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559C5A2A"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20</w:t>
      </w:r>
      <w:r w:rsidRPr="006F1D0C">
        <w:rPr>
          <w:rFonts w:ascii="Arial" w:hAnsi="Arial"/>
          <w:b/>
          <w:i/>
          <w:noProof/>
          <w:sz w:val="28"/>
        </w:rPr>
        <w:tab/>
      </w:r>
      <w:r w:rsidR="000E2378" w:rsidRPr="000E2378">
        <w:rPr>
          <w:rFonts w:ascii="Arial" w:hAnsi="Arial"/>
          <w:b/>
          <w:i/>
          <w:noProof/>
          <w:sz w:val="28"/>
        </w:rPr>
        <w:t>R2-2</w:t>
      </w:r>
      <w:r w:rsidR="00620544">
        <w:rPr>
          <w:rFonts w:ascii="Arial" w:hAnsi="Arial"/>
          <w:b/>
          <w:i/>
          <w:noProof/>
          <w:sz w:val="28"/>
        </w:rPr>
        <w:t>2</w:t>
      </w:r>
      <w:r w:rsidR="000356A0">
        <w:rPr>
          <w:rFonts w:ascii="Arial" w:hAnsi="Arial"/>
          <w:b/>
          <w:i/>
          <w:noProof/>
          <w:sz w:val="28"/>
        </w:rPr>
        <w:t>1</w:t>
      </w:r>
      <w:r w:rsidR="00A3278C">
        <w:rPr>
          <w:rFonts w:ascii="Arial" w:hAnsi="Arial"/>
          <w:b/>
          <w:i/>
          <w:noProof/>
          <w:sz w:val="28"/>
        </w:rPr>
        <w:t>3037</w:t>
      </w:r>
    </w:p>
    <w:p w14:paraId="433A3AD9" w14:textId="33BA5509" w:rsidR="00A44A4E" w:rsidRPr="006F1D0C" w:rsidRDefault="000D47A2" w:rsidP="00A44A4E">
      <w:pPr>
        <w:spacing w:after="120"/>
        <w:outlineLvl w:val="0"/>
        <w:rPr>
          <w:rFonts w:ascii="Arial" w:hAnsi="Arial"/>
          <w:b/>
          <w:noProof/>
          <w:sz w:val="24"/>
        </w:rPr>
      </w:pPr>
      <w:r>
        <w:rPr>
          <w:rFonts w:ascii="Arial" w:hAnsi="Arial"/>
          <w:b/>
          <w:noProof/>
          <w:sz w:val="24"/>
        </w:rPr>
        <w:t>Toulouse</w:t>
      </w:r>
      <w:r w:rsidR="00A44A4E" w:rsidRPr="007E3034">
        <w:rPr>
          <w:rFonts w:ascii="Arial" w:hAnsi="Arial"/>
          <w:b/>
          <w:noProof/>
          <w:sz w:val="24"/>
        </w:rPr>
        <w:t>,</w:t>
      </w:r>
      <w:r>
        <w:rPr>
          <w:rFonts w:ascii="Arial" w:hAnsi="Arial"/>
          <w:b/>
          <w:noProof/>
          <w:sz w:val="24"/>
        </w:rPr>
        <w:t xml:space="preserve"> France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November</w:t>
      </w:r>
      <w:r w:rsidR="00A44A4E" w:rsidRPr="002B584B">
        <w:rPr>
          <w:rFonts w:ascii="Arial" w:hAnsi="Arial"/>
          <w:b/>
          <w:noProof/>
          <w:sz w:val="24"/>
        </w:rPr>
        <w:t xml:space="preserve"> </w:t>
      </w:r>
      <w:r w:rsidR="00EE64AF">
        <w:rPr>
          <w:rFonts w:ascii="Arial" w:hAnsi="Arial"/>
          <w:b/>
          <w:noProof/>
          <w:sz w:val="24"/>
        </w:rPr>
        <w:t>1</w:t>
      </w:r>
      <w:r>
        <w:rPr>
          <w:rFonts w:ascii="Arial" w:hAnsi="Arial"/>
          <w:b/>
          <w:noProof/>
          <w:sz w:val="24"/>
        </w:rPr>
        <w:t>4</w:t>
      </w:r>
      <w:r w:rsidR="00A44A4E" w:rsidRPr="002B584B">
        <w:rPr>
          <w:rFonts w:ascii="Arial" w:hAnsi="Arial"/>
          <w:b/>
          <w:noProof/>
          <w:sz w:val="24"/>
        </w:rPr>
        <w:t xml:space="preserve"> –</w:t>
      </w:r>
      <w:r w:rsidR="00B53AE2">
        <w:rPr>
          <w:rFonts w:ascii="Arial" w:hAnsi="Arial"/>
          <w:b/>
          <w:noProof/>
          <w:sz w:val="24"/>
        </w:rPr>
        <w:t xml:space="preserve"> </w:t>
      </w:r>
      <w:r w:rsidR="00B52735">
        <w:rPr>
          <w:rFonts w:ascii="Arial" w:hAnsi="Arial"/>
          <w:b/>
          <w:noProof/>
          <w:sz w:val="24"/>
        </w:rPr>
        <w:t>1</w:t>
      </w:r>
      <w:r>
        <w:rPr>
          <w:rFonts w:ascii="Arial" w:hAnsi="Arial"/>
          <w:b/>
          <w:noProof/>
          <w:sz w:val="24"/>
        </w:rPr>
        <w:t>8</w:t>
      </w:r>
      <w:r w:rsidR="00A44A4E" w:rsidRPr="002B584B">
        <w:rPr>
          <w:rFonts w:ascii="Arial" w:hAnsi="Arial"/>
          <w:b/>
          <w:noProof/>
          <w:sz w:val="24"/>
        </w:rPr>
        <w:t>, 202</w:t>
      </w:r>
      <w:r w:rsidR="00DC2168">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03C781F6" w:rsidR="00A44A4E" w:rsidRDefault="00A44A4E" w:rsidP="00F465FF">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4A9E3DEC" w:rsidR="00A44A4E" w:rsidRDefault="00782712" w:rsidP="005F1AFC">
            <w:pPr>
              <w:pStyle w:val="CRCoverPage"/>
              <w:spacing w:after="0"/>
            </w:pPr>
            <w:r>
              <w:rPr>
                <w:b/>
                <w:noProof/>
                <w:sz w:val="28"/>
              </w:rPr>
              <w:t>0831</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006B932F" w:rsidR="00A44A4E" w:rsidRDefault="00A3278C" w:rsidP="00F465FF">
            <w:pPr>
              <w:pStyle w:val="CRCoverPage"/>
              <w:spacing w:after="0"/>
              <w:jc w:val="center"/>
              <w:rPr>
                <w:b/>
              </w:rPr>
            </w:pPr>
            <w:r>
              <w:rPr>
                <w:b/>
              </w:rPr>
              <w:t>2</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731CC58B"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B52735">
              <w:rPr>
                <w:b/>
                <w:bCs/>
                <w:sz w:val="28"/>
              </w:rPr>
              <w:t>2</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F465F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F465FF">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7445D52C" w:rsidR="00A20293" w:rsidRDefault="00A20293" w:rsidP="00A20293">
            <w:pPr>
              <w:pStyle w:val="CRCoverPage"/>
              <w:spacing w:after="0"/>
            </w:pPr>
            <w:r>
              <w:t>Release-17 UE capabilities based on R1 and R4 feature lists</w:t>
            </w:r>
            <w:r w:rsidR="0C6BB0AB">
              <w:t xml:space="preserve"> (TS38.306)</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4EC76E69" w14:textId="0FAF682C" w:rsidR="00B50DC7" w:rsidRPr="00E249DE" w:rsidRDefault="0090738F" w:rsidP="00A20293">
            <w:pPr>
              <w:pStyle w:val="CRCoverPage"/>
              <w:spacing w:after="0"/>
              <w:ind w:left="100"/>
            </w:pPr>
            <w:r w:rsidRPr="00E249DE">
              <w:t>NR_MBS-Core,</w:t>
            </w:r>
            <w:r w:rsidR="002E0377" w:rsidRPr="00E249DE">
              <w:t xml:space="preserve"> </w:t>
            </w:r>
            <w:r w:rsidR="00510891" w:rsidRPr="00E249DE">
              <w:t>NR_IIOT_URLLC_enh-Core</w:t>
            </w:r>
            <w:r w:rsidR="0053437E" w:rsidRPr="00E249DE">
              <w:t>,</w:t>
            </w:r>
          </w:p>
          <w:p w14:paraId="7D933BA7" w14:textId="1EF0BB61" w:rsidR="00BA7191" w:rsidRDefault="0053437E" w:rsidP="00E249DE">
            <w:pPr>
              <w:pStyle w:val="CRCoverPage"/>
              <w:spacing w:after="0"/>
              <w:ind w:left="100"/>
            </w:pPr>
            <w:r w:rsidRPr="00E249DE">
              <w:t>NR_NTN_solutions-Core</w:t>
            </w:r>
            <w:r w:rsidR="00313AE7" w:rsidRPr="00E249DE">
              <w:t>, NR_pos_enh-Core</w:t>
            </w:r>
            <w:r w:rsidR="006D6BB8" w:rsidRPr="00E249DE">
              <w:t xml:space="preserve">, </w:t>
            </w:r>
            <w:r w:rsidR="00CC5F0E" w:rsidRPr="00E249DE">
              <w:t>NR_SL_enh-Core,</w:t>
            </w:r>
            <w:r w:rsidR="00181A6B" w:rsidRPr="00E249DE">
              <w:t xml:space="preserve"> NR_feMIMO-Core,</w:t>
            </w:r>
            <w:r w:rsidR="007D1B4F" w:rsidRPr="00E249DE">
              <w:t xml:space="preserve"> </w:t>
            </w:r>
            <w:r w:rsidR="00E06466" w:rsidRPr="00E249DE">
              <w:t>NR_cov_enh-Core</w:t>
            </w:r>
            <w:r w:rsidR="00D13DD0" w:rsidRPr="00E249DE">
              <w:t xml:space="preserve">, </w:t>
            </w:r>
            <w:r w:rsidR="00F90303" w:rsidRPr="00E249DE">
              <w:t>NR_SL_relay-Core</w:t>
            </w:r>
            <w:r w:rsidR="00F353D7" w:rsidRPr="00E249DE">
              <w:t>, NR_SmallData_INACTIVE</w:t>
            </w:r>
            <w:r w:rsidR="00B93571" w:rsidRPr="00E249DE">
              <w:t xml:space="preserve">, </w:t>
            </w:r>
            <w:r w:rsidR="00C37966" w:rsidRPr="00E249DE">
              <w:t>NR_RF_FR1_enh</w:t>
            </w:r>
            <w:r w:rsidR="00B37702" w:rsidRPr="00E249DE">
              <w:t xml:space="preserve">, </w:t>
            </w:r>
            <w:r w:rsidR="00B64BB4" w:rsidRPr="00E249DE">
              <w:rPr>
                <w:rFonts w:cs="Arial"/>
              </w:rPr>
              <w:t>TEI17</w:t>
            </w:r>
            <w:r w:rsidR="00691EC1" w:rsidRPr="00E249DE">
              <w:rPr>
                <w:rFonts w:cs="Arial"/>
              </w:rPr>
              <w:t>, LTE_NR_DC_enh2-Core</w:t>
            </w:r>
            <w:r w:rsidR="00001EA9" w:rsidRPr="00E249DE">
              <w:rPr>
                <w:rFonts w:cs="Arial"/>
              </w:rPr>
              <w:t xml:space="preserve">, </w:t>
            </w:r>
            <w:r w:rsidR="00EA13CC" w:rsidRPr="00E249DE">
              <w:t>NR_DSS</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707DC059" w:rsidR="00A20293" w:rsidRDefault="00A20293" w:rsidP="00A20293">
            <w:pPr>
              <w:pStyle w:val="CRCoverPage"/>
              <w:spacing w:after="0"/>
              <w:ind w:left="100"/>
            </w:pPr>
            <w:r>
              <w:t>2022-</w:t>
            </w:r>
            <w:r w:rsidR="00B52735">
              <w:t>1</w:t>
            </w:r>
            <w:r w:rsidR="0029417A">
              <w:t>1</w:t>
            </w:r>
            <w:r>
              <w:t>-</w:t>
            </w:r>
            <w:r w:rsidR="0029417A">
              <w:t>03</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77777777" w:rsidR="00A20293" w:rsidRDefault="00A20293" w:rsidP="00A2029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14512EB7" w:rsidR="00EE609F" w:rsidRDefault="00EE609F" w:rsidP="00EE609F">
            <w:pPr>
              <w:pStyle w:val="CRCoverPage"/>
              <w:spacing w:after="0"/>
            </w:pPr>
            <w:r>
              <w:t>Capture further Release-1</w:t>
            </w:r>
            <w:r w:rsidR="005A59F9">
              <w:t>7</w:t>
            </w:r>
            <w:r>
              <w:t xml:space="preserve"> UE capabilities based on the RAN1 UE feature list (R1-2</w:t>
            </w:r>
            <w:r w:rsidR="00401154">
              <w:t>2</w:t>
            </w:r>
            <w:r w:rsidR="009A0605">
              <w:t>1</w:t>
            </w:r>
            <w:r w:rsidR="00AB4AB8">
              <w:t>28</w:t>
            </w:r>
            <w:r w:rsidR="00EB7D49">
              <w:t>95</w:t>
            </w:r>
            <w:r>
              <w:t xml:space="preserve">). The </w:t>
            </w:r>
            <w:r w:rsidR="00CF0CEE">
              <w:t xml:space="preserve">Release-17 </w:t>
            </w:r>
            <w:r>
              <w:t xml:space="preserve">RAN4 UE feature list for this CR is </w:t>
            </w:r>
            <w:r w:rsidR="00320136">
              <w:t xml:space="preserve">still </w:t>
            </w:r>
            <w:r>
              <w:t>based on (R4-2</w:t>
            </w:r>
            <w:r w:rsidR="00133ED2">
              <w:t>2</w:t>
            </w:r>
            <w:r w:rsidR="00332A69">
              <w:t>15143</w:t>
            </w:r>
            <w:r>
              <w:t>)</w:t>
            </w:r>
            <w:r w:rsidR="00320136">
              <w:t xml:space="preserve"> as no further </w:t>
            </w:r>
            <w:r w:rsidR="00A042F8">
              <w:t xml:space="preserve">RAN4 </w:t>
            </w:r>
            <w:r w:rsidR="00320136">
              <w:t>feature list is received</w:t>
            </w:r>
            <w:r>
              <w:t>.</w:t>
            </w:r>
          </w:p>
          <w:p w14:paraId="7A159885" w14:textId="77777777" w:rsidR="00EE609F" w:rsidRDefault="00EE609F" w:rsidP="00EE609F">
            <w:pPr>
              <w:pStyle w:val="CRCoverPage"/>
              <w:spacing w:after="0"/>
              <w:rPr>
                <w:u w:val="single"/>
              </w:rPr>
            </w:pPr>
          </w:p>
          <w:p w14:paraId="233398BD" w14:textId="244A4D49" w:rsidR="00742153" w:rsidRDefault="00A004EC" w:rsidP="00F542E5">
            <w:pPr>
              <w:pStyle w:val="CRCoverPage"/>
              <w:spacing w:afterLines="50"/>
              <w:jc w:val="both"/>
            </w:pPr>
            <w:r>
              <w:t>All the entries that are not concluded in the feature lists from RAN4 feature lists  and those that are highlighted (or has pre-requisite with features that are highlighted) in R1 feature list are not considered as part of this CR.</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rsidRPr="00DE7377" w14:paraId="0A55B3A6" w14:textId="77777777" w:rsidTr="00726472">
        <w:tc>
          <w:tcPr>
            <w:tcW w:w="2694" w:type="dxa"/>
            <w:gridSpan w:val="2"/>
            <w:tcBorders>
              <w:left w:val="single" w:sz="4" w:space="0" w:color="auto"/>
            </w:tcBorders>
          </w:tcPr>
          <w:p w14:paraId="07DB6450" w14:textId="77777777" w:rsidR="00A20293" w:rsidRPr="00DE7377" w:rsidRDefault="00A20293" w:rsidP="00A20293">
            <w:pPr>
              <w:pStyle w:val="CRCoverPage"/>
              <w:tabs>
                <w:tab w:val="right" w:pos="2184"/>
              </w:tabs>
              <w:spacing w:after="0"/>
              <w:rPr>
                <w:b/>
                <w:i/>
              </w:rPr>
            </w:pPr>
            <w:r w:rsidRPr="00DE7377">
              <w:rPr>
                <w:b/>
                <w:i/>
              </w:rPr>
              <w:t>Summary of change:</w:t>
            </w:r>
          </w:p>
        </w:tc>
        <w:tc>
          <w:tcPr>
            <w:tcW w:w="6946" w:type="dxa"/>
            <w:gridSpan w:val="9"/>
            <w:tcBorders>
              <w:right w:val="single" w:sz="4" w:space="0" w:color="auto"/>
            </w:tcBorders>
            <w:shd w:val="clear" w:color="auto" w:fill="FFFF99"/>
          </w:tcPr>
          <w:p w14:paraId="3724CE7D" w14:textId="0239AEE8" w:rsidR="00D806EA" w:rsidRPr="00DE7377" w:rsidRDefault="00D806EA" w:rsidP="00D806EA">
            <w:pPr>
              <w:pStyle w:val="CRCoverPage"/>
              <w:spacing w:after="0"/>
            </w:pPr>
            <w:r w:rsidRPr="00DE7377">
              <w:t>New Release-17 capabilities from RAN1/RAN4 are added based on the latest RAN1 and RAN4 feature lists.</w:t>
            </w:r>
          </w:p>
          <w:p w14:paraId="1A124FAE" w14:textId="77777777" w:rsidR="00D806EA" w:rsidRPr="00DE7377" w:rsidRDefault="00D806EA" w:rsidP="00D806EA">
            <w:pPr>
              <w:pStyle w:val="CRCoverPage"/>
              <w:spacing w:after="0"/>
            </w:pPr>
          </w:p>
          <w:p w14:paraId="4FD16661" w14:textId="580CDE22" w:rsidR="00D86279" w:rsidRPr="00DE7377" w:rsidRDefault="00D86279" w:rsidP="00D86279">
            <w:pPr>
              <w:pStyle w:val="CRCoverPage"/>
              <w:spacing w:after="0"/>
            </w:pPr>
            <w:r w:rsidRPr="00DE7377">
              <w:t>The RAN1 and 4 feature lists included</w:t>
            </w:r>
            <w:r w:rsidR="00007501" w:rsidRPr="00DE7377">
              <w:t>, miscellaneous corrections and merged endorsed CRs</w:t>
            </w:r>
            <w:r w:rsidRPr="00DE7377">
              <w:t>:</w:t>
            </w:r>
          </w:p>
          <w:p w14:paraId="2F516FA8" w14:textId="77777777" w:rsidR="00D86279" w:rsidRPr="00DE7377" w:rsidRDefault="00D86279" w:rsidP="00D86279">
            <w:pPr>
              <w:pStyle w:val="CRCoverPage"/>
              <w:spacing w:after="0"/>
            </w:pPr>
          </w:p>
          <w:p w14:paraId="62354065" w14:textId="0979D7FC" w:rsidR="00D86279" w:rsidRPr="00DE7377" w:rsidRDefault="00D86279" w:rsidP="00D86279">
            <w:pPr>
              <w:pStyle w:val="ListParagraph"/>
              <w:numPr>
                <w:ilvl w:val="0"/>
                <w:numId w:val="3"/>
              </w:numPr>
              <w:rPr>
                <w:rFonts w:ascii="Arial" w:eastAsia="Yu Mincho" w:hAnsi="Arial"/>
                <w:sz w:val="20"/>
                <w:szCs w:val="20"/>
                <w:lang w:val="en-GB"/>
              </w:rPr>
            </w:pPr>
            <w:r w:rsidRPr="00DE7377">
              <w:rPr>
                <w:rFonts w:ascii="Arial" w:eastAsia="Yu Mincho" w:hAnsi="Arial"/>
                <w:sz w:val="20"/>
                <w:szCs w:val="20"/>
                <w:lang w:val="en-GB"/>
              </w:rPr>
              <w:t>R1-22</w:t>
            </w:r>
            <w:r w:rsidR="009A0605" w:rsidRPr="00DE7377">
              <w:rPr>
                <w:rFonts w:ascii="Arial" w:eastAsia="Yu Mincho" w:hAnsi="Arial"/>
                <w:sz w:val="20"/>
                <w:szCs w:val="20"/>
                <w:lang w:val="en-GB"/>
              </w:rPr>
              <w:t>1</w:t>
            </w:r>
            <w:r w:rsidR="00EB7D49" w:rsidRPr="00DE7377">
              <w:rPr>
                <w:rFonts w:ascii="Arial" w:eastAsia="Yu Mincho" w:hAnsi="Arial"/>
                <w:sz w:val="20"/>
                <w:szCs w:val="20"/>
                <w:lang w:val="en-GB"/>
              </w:rPr>
              <w:t>2895</w:t>
            </w:r>
            <w:r w:rsidRPr="00DE7377">
              <w:rPr>
                <w:rFonts w:ascii="Arial" w:eastAsia="Yu Mincho" w:hAnsi="Arial"/>
                <w:sz w:val="20"/>
                <w:szCs w:val="20"/>
                <w:lang w:val="en-GB"/>
              </w:rPr>
              <w:t xml:space="preserve"> Rel17 RAN1 UE feature List</w:t>
            </w:r>
          </w:p>
          <w:p w14:paraId="41706575" w14:textId="77777777" w:rsidR="00772A59" w:rsidRPr="00DE7377" w:rsidRDefault="00772A59" w:rsidP="00D86279">
            <w:pPr>
              <w:pStyle w:val="CRCoverPage"/>
              <w:numPr>
                <w:ilvl w:val="0"/>
                <w:numId w:val="3"/>
              </w:numPr>
              <w:spacing w:after="0"/>
            </w:pPr>
            <w:r w:rsidRPr="00DE7377">
              <w:t>Update the field name pusch-RepetitionCRC-r17 to pusch-RepetitionMsg3-r17</w:t>
            </w:r>
            <w:r w:rsidR="00EF007F" w:rsidRPr="00DE7377">
              <w:t xml:space="preserve"> to align with the function of the feature.</w:t>
            </w:r>
          </w:p>
          <w:p w14:paraId="26B93CDD" w14:textId="77777777" w:rsidR="00007501" w:rsidRPr="00DE7377" w:rsidRDefault="00FC12A6" w:rsidP="00D86279">
            <w:pPr>
              <w:pStyle w:val="CRCoverPage"/>
              <w:numPr>
                <w:ilvl w:val="0"/>
                <w:numId w:val="3"/>
              </w:numPr>
              <w:spacing w:after="0"/>
            </w:pPr>
            <w:r w:rsidRPr="00DE7377">
              <w:t>R2-2212962</w:t>
            </w:r>
            <w:r w:rsidRPr="00DE7377">
              <w:tab/>
              <w:t>Clarification on the MBS feature 33-1-2 and 33-3-2</w:t>
            </w:r>
            <w:r w:rsidR="00077D4F" w:rsidRPr="00DE7377">
              <w:t>.</w:t>
            </w:r>
          </w:p>
          <w:p w14:paraId="5852DF78" w14:textId="77777777" w:rsidR="00077D4F" w:rsidRPr="00DE7377" w:rsidRDefault="00077D4F" w:rsidP="00D86279">
            <w:pPr>
              <w:pStyle w:val="CRCoverPage"/>
              <w:numPr>
                <w:ilvl w:val="0"/>
                <w:numId w:val="3"/>
              </w:numPr>
              <w:spacing w:after="0"/>
            </w:pPr>
            <w:r w:rsidRPr="00DE7377">
              <w:lastRenderedPageBreak/>
              <w:t>R2-2213323 Correction for NR SL discovery capability</w:t>
            </w:r>
          </w:p>
          <w:p w14:paraId="4231159E" w14:textId="77777777" w:rsidR="00D100DF" w:rsidRPr="00DE7377" w:rsidRDefault="00D100DF" w:rsidP="00D86279">
            <w:pPr>
              <w:pStyle w:val="CRCoverPage"/>
              <w:numPr>
                <w:ilvl w:val="0"/>
                <w:numId w:val="3"/>
              </w:numPr>
              <w:spacing w:after="0"/>
            </w:pPr>
            <w:r w:rsidRPr="00DE7377">
              <w:t>R2</w:t>
            </w:r>
            <w:r w:rsidR="003D4F75" w:rsidRPr="00DE7377">
              <w:t>-2211546</w:t>
            </w:r>
            <w:r w:rsidR="003C5B8A" w:rsidRPr="00DE7377">
              <w:t xml:space="preserve"> Corrections to PRS processing window capability descriptions</w:t>
            </w:r>
          </w:p>
          <w:p w14:paraId="1C0AC356" w14:textId="77777777" w:rsidR="00F832BD" w:rsidRPr="00DE7377" w:rsidRDefault="00F832BD" w:rsidP="00D86279">
            <w:pPr>
              <w:pStyle w:val="CRCoverPage"/>
              <w:numPr>
                <w:ilvl w:val="0"/>
                <w:numId w:val="3"/>
              </w:numPr>
              <w:spacing w:after="0"/>
            </w:pPr>
            <w:r w:rsidRPr="00DE7377">
              <w:t>R2</w:t>
            </w:r>
            <w:r w:rsidR="00AD3F34" w:rsidRPr="00DE7377">
              <w:t>-</w:t>
            </w:r>
            <w:r w:rsidRPr="00DE7377">
              <w:t>22</w:t>
            </w:r>
            <w:r w:rsidR="00AD3F34" w:rsidRPr="00DE7377">
              <w:t xml:space="preserve">12482 Correcting PRS capability information reported to </w:t>
            </w:r>
            <w:proofErr w:type="spellStart"/>
            <w:r w:rsidR="00AD3F34" w:rsidRPr="00DE7377">
              <w:t>gNB</w:t>
            </w:r>
            <w:proofErr w:type="spellEnd"/>
          </w:p>
          <w:p w14:paraId="75EC914F" w14:textId="77777777" w:rsidR="00B70718" w:rsidRPr="00DE7377" w:rsidRDefault="00B70718" w:rsidP="00D86279">
            <w:pPr>
              <w:pStyle w:val="CRCoverPage"/>
              <w:numPr>
                <w:ilvl w:val="0"/>
                <w:numId w:val="3"/>
              </w:numPr>
              <w:spacing w:after="0"/>
            </w:pPr>
            <w:r w:rsidRPr="00DE7377">
              <w:t>R2-2212394</w:t>
            </w:r>
            <w:r w:rsidR="009D62C6" w:rsidRPr="00DE7377">
              <w:t xml:space="preserve"> Correction on crossCarrierSchedulingSCell-SpCellTypeA-r1</w:t>
            </w:r>
          </w:p>
          <w:p w14:paraId="15E5B524" w14:textId="77777777" w:rsidR="009D54B2" w:rsidRPr="00DE7377" w:rsidRDefault="009D54B2" w:rsidP="00D86279">
            <w:pPr>
              <w:pStyle w:val="CRCoverPage"/>
              <w:numPr>
                <w:ilvl w:val="0"/>
                <w:numId w:val="3"/>
              </w:numPr>
              <w:spacing w:after="0"/>
            </w:pPr>
            <w:r w:rsidRPr="00DE7377">
              <w:t>R2-2213104</w:t>
            </w:r>
            <w:r w:rsidR="00400C8E" w:rsidRPr="00DE7377">
              <w:t xml:space="preserve"> Draft 38.306 CR for MBS UE capability corrections</w:t>
            </w:r>
          </w:p>
          <w:p w14:paraId="11668D59" w14:textId="6DB366AC" w:rsidR="00515D4C" w:rsidRPr="00DE7377" w:rsidRDefault="00515D4C" w:rsidP="00D86279">
            <w:pPr>
              <w:pStyle w:val="CRCoverPage"/>
              <w:numPr>
                <w:ilvl w:val="0"/>
                <w:numId w:val="3"/>
              </w:numPr>
              <w:spacing w:after="0"/>
            </w:pPr>
            <w:r w:rsidRPr="00DE7377">
              <w:t>R2-2212749 CR on the UE Capabilities with Prerequisite  6-5</w:t>
            </w:r>
          </w:p>
          <w:p w14:paraId="1676D0A5" w14:textId="69C96735" w:rsidR="00556DBB" w:rsidRPr="00DE7377" w:rsidRDefault="00556DBB" w:rsidP="00D86279">
            <w:pPr>
              <w:pStyle w:val="CRCoverPage"/>
              <w:numPr>
                <w:ilvl w:val="0"/>
                <w:numId w:val="3"/>
              </w:numPr>
              <w:spacing w:after="0"/>
            </w:pPr>
            <w:r w:rsidRPr="00DE7377">
              <w:t>R2-2212838</w:t>
            </w:r>
            <w:r w:rsidR="00B42A28" w:rsidRPr="00DE7377">
              <w:t xml:space="preserve"> Correction on the field name of RAN1 capabilities FG 23-9-2 Support of M=2 and R=1 for </w:t>
            </w:r>
            <w:proofErr w:type="spellStart"/>
            <w:r w:rsidR="00B42A28" w:rsidRPr="00DE7377">
              <w:t>FeType</w:t>
            </w:r>
            <w:proofErr w:type="spellEnd"/>
            <w:r w:rsidR="00B42A28" w:rsidRPr="00DE7377">
              <w:t xml:space="preserve">-II and 23-9-4 Support of R = 2 for </w:t>
            </w:r>
            <w:proofErr w:type="spellStart"/>
            <w:r w:rsidR="00B42A28" w:rsidRPr="00DE7377">
              <w:t>FeType</w:t>
            </w:r>
            <w:proofErr w:type="spellEnd"/>
            <w:r w:rsidR="00B42A28" w:rsidRPr="00DE7377">
              <w:t>-II</w:t>
            </w:r>
          </w:p>
          <w:p w14:paraId="0851E64E" w14:textId="30E366A5" w:rsidR="00BF5E8A" w:rsidRPr="00DE7377" w:rsidRDefault="009845F9" w:rsidP="00D86279">
            <w:pPr>
              <w:pStyle w:val="CRCoverPage"/>
              <w:numPr>
                <w:ilvl w:val="0"/>
                <w:numId w:val="3"/>
              </w:numPr>
              <w:spacing w:after="0"/>
            </w:pPr>
            <w:r w:rsidRPr="00DE7377">
              <w:t>R2-2213045 Draft 306 CR for NR NTN UE capabilities</w:t>
            </w:r>
          </w:p>
          <w:p w14:paraId="4E4295B5" w14:textId="040CE331" w:rsidR="001255E0" w:rsidRPr="00DE7377" w:rsidRDefault="003043A6" w:rsidP="00D86279">
            <w:pPr>
              <w:pStyle w:val="CRCoverPage"/>
              <w:numPr>
                <w:ilvl w:val="0"/>
                <w:numId w:val="3"/>
              </w:numPr>
              <w:spacing w:after="0"/>
            </w:pPr>
            <w:r w:rsidRPr="00DE7377">
              <w:t>R2-2213043 UE capability on PUSCH repetitions for CG-SDT</w:t>
            </w:r>
          </w:p>
          <w:p w14:paraId="28C5F318" w14:textId="77777777" w:rsidR="001449FB" w:rsidRPr="00DE7377" w:rsidRDefault="001449FB" w:rsidP="001449FB">
            <w:pPr>
              <w:pStyle w:val="CRCoverPage"/>
              <w:spacing w:after="0"/>
            </w:pPr>
          </w:p>
          <w:p w14:paraId="283EC9A7" w14:textId="77777777" w:rsidR="001449FB" w:rsidRPr="00DE7377" w:rsidRDefault="001449FB" w:rsidP="001449FB">
            <w:pPr>
              <w:pStyle w:val="CRCoverPage"/>
              <w:spacing w:after="0"/>
            </w:pPr>
            <w:r w:rsidRPr="00DE7377">
              <w:t xml:space="preserve">Also added a </w:t>
            </w:r>
            <w:proofErr w:type="spellStart"/>
            <w:r w:rsidRPr="00DE7377">
              <w:t>feMIMO</w:t>
            </w:r>
            <w:proofErr w:type="spellEnd"/>
            <w:r w:rsidRPr="00DE7377">
              <w:t xml:space="preserve"> capability based on the agreement below:</w:t>
            </w:r>
          </w:p>
          <w:p w14:paraId="0BCACBCF" w14:textId="77777777" w:rsidR="001449FB" w:rsidRPr="00DE7377" w:rsidRDefault="001449FB" w:rsidP="001449FB">
            <w:pPr>
              <w:pStyle w:val="Agreement"/>
              <w:numPr>
                <w:ilvl w:val="0"/>
                <w:numId w:val="8"/>
              </w:numPr>
              <w:tabs>
                <w:tab w:val="clear" w:pos="4680"/>
                <w:tab w:val="num" w:pos="1619"/>
              </w:tabs>
              <w:spacing w:line="240" w:lineRule="auto"/>
              <w:ind w:left="1619"/>
              <w:rPr>
                <w:lang w:eastAsia="zh-CN"/>
              </w:rPr>
            </w:pPr>
            <w:r w:rsidRPr="00DE7377">
              <w:rPr>
                <w:lang w:eastAsia="zh-CN"/>
              </w:rPr>
              <w:t xml:space="preserve">P1: Add value “n3” for </w:t>
            </w:r>
            <w:r w:rsidRPr="00DE7377">
              <w:rPr>
                <w:i/>
                <w:iCs/>
                <w:lang w:eastAsia="zh-CN"/>
              </w:rPr>
              <w:t>repetitionFactor-r17</w:t>
            </w:r>
            <w:r w:rsidRPr="00DE7377">
              <w:rPr>
                <w:lang w:eastAsia="zh-CN"/>
              </w:rPr>
              <w:t>.</w:t>
            </w:r>
          </w:p>
          <w:p w14:paraId="710C924E" w14:textId="697FD703" w:rsidR="001449FB" w:rsidRPr="00DE7377" w:rsidRDefault="001449FB" w:rsidP="001449FB">
            <w:pPr>
              <w:pStyle w:val="Agreement"/>
              <w:numPr>
                <w:ilvl w:val="0"/>
                <w:numId w:val="8"/>
              </w:numPr>
              <w:tabs>
                <w:tab w:val="clear" w:pos="4680"/>
                <w:tab w:val="num" w:pos="1619"/>
              </w:tabs>
              <w:spacing w:line="240" w:lineRule="auto"/>
              <w:ind w:left="1619"/>
              <w:rPr>
                <w:lang w:eastAsia="zh-CN"/>
              </w:rPr>
            </w:pPr>
            <w:r w:rsidRPr="00DE7377">
              <w:rPr>
                <w:lang w:eastAsia="zh-CN"/>
              </w:rPr>
              <w:t xml:space="preserve">P2: Add a new UE capability to indicate support of the value “n3” for </w:t>
            </w:r>
            <w:r w:rsidRPr="00DE7377">
              <w:rPr>
                <w:i/>
                <w:iCs/>
                <w:lang w:eastAsia="zh-CN"/>
              </w:rPr>
              <w:t>repetitionFactor-r17</w:t>
            </w:r>
            <w:r w:rsidRPr="00DE7377">
              <w:rPr>
                <w:lang w:eastAsia="zh-CN"/>
              </w:rPr>
              <w:t>.</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7C92460" w:rsidR="00A20293" w:rsidRDefault="000D27B1" w:rsidP="00A20293">
            <w:pPr>
              <w:pStyle w:val="CRCoverPage"/>
              <w:spacing w:afterLines="50"/>
            </w:pPr>
            <w:r>
              <w:t>New RAN1 and RAN4 related UE capabilities will not be captured in specif</w:t>
            </w:r>
            <w:r w:rsidR="00EF5A01">
              <w:t>i</w:t>
            </w:r>
            <w:r>
              <w:t>cations</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D5CAA1F" w:rsidR="00A20293" w:rsidRPr="0087088E" w:rsidRDefault="00A20293" w:rsidP="00A20293">
            <w:pPr>
              <w:pStyle w:val="CRCoverPage"/>
              <w:spacing w:after="0"/>
              <w:rPr>
                <w:lang w:val="en-US" w:eastAsia="zh-CN"/>
              </w:rPr>
            </w:pPr>
            <w:r w:rsidRPr="0087088E">
              <w:rPr>
                <w:lang w:val="en-US" w:eastAsia="zh-CN"/>
              </w:rPr>
              <w:t>4.2.</w:t>
            </w:r>
            <w:r w:rsidR="00E96703" w:rsidRPr="0087088E">
              <w:rPr>
                <w:lang w:val="en-US" w:eastAsia="zh-CN"/>
              </w:rPr>
              <w:t>7</w:t>
            </w:r>
            <w:r w:rsidR="006F1ED9">
              <w:rPr>
                <w:lang w:val="en-US" w:eastAsia="zh-CN"/>
              </w:rPr>
              <w:t>, 4.2.16</w:t>
            </w:r>
            <w:r w:rsidR="00701634">
              <w:rPr>
                <w:lang w:val="en-US" w:eastAsia="zh-CN"/>
              </w:rPr>
              <w:t xml:space="preserve">, </w:t>
            </w:r>
            <w:r w:rsidR="001718FE">
              <w:rPr>
                <w:lang w:val="en-US" w:eastAsia="zh-CN"/>
              </w:rPr>
              <w:t>5.10</w:t>
            </w:r>
            <w:r w:rsidR="00701634">
              <w:rPr>
                <w:lang w:val="en-US" w:eastAsia="zh-CN"/>
              </w:rPr>
              <w:t>, 8</w:t>
            </w:r>
            <w:r w:rsidR="00E96703" w:rsidRPr="0087088E">
              <w:rPr>
                <w:lang w:val="en-US" w:eastAsia="zh-CN"/>
              </w:rPr>
              <w:t xml:space="preserve"> </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6BF9088" w:rsidR="00A20293" w:rsidRDefault="00A20293" w:rsidP="00A20293">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D970C4C" w:rsidR="00A20293" w:rsidRDefault="00A20293" w:rsidP="00A20293">
            <w:pPr>
              <w:pStyle w:val="CRCoverPage"/>
              <w:spacing w:after="0"/>
              <w:jc w:val="center"/>
              <w:rPr>
                <w:rFonts w:eastAsiaTheme="minorEastAsia"/>
                <w:b/>
                <w:bCs/>
                <w:caps/>
                <w:lang w:eastAsia="zh-CN"/>
              </w:rPr>
            </w:pP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C4F7E63" w:rsidR="00A20293" w:rsidRPr="00C40F67" w:rsidRDefault="00A20293" w:rsidP="00A20293">
            <w:pPr>
              <w:pStyle w:val="CRCoverPage"/>
              <w:spacing w:after="0"/>
              <w:ind w:left="99"/>
            </w:pPr>
            <w:r w:rsidRPr="00C40F67">
              <w:t xml:space="preserve">TS/TR38.331 CR </w:t>
            </w:r>
            <w:r w:rsidR="009B3CB8">
              <w:t>3621</w:t>
            </w:r>
            <w:r w:rsidRPr="00C40F67">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96DE553" w14:textId="77777777" w:rsidR="0021183A" w:rsidRPr="00B11372" w:rsidRDefault="0021183A" w:rsidP="0021183A">
      <w:pPr>
        <w:pStyle w:val="Heading2"/>
      </w:pPr>
      <w:bookmarkStart w:id="12" w:name="_Toc115386242"/>
      <w:r w:rsidRPr="00B11372">
        <w:t>3.3</w:t>
      </w:r>
      <w:r w:rsidRPr="00B11372">
        <w:tab/>
        <w:t>Abbreviations</w:t>
      </w:r>
      <w:bookmarkEnd w:id="12"/>
    </w:p>
    <w:p w14:paraId="68038328" w14:textId="77777777" w:rsidR="0021183A" w:rsidRPr="00B11372" w:rsidRDefault="0021183A" w:rsidP="0021183A">
      <w:pPr>
        <w:keepNext/>
      </w:pPr>
      <w:r w:rsidRPr="00B11372">
        <w:t>For the purposes of the present document, the abbreviations given in TR 21.905 [1] and the following apply. An abbreviation defined in the present document takes precedence over the definition of the same abbreviation, if any, in TR 21.905 [1].</w:t>
      </w:r>
    </w:p>
    <w:p w14:paraId="69CB85D9" w14:textId="77777777" w:rsidR="0021183A" w:rsidRPr="00B11372" w:rsidRDefault="0021183A" w:rsidP="0021183A">
      <w:pPr>
        <w:pStyle w:val="EW"/>
      </w:pPr>
      <w:r w:rsidRPr="00B11372">
        <w:t>A-CSI</w:t>
      </w:r>
      <w:r w:rsidRPr="00B11372">
        <w:tab/>
        <w:t>Aperiodic-CSI</w:t>
      </w:r>
    </w:p>
    <w:p w14:paraId="3FDABA63" w14:textId="77777777" w:rsidR="0021183A" w:rsidRPr="00B11372" w:rsidRDefault="0021183A" w:rsidP="0021183A">
      <w:pPr>
        <w:pStyle w:val="EW"/>
      </w:pPr>
      <w:r w:rsidRPr="00B11372">
        <w:t>BAP</w:t>
      </w:r>
      <w:r w:rsidRPr="00B11372">
        <w:tab/>
        <w:t>Backhaul Adaptation Protocol</w:t>
      </w:r>
    </w:p>
    <w:p w14:paraId="452D38AA" w14:textId="77777777" w:rsidR="0021183A" w:rsidRPr="00B11372" w:rsidRDefault="0021183A" w:rsidP="0021183A">
      <w:pPr>
        <w:pStyle w:val="EW"/>
      </w:pPr>
      <w:r w:rsidRPr="00B11372">
        <w:t>BC</w:t>
      </w:r>
      <w:r w:rsidRPr="00B11372">
        <w:tab/>
        <w:t>Band Combination</w:t>
      </w:r>
    </w:p>
    <w:p w14:paraId="72E39D48" w14:textId="77777777" w:rsidR="0021183A" w:rsidRPr="00B11372" w:rsidRDefault="0021183A" w:rsidP="0021183A">
      <w:pPr>
        <w:pStyle w:val="EW"/>
      </w:pPr>
      <w:r w:rsidRPr="00B11372">
        <w:t>BPS</w:t>
      </w:r>
      <w:r w:rsidRPr="00B11372">
        <w:tab/>
        <w:t>Body Proximity Sensing</w:t>
      </w:r>
    </w:p>
    <w:p w14:paraId="2115D6F5" w14:textId="77777777" w:rsidR="0021183A" w:rsidRPr="00B11372" w:rsidRDefault="0021183A" w:rsidP="0021183A">
      <w:pPr>
        <w:pStyle w:val="EW"/>
      </w:pPr>
      <w:r w:rsidRPr="00B11372">
        <w:t>BT</w:t>
      </w:r>
      <w:r w:rsidRPr="00B11372">
        <w:tab/>
        <w:t>Bluetooth</w:t>
      </w:r>
    </w:p>
    <w:p w14:paraId="5DE43BF6" w14:textId="77777777" w:rsidR="0021183A" w:rsidRPr="00B11372" w:rsidRDefault="0021183A" w:rsidP="0021183A">
      <w:pPr>
        <w:pStyle w:val="EW"/>
      </w:pPr>
      <w:r w:rsidRPr="00B11372">
        <w:t>CCS</w:t>
      </w:r>
      <w:r w:rsidRPr="00B11372">
        <w:tab/>
        <w:t>Cross Carrier Scheduling</w:t>
      </w:r>
    </w:p>
    <w:p w14:paraId="17DD26BC" w14:textId="77777777" w:rsidR="0021183A" w:rsidRPr="00B11372" w:rsidRDefault="0021183A" w:rsidP="0021183A">
      <w:pPr>
        <w:pStyle w:val="EW"/>
      </w:pPr>
      <w:r w:rsidRPr="00B11372">
        <w:t>CMR</w:t>
      </w:r>
      <w:r w:rsidRPr="00B11372">
        <w:tab/>
        <w:t>Channel Measurement Resource</w:t>
      </w:r>
    </w:p>
    <w:p w14:paraId="1A23B006" w14:textId="77777777" w:rsidR="0021183A" w:rsidRPr="00B11372" w:rsidRDefault="0021183A" w:rsidP="0021183A">
      <w:pPr>
        <w:pStyle w:val="EW"/>
      </w:pPr>
      <w:r w:rsidRPr="00B11372">
        <w:t>CPAC</w:t>
      </w:r>
      <w:r w:rsidRPr="00B11372">
        <w:tab/>
        <w:t xml:space="preserve">Conditional </w:t>
      </w:r>
      <w:proofErr w:type="spellStart"/>
      <w:r w:rsidRPr="00B11372">
        <w:t>PSCell</w:t>
      </w:r>
      <w:proofErr w:type="spellEnd"/>
      <w:r w:rsidRPr="00B11372">
        <w:t xml:space="preserve"> Addition/Change</w:t>
      </w:r>
    </w:p>
    <w:p w14:paraId="662492B8" w14:textId="77777777" w:rsidR="0021183A" w:rsidRPr="00B11372" w:rsidRDefault="0021183A" w:rsidP="0021183A">
      <w:pPr>
        <w:pStyle w:val="EW"/>
      </w:pPr>
      <w:r w:rsidRPr="00B11372">
        <w:t>DAPS</w:t>
      </w:r>
      <w:r w:rsidRPr="00B11372">
        <w:tab/>
        <w:t>Dual Active Protocol Stack</w:t>
      </w:r>
    </w:p>
    <w:p w14:paraId="241D940F" w14:textId="77777777" w:rsidR="0021183A" w:rsidRPr="00B11372" w:rsidRDefault="0021183A" w:rsidP="0021183A">
      <w:pPr>
        <w:pStyle w:val="EW"/>
      </w:pPr>
      <w:r w:rsidRPr="00B11372">
        <w:t>DL</w:t>
      </w:r>
      <w:r w:rsidRPr="00B11372">
        <w:tab/>
        <w:t>Downlink</w:t>
      </w:r>
    </w:p>
    <w:p w14:paraId="1DC5B68D" w14:textId="77777777" w:rsidR="0021183A" w:rsidRPr="00B11372" w:rsidRDefault="0021183A" w:rsidP="0021183A">
      <w:pPr>
        <w:pStyle w:val="EW"/>
      </w:pPr>
      <w:r w:rsidRPr="00B11372">
        <w:t>EHC</w:t>
      </w:r>
      <w:r w:rsidRPr="00B11372">
        <w:tab/>
        <w:t>Ethernet Header Compression</w:t>
      </w:r>
    </w:p>
    <w:p w14:paraId="44F9146B" w14:textId="77777777" w:rsidR="0021183A" w:rsidRPr="00B11372" w:rsidRDefault="0021183A" w:rsidP="0021183A">
      <w:pPr>
        <w:pStyle w:val="EW"/>
      </w:pPr>
      <w:r w:rsidRPr="00B11372">
        <w:t>FS</w:t>
      </w:r>
      <w:r w:rsidRPr="00B11372">
        <w:tab/>
        <w:t>Feature Set</w:t>
      </w:r>
    </w:p>
    <w:p w14:paraId="22911481" w14:textId="77777777" w:rsidR="0021183A" w:rsidRPr="00B11372" w:rsidRDefault="0021183A" w:rsidP="0021183A">
      <w:pPr>
        <w:pStyle w:val="EW"/>
      </w:pPr>
      <w:r w:rsidRPr="00B11372">
        <w:t>FSPC</w:t>
      </w:r>
      <w:r w:rsidRPr="00B11372">
        <w:tab/>
        <w:t>Feature Set Per Component-carrier</w:t>
      </w:r>
    </w:p>
    <w:p w14:paraId="32CC6537" w14:textId="77777777" w:rsidR="0021183A" w:rsidRPr="00B11372" w:rsidRDefault="0021183A" w:rsidP="0021183A">
      <w:pPr>
        <w:pStyle w:val="EW"/>
      </w:pPr>
      <w:r w:rsidRPr="00B11372">
        <w:t>GSO</w:t>
      </w:r>
      <w:r w:rsidRPr="00B11372">
        <w:tab/>
        <w:t>Geosynchronous Orbit</w:t>
      </w:r>
    </w:p>
    <w:p w14:paraId="6653CC57" w14:textId="77777777" w:rsidR="0021183A" w:rsidRPr="00B11372" w:rsidRDefault="0021183A" w:rsidP="0021183A">
      <w:pPr>
        <w:pStyle w:val="EW"/>
      </w:pPr>
      <w:r w:rsidRPr="00B11372">
        <w:t>HSDN</w:t>
      </w:r>
      <w:r w:rsidRPr="00B11372">
        <w:tab/>
        <w:t>High Speed Dedicated Network</w:t>
      </w:r>
    </w:p>
    <w:p w14:paraId="37D30BE2" w14:textId="77777777" w:rsidR="0021183A" w:rsidRPr="00B11372" w:rsidRDefault="0021183A" w:rsidP="0021183A">
      <w:pPr>
        <w:pStyle w:val="EW"/>
      </w:pPr>
      <w:r w:rsidRPr="00B11372">
        <w:t>IAB-MT</w:t>
      </w:r>
      <w:r w:rsidRPr="00B11372">
        <w:tab/>
        <w:t>Integrated Access Backhaul Mobile Termination</w:t>
      </w:r>
    </w:p>
    <w:p w14:paraId="367BB49E" w14:textId="77777777" w:rsidR="0021183A" w:rsidRPr="00B11372" w:rsidRDefault="0021183A" w:rsidP="0021183A">
      <w:pPr>
        <w:pStyle w:val="EW"/>
      </w:pPr>
      <w:r w:rsidRPr="00B11372">
        <w:t>MAC</w:t>
      </w:r>
      <w:r w:rsidRPr="00B11372">
        <w:tab/>
        <w:t>Medium Access Control</w:t>
      </w:r>
    </w:p>
    <w:p w14:paraId="42CCF13B" w14:textId="77777777" w:rsidR="0021183A" w:rsidRPr="00B11372" w:rsidRDefault="0021183A" w:rsidP="0021183A">
      <w:pPr>
        <w:pStyle w:val="EW"/>
      </w:pPr>
      <w:r w:rsidRPr="00B11372">
        <w:t>MHI</w:t>
      </w:r>
      <w:r w:rsidRPr="00B11372">
        <w:tab/>
        <w:t>Mobility History Information</w:t>
      </w:r>
    </w:p>
    <w:p w14:paraId="4B4F4A7C" w14:textId="77777777" w:rsidR="0021183A" w:rsidRPr="00B11372" w:rsidRDefault="0021183A" w:rsidP="0021183A">
      <w:pPr>
        <w:pStyle w:val="EW"/>
      </w:pPr>
      <w:r w:rsidRPr="00B11372">
        <w:t>MBS</w:t>
      </w:r>
      <w:r w:rsidRPr="00B11372">
        <w:tab/>
        <w:t>Multicast/Broadcast Service</w:t>
      </w:r>
    </w:p>
    <w:p w14:paraId="3BE96006" w14:textId="77777777" w:rsidR="0021183A" w:rsidRPr="00B11372" w:rsidRDefault="0021183A" w:rsidP="0021183A">
      <w:pPr>
        <w:pStyle w:val="EW"/>
      </w:pPr>
      <w:r w:rsidRPr="00B11372">
        <w:t>MCG</w:t>
      </w:r>
      <w:r w:rsidRPr="00B11372">
        <w:tab/>
        <w:t>Master Cell Group</w:t>
      </w:r>
    </w:p>
    <w:p w14:paraId="03158C04" w14:textId="77777777" w:rsidR="0021183A" w:rsidRPr="00B11372" w:rsidRDefault="0021183A" w:rsidP="0021183A">
      <w:pPr>
        <w:pStyle w:val="EW"/>
      </w:pPr>
      <w:r w:rsidRPr="00B11372">
        <w:t>MN</w:t>
      </w:r>
      <w:r w:rsidRPr="00B11372">
        <w:tab/>
        <w:t>Master Node</w:t>
      </w:r>
    </w:p>
    <w:p w14:paraId="6CA93404" w14:textId="77777777" w:rsidR="0021183A" w:rsidRPr="00B11372" w:rsidRDefault="0021183A" w:rsidP="0021183A">
      <w:pPr>
        <w:pStyle w:val="EW"/>
      </w:pPr>
      <w:r w:rsidRPr="00B11372">
        <w:t>MRB</w:t>
      </w:r>
      <w:r w:rsidRPr="00B11372">
        <w:tab/>
        <w:t>MBS Radio Bearer</w:t>
      </w:r>
    </w:p>
    <w:p w14:paraId="323D70FF" w14:textId="77777777" w:rsidR="0021183A" w:rsidRPr="00B11372" w:rsidRDefault="0021183A" w:rsidP="0021183A">
      <w:pPr>
        <w:pStyle w:val="EW"/>
      </w:pPr>
      <w:r w:rsidRPr="00B11372">
        <w:t>MR-DC</w:t>
      </w:r>
      <w:r w:rsidRPr="00B11372">
        <w:tab/>
        <w:t>Multi-RAT Dual Connectivity</w:t>
      </w:r>
    </w:p>
    <w:p w14:paraId="7A24B4A2" w14:textId="77777777" w:rsidR="0021183A" w:rsidRPr="00B11372" w:rsidRDefault="0021183A" w:rsidP="0021183A">
      <w:pPr>
        <w:pStyle w:val="EW"/>
      </w:pPr>
      <w:proofErr w:type="spellStart"/>
      <w:r w:rsidRPr="00B11372">
        <w:t>mTRP</w:t>
      </w:r>
      <w:proofErr w:type="spellEnd"/>
      <w:r w:rsidRPr="00B11372">
        <w:tab/>
        <w:t>Multiple TRP</w:t>
      </w:r>
    </w:p>
    <w:p w14:paraId="6D32AE6C" w14:textId="77777777" w:rsidR="0021183A" w:rsidRPr="00B11372" w:rsidRDefault="0021183A" w:rsidP="0021183A">
      <w:pPr>
        <w:pStyle w:val="EW"/>
      </w:pPr>
      <w:r w:rsidRPr="00B11372">
        <w:t>MUSIM</w:t>
      </w:r>
      <w:r w:rsidRPr="00B11372">
        <w:tab/>
        <w:t>Multi-Universal Subscriber Identity Module</w:t>
      </w:r>
    </w:p>
    <w:p w14:paraId="4C5A63F0" w14:textId="77777777" w:rsidR="0021183A" w:rsidRPr="00B11372" w:rsidRDefault="0021183A" w:rsidP="0021183A">
      <w:pPr>
        <w:pStyle w:val="EW"/>
      </w:pPr>
      <w:r w:rsidRPr="00B11372">
        <w:t>NCJT</w:t>
      </w:r>
      <w:r w:rsidRPr="00B11372">
        <w:tab/>
        <w:t>Non-Coherent Joint Transmission</w:t>
      </w:r>
    </w:p>
    <w:p w14:paraId="42B8CE05" w14:textId="77777777" w:rsidR="0021183A" w:rsidRPr="00B11372" w:rsidRDefault="0021183A" w:rsidP="0021183A">
      <w:pPr>
        <w:pStyle w:val="EW"/>
      </w:pPr>
      <w:r w:rsidRPr="00B11372">
        <w:t>NCSG</w:t>
      </w:r>
      <w:r w:rsidRPr="00B11372">
        <w:tab/>
        <w:t>Network Controlled Small Gap</w:t>
      </w:r>
    </w:p>
    <w:p w14:paraId="46C47BDE" w14:textId="77777777" w:rsidR="0021183A" w:rsidRPr="00B11372" w:rsidRDefault="0021183A" w:rsidP="0021183A">
      <w:pPr>
        <w:pStyle w:val="EW"/>
      </w:pPr>
      <w:r w:rsidRPr="00B11372">
        <w:t>NGSO</w:t>
      </w:r>
      <w:r w:rsidRPr="00B11372">
        <w:tab/>
        <w:t>Non-Geosynchronous Orbit</w:t>
      </w:r>
    </w:p>
    <w:p w14:paraId="7AD0DC9F" w14:textId="77777777" w:rsidR="0021183A" w:rsidRPr="00B11372" w:rsidRDefault="0021183A" w:rsidP="0021183A">
      <w:pPr>
        <w:pStyle w:val="EW"/>
      </w:pPr>
      <w:r w:rsidRPr="00B11372">
        <w:t>NTN</w:t>
      </w:r>
      <w:r w:rsidRPr="00B11372">
        <w:tab/>
        <w:t>Non-Terrestrial Network</w:t>
      </w:r>
    </w:p>
    <w:p w14:paraId="39ACABF5" w14:textId="77777777" w:rsidR="0021183A" w:rsidRPr="00B11372" w:rsidRDefault="0021183A" w:rsidP="0021183A">
      <w:pPr>
        <w:pStyle w:val="EW"/>
      </w:pPr>
      <w:r w:rsidRPr="00B11372">
        <w:t>P-CSI</w:t>
      </w:r>
      <w:r w:rsidRPr="00B11372">
        <w:tab/>
        <w:t>Periodic CSI</w:t>
      </w:r>
    </w:p>
    <w:p w14:paraId="304DBAEF" w14:textId="77777777" w:rsidR="0021183A" w:rsidRPr="00B11372" w:rsidRDefault="0021183A" w:rsidP="0021183A">
      <w:pPr>
        <w:pStyle w:val="EW"/>
      </w:pPr>
      <w:r w:rsidRPr="00B11372">
        <w:t>PDCP</w:t>
      </w:r>
      <w:r w:rsidRPr="00B11372">
        <w:tab/>
        <w:t>Packet Data Convergence Protocol</w:t>
      </w:r>
    </w:p>
    <w:p w14:paraId="31093000" w14:textId="77777777" w:rsidR="0021183A" w:rsidRPr="00B11372" w:rsidRDefault="0021183A" w:rsidP="0021183A">
      <w:pPr>
        <w:pStyle w:val="EW"/>
      </w:pPr>
      <w:proofErr w:type="spellStart"/>
      <w:r w:rsidRPr="00B11372">
        <w:t>QoE</w:t>
      </w:r>
      <w:proofErr w:type="spellEnd"/>
      <w:r w:rsidRPr="00B11372">
        <w:tab/>
        <w:t>Quality of Experience</w:t>
      </w:r>
    </w:p>
    <w:p w14:paraId="48834D49" w14:textId="77777777" w:rsidR="0021183A" w:rsidRPr="00B11372" w:rsidRDefault="0021183A" w:rsidP="0021183A">
      <w:pPr>
        <w:pStyle w:val="EW"/>
      </w:pPr>
      <w:r w:rsidRPr="00B11372">
        <w:t>RLC</w:t>
      </w:r>
      <w:r w:rsidRPr="00B11372">
        <w:tab/>
        <w:t>Radio Link Control</w:t>
      </w:r>
    </w:p>
    <w:p w14:paraId="7038C8D3" w14:textId="77777777" w:rsidR="0021183A" w:rsidRPr="00B11372" w:rsidRDefault="0021183A" w:rsidP="0021183A">
      <w:pPr>
        <w:pStyle w:val="EW"/>
      </w:pPr>
      <w:r w:rsidRPr="00B11372">
        <w:t>RTT</w:t>
      </w:r>
      <w:r w:rsidRPr="00B11372">
        <w:tab/>
        <w:t>Round Trip Time</w:t>
      </w:r>
    </w:p>
    <w:p w14:paraId="4D7D48A7" w14:textId="77777777" w:rsidR="0021183A" w:rsidRPr="00B11372" w:rsidRDefault="0021183A" w:rsidP="0021183A">
      <w:pPr>
        <w:pStyle w:val="EW"/>
      </w:pPr>
      <w:r w:rsidRPr="00B11372">
        <w:t>SCG</w:t>
      </w:r>
      <w:r w:rsidRPr="00B11372">
        <w:tab/>
        <w:t>Secondary Cell Group</w:t>
      </w:r>
    </w:p>
    <w:p w14:paraId="5A590E33" w14:textId="77777777" w:rsidR="0021183A" w:rsidRPr="00B11372" w:rsidRDefault="0021183A" w:rsidP="0021183A">
      <w:pPr>
        <w:pStyle w:val="EW"/>
      </w:pPr>
      <w:r w:rsidRPr="00B11372">
        <w:t>SDAP</w:t>
      </w:r>
      <w:r w:rsidRPr="00B11372">
        <w:tab/>
        <w:t>Service Data Adaptation Protocol</w:t>
      </w:r>
    </w:p>
    <w:p w14:paraId="2582AB12" w14:textId="77777777" w:rsidR="0021183A" w:rsidRPr="00B11372" w:rsidRDefault="0021183A" w:rsidP="0021183A">
      <w:pPr>
        <w:pStyle w:val="EW"/>
      </w:pPr>
      <w:r w:rsidRPr="00B11372">
        <w:t>SN</w:t>
      </w:r>
      <w:r w:rsidRPr="00B11372">
        <w:tab/>
        <w:t>Secondary Node</w:t>
      </w:r>
    </w:p>
    <w:p w14:paraId="20E9A4A3" w14:textId="77777777" w:rsidR="0021183A" w:rsidRPr="00B11372" w:rsidRDefault="0021183A" w:rsidP="0021183A">
      <w:pPr>
        <w:pStyle w:val="EW"/>
      </w:pPr>
      <w:proofErr w:type="spellStart"/>
      <w:r w:rsidRPr="00B11372">
        <w:t>sTRP</w:t>
      </w:r>
      <w:proofErr w:type="spellEnd"/>
      <w:r w:rsidRPr="00B11372">
        <w:tab/>
        <w:t>Serving TRP</w:t>
      </w:r>
    </w:p>
    <w:p w14:paraId="3E5DC58D" w14:textId="77777777" w:rsidR="0021183A" w:rsidRPr="00B11372" w:rsidRDefault="0021183A" w:rsidP="0021183A">
      <w:pPr>
        <w:pStyle w:val="EW"/>
      </w:pPr>
      <w:r w:rsidRPr="00B11372">
        <w:t>TRP</w:t>
      </w:r>
      <w:r w:rsidRPr="00B11372">
        <w:tab/>
        <w:t>Transmit/Receive Point</w:t>
      </w:r>
    </w:p>
    <w:p w14:paraId="2E707EE0" w14:textId="77777777" w:rsidR="0021183A" w:rsidRPr="00B11372" w:rsidRDefault="0021183A" w:rsidP="0021183A">
      <w:pPr>
        <w:pStyle w:val="EW"/>
      </w:pPr>
      <w:r w:rsidRPr="00B11372">
        <w:t>UDC</w:t>
      </w:r>
      <w:r w:rsidRPr="00B11372">
        <w:tab/>
        <w:t>Uplink Data Compression</w:t>
      </w:r>
    </w:p>
    <w:p w14:paraId="2CC02A3F" w14:textId="77777777" w:rsidR="0021183A" w:rsidRPr="00B11372" w:rsidRDefault="0021183A" w:rsidP="0021183A">
      <w:pPr>
        <w:pStyle w:val="EW"/>
      </w:pPr>
      <w:r w:rsidRPr="00B11372">
        <w:t>UL</w:t>
      </w:r>
      <w:r w:rsidRPr="00B11372">
        <w:tab/>
        <w:t>Uplink</w:t>
      </w:r>
    </w:p>
    <w:p w14:paraId="632188AE" w14:textId="77777777" w:rsidR="0021183A" w:rsidRPr="00B11372" w:rsidRDefault="0021183A" w:rsidP="0021183A">
      <w:pPr>
        <w:pStyle w:val="EX"/>
      </w:pPr>
      <w:r w:rsidRPr="00B11372">
        <w:t>WLAN</w:t>
      </w:r>
      <w:r w:rsidRPr="00B11372">
        <w:tab/>
        <w:t>Wireless Local Area Network</w:t>
      </w:r>
    </w:p>
    <w:p w14:paraId="0F2F2A2C" w14:textId="711361D7" w:rsidR="00893C43" w:rsidRPr="00693839" w:rsidRDefault="00893C43" w:rsidP="00893C43">
      <w:pPr>
        <w:pStyle w:val="Note-Boxed"/>
        <w:jc w:val="center"/>
        <w:rPr>
          <w:rFonts w:ascii="Times New Roman" w:eastAsia="Malgun Gothic" w:hAnsi="Times New Roman" w:cs="Times New Roman"/>
          <w:lang w:val="en-US"/>
        </w:rPr>
        <w:sectPr w:rsidR="00893C43" w:rsidRPr="00693839">
          <w:footnotePr>
            <w:numRestart w:val="eachSect"/>
          </w:footnotePr>
          <w:pgSz w:w="11907" w:h="16840"/>
          <w:pgMar w:top="1418" w:right="1134" w:bottom="1134" w:left="1134" w:header="680" w:footer="567" w:gutter="0"/>
          <w:cols w:space="720"/>
          <w:docGrid w:linePitch="272"/>
        </w:sectPr>
      </w:pPr>
      <w:r>
        <w:rPr>
          <w:rFonts w:ascii="Times New Roman" w:eastAsia="SimSun" w:hAnsi="Times New Roman" w:cs="Times New Roman"/>
          <w:lang w:val="en-US" w:eastAsia="zh-CN"/>
        </w:rPr>
        <w:t>NEXT CHANGE</w:t>
      </w:r>
    </w:p>
    <w:p w14:paraId="193FF7F1" w14:textId="77777777" w:rsidR="00B35E59" w:rsidRPr="00B11372" w:rsidRDefault="00B35E59" w:rsidP="00B35E59">
      <w:pPr>
        <w:pStyle w:val="Heading3"/>
      </w:pPr>
      <w:bookmarkStart w:id="13" w:name="_Toc12750887"/>
      <w:bookmarkStart w:id="14" w:name="_Toc29382251"/>
      <w:bookmarkStart w:id="15" w:name="_Toc37093368"/>
      <w:bookmarkStart w:id="16" w:name="_Toc37238644"/>
      <w:bookmarkStart w:id="17" w:name="_Toc37238758"/>
      <w:bookmarkStart w:id="18" w:name="_Toc46488653"/>
      <w:bookmarkStart w:id="19" w:name="_Toc52574074"/>
      <w:bookmarkStart w:id="20" w:name="_Toc52574160"/>
      <w:bookmarkStart w:id="21" w:name="_Toc115386253"/>
      <w:r w:rsidRPr="00B11372">
        <w:lastRenderedPageBreak/>
        <w:t>4.2.2</w:t>
      </w:r>
      <w:r w:rsidRPr="00B11372">
        <w:tab/>
        <w:t>General parameters</w:t>
      </w:r>
      <w:bookmarkEnd w:id="13"/>
      <w:bookmarkEnd w:id="14"/>
      <w:bookmarkEnd w:id="15"/>
      <w:bookmarkEnd w:id="16"/>
      <w:bookmarkEnd w:id="17"/>
      <w:bookmarkEnd w:id="18"/>
      <w:bookmarkEnd w:id="19"/>
      <w:bookmarkEnd w:id="20"/>
      <w:bookmarkEnd w:id="2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35E59" w:rsidRPr="00B11372" w14:paraId="615E35C3" w14:textId="77777777" w:rsidTr="009332C7">
        <w:trPr>
          <w:gridAfter w:val="1"/>
          <w:wAfter w:w="6" w:type="dxa"/>
          <w:cantSplit/>
        </w:trPr>
        <w:tc>
          <w:tcPr>
            <w:tcW w:w="6945" w:type="dxa"/>
          </w:tcPr>
          <w:p w14:paraId="46179432" w14:textId="77777777" w:rsidR="00B35E59" w:rsidRPr="00B11372" w:rsidRDefault="00B35E59" w:rsidP="00091DEC">
            <w:pPr>
              <w:pStyle w:val="TAH"/>
              <w:rPr>
                <w:rFonts w:cs="Arial"/>
                <w:szCs w:val="18"/>
              </w:rPr>
            </w:pPr>
            <w:r w:rsidRPr="00B11372">
              <w:rPr>
                <w:rFonts w:cs="Arial"/>
                <w:szCs w:val="18"/>
              </w:rPr>
              <w:lastRenderedPageBreak/>
              <w:t>Definitions for parameters</w:t>
            </w:r>
          </w:p>
        </w:tc>
        <w:tc>
          <w:tcPr>
            <w:tcW w:w="710" w:type="dxa"/>
          </w:tcPr>
          <w:p w14:paraId="119D0C1F" w14:textId="77777777" w:rsidR="00B35E59" w:rsidRPr="00B11372" w:rsidRDefault="00B35E59" w:rsidP="00091DEC">
            <w:pPr>
              <w:pStyle w:val="TAH"/>
              <w:rPr>
                <w:rFonts w:cs="Arial"/>
                <w:szCs w:val="18"/>
              </w:rPr>
            </w:pPr>
            <w:r w:rsidRPr="00B11372">
              <w:rPr>
                <w:rFonts w:cs="Arial"/>
                <w:szCs w:val="18"/>
              </w:rPr>
              <w:t>Per</w:t>
            </w:r>
          </w:p>
        </w:tc>
        <w:tc>
          <w:tcPr>
            <w:tcW w:w="567" w:type="dxa"/>
          </w:tcPr>
          <w:p w14:paraId="50E6BF74" w14:textId="77777777" w:rsidR="00B35E59" w:rsidRPr="00B11372" w:rsidRDefault="00B35E59" w:rsidP="00091DEC">
            <w:pPr>
              <w:pStyle w:val="TAH"/>
              <w:rPr>
                <w:rFonts w:cs="Arial"/>
                <w:szCs w:val="18"/>
              </w:rPr>
            </w:pPr>
            <w:r w:rsidRPr="00B11372">
              <w:rPr>
                <w:rFonts w:cs="Arial"/>
                <w:szCs w:val="18"/>
              </w:rPr>
              <w:t>M</w:t>
            </w:r>
          </w:p>
        </w:tc>
        <w:tc>
          <w:tcPr>
            <w:tcW w:w="709" w:type="dxa"/>
          </w:tcPr>
          <w:p w14:paraId="3F4B95D7" w14:textId="77777777" w:rsidR="00B35E59" w:rsidRPr="00B11372" w:rsidRDefault="00B35E59" w:rsidP="00091DEC">
            <w:pPr>
              <w:pStyle w:val="TAH"/>
              <w:rPr>
                <w:rFonts w:cs="Arial"/>
                <w:szCs w:val="18"/>
              </w:rPr>
            </w:pPr>
            <w:r w:rsidRPr="00B11372">
              <w:rPr>
                <w:rFonts w:cs="Arial"/>
                <w:szCs w:val="18"/>
              </w:rPr>
              <w:t>FDD-TDD DIFF</w:t>
            </w:r>
          </w:p>
        </w:tc>
        <w:tc>
          <w:tcPr>
            <w:tcW w:w="708" w:type="dxa"/>
          </w:tcPr>
          <w:p w14:paraId="51C024A2"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FR1-FR2</w:t>
            </w:r>
          </w:p>
          <w:p w14:paraId="534A3849" w14:textId="77777777" w:rsidR="00B35E59" w:rsidRPr="00B11372" w:rsidRDefault="00B35E59" w:rsidP="00091DEC">
            <w:pPr>
              <w:pStyle w:val="TAH"/>
              <w:rPr>
                <w:rFonts w:cs="Arial"/>
                <w:szCs w:val="18"/>
              </w:rPr>
            </w:pPr>
            <w:r w:rsidRPr="00B11372">
              <w:t>DIFF</w:t>
            </w:r>
          </w:p>
        </w:tc>
      </w:tr>
      <w:tr w:rsidR="00B35E59" w:rsidRPr="00B11372" w14:paraId="3E1F5609" w14:textId="77777777" w:rsidTr="009332C7">
        <w:trPr>
          <w:gridAfter w:val="1"/>
          <w:wAfter w:w="6" w:type="dxa"/>
          <w:cantSplit/>
          <w:tblHeader/>
        </w:trPr>
        <w:tc>
          <w:tcPr>
            <w:tcW w:w="6945" w:type="dxa"/>
          </w:tcPr>
          <w:p w14:paraId="76417398" w14:textId="77777777" w:rsidR="00B35E59" w:rsidRPr="00B11372" w:rsidRDefault="00B35E59" w:rsidP="00091DEC">
            <w:pPr>
              <w:pStyle w:val="TAL"/>
              <w:rPr>
                <w:b/>
                <w:i/>
              </w:rPr>
            </w:pPr>
            <w:proofErr w:type="spellStart"/>
            <w:r w:rsidRPr="00B11372">
              <w:rPr>
                <w:b/>
                <w:i/>
              </w:rPr>
              <w:t>accessStratumRelease</w:t>
            </w:r>
            <w:proofErr w:type="spellEnd"/>
          </w:p>
          <w:p w14:paraId="47FC94CA" w14:textId="77777777" w:rsidR="00B35E59" w:rsidRPr="00B11372" w:rsidRDefault="00B35E59" w:rsidP="00091DEC">
            <w:pPr>
              <w:pStyle w:val="TAL"/>
              <w:rPr>
                <w:rFonts w:cs="Arial"/>
                <w:szCs w:val="18"/>
              </w:rPr>
            </w:pPr>
            <w:r w:rsidRPr="00B11372">
              <w:t>Indicates the access stratum release the UE supports as specified in TS 38.331 [9].</w:t>
            </w:r>
          </w:p>
        </w:tc>
        <w:tc>
          <w:tcPr>
            <w:tcW w:w="710" w:type="dxa"/>
          </w:tcPr>
          <w:p w14:paraId="3FE4EBEA" w14:textId="77777777" w:rsidR="00B35E59" w:rsidRPr="00B11372" w:rsidRDefault="00B35E59" w:rsidP="00091DEC">
            <w:pPr>
              <w:pStyle w:val="TAL"/>
              <w:jc w:val="center"/>
              <w:rPr>
                <w:rFonts w:cs="Arial"/>
                <w:szCs w:val="18"/>
              </w:rPr>
            </w:pPr>
            <w:r w:rsidRPr="00B11372">
              <w:t>UE</w:t>
            </w:r>
          </w:p>
        </w:tc>
        <w:tc>
          <w:tcPr>
            <w:tcW w:w="567" w:type="dxa"/>
          </w:tcPr>
          <w:p w14:paraId="4C3B4460" w14:textId="77777777" w:rsidR="00B35E59" w:rsidRPr="00B11372" w:rsidRDefault="00B35E59" w:rsidP="00091DEC">
            <w:pPr>
              <w:pStyle w:val="TAL"/>
              <w:jc w:val="center"/>
              <w:rPr>
                <w:rFonts w:cs="Arial"/>
                <w:szCs w:val="18"/>
              </w:rPr>
            </w:pPr>
            <w:r w:rsidRPr="00B11372">
              <w:t>Yes</w:t>
            </w:r>
          </w:p>
        </w:tc>
        <w:tc>
          <w:tcPr>
            <w:tcW w:w="709" w:type="dxa"/>
          </w:tcPr>
          <w:p w14:paraId="18BB04F3" w14:textId="77777777" w:rsidR="00B35E59" w:rsidRPr="00B11372" w:rsidRDefault="00B35E59" w:rsidP="00091DEC">
            <w:pPr>
              <w:pStyle w:val="TAL"/>
              <w:jc w:val="center"/>
              <w:rPr>
                <w:rFonts w:cs="Arial"/>
                <w:szCs w:val="18"/>
              </w:rPr>
            </w:pPr>
            <w:r w:rsidRPr="00B11372">
              <w:t>No</w:t>
            </w:r>
          </w:p>
        </w:tc>
        <w:tc>
          <w:tcPr>
            <w:tcW w:w="708" w:type="dxa"/>
          </w:tcPr>
          <w:p w14:paraId="59B98B3C" w14:textId="77777777" w:rsidR="00B35E59" w:rsidRPr="00B11372" w:rsidRDefault="00B35E59" w:rsidP="00091DEC">
            <w:pPr>
              <w:pStyle w:val="TAL"/>
              <w:jc w:val="center"/>
            </w:pPr>
            <w:r w:rsidRPr="00B11372">
              <w:t>No</w:t>
            </w:r>
          </w:p>
        </w:tc>
      </w:tr>
      <w:tr w:rsidR="00B35E59" w:rsidRPr="00B11372" w14:paraId="20879849" w14:textId="77777777" w:rsidTr="009332C7">
        <w:trPr>
          <w:gridAfter w:val="1"/>
          <w:wAfter w:w="6" w:type="dxa"/>
          <w:cantSplit/>
          <w:tblHeader/>
        </w:trPr>
        <w:tc>
          <w:tcPr>
            <w:tcW w:w="6945" w:type="dxa"/>
          </w:tcPr>
          <w:p w14:paraId="53347DEC" w14:textId="77777777" w:rsidR="00B35E59" w:rsidRPr="00B11372" w:rsidRDefault="00B35E59" w:rsidP="00091DEC">
            <w:pPr>
              <w:pStyle w:val="TAL"/>
              <w:rPr>
                <w:b/>
                <w:i/>
              </w:rPr>
            </w:pPr>
            <w:proofErr w:type="spellStart"/>
            <w:r w:rsidRPr="00B11372">
              <w:rPr>
                <w:b/>
                <w:i/>
              </w:rPr>
              <w:t>delayBudgetReporting</w:t>
            </w:r>
            <w:proofErr w:type="spellEnd"/>
          </w:p>
          <w:p w14:paraId="1FCF9ABB" w14:textId="77777777" w:rsidR="00B35E59" w:rsidRPr="00B11372" w:rsidRDefault="00B35E59" w:rsidP="00091DEC">
            <w:pPr>
              <w:pStyle w:val="TAL"/>
            </w:pPr>
            <w:r w:rsidRPr="00B11372">
              <w:t>Indicates whether the UE supports delay budget reporting as specified in TS 38.331 [9].</w:t>
            </w:r>
          </w:p>
        </w:tc>
        <w:tc>
          <w:tcPr>
            <w:tcW w:w="710" w:type="dxa"/>
          </w:tcPr>
          <w:p w14:paraId="7A6FC329" w14:textId="77777777" w:rsidR="00B35E59" w:rsidRPr="00B11372" w:rsidRDefault="00B35E59" w:rsidP="00091DEC">
            <w:pPr>
              <w:pStyle w:val="TAL"/>
              <w:jc w:val="center"/>
            </w:pPr>
            <w:r w:rsidRPr="00B11372">
              <w:t>UE</w:t>
            </w:r>
          </w:p>
        </w:tc>
        <w:tc>
          <w:tcPr>
            <w:tcW w:w="567" w:type="dxa"/>
          </w:tcPr>
          <w:p w14:paraId="2C9EE3D2" w14:textId="77777777" w:rsidR="00B35E59" w:rsidRPr="00B11372" w:rsidRDefault="00B35E59" w:rsidP="00091DEC">
            <w:pPr>
              <w:pStyle w:val="TAL"/>
              <w:jc w:val="center"/>
            </w:pPr>
            <w:r w:rsidRPr="00B11372">
              <w:t>No</w:t>
            </w:r>
          </w:p>
        </w:tc>
        <w:tc>
          <w:tcPr>
            <w:tcW w:w="709" w:type="dxa"/>
          </w:tcPr>
          <w:p w14:paraId="6696C6BA" w14:textId="77777777" w:rsidR="00B35E59" w:rsidRPr="00B11372" w:rsidRDefault="00B35E59" w:rsidP="00091DEC">
            <w:pPr>
              <w:pStyle w:val="TAL"/>
              <w:jc w:val="center"/>
            </w:pPr>
            <w:r w:rsidRPr="00B11372">
              <w:t>No</w:t>
            </w:r>
          </w:p>
        </w:tc>
        <w:tc>
          <w:tcPr>
            <w:tcW w:w="708" w:type="dxa"/>
          </w:tcPr>
          <w:p w14:paraId="4152CCCC" w14:textId="77777777" w:rsidR="00B35E59" w:rsidRPr="00B11372" w:rsidRDefault="00B35E59" w:rsidP="00091DEC">
            <w:pPr>
              <w:pStyle w:val="TAL"/>
              <w:jc w:val="center"/>
            </w:pPr>
            <w:r w:rsidRPr="00B11372">
              <w:t>No</w:t>
            </w:r>
          </w:p>
        </w:tc>
      </w:tr>
      <w:tr w:rsidR="00B35E59" w:rsidRPr="00B11372" w14:paraId="27DB9294" w14:textId="77777777" w:rsidTr="009332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CE9EAC2" w14:textId="77777777" w:rsidR="00B35E59" w:rsidRPr="00B11372" w:rsidRDefault="00B35E59" w:rsidP="00091DEC">
            <w:pPr>
              <w:pStyle w:val="TAL"/>
              <w:rPr>
                <w:b/>
                <w:i/>
              </w:rPr>
            </w:pPr>
            <w:r w:rsidRPr="00B11372">
              <w:rPr>
                <w:b/>
                <w:i/>
              </w:rPr>
              <w:t>dl-DedicatedMessageSegmentation-r16</w:t>
            </w:r>
          </w:p>
          <w:p w14:paraId="04DFDDD6" w14:textId="77777777" w:rsidR="00B35E59" w:rsidRPr="00B11372" w:rsidRDefault="00B35E59" w:rsidP="00091DEC">
            <w:pPr>
              <w:pStyle w:val="TAL"/>
            </w:pPr>
            <w:r w:rsidRPr="00B11372">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B4E078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B847787" w14:textId="77777777" w:rsidR="00B35E59" w:rsidRPr="00B11372" w:rsidDel="00BD7553" w:rsidRDefault="00B35E59" w:rsidP="00091DEC">
            <w:pPr>
              <w:pStyle w:val="TAL"/>
              <w:jc w:val="center"/>
              <w:rPr>
                <w:rFonts w:cs="Arial"/>
                <w:bCs/>
                <w:iCs/>
                <w:szCs w:val="18"/>
              </w:rPr>
            </w:pPr>
            <w:r w:rsidRPr="00B11372">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3EA3E9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C6F60A7" w14:textId="77777777" w:rsidR="00B35E59" w:rsidRPr="00B11372" w:rsidRDefault="00B35E59" w:rsidP="00091DEC">
            <w:pPr>
              <w:pStyle w:val="TAL"/>
              <w:jc w:val="center"/>
              <w:rPr>
                <w:rFonts w:cs="Arial"/>
                <w:bCs/>
                <w:iCs/>
                <w:szCs w:val="18"/>
              </w:rPr>
            </w:pPr>
            <w:r w:rsidRPr="00B11372">
              <w:t>No</w:t>
            </w:r>
          </w:p>
        </w:tc>
      </w:tr>
      <w:tr w:rsidR="00B35E59" w:rsidRPr="00B11372" w14:paraId="49225469" w14:textId="77777777" w:rsidTr="009332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D92FC2D" w14:textId="77777777" w:rsidR="00B35E59" w:rsidRPr="00B11372" w:rsidRDefault="00B35E59" w:rsidP="00091DEC">
            <w:pPr>
              <w:pStyle w:val="TAL"/>
              <w:rPr>
                <w:b/>
                <w:iCs/>
              </w:rPr>
            </w:pPr>
            <w:bookmarkStart w:id="22" w:name="_Hlk39677092"/>
            <w:r w:rsidRPr="00B11372">
              <w:rPr>
                <w:b/>
                <w:i/>
              </w:rPr>
              <w:t>drx-Preference</w:t>
            </w:r>
            <w:bookmarkEnd w:id="22"/>
            <w:r w:rsidRPr="00B11372">
              <w:rPr>
                <w:b/>
                <w:i/>
              </w:rPr>
              <w:t>-r16</w:t>
            </w:r>
          </w:p>
          <w:p w14:paraId="7AE11DF7" w14:textId="77777777" w:rsidR="00B35E59" w:rsidRPr="00B11372" w:rsidRDefault="00B35E59" w:rsidP="00091DEC">
            <w:pPr>
              <w:pStyle w:val="TAL"/>
              <w:rPr>
                <w:b/>
                <w:i/>
              </w:rPr>
            </w:pPr>
            <w:r w:rsidRPr="00B11372">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94781D8" w14:textId="77777777" w:rsidR="00B35E59" w:rsidRPr="00B11372" w:rsidRDefault="00B35E59" w:rsidP="00091DEC">
            <w:pPr>
              <w:pStyle w:val="TAL"/>
              <w:jc w:val="center"/>
              <w:rPr>
                <w:rFonts w:cs="Arial"/>
                <w:bCs/>
                <w:iCs/>
                <w:szCs w:val="18"/>
              </w:rP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374D11B6" w14:textId="77777777" w:rsidR="00B35E59" w:rsidRPr="00B11372" w:rsidRDefault="00B35E59" w:rsidP="00091DEC">
            <w:pPr>
              <w:pStyle w:val="TAL"/>
              <w:jc w:val="center"/>
              <w:rPr>
                <w:rFonts w:cs="Arial"/>
                <w:bCs/>
                <w:iCs/>
                <w:szCs w:val="18"/>
              </w:rP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22AD4F95" w14:textId="77777777" w:rsidR="00B35E59" w:rsidRPr="00B11372" w:rsidRDefault="00B35E59" w:rsidP="00091DEC">
            <w:pPr>
              <w:pStyle w:val="TAL"/>
              <w:jc w:val="center"/>
              <w:rPr>
                <w:rFonts w:cs="Arial"/>
                <w:bCs/>
                <w:iCs/>
                <w:szCs w:val="18"/>
              </w:rPr>
            </w:pPr>
            <w:r w:rsidRPr="00B11372">
              <w:t>No</w:t>
            </w:r>
          </w:p>
        </w:tc>
        <w:tc>
          <w:tcPr>
            <w:tcW w:w="708" w:type="dxa"/>
            <w:tcBorders>
              <w:top w:val="single" w:sz="4" w:space="0" w:color="808080"/>
              <w:left w:val="single" w:sz="4" w:space="0" w:color="808080"/>
              <w:bottom w:val="single" w:sz="4" w:space="0" w:color="808080"/>
              <w:right w:val="single" w:sz="4" w:space="0" w:color="808080"/>
            </w:tcBorders>
          </w:tcPr>
          <w:p w14:paraId="6DD2C026" w14:textId="77777777" w:rsidR="00B35E59" w:rsidRPr="00B11372" w:rsidRDefault="00B35E59" w:rsidP="00091DEC">
            <w:pPr>
              <w:pStyle w:val="TAL"/>
              <w:jc w:val="center"/>
            </w:pPr>
            <w:r w:rsidRPr="00B11372">
              <w:t>No</w:t>
            </w:r>
          </w:p>
        </w:tc>
      </w:tr>
      <w:tr w:rsidR="00B35E59" w:rsidRPr="00B11372" w14:paraId="7CC254F1" w14:textId="77777777" w:rsidTr="009332C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50D1B7B" w14:textId="77777777" w:rsidR="00B35E59" w:rsidRPr="00B11372" w:rsidRDefault="00B35E59" w:rsidP="00091DEC">
            <w:pPr>
              <w:pStyle w:val="TAL"/>
              <w:rPr>
                <w:b/>
                <w:iCs/>
              </w:rPr>
            </w:pPr>
            <w:r w:rsidRPr="00B11372">
              <w:rPr>
                <w:b/>
                <w:i/>
              </w:rPr>
              <w:t>gNB-SideRTT-BasedPDC-r17</w:t>
            </w:r>
          </w:p>
          <w:p w14:paraId="22E427A2" w14:textId="77777777" w:rsidR="00B35E59" w:rsidRPr="00B11372" w:rsidRDefault="00B35E59" w:rsidP="00091DEC">
            <w:pPr>
              <w:pStyle w:val="TAL"/>
              <w:rPr>
                <w:bCs/>
                <w:iCs/>
              </w:rPr>
            </w:pPr>
            <w:r w:rsidRPr="00B11372">
              <w:rPr>
                <w:bCs/>
                <w:iCs/>
              </w:rPr>
              <w:t xml:space="preserve">Indicates whether the UE supports </w:t>
            </w:r>
            <w:proofErr w:type="spellStart"/>
            <w:r w:rsidRPr="00B11372">
              <w:rPr>
                <w:bCs/>
                <w:iCs/>
              </w:rPr>
              <w:t>gNB</w:t>
            </w:r>
            <w:proofErr w:type="spellEnd"/>
            <w:r w:rsidRPr="00B11372">
              <w:rPr>
                <w:bCs/>
                <w:iCs/>
              </w:rPr>
              <w:t xml:space="preserve">-side RTT-based PDC, as specified in TS 38.300 [28]. A UE supporting this feature shall also support </w:t>
            </w:r>
            <w:r w:rsidRPr="00B11372">
              <w:rPr>
                <w:i/>
              </w:rPr>
              <w:t>rtt-BasedPDC-CSI-RS-ForTracking-r17</w:t>
            </w:r>
            <w:r w:rsidRPr="00B11372">
              <w:rPr>
                <w:bCs/>
                <w:iCs/>
              </w:rPr>
              <w:t xml:space="preserve"> and/or </w:t>
            </w:r>
            <w:r w:rsidRPr="00B11372">
              <w:rPr>
                <w:i/>
              </w:rPr>
              <w:t>rtt-BasedPDC-PRS-r17</w:t>
            </w:r>
            <w:r w:rsidRPr="00B11372">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25D1458C"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6865E193"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278BBCD0" w14:textId="77777777" w:rsidR="00B35E59" w:rsidRPr="00B11372" w:rsidRDefault="00B35E59" w:rsidP="00091DEC">
            <w:pPr>
              <w:pStyle w:val="TAL"/>
              <w:jc w:val="center"/>
            </w:pPr>
            <w:r w:rsidRPr="00B11372">
              <w:t>No</w:t>
            </w:r>
          </w:p>
        </w:tc>
        <w:tc>
          <w:tcPr>
            <w:tcW w:w="708" w:type="dxa"/>
            <w:tcBorders>
              <w:top w:val="single" w:sz="4" w:space="0" w:color="808080"/>
              <w:left w:val="single" w:sz="4" w:space="0" w:color="808080"/>
              <w:bottom w:val="single" w:sz="4" w:space="0" w:color="808080"/>
              <w:right w:val="single" w:sz="4" w:space="0" w:color="808080"/>
            </w:tcBorders>
          </w:tcPr>
          <w:p w14:paraId="36D74D6E" w14:textId="77777777" w:rsidR="00B35E59" w:rsidRPr="00B11372" w:rsidRDefault="00B35E59" w:rsidP="00091DEC">
            <w:pPr>
              <w:pStyle w:val="TAL"/>
              <w:jc w:val="center"/>
            </w:pPr>
            <w:r w:rsidRPr="00B11372">
              <w:t>No</w:t>
            </w:r>
          </w:p>
        </w:tc>
      </w:tr>
      <w:tr w:rsidR="00B35E59" w:rsidRPr="00B11372" w14:paraId="52B74AEA" w14:textId="77777777" w:rsidTr="009332C7">
        <w:trPr>
          <w:gridAfter w:val="1"/>
          <w:wAfter w:w="6" w:type="dxa"/>
          <w:cantSplit/>
        </w:trPr>
        <w:tc>
          <w:tcPr>
            <w:tcW w:w="6945" w:type="dxa"/>
          </w:tcPr>
          <w:p w14:paraId="4641958A" w14:textId="77777777" w:rsidR="00B35E59" w:rsidRPr="00B11372" w:rsidRDefault="00B35E59" w:rsidP="00091DEC">
            <w:pPr>
              <w:pStyle w:val="TAL"/>
              <w:rPr>
                <w:b/>
                <w:i/>
              </w:rPr>
            </w:pPr>
            <w:proofErr w:type="spellStart"/>
            <w:r w:rsidRPr="00B11372">
              <w:rPr>
                <w:b/>
                <w:i/>
              </w:rPr>
              <w:t>inactiveState</w:t>
            </w:r>
            <w:proofErr w:type="spellEnd"/>
          </w:p>
          <w:p w14:paraId="5D12AFDD" w14:textId="77777777" w:rsidR="00B35E59" w:rsidRPr="00B11372" w:rsidRDefault="00B35E59" w:rsidP="00091DEC">
            <w:pPr>
              <w:pStyle w:val="TAL"/>
            </w:pPr>
            <w:r w:rsidRPr="00B11372">
              <w:t>Indicates whether the UE supports RRC_INACTIVE as specified in TS 38.331 [9].</w:t>
            </w:r>
          </w:p>
        </w:tc>
        <w:tc>
          <w:tcPr>
            <w:tcW w:w="710" w:type="dxa"/>
          </w:tcPr>
          <w:p w14:paraId="30F19E3B" w14:textId="77777777" w:rsidR="00B35E59" w:rsidRPr="00B11372" w:rsidRDefault="00B35E59" w:rsidP="00091DEC">
            <w:pPr>
              <w:pStyle w:val="TAL"/>
              <w:jc w:val="center"/>
            </w:pPr>
            <w:r w:rsidRPr="00B11372">
              <w:t>UE</w:t>
            </w:r>
          </w:p>
        </w:tc>
        <w:tc>
          <w:tcPr>
            <w:tcW w:w="567" w:type="dxa"/>
          </w:tcPr>
          <w:p w14:paraId="40501B52" w14:textId="77777777" w:rsidR="00B35E59" w:rsidRPr="00B11372" w:rsidDel="00BD7553" w:rsidRDefault="00B35E59" w:rsidP="00091DEC">
            <w:pPr>
              <w:pStyle w:val="TAL"/>
              <w:jc w:val="center"/>
            </w:pPr>
            <w:r w:rsidRPr="00B11372">
              <w:t>Yes</w:t>
            </w:r>
          </w:p>
        </w:tc>
        <w:tc>
          <w:tcPr>
            <w:tcW w:w="709" w:type="dxa"/>
          </w:tcPr>
          <w:p w14:paraId="5C34E31E" w14:textId="77777777" w:rsidR="00B35E59" w:rsidRPr="00B11372" w:rsidRDefault="00B35E59" w:rsidP="00091DEC">
            <w:pPr>
              <w:pStyle w:val="TAL"/>
              <w:jc w:val="center"/>
            </w:pPr>
            <w:r w:rsidRPr="00B11372">
              <w:t>No</w:t>
            </w:r>
          </w:p>
        </w:tc>
        <w:tc>
          <w:tcPr>
            <w:tcW w:w="708" w:type="dxa"/>
          </w:tcPr>
          <w:p w14:paraId="73F9D6ED" w14:textId="77777777" w:rsidR="00B35E59" w:rsidRPr="00B11372" w:rsidRDefault="00B35E59" w:rsidP="00091DEC">
            <w:pPr>
              <w:pStyle w:val="TAL"/>
              <w:jc w:val="center"/>
            </w:pPr>
            <w:r w:rsidRPr="00B11372">
              <w:t>No</w:t>
            </w:r>
          </w:p>
        </w:tc>
      </w:tr>
      <w:tr w:rsidR="00B42A28" w14:paraId="150E1E41" w14:textId="77777777" w:rsidTr="009332C7">
        <w:trPr>
          <w:cantSplit/>
          <w:ins w:id="23" w:author="NR_NTN_solutions-Corev2" w:date="2022-12-01T10:14:00Z"/>
        </w:trPr>
        <w:tc>
          <w:tcPr>
            <w:tcW w:w="6945" w:type="dxa"/>
            <w:tcBorders>
              <w:top w:val="single" w:sz="4" w:space="0" w:color="808080"/>
              <w:left w:val="single" w:sz="4" w:space="0" w:color="808080"/>
              <w:bottom w:val="single" w:sz="4" w:space="0" w:color="808080"/>
              <w:right w:val="single" w:sz="4" w:space="0" w:color="808080"/>
            </w:tcBorders>
          </w:tcPr>
          <w:p w14:paraId="5A17A539" w14:textId="77777777" w:rsidR="00922A39" w:rsidRPr="00922A39" w:rsidRDefault="00922A39">
            <w:pPr>
              <w:pStyle w:val="TAL"/>
              <w:rPr>
                <w:ins w:id="24" w:author="NR_NTN_solutions-Corev2" w:date="2022-12-01T10:14:00Z"/>
                <w:b/>
                <w:i/>
              </w:rPr>
            </w:pPr>
            <w:ins w:id="25" w:author="NR_NTN_solutions-Corev2" w:date="2022-12-01T10:14:00Z">
              <w:r>
                <w:rPr>
                  <w:b/>
                  <w:i/>
                </w:rPr>
                <w:t>inactiveState</w:t>
              </w:r>
              <w:r w:rsidRPr="00922A39">
                <w:rPr>
                  <w:b/>
                  <w:i/>
                </w:rPr>
                <w:t>NTN-r17</w:t>
              </w:r>
            </w:ins>
          </w:p>
          <w:p w14:paraId="582A729E" w14:textId="77777777" w:rsidR="00922A39" w:rsidRPr="00E775B8" w:rsidRDefault="00922A39">
            <w:pPr>
              <w:pStyle w:val="TAL"/>
              <w:rPr>
                <w:ins w:id="26" w:author="NR_NTN_solutions-Corev2" w:date="2022-12-01T10:14:00Z"/>
                <w:bCs/>
                <w:iCs/>
              </w:rPr>
            </w:pPr>
            <w:ins w:id="27" w:author="NR_NTN_solutions-Corev2" w:date="2022-12-01T10:14:00Z">
              <w:r w:rsidRPr="00E775B8">
                <w:rPr>
                  <w:bCs/>
                  <w:iCs/>
                </w:rPr>
                <w:t xml:space="preserve">Indicates whether the UE supports RRC_INACTIVE in NTN as specified in TS 38.331 [9]. It is mandated if the UE indicates the support of </w:t>
              </w:r>
              <w:r w:rsidRPr="00E775B8">
                <w:rPr>
                  <w:bCs/>
                  <w:i/>
                </w:rPr>
                <w:t>nonTerrestrialNetwork-r17</w:t>
              </w:r>
              <w:r w:rsidRPr="00E775B8">
                <w:rPr>
                  <w:bCs/>
                  <w:iCs/>
                </w:rPr>
                <w:t>.</w:t>
              </w:r>
            </w:ins>
          </w:p>
        </w:tc>
        <w:tc>
          <w:tcPr>
            <w:tcW w:w="710" w:type="dxa"/>
            <w:tcBorders>
              <w:top w:val="single" w:sz="4" w:space="0" w:color="808080"/>
              <w:left w:val="single" w:sz="4" w:space="0" w:color="808080"/>
              <w:bottom w:val="single" w:sz="4" w:space="0" w:color="808080"/>
              <w:right w:val="single" w:sz="4" w:space="0" w:color="808080"/>
            </w:tcBorders>
          </w:tcPr>
          <w:p w14:paraId="6F7BFB5A" w14:textId="77777777" w:rsidR="00922A39" w:rsidRDefault="00922A39">
            <w:pPr>
              <w:pStyle w:val="TAL"/>
              <w:jc w:val="center"/>
              <w:rPr>
                <w:ins w:id="28" w:author="NR_NTN_solutions-Corev2" w:date="2022-12-01T10:14:00Z"/>
              </w:rPr>
            </w:pPr>
            <w:ins w:id="29" w:author="NR_NTN_solutions-Corev2" w:date="2022-12-01T10:14:00Z">
              <w:r>
                <w:t>UE</w:t>
              </w:r>
            </w:ins>
          </w:p>
        </w:tc>
        <w:tc>
          <w:tcPr>
            <w:tcW w:w="567" w:type="dxa"/>
            <w:tcBorders>
              <w:top w:val="single" w:sz="4" w:space="0" w:color="808080"/>
              <w:left w:val="single" w:sz="4" w:space="0" w:color="808080"/>
              <w:bottom w:val="single" w:sz="4" w:space="0" w:color="808080"/>
              <w:right w:val="single" w:sz="4" w:space="0" w:color="808080"/>
            </w:tcBorders>
          </w:tcPr>
          <w:p w14:paraId="02669161" w14:textId="77777777" w:rsidR="00922A39" w:rsidRDefault="00922A39">
            <w:pPr>
              <w:pStyle w:val="TAL"/>
              <w:jc w:val="center"/>
              <w:rPr>
                <w:ins w:id="30" w:author="NR_NTN_solutions-Corev2" w:date="2022-12-01T10:14:00Z"/>
              </w:rPr>
            </w:pPr>
            <w:ins w:id="31" w:author="NR_NTN_solutions-Corev2" w:date="2022-12-01T10:14:00Z">
              <w:r>
                <w:t>CY</w:t>
              </w:r>
            </w:ins>
          </w:p>
        </w:tc>
        <w:tc>
          <w:tcPr>
            <w:tcW w:w="709" w:type="dxa"/>
            <w:tcBorders>
              <w:top w:val="single" w:sz="4" w:space="0" w:color="808080"/>
              <w:left w:val="single" w:sz="4" w:space="0" w:color="808080"/>
              <w:bottom w:val="single" w:sz="4" w:space="0" w:color="808080"/>
              <w:right w:val="single" w:sz="4" w:space="0" w:color="808080"/>
            </w:tcBorders>
          </w:tcPr>
          <w:p w14:paraId="33E3D615" w14:textId="77777777" w:rsidR="00922A39" w:rsidRDefault="00922A39">
            <w:pPr>
              <w:pStyle w:val="TAL"/>
              <w:jc w:val="center"/>
              <w:rPr>
                <w:ins w:id="32" w:author="NR_NTN_solutions-Corev2" w:date="2022-12-01T10:14:00Z"/>
              </w:rPr>
            </w:pPr>
            <w:ins w:id="33" w:author="NR_NTN_solutions-Corev2" w:date="2022-12-01T10:14:00Z">
              <w:r>
                <w:t>No</w:t>
              </w:r>
            </w:ins>
          </w:p>
        </w:tc>
        <w:tc>
          <w:tcPr>
            <w:tcW w:w="708" w:type="dxa"/>
            <w:gridSpan w:val="2"/>
            <w:tcBorders>
              <w:top w:val="single" w:sz="4" w:space="0" w:color="808080"/>
              <w:left w:val="single" w:sz="4" w:space="0" w:color="808080"/>
              <w:bottom w:val="single" w:sz="4" w:space="0" w:color="808080"/>
              <w:right w:val="single" w:sz="4" w:space="0" w:color="808080"/>
            </w:tcBorders>
          </w:tcPr>
          <w:p w14:paraId="4698C50A" w14:textId="77777777" w:rsidR="00922A39" w:rsidRDefault="00922A39">
            <w:pPr>
              <w:pStyle w:val="TAL"/>
              <w:jc w:val="center"/>
              <w:rPr>
                <w:ins w:id="34" w:author="NR_NTN_solutions-Corev2" w:date="2022-12-01T10:14:00Z"/>
              </w:rPr>
            </w:pPr>
            <w:ins w:id="35" w:author="NR_NTN_solutions-Corev2" w:date="2022-12-01T10:14:00Z">
              <w:r>
                <w:t>No</w:t>
              </w:r>
            </w:ins>
          </w:p>
        </w:tc>
      </w:tr>
      <w:tr w:rsidR="00B35E59" w:rsidRPr="00B11372" w14:paraId="5A228F30" w14:textId="77777777" w:rsidTr="009332C7">
        <w:trPr>
          <w:gridAfter w:val="1"/>
          <w:wAfter w:w="6" w:type="dxa"/>
          <w:cantSplit/>
        </w:trPr>
        <w:tc>
          <w:tcPr>
            <w:tcW w:w="6945" w:type="dxa"/>
          </w:tcPr>
          <w:p w14:paraId="5CC1E6EC" w14:textId="77777777" w:rsidR="00B35E59" w:rsidRPr="00B11372" w:rsidRDefault="00B35E59" w:rsidP="00091DEC">
            <w:pPr>
              <w:pStyle w:val="TAL"/>
              <w:rPr>
                <w:rFonts w:eastAsia="SimSun"/>
                <w:b/>
                <w:bCs/>
                <w:i/>
                <w:iCs/>
                <w:lang w:eastAsia="zh-CN"/>
              </w:rPr>
            </w:pPr>
            <w:r w:rsidRPr="00B11372">
              <w:rPr>
                <w:b/>
                <w:bCs/>
                <w:i/>
                <w:iCs/>
              </w:rPr>
              <w:t>inactiveState</w:t>
            </w:r>
            <w:r w:rsidRPr="00B11372">
              <w:rPr>
                <w:rFonts w:eastAsia="SimSun"/>
                <w:b/>
                <w:bCs/>
                <w:i/>
                <w:iCs/>
                <w:lang w:eastAsia="zh-CN"/>
              </w:rPr>
              <w:t>PO-Determination-r17</w:t>
            </w:r>
          </w:p>
          <w:p w14:paraId="15C4C580" w14:textId="77777777" w:rsidR="00B35E59" w:rsidRPr="00B11372" w:rsidRDefault="00B35E59" w:rsidP="00091DEC">
            <w:pPr>
              <w:pStyle w:val="TAL"/>
            </w:pPr>
            <w:r w:rsidRPr="00B11372">
              <w:t xml:space="preserve">Indicates whether the UE supports to use the same </w:t>
            </w:r>
            <w:proofErr w:type="spellStart"/>
            <w:r w:rsidRPr="00B11372">
              <w:t>i_s</w:t>
            </w:r>
            <w:proofErr w:type="spellEnd"/>
            <w:r w:rsidRPr="00B11372">
              <w:rPr>
                <w:rFonts w:eastAsia="SimSun"/>
                <w:lang w:eastAsia="zh-CN"/>
              </w:rPr>
              <w:t xml:space="preserve"> to determine PO</w:t>
            </w:r>
            <w:r w:rsidRPr="00B11372">
              <w:t xml:space="preserve"> in RRC_INACTIVE state as in RRC_IDLE state.</w:t>
            </w:r>
          </w:p>
        </w:tc>
        <w:tc>
          <w:tcPr>
            <w:tcW w:w="710" w:type="dxa"/>
          </w:tcPr>
          <w:p w14:paraId="38D98A34" w14:textId="77777777" w:rsidR="00B35E59" w:rsidRPr="00B11372" w:rsidRDefault="00B35E59" w:rsidP="00091DEC">
            <w:pPr>
              <w:pStyle w:val="TAL"/>
              <w:jc w:val="center"/>
            </w:pPr>
            <w:r w:rsidRPr="00B11372">
              <w:t>UE</w:t>
            </w:r>
          </w:p>
        </w:tc>
        <w:tc>
          <w:tcPr>
            <w:tcW w:w="567" w:type="dxa"/>
          </w:tcPr>
          <w:p w14:paraId="0C97CA68" w14:textId="77777777" w:rsidR="00B35E59" w:rsidRPr="00B11372" w:rsidRDefault="00B35E59" w:rsidP="00091DEC">
            <w:pPr>
              <w:pStyle w:val="TAL"/>
              <w:jc w:val="center"/>
            </w:pPr>
            <w:r w:rsidRPr="00B11372">
              <w:t>No</w:t>
            </w:r>
          </w:p>
        </w:tc>
        <w:tc>
          <w:tcPr>
            <w:tcW w:w="709" w:type="dxa"/>
          </w:tcPr>
          <w:p w14:paraId="363C9F45" w14:textId="77777777" w:rsidR="00B35E59" w:rsidRPr="00B11372" w:rsidRDefault="00B35E59" w:rsidP="00091DEC">
            <w:pPr>
              <w:pStyle w:val="TAL"/>
              <w:jc w:val="center"/>
            </w:pPr>
            <w:r w:rsidRPr="00B11372">
              <w:t>No</w:t>
            </w:r>
          </w:p>
        </w:tc>
        <w:tc>
          <w:tcPr>
            <w:tcW w:w="708" w:type="dxa"/>
          </w:tcPr>
          <w:p w14:paraId="4EB6E957" w14:textId="77777777" w:rsidR="00B35E59" w:rsidRPr="00B11372" w:rsidRDefault="00B35E59" w:rsidP="00091DEC">
            <w:pPr>
              <w:pStyle w:val="TAL"/>
              <w:jc w:val="center"/>
            </w:pPr>
            <w:r w:rsidRPr="00B11372">
              <w:t>No</w:t>
            </w:r>
          </w:p>
        </w:tc>
      </w:tr>
      <w:tr w:rsidR="00B35E59" w:rsidRPr="00B11372" w14:paraId="4C042F35" w14:textId="77777777" w:rsidTr="009332C7">
        <w:trPr>
          <w:gridAfter w:val="1"/>
          <w:wAfter w:w="6" w:type="dxa"/>
          <w:cantSplit/>
        </w:trPr>
        <w:tc>
          <w:tcPr>
            <w:tcW w:w="6945" w:type="dxa"/>
          </w:tcPr>
          <w:p w14:paraId="7ADC0371" w14:textId="77777777" w:rsidR="00B35E59" w:rsidRPr="00B11372" w:rsidRDefault="00B35E59" w:rsidP="00091DEC">
            <w:pPr>
              <w:keepNext/>
              <w:keepLines/>
              <w:spacing w:after="0"/>
              <w:rPr>
                <w:rFonts w:ascii="Arial" w:hAnsi="Arial"/>
                <w:b/>
                <w:i/>
                <w:sz w:val="18"/>
              </w:rPr>
            </w:pPr>
            <w:r w:rsidRPr="00B11372">
              <w:rPr>
                <w:rFonts w:ascii="Arial" w:hAnsi="Arial"/>
                <w:b/>
                <w:i/>
                <w:sz w:val="18"/>
              </w:rPr>
              <w:t>inDeviceCoexInd-r16</w:t>
            </w:r>
          </w:p>
          <w:p w14:paraId="657D128A" w14:textId="77777777" w:rsidR="00B35E59" w:rsidRPr="00B11372" w:rsidRDefault="00B35E59" w:rsidP="00091DEC">
            <w:pPr>
              <w:pStyle w:val="TAL"/>
              <w:rPr>
                <w:b/>
                <w:i/>
              </w:rPr>
            </w:pPr>
            <w:r w:rsidRPr="00B11372">
              <w:t>Indicates whether the UE supports IDC (In-Device Coexistence) assistance information as specified in TS 38.331 [9].</w:t>
            </w:r>
          </w:p>
        </w:tc>
        <w:tc>
          <w:tcPr>
            <w:tcW w:w="710" w:type="dxa"/>
          </w:tcPr>
          <w:p w14:paraId="0A3D2827" w14:textId="77777777" w:rsidR="00B35E59" w:rsidRPr="00B11372" w:rsidRDefault="00B35E59" w:rsidP="00091DEC">
            <w:pPr>
              <w:pStyle w:val="TAL"/>
              <w:jc w:val="center"/>
            </w:pPr>
            <w:r w:rsidRPr="00B11372">
              <w:rPr>
                <w:lang w:eastAsia="zh-CN"/>
              </w:rPr>
              <w:t>UE</w:t>
            </w:r>
          </w:p>
        </w:tc>
        <w:tc>
          <w:tcPr>
            <w:tcW w:w="567" w:type="dxa"/>
          </w:tcPr>
          <w:p w14:paraId="673A28D9" w14:textId="77777777" w:rsidR="00B35E59" w:rsidRPr="00B11372" w:rsidRDefault="00B35E59" w:rsidP="00091DEC">
            <w:pPr>
              <w:pStyle w:val="TAL"/>
              <w:jc w:val="center"/>
            </w:pPr>
            <w:r w:rsidRPr="00B11372">
              <w:rPr>
                <w:lang w:eastAsia="zh-CN"/>
              </w:rPr>
              <w:t>No</w:t>
            </w:r>
          </w:p>
        </w:tc>
        <w:tc>
          <w:tcPr>
            <w:tcW w:w="709" w:type="dxa"/>
          </w:tcPr>
          <w:p w14:paraId="3D3DEE04" w14:textId="77777777" w:rsidR="00B35E59" w:rsidRPr="00B11372" w:rsidRDefault="00B35E59" w:rsidP="00091DEC">
            <w:pPr>
              <w:pStyle w:val="TAL"/>
              <w:jc w:val="center"/>
            </w:pPr>
            <w:r w:rsidRPr="00B11372">
              <w:rPr>
                <w:lang w:eastAsia="zh-CN"/>
              </w:rPr>
              <w:t>No</w:t>
            </w:r>
          </w:p>
        </w:tc>
        <w:tc>
          <w:tcPr>
            <w:tcW w:w="708" w:type="dxa"/>
          </w:tcPr>
          <w:p w14:paraId="0BE0D97C" w14:textId="77777777" w:rsidR="00B35E59" w:rsidRPr="00B11372" w:rsidRDefault="00B35E59" w:rsidP="00091DEC">
            <w:pPr>
              <w:pStyle w:val="TAL"/>
              <w:jc w:val="center"/>
            </w:pPr>
            <w:r w:rsidRPr="00B11372">
              <w:t>No</w:t>
            </w:r>
          </w:p>
        </w:tc>
      </w:tr>
      <w:tr w:rsidR="00B35E59" w:rsidRPr="00B11372" w14:paraId="055111C5" w14:textId="77777777" w:rsidTr="009332C7">
        <w:trPr>
          <w:gridAfter w:val="1"/>
          <w:wAfter w:w="6" w:type="dxa"/>
          <w:cantSplit/>
        </w:trPr>
        <w:tc>
          <w:tcPr>
            <w:tcW w:w="6945" w:type="dxa"/>
          </w:tcPr>
          <w:p w14:paraId="5793D0D4" w14:textId="77777777" w:rsidR="00B35E59" w:rsidRPr="00B11372" w:rsidRDefault="00B35E59" w:rsidP="00091DEC">
            <w:pPr>
              <w:pStyle w:val="TAL"/>
              <w:rPr>
                <w:b/>
                <w:bCs/>
                <w:i/>
                <w:iCs/>
              </w:rPr>
            </w:pPr>
            <w:r w:rsidRPr="00B11372">
              <w:rPr>
                <w:b/>
                <w:bCs/>
                <w:i/>
                <w:iCs/>
              </w:rPr>
              <w:t>maxBW-Preference-r16, maxBW-Preference-r17</w:t>
            </w:r>
          </w:p>
          <w:p w14:paraId="5CBF4748" w14:textId="77777777" w:rsidR="00B35E59" w:rsidRPr="00B11372" w:rsidRDefault="00B35E59" w:rsidP="00091DEC">
            <w:pPr>
              <w:pStyle w:val="TAL"/>
            </w:pPr>
            <w:r w:rsidRPr="00B11372">
              <w:rPr>
                <w:bCs/>
                <w:iCs/>
              </w:rPr>
              <w:t>Indicates whether the UE supports providing its preference of a cell group on the maximum aggregated bandwidth for power saving in RRC_CONNECTED, as specified in TS 38.331 [9].</w:t>
            </w:r>
          </w:p>
        </w:tc>
        <w:tc>
          <w:tcPr>
            <w:tcW w:w="710" w:type="dxa"/>
          </w:tcPr>
          <w:p w14:paraId="311E6F12" w14:textId="77777777" w:rsidR="00B35E59" w:rsidRPr="00B11372" w:rsidRDefault="00B35E59" w:rsidP="00091DEC">
            <w:pPr>
              <w:pStyle w:val="TAL"/>
              <w:jc w:val="center"/>
              <w:rPr>
                <w:lang w:eastAsia="zh-CN"/>
              </w:rPr>
            </w:pPr>
            <w:r w:rsidRPr="00B11372">
              <w:t>UE</w:t>
            </w:r>
          </w:p>
        </w:tc>
        <w:tc>
          <w:tcPr>
            <w:tcW w:w="567" w:type="dxa"/>
          </w:tcPr>
          <w:p w14:paraId="7797DE2D" w14:textId="77777777" w:rsidR="00B35E59" w:rsidRPr="00B11372" w:rsidRDefault="00B35E59" w:rsidP="00091DEC">
            <w:pPr>
              <w:pStyle w:val="TAL"/>
              <w:jc w:val="center"/>
              <w:rPr>
                <w:lang w:eastAsia="zh-CN"/>
              </w:rPr>
            </w:pPr>
            <w:r w:rsidRPr="00B11372">
              <w:t>No</w:t>
            </w:r>
          </w:p>
        </w:tc>
        <w:tc>
          <w:tcPr>
            <w:tcW w:w="709" w:type="dxa"/>
          </w:tcPr>
          <w:p w14:paraId="18335FFB" w14:textId="77777777" w:rsidR="00B35E59" w:rsidRPr="00B11372" w:rsidRDefault="00B35E59" w:rsidP="00091DEC">
            <w:pPr>
              <w:pStyle w:val="TAL"/>
              <w:jc w:val="center"/>
              <w:rPr>
                <w:lang w:eastAsia="zh-CN"/>
              </w:rPr>
            </w:pPr>
            <w:r w:rsidRPr="00B11372">
              <w:t>No</w:t>
            </w:r>
          </w:p>
        </w:tc>
        <w:tc>
          <w:tcPr>
            <w:tcW w:w="708" w:type="dxa"/>
          </w:tcPr>
          <w:p w14:paraId="05F5EEF0" w14:textId="77777777" w:rsidR="00B35E59" w:rsidRPr="00B11372" w:rsidRDefault="00B35E59" w:rsidP="00091DEC">
            <w:pPr>
              <w:pStyle w:val="TAL"/>
              <w:jc w:val="center"/>
            </w:pPr>
            <w:r w:rsidRPr="00B11372">
              <w:t>Yes</w:t>
            </w:r>
          </w:p>
          <w:p w14:paraId="46DC1CFE" w14:textId="77777777" w:rsidR="00B35E59" w:rsidRPr="00B11372" w:rsidRDefault="00B35E59" w:rsidP="00091DEC">
            <w:pPr>
              <w:pStyle w:val="TAL"/>
              <w:jc w:val="center"/>
            </w:pPr>
            <w:r w:rsidRPr="00B11372">
              <w:t>(</w:t>
            </w:r>
            <w:proofErr w:type="spellStart"/>
            <w:r w:rsidRPr="00B11372">
              <w:t>Incl</w:t>
            </w:r>
            <w:proofErr w:type="spellEnd"/>
            <w:r w:rsidRPr="00B11372">
              <w:t xml:space="preserve"> FR2-2 DIFF)</w:t>
            </w:r>
          </w:p>
        </w:tc>
      </w:tr>
      <w:tr w:rsidR="00B35E59" w:rsidRPr="00B11372" w14:paraId="07F563A7" w14:textId="77777777" w:rsidTr="009332C7">
        <w:trPr>
          <w:gridAfter w:val="1"/>
          <w:wAfter w:w="6" w:type="dxa"/>
          <w:cantSplit/>
        </w:trPr>
        <w:tc>
          <w:tcPr>
            <w:tcW w:w="6945" w:type="dxa"/>
          </w:tcPr>
          <w:p w14:paraId="12236FB6" w14:textId="77777777" w:rsidR="00B35E59" w:rsidRPr="00B11372" w:rsidRDefault="00B35E59" w:rsidP="00091DEC">
            <w:pPr>
              <w:pStyle w:val="TAL"/>
              <w:rPr>
                <w:b/>
                <w:bCs/>
                <w:i/>
                <w:iCs/>
              </w:rPr>
            </w:pPr>
            <w:r w:rsidRPr="00B11372">
              <w:rPr>
                <w:b/>
                <w:bCs/>
                <w:i/>
                <w:iCs/>
              </w:rPr>
              <w:t>maxCC-Preference-r16</w:t>
            </w:r>
          </w:p>
          <w:p w14:paraId="748154FB" w14:textId="77777777" w:rsidR="00B35E59" w:rsidRPr="00B11372" w:rsidRDefault="00B35E59" w:rsidP="00091DEC">
            <w:pPr>
              <w:pStyle w:val="TAL"/>
            </w:pPr>
            <w:r w:rsidRPr="00B11372">
              <w:rPr>
                <w:bCs/>
                <w:iCs/>
              </w:rPr>
              <w:t>Indicates whether the UE supports providing its preference of a cell group on the maximum number of secondary component carriers for power saving in RRC_CONNECTED, as specified in TS 38.331 [9].</w:t>
            </w:r>
          </w:p>
        </w:tc>
        <w:tc>
          <w:tcPr>
            <w:tcW w:w="710" w:type="dxa"/>
          </w:tcPr>
          <w:p w14:paraId="20A62669" w14:textId="77777777" w:rsidR="00B35E59" w:rsidRPr="00B11372" w:rsidRDefault="00B35E59" w:rsidP="00091DEC">
            <w:pPr>
              <w:pStyle w:val="TAL"/>
              <w:jc w:val="center"/>
              <w:rPr>
                <w:lang w:eastAsia="zh-CN"/>
              </w:rPr>
            </w:pPr>
            <w:r w:rsidRPr="00B11372">
              <w:t>UE</w:t>
            </w:r>
          </w:p>
        </w:tc>
        <w:tc>
          <w:tcPr>
            <w:tcW w:w="567" w:type="dxa"/>
          </w:tcPr>
          <w:p w14:paraId="211C3C20" w14:textId="77777777" w:rsidR="00B35E59" w:rsidRPr="00B11372" w:rsidRDefault="00B35E59" w:rsidP="00091DEC">
            <w:pPr>
              <w:pStyle w:val="TAL"/>
              <w:jc w:val="center"/>
              <w:rPr>
                <w:lang w:eastAsia="zh-CN"/>
              </w:rPr>
            </w:pPr>
            <w:r w:rsidRPr="00B11372">
              <w:t>No</w:t>
            </w:r>
          </w:p>
        </w:tc>
        <w:tc>
          <w:tcPr>
            <w:tcW w:w="709" w:type="dxa"/>
          </w:tcPr>
          <w:p w14:paraId="533B5105" w14:textId="77777777" w:rsidR="00B35E59" w:rsidRPr="00B11372" w:rsidRDefault="00B35E59" w:rsidP="00091DEC">
            <w:pPr>
              <w:pStyle w:val="TAL"/>
              <w:jc w:val="center"/>
              <w:rPr>
                <w:lang w:eastAsia="zh-CN"/>
              </w:rPr>
            </w:pPr>
            <w:r w:rsidRPr="00B11372">
              <w:t>No</w:t>
            </w:r>
          </w:p>
        </w:tc>
        <w:tc>
          <w:tcPr>
            <w:tcW w:w="708" w:type="dxa"/>
          </w:tcPr>
          <w:p w14:paraId="25A00BE7" w14:textId="77777777" w:rsidR="00B35E59" w:rsidRPr="00B11372" w:rsidRDefault="00B35E59" w:rsidP="00091DEC">
            <w:pPr>
              <w:pStyle w:val="TAL"/>
              <w:jc w:val="center"/>
            </w:pPr>
            <w:r w:rsidRPr="00B11372">
              <w:t>No</w:t>
            </w:r>
          </w:p>
        </w:tc>
      </w:tr>
      <w:tr w:rsidR="00B35E59" w:rsidRPr="00B11372" w14:paraId="25EC6435" w14:textId="77777777" w:rsidTr="009332C7">
        <w:trPr>
          <w:gridAfter w:val="1"/>
          <w:wAfter w:w="6" w:type="dxa"/>
          <w:cantSplit/>
        </w:trPr>
        <w:tc>
          <w:tcPr>
            <w:tcW w:w="6945" w:type="dxa"/>
          </w:tcPr>
          <w:p w14:paraId="6BFCC320" w14:textId="77777777" w:rsidR="00B35E59" w:rsidRPr="00B11372" w:rsidRDefault="00B35E59" w:rsidP="00091DEC">
            <w:pPr>
              <w:pStyle w:val="TAL"/>
              <w:rPr>
                <w:b/>
                <w:i/>
              </w:rPr>
            </w:pPr>
            <w:r w:rsidRPr="00B11372">
              <w:rPr>
                <w:b/>
                <w:i/>
              </w:rPr>
              <w:t>maxMIMO-LayerPreference-r16, maxMIMO-LayerPreference-r17</w:t>
            </w:r>
          </w:p>
          <w:p w14:paraId="5AD68B13" w14:textId="77777777" w:rsidR="00B35E59" w:rsidRPr="00B11372" w:rsidRDefault="00B35E59" w:rsidP="00091DEC">
            <w:pPr>
              <w:pStyle w:val="TAL"/>
            </w:pPr>
            <w:r w:rsidRPr="00B11372">
              <w:rPr>
                <w:bCs/>
                <w:iCs/>
              </w:rPr>
              <w:t>Indicates whether the UE supports providing its preference of a cell group on the maximum number of MIMO layers for power saving in RRC_CONNECTED, as specified in TS 38.331 [9].</w:t>
            </w:r>
          </w:p>
        </w:tc>
        <w:tc>
          <w:tcPr>
            <w:tcW w:w="710" w:type="dxa"/>
          </w:tcPr>
          <w:p w14:paraId="73A239D5" w14:textId="77777777" w:rsidR="00B35E59" w:rsidRPr="00B11372" w:rsidRDefault="00B35E59" w:rsidP="00091DEC">
            <w:pPr>
              <w:pStyle w:val="TAL"/>
              <w:jc w:val="center"/>
              <w:rPr>
                <w:lang w:eastAsia="zh-CN"/>
              </w:rPr>
            </w:pPr>
            <w:r w:rsidRPr="00B11372">
              <w:t>UE</w:t>
            </w:r>
          </w:p>
        </w:tc>
        <w:tc>
          <w:tcPr>
            <w:tcW w:w="567" w:type="dxa"/>
          </w:tcPr>
          <w:p w14:paraId="319189BB" w14:textId="77777777" w:rsidR="00B35E59" w:rsidRPr="00B11372" w:rsidRDefault="00B35E59" w:rsidP="00091DEC">
            <w:pPr>
              <w:pStyle w:val="TAL"/>
              <w:jc w:val="center"/>
              <w:rPr>
                <w:lang w:eastAsia="zh-CN"/>
              </w:rPr>
            </w:pPr>
            <w:r w:rsidRPr="00B11372">
              <w:t>No</w:t>
            </w:r>
          </w:p>
        </w:tc>
        <w:tc>
          <w:tcPr>
            <w:tcW w:w="709" w:type="dxa"/>
          </w:tcPr>
          <w:p w14:paraId="375D8D65" w14:textId="77777777" w:rsidR="00B35E59" w:rsidRPr="00B11372" w:rsidRDefault="00B35E59" w:rsidP="00091DEC">
            <w:pPr>
              <w:pStyle w:val="TAL"/>
              <w:jc w:val="center"/>
              <w:rPr>
                <w:lang w:eastAsia="zh-CN"/>
              </w:rPr>
            </w:pPr>
            <w:r w:rsidRPr="00B11372">
              <w:t>No</w:t>
            </w:r>
          </w:p>
        </w:tc>
        <w:tc>
          <w:tcPr>
            <w:tcW w:w="708" w:type="dxa"/>
          </w:tcPr>
          <w:p w14:paraId="1B0639F4" w14:textId="77777777" w:rsidR="00B35E59" w:rsidRPr="00B11372" w:rsidRDefault="00B35E59" w:rsidP="00091DEC">
            <w:pPr>
              <w:pStyle w:val="TAL"/>
              <w:jc w:val="center"/>
            </w:pPr>
            <w:r w:rsidRPr="00B11372">
              <w:t>Yes</w:t>
            </w:r>
          </w:p>
          <w:p w14:paraId="58EA0C72" w14:textId="77777777" w:rsidR="00B35E59" w:rsidRPr="00B11372" w:rsidRDefault="00B35E59" w:rsidP="00091DEC">
            <w:pPr>
              <w:pStyle w:val="TAL"/>
              <w:jc w:val="center"/>
            </w:pPr>
            <w:r w:rsidRPr="00B11372">
              <w:t>(</w:t>
            </w:r>
            <w:proofErr w:type="spellStart"/>
            <w:r w:rsidRPr="00B11372">
              <w:t>Incl</w:t>
            </w:r>
            <w:proofErr w:type="spellEnd"/>
            <w:r w:rsidRPr="00B11372">
              <w:t xml:space="preserve"> FR2-2 DIFF)</w:t>
            </w:r>
          </w:p>
        </w:tc>
      </w:tr>
      <w:tr w:rsidR="00B35E59" w:rsidRPr="00B11372" w14:paraId="1EFD5713" w14:textId="77777777" w:rsidTr="009332C7">
        <w:trPr>
          <w:gridAfter w:val="1"/>
          <w:wAfter w:w="6" w:type="dxa"/>
          <w:cantSplit/>
        </w:trPr>
        <w:tc>
          <w:tcPr>
            <w:tcW w:w="6945" w:type="dxa"/>
          </w:tcPr>
          <w:p w14:paraId="78CD0337" w14:textId="77777777" w:rsidR="00B35E59" w:rsidRPr="00B11372" w:rsidRDefault="00B35E59" w:rsidP="00091DEC">
            <w:pPr>
              <w:pStyle w:val="TAL"/>
              <w:rPr>
                <w:b/>
                <w:i/>
              </w:rPr>
            </w:pPr>
            <w:r w:rsidRPr="00B11372">
              <w:rPr>
                <w:b/>
                <w:i/>
              </w:rPr>
              <w:t>maxMRB-Add-r17</w:t>
            </w:r>
          </w:p>
          <w:p w14:paraId="6C015D7F" w14:textId="77777777" w:rsidR="00B35E59" w:rsidRPr="00B11372" w:rsidRDefault="00B35E59" w:rsidP="00091DEC">
            <w:pPr>
              <w:pStyle w:val="TAL"/>
              <w:rPr>
                <w:b/>
                <w:i/>
              </w:rPr>
            </w:pPr>
            <w:r w:rsidRPr="00B11372">
              <w:rPr>
                <w:rFonts w:cs="Arial"/>
                <w:bCs/>
                <w:iCs/>
                <w:szCs w:val="18"/>
              </w:rPr>
              <w:t xml:space="preserve">Indicates the additional maximum number of MRBs that the UE supports for MBS multicast reception </w:t>
            </w:r>
            <w:r w:rsidRPr="00B11372">
              <w:t>as specified in TS 38.331 [9].</w:t>
            </w:r>
            <w:r w:rsidRPr="00B11372">
              <w:rPr>
                <w:rFonts w:cs="Arial"/>
                <w:bCs/>
                <w:iCs/>
                <w:szCs w:val="18"/>
              </w:rPr>
              <w:t xml:space="preserve"> </w:t>
            </w:r>
          </w:p>
        </w:tc>
        <w:tc>
          <w:tcPr>
            <w:tcW w:w="710" w:type="dxa"/>
          </w:tcPr>
          <w:p w14:paraId="0B6CCF8B" w14:textId="77777777" w:rsidR="00B35E59" w:rsidRPr="00B11372" w:rsidRDefault="00B35E59" w:rsidP="00091DEC">
            <w:pPr>
              <w:pStyle w:val="TAL"/>
              <w:jc w:val="center"/>
            </w:pPr>
            <w:r w:rsidRPr="00B11372">
              <w:rPr>
                <w:rFonts w:cs="Arial"/>
                <w:bCs/>
                <w:iCs/>
                <w:szCs w:val="18"/>
              </w:rPr>
              <w:t>UE</w:t>
            </w:r>
          </w:p>
        </w:tc>
        <w:tc>
          <w:tcPr>
            <w:tcW w:w="567" w:type="dxa"/>
          </w:tcPr>
          <w:p w14:paraId="6862CB74" w14:textId="77777777" w:rsidR="00B35E59" w:rsidRPr="00B11372" w:rsidRDefault="00B35E59" w:rsidP="00091DEC">
            <w:pPr>
              <w:pStyle w:val="TAL"/>
              <w:jc w:val="center"/>
            </w:pPr>
            <w:r w:rsidRPr="00B11372">
              <w:rPr>
                <w:rFonts w:cs="Arial"/>
                <w:bCs/>
                <w:iCs/>
                <w:szCs w:val="18"/>
              </w:rPr>
              <w:t>No</w:t>
            </w:r>
          </w:p>
        </w:tc>
        <w:tc>
          <w:tcPr>
            <w:tcW w:w="709" w:type="dxa"/>
          </w:tcPr>
          <w:p w14:paraId="312417AE" w14:textId="77777777" w:rsidR="00B35E59" w:rsidRPr="00B11372" w:rsidRDefault="00B35E59" w:rsidP="00091DEC">
            <w:pPr>
              <w:pStyle w:val="TAL"/>
              <w:jc w:val="center"/>
            </w:pPr>
            <w:r w:rsidRPr="00B11372">
              <w:rPr>
                <w:rFonts w:cs="Arial"/>
                <w:bCs/>
                <w:iCs/>
                <w:szCs w:val="18"/>
              </w:rPr>
              <w:t>No</w:t>
            </w:r>
          </w:p>
        </w:tc>
        <w:tc>
          <w:tcPr>
            <w:tcW w:w="708" w:type="dxa"/>
          </w:tcPr>
          <w:p w14:paraId="50AD2F53" w14:textId="77777777" w:rsidR="00B35E59" w:rsidRPr="00B11372" w:rsidRDefault="00B35E59" w:rsidP="00091DEC">
            <w:pPr>
              <w:pStyle w:val="TAL"/>
              <w:jc w:val="center"/>
            </w:pPr>
            <w:r w:rsidRPr="00B11372">
              <w:t>No</w:t>
            </w:r>
          </w:p>
        </w:tc>
      </w:tr>
      <w:tr w:rsidR="00B35E59" w:rsidRPr="00B11372" w14:paraId="24D6820E" w14:textId="77777777" w:rsidTr="009332C7">
        <w:trPr>
          <w:gridAfter w:val="1"/>
          <w:wAfter w:w="6" w:type="dxa"/>
          <w:cantSplit/>
        </w:trPr>
        <w:tc>
          <w:tcPr>
            <w:tcW w:w="6945" w:type="dxa"/>
          </w:tcPr>
          <w:p w14:paraId="78023829" w14:textId="77777777" w:rsidR="00B35E59" w:rsidRPr="00B11372" w:rsidRDefault="00B35E59" w:rsidP="00091DEC">
            <w:pPr>
              <w:pStyle w:val="TAL"/>
              <w:rPr>
                <w:b/>
                <w:bCs/>
                <w:i/>
                <w:iCs/>
              </w:rPr>
            </w:pPr>
            <w:r w:rsidRPr="00B11372">
              <w:rPr>
                <w:b/>
                <w:bCs/>
                <w:i/>
                <w:iCs/>
              </w:rPr>
              <w:t>mcgRLF-RecoveryViaSCG-r16</w:t>
            </w:r>
          </w:p>
          <w:p w14:paraId="083168F2" w14:textId="77777777" w:rsidR="00B35E59" w:rsidRPr="00B11372" w:rsidRDefault="00B35E59" w:rsidP="00091DEC">
            <w:pPr>
              <w:pStyle w:val="TAL"/>
            </w:pPr>
            <w:r w:rsidRPr="00B11372">
              <w:t>Indicates whether the UE supports recovery from MCG RLF via split SRB1 (if supported) and via SRB3 (if supported) as specified in TS 38.331[9].</w:t>
            </w:r>
          </w:p>
        </w:tc>
        <w:tc>
          <w:tcPr>
            <w:tcW w:w="710" w:type="dxa"/>
          </w:tcPr>
          <w:p w14:paraId="6A93BCB1" w14:textId="77777777" w:rsidR="00B35E59" w:rsidRPr="00B11372" w:rsidRDefault="00B35E59" w:rsidP="00091DEC">
            <w:pPr>
              <w:pStyle w:val="TAL"/>
              <w:jc w:val="center"/>
              <w:rPr>
                <w:lang w:eastAsia="zh-CN"/>
              </w:rPr>
            </w:pPr>
            <w:r w:rsidRPr="00B11372">
              <w:t>UE</w:t>
            </w:r>
          </w:p>
        </w:tc>
        <w:tc>
          <w:tcPr>
            <w:tcW w:w="567" w:type="dxa"/>
          </w:tcPr>
          <w:p w14:paraId="40BAB5A8" w14:textId="77777777" w:rsidR="00B35E59" w:rsidRPr="00B11372" w:rsidRDefault="00B35E59" w:rsidP="00091DEC">
            <w:pPr>
              <w:pStyle w:val="TAL"/>
              <w:jc w:val="center"/>
              <w:rPr>
                <w:lang w:eastAsia="zh-CN"/>
              </w:rPr>
            </w:pPr>
            <w:r w:rsidRPr="00B11372">
              <w:t>No</w:t>
            </w:r>
          </w:p>
        </w:tc>
        <w:tc>
          <w:tcPr>
            <w:tcW w:w="709" w:type="dxa"/>
          </w:tcPr>
          <w:p w14:paraId="55D7C253" w14:textId="77777777" w:rsidR="00B35E59" w:rsidRPr="00B11372" w:rsidRDefault="00B35E59" w:rsidP="00091DEC">
            <w:pPr>
              <w:pStyle w:val="TAL"/>
              <w:jc w:val="center"/>
              <w:rPr>
                <w:lang w:eastAsia="zh-CN"/>
              </w:rPr>
            </w:pPr>
            <w:r w:rsidRPr="00B11372">
              <w:t>No</w:t>
            </w:r>
          </w:p>
        </w:tc>
        <w:tc>
          <w:tcPr>
            <w:tcW w:w="708" w:type="dxa"/>
          </w:tcPr>
          <w:p w14:paraId="5146D141" w14:textId="77777777" w:rsidR="00B35E59" w:rsidRPr="00B11372" w:rsidRDefault="00B35E59" w:rsidP="00091DEC">
            <w:pPr>
              <w:pStyle w:val="TAL"/>
              <w:jc w:val="center"/>
            </w:pPr>
            <w:r w:rsidRPr="00B11372">
              <w:t>No</w:t>
            </w:r>
          </w:p>
        </w:tc>
      </w:tr>
      <w:tr w:rsidR="00B35E59" w:rsidRPr="00B11372" w14:paraId="7E733974" w14:textId="77777777" w:rsidTr="009332C7">
        <w:trPr>
          <w:gridAfter w:val="1"/>
          <w:wAfter w:w="6" w:type="dxa"/>
          <w:cantSplit/>
        </w:trPr>
        <w:tc>
          <w:tcPr>
            <w:tcW w:w="6945" w:type="dxa"/>
          </w:tcPr>
          <w:p w14:paraId="54482BF3" w14:textId="77777777" w:rsidR="00B35E59" w:rsidRPr="00B11372" w:rsidRDefault="00B35E59" w:rsidP="00091DEC">
            <w:pPr>
              <w:pStyle w:val="TAL"/>
              <w:rPr>
                <w:b/>
                <w:bCs/>
                <w:i/>
                <w:iCs/>
              </w:rPr>
            </w:pPr>
            <w:r w:rsidRPr="00B11372">
              <w:rPr>
                <w:b/>
                <w:bCs/>
                <w:i/>
                <w:iCs/>
              </w:rPr>
              <w:t>minSchedulingOffsetPreference-r16</w:t>
            </w:r>
          </w:p>
          <w:p w14:paraId="6FCAF373" w14:textId="77777777" w:rsidR="00B35E59" w:rsidRPr="00B11372" w:rsidRDefault="00B35E59" w:rsidP="00091DEC">
            <w:pPr>
              <w:pStyle w:val="TAL"/>
            </w:pPr>
            <w:r w:rsidRPr="00B11372">
              <w:t>Indicates whether the UE supports providing its preference on the minimum scheduling offset for cross-slot scheduling of the cell group for power saving in RRC_CONNECTED, as specified in TS 38.331 [9].</w:t>
            </w:r>
          </w:p>
        </w:tc>
        <w:tc>
          <w:tcPr>
            <w:tcW w:w="710" w:type="dxa"/>
          </w:tcPr>
          <w:p w14:paraId="57EA6B60" w14:textId="77777777" w:rsidR="00B35E59" w:rsidRPr="00B11372" w:rsidRDefault="00B35E59" w:rsidP="00091DEC">
            <w:pPr>
              <w:pStyle w:val="TAL"/>
              <w:jc w:val="center"/>
              <w:rPr>
                <w:lang w:eastAsia="zh-CN"/>
              </w:rPr>
            </w:pPr>
            <w:r w:rsidRPr="00B11372">
              <w:t>UE</w:t>
            </w:r>
          </w:p>
        </w:tc>
        <w:tc>
          <w:tcPr>
            <w:tcW w:w="567" w:type="dxa"/>
          </w:tcPr>
          <w:p w14:paraId="57263198" w14:textId="77777777" w:rsidR="00B35E59" w:rsidRPr="00B11372" w:rsidRDefault="00B35E59" w:rsidP="00091DEC">
            <w:pPr>
              <w:pStyle w:val="TAL"/>
              <w:jc w:val="center"/>
              <w:rPr>
                <w:lang w:eastAsia="zh-CN"/>
              </w:rPr>
            </w:pPr>
            <w:r w:rsidRPr="00B11372">
              <w:t>No</w:t>
            </w:r>
          </w:p>
        </w:tc>
        <w:tc>
          <w:tcPr>
            <w:tcW w:w="709" w:type="dxa"/>
          </w:tcPr>
          <w:p w14:paraId="6F496763" w14:textId="77777777" w:rsidR="00B35E59" w:rsidRPr="00B11372" w:rsidRDefault="00B35E59" w:rsidP="00091DEC">
            <w:pPr>
              <w:pStyle w:val="TAL"/>
              <w:jc w:val="center"/>
              <w:rPr>
                <w:lang w:eastAsia="zh-CN"/>
              </w:rPr>
            </w:pPr>
            <w:r w:rsidRPr="00B11372">
              <w:t>No</w:t>
            </w:r>
          </w:p>
        </w:tc>
        <w:tc>
          <w:tcPr>
            <w:tcW w:w="708" w:type="dxa"/>
          </w:tcPr>
          <w:p w14:paraId="6E1032A1" w14:textId="77777777" w:rsidR="00B35E59" w:rsidRPr="00B11372" w:rsidRDefault="00B35E59" w:rsidP="00091DEC">
            <w:pPr>
              <w:pStyle w:val="TAL"/>
              <w:jc w:val="center"/>
            </w:pPr>
            <w:r w:rsidRPr="00B11372">
              <w:t>No</w:t>
            </w:r>
          </w:p>
        </w:tc>
      </w:tr>
      <w:tr w:rsidR="00B35E59" w:rsidRPr="00B11372" w14:paraId="5257AAAD" w14:textId="77777777" w:rsidTr="009332C7">
        <w:trPr>
          <w:gridAfter w:val="1"/>
          <w:wAfter w:w="6" w:type="dxa"/>
          <w:cantSplit/>
        </w:trPr>
        <w:tc>
          <w:tcPr>
            <w:tcW w:w="6945" w:type="dxa"/>
          </w:tcPr>
          <w:p w14:paraId="257017CB" w14:textId="77777777" w:rsidR="00B35E59" w:rsidRPr="00B11372" w:rsidRDefault="00B35E59" w:rsidP="00091DEC">
            <w:pPr>
              <w:pStyle w:val="TAL"/>
              <w:rPr>
                <w:b/>
                <w:i/>
              </w:rPr>
            </w:pPr>
            <w:r w:rsidRPr="00B11372">
              <w:rPr>
                <w:b/>
                <w:i/>
              </w:rPr>
              <w:t>mpsPriorityIndication-r16</w:t>
            </w:r>
          </w:p>
          <w:p w14:paraId="584D9BF0" w14:textId="77777777" w:rsidR="00B35E59" w:rsidRPr="00B11372" w:rsidRDefault="00B35E59" w:rsidP="00091DEC">
            <w:pPr>
              <w:pStyle w:val="TAL"/>
              <w:rPr>
                <w:b/>
                <w:bCs/>
                <w:i/>
                <w:iCs/>
              </w:rPr>
            </w:pPr>
            <w:r w:rsidRPr="00B11372">
              <w:rPr>
                <w:bCs/>
                <w:iCs/>
                <w:noProof/>
                <w:lang w:eastAsia="en-GB"/>
              </w:rPr>
              <w:t xml:space="preserve">Indicates whether the UE supports </w:t>
            </w:r>
            <w:r w:rsidRPr="00B11372">
              <w:rPr>
                <w:bCs/>
                <w:i/>
                <w:noProof/>
                <w:lang w:eastAsia="en-GB"/>
              </w:rPr>
              <w:t>mpsPriorityIndication</w:t>
            </w:r>
            <w:r w:rsidRPr="00B11372">
              <w:rPr>
                <w:bCs/>
                <w:iCs/>
                <w:noProof/>
                <w:lang w:eastAsia="en-GB"/>
              </w:rPr>
              <w:t xml:space="preserve"> on RRC release with redirect as defined in TS 38.331 [9].</w:t>
            </w:r>
          </w:p>
        </w:tc>
        <w:tc>
          <w:tcPr>
            <w:tcW w:w="710" w:type="dxa"/>
          </w:tcPr>
          <w:p w14:paraId="3464342F" w14:textId="77777777" w:rsidR="00B35E59" w:rsidRPr="00B11372" w:rsidRDefault="00B35E59" w:rsidP="00091DEC">
            <w:pPr>
              <w:pStyle w:val="TAL"/>
              <w:jc w:val="center"/>
            </w:pPr>
            <w:r w:rsidRPr="00B11372">
              <w:rPr>
                <w:rFonts w:cs="Arial"/>
                <w:bCs/>
                <w:iCs/>
                <w:szCs w:val="18"/>
              </w:rPr>
              <w:t>UE</w:t>
            </w:r>
          </w:p>
        </w:tc>
        <w:tc>
          <w:tcPr>
            <w:tcW w:w="567" w:type="dxa"/>
          </w:tcPr>
          <w:p w14:paraId="0332BB6E" w14:textId="77777777" w:rsidR="00B35E59" w:rsidRPr="00B11372" w:rsidRDefault="00B35E59" w:rsidP="00091DEC">
            <w:pPr>
              <w:pStyle w:val="TAL"/>
              <w:jc w:val="center"/>
            </w:pPr>
            <w:r w:rsidRPr="00B11372">
              <w:rPr>
                <w:rFonts w:cs="Arial"/>
                <w:bCs/>
                <w:iCs/>
                <w:szCs w:val="18"/>
              </w:rPr>
              <w:t>No</w:t>
            </w:r>
          </w:p>
        </w:tc>
        <w:tc>
          <w:tcPr>
            <w:tcW w:w="709" w:type="dxa"/>
          </w:tcPr>
          <w:p w14:paraId="4C4D21F5" w14:textId="77777777" w:rsidR="00B35E59" w:rsidRPr="00B11372" w:rsidRDefault="00B35E59" w:rsidP="00091DEC">
            <w:pPr>
              <w:pStyle w:val="TAL"/>
              <w:jc w:val="center"/>
            </w:pPr>
            <w:r w:rsidRPr="00B11372">
              <w:rPr>
                <w:rFonts w:cs="Arial"/>
                <w:bCs/>
                <w:iCs/>
                <w:szCs w:val="18"/>
              </w:rPr>
              <w:t>No</w:t>
            </w:r>
          </w:p>
        </w:tc>
        <w:tc>
          <w:tcPr>
            <w:tcW w:w="708" w:type="dxa"/>
          </w:tcPr>
          <w:p w14:paraId="461C9A49" w14:textId="77777777" w:rsidR="00B35E59" w:rsidRPr="00B11372" w:rsidRDefault="00B35E59" w:rsidP="00091DEC">
            <w:pPr>
              <w:pStyle w:val="TAL"/>
              <w:jc w:val="center"/>
            </w:pPr>
            <w:r w:rsidRPr="00B11372">
              <w:t>No</w:t>
            </w:r>
          </w:p>
        </w:tc>
      </w:tr>
      <w:tr w:rsidR="00B35E59" w:rsidRPr="00B11372" w14:paraId="69421365" w14:textId="77777777" w:rsidTr="009332C7">
        <w:trPr>
          <w:gridAfter w:val="1"/>
          <w:wAfter w:w="6" w:type="dxa"/>
          <w:cantSplit/>
        </w:trPr>
        <w:tc>
          <w:tcPr>
            <w:tcW w:w="6945" w:type="dxa"/>
          </w:tcPr>
          <w:p w14:paraId="083B859E" w14:textId="77777777" w:rsidR="00B35E59" w:rsidRPr="00B11372" w:rsidRDefault="00B35E59" w:rsidP="00091DEC">
            <w:pPr>
              <w:pStyle w:val="TAL"/>
              <w:rPr>
                <w:b/>
                <w:i/>
              </w:rPr>
            </w:pPr>
            <w:r w:rsidRPr="00B11372">
              <w:rPr>
                <w:b/>
                <w:i/>
              </w:rPr>
              <w:t>musim-GapPreference-r17</w:t>
            </w:r>
          </w:p>
          <w:p w14:paraId="6E81BEE9" w14:textId="77777777" w:rsidR="00B35E59" w:rsidRPr="00B11372" w:rsidRDefault="00B35E59" w:rsidP="00091DEC">
            <w:pPr>
              <w:pStyle w:val="TAL"/>
              <w:rPr>
                <w:b/>
                <w:i/>
              </w:rPr>
            </w:pPr>
            <w:r w:rsidRPr="00B11372">
              <w:rPr>
                <w:bCs/>
                <w:iCs/>
              </w:rPr>
              <w:t xml:space="preserve">Indicates whether the UE supports providing </w:t>
            </w:r>
            <w:r w:rsidRPr="00B11372">
              <w:t>MUSIM assistance information</w:t>
            </w:r>
            <w:r w:rsidRPr="00B11372">
              <w:rPr>
                <w:bCs/>
                <w:iCs/>
              </w:rPr>
              <w:t xml:space="preserve"> with </w:t>
            </w:r>
            <w:r w:rsidRPr="00B11372">
              <w:t>MUSIM gap</w:t>
            </w:r>
            <w:r w:rsidRPr="00B11372">
              <w:rPr>
                <w:bCs/>
                <w:iCs/>
                <w:noProof/>
                <w:lang w:eastAsia="en-GB"/>
              </w:rPr>
              <w:t xml:space="preserve"> preference </w:t>
            </w:r>
            <w:r w:rsidRPr="00B11372">
              <w:rPr>
                <w:rFonts w:cs="Arial"/>
                <w:bCs/>
                <w:iCs/>
                <w:lang w:eastAsia="en-GB"/>
              </w:rPr>
              <w:t xml:space="preserve">and related MUSIM gap configuration, </w:t>
            </w:r>
            <w:r w:rsidRPr="00B11372">
              <w:rPr>
                <w:bCs/>
                <w:iCs/>
                <w:noProof/>
                <w:lang w:eastAsia="en-GB"/>
              </w:rPr>
              <w:t>as defined in TS 38.331 [9].</w:t>
            </w:r>
            <w:r w:rsidRPr="00B11372">
              <w:rPr>
                <w:bCs/>
                <w:iCs/>
                <w:lang w:eastAsia="en-GB"/>
              </w:rPr>
              <w:t xml:space="preserve"> UE supporting this feature supports 3 periodic gaps and 1 aperiodic gap.</w:t>
            </w:r>
          </w:p>
        </w:tc>
        <w:tc>
          <w:tcPr>
            <w:tcW w:w="710" w:type="dxa"/>
          </w:tcPr>
          <w:p w14:paraId="0285D98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3F78EB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2B2B384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341A1FC8" w14:textId="77777777" w:rsidR="00B35E59" w:rsidRPr="00B11372" w:rsidRDefault="00B35E59" w:rsidP="00091DEC">
            <w:pPr>
              <w:pStyle w:val="TAL"/>
              <w:jc w:val="center"/>
            </w:pPr>
            <w:r w:rsidRPr="00B11372">
              <w:t>No</w:t>
            </w:r>
          </w:p>
        </w:tc>
      </w:tr>
      <w:tr w:rsidR="00B35E59" w:rsidRPr="00B11372" w14:paraId="41C737FA" w14:textId="77777777" w:rsidTr="009332C7">
        <w:trPr>
          <w:gridAfter w:val="1"/>
          <w:wAfter w:w="6" w:type="dxa"/>
          <w:cantSplit/>
        </w:trPr>
        <w:tc>
          <w:tcPr>
            <w:tcW w:w="6945" w:type="dxa"/>
          </w:tcPr>
          <w:p w14:paraId="26EEFE6E" w14:textId="77777777" w:rsidR="00B35E59" w:rsidRPr="00B11372" w:rsidRDefault="00B35E59" w:rsidP="00091DEC">
            <w:pPr>
              <w:pStyle w:val="TAL"/>
              <w:rPr>
                <w:b/>
                <w:i/>
              </w:rPr>
            </w:pPr>
            <w:r w:rsidRPr="00B11372">
              <w:rPr>
                <w:b/>
                <w:i/>
              </w:rPr>
              <w:lastRenderedPageBreak/>
              <w:t>musimLeaveConnected-r17</w:t>
            </w:r>
          </w:p>
          <w:p w14:paraId="39A39BA7" w14:textId="77777777" w:rsidR="00B35E59" w:rsidRPr="00B11372" w:rsidRDefault="00B35E59" w:rsidP="00091DEC">
            <w:pPr>
              <w:pStyle w:val="TAL"/>
              <w:rPr>
                <w:b/>
                <w:i/>
              </w:rPr>
            </w:pPr>
            <w:r w:rsidRPr="00B11372">
              <w:rPr>
                <w:bCs/>
                <w:iCs/>
              </w:rPr>
              <w:t xml:space="preserve">Indicates whether the UE supports providing </w:t>
            </w:r>
            <w:r w:rsidRPr="00B11372">
              <w:t>MUSIM assistance information</w:t>
            </w:r>
            <w:r w:rsidRPr="00B11372">
              <w:rPr>
                <w:bCs/>
                <w:iCs/>
              </w:rPr>
              <w:t xml:space="preserve"> with indication of leaving </w:t>
            </w:r>
            <w:r w:rsidRPr="00B11372">
              <w:t>RRC_CONNECTED state</w:t>
            </w:r>
            <w:r w:rsidRPr="00B11372">
              <w:rPr>
                <w:bCs/>
                <w:iCs/>
                <w:noProof/>
                <w:lang w:eastAsia="en-GB"/>
              </w:rPr>
              <w:t xml:space="preserve"> as defined in TS 38.331 [9].</w:t>
            </w:r>
          </w:p>
        </w:tc>
        <w:tc>
          <w:tcPr>
            <w:tcW w:w="710" w:type="dxa"/>
          </w:tcPr>
          <w:p w14:paraId="5497196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3B6660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4775CE3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0D744D54" w14:textId="77777777" w:rsidR="00B35E59" w:rsidRPr="00B11372" w:rsidRDefault="00B35E59" w:rsidP="00091DEC">
            <w:pPr>
              <w:pStyle w:val="TAL"/>
              <w:jc w:val="center"/>
            </w:pPr>
            <w:r w:rsidRPr="00B11372">
              <w:t>No</w:t>
            </w:r>
          </w:p>
        </w:tc>
      </w:tr>
      <w:tr w:rsidR="00B35E59" w:rsidRPr="00B11372" w14:paraId="4FF4C28C" w14:textId="77777777" w:rsidTr="009332C7">
        <w:trPr>
          <w:gridAfter w:val="1"/>
          <w:wAfter w:w="6" w:type="dxa"/>
          <w:cantSplit/>
        </w:trPr>
        <w:tc>
          <w:tcPr>
            <w:tcW w:w="6945" w:type="dxa"/>
          </w:tcPr>
          <w:p w14:paraId="12BB4EF6" w14:textId="77777777" w:rsidR="00B35E59" w:rsidRPr="00B11372" w:rsidRDefault="00B35E59" w:rsidP="00091DEC">
            <w:pPr>
              <w:pStyle w:val="TAL"/>
              <w:rPr>
                <w:b/>
                <w:i/>
              </w:rPr>
            </w:pPr>
            <w:r w:rsidRPr="00B11372">
              <w:rPr>
                <w:b/>
                <w:i/>
              </w:rPr>
              <w:t>nonTerrestrialNetwork-r17</w:t>
            </w:r>
          </w:p>
          <w:p w14:paraId="36D0DE60" w14:textId="77777777" w:rsidR="00B35E59" w:rsidRPr="00B11372" w:rsidRDefault="00B35E59" w:rsidP="00091DEC">
            <w:pPr>
              <w:pStyle w:val="TAL"/>
              <w:rPr>
                <w:b/>
                <w:i/>
              </w:rPr>
            </w:pPr>
            <w:r w:rsidRPr="00B11372">
              <w:rPr>
                <w:bCs/>
                <w:iCs/>
                <w:noProof/>
                <w:lang w:eastAsia="en-GB"/>
              </w:rPr>
              <w:t>Indicates whether the UE supports NR NTN access.</w:t>
            </w:r>
            <w:r w:rsidRPr="00B11372">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05EFECC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05A86D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0BF316E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07C29C59" w14:textId="77777777" w:rsidR="00B35E59" w:rsidRPr="00B11372" w:rsidRDefault="00B35E59" w:rsidP="00091DEC">
            <w:pPr>
              <w:pStyle w:val="TAL"/>
              <w:jc w:val="center"/>
            </w:pPr>
            <w:r w:rsidRPr="00B11372">
              <w:t>No</w:t>
            </w:r>
          </w:p>
        </w:tc>
      </w:tr>
      <w:tr w:rsidR="00B35E59" w:rsidRPr="00B11372" w14:paraId="5AA7A4AE" w14:textId="77777777" w:rsidTr="009332C7">
        <w:trPr>
          <w:gridAfter w:val="1"/>
          <w:wAfter w:w="6" w:type="dxa"/>
          <w:cantSplit/>
        </w:trPr>
        <w:tc>
          <w:tcPr>
            <w:tcW w:w="6945" w:type="dxa"/>
          </w:tcPr>
          <w:p w14:paraId="7BD841E2" w14:textId="77777777" w:rsidR="00B35E59" w:rsidRPr="00B11372" w:rsidRDefault="00B35E59" w:rsidP="00091DEC">
            <w:pPr>
              <w:pStyle w:val="TAL"/>
              <w:rPr>
                <w:b/>
                <w:i/>
              </w:rPr>
            </w:pPr>
            <w:r w:rsidRPr="00B11372">
              <w:rPr>
                <w:b/>
                <w:i/>
              </w:rPr>
              <w:t>ntn-ScenarioSupport-r17</w:t>
            </w:r>
          </w:p>
          <w:p w14:paraId="326470D1" w14:textId="77777777" w:rsidR="00B35E59" w:rsidRPr="00B11372" w:rsidRDefault="00B35E59" w:rsidP="00091DEC">
            <w:pPr>
              <w:pStyle w:val="TAL"/>
              <w:rPr>
                <w:b/>
                <w:i/>
              </w:rPr>
            </w:pPr>
            <w:r w:rsidRPr="00B11372">
              <w:t xml:space="preserve">Indicates whether the UE supports the NTN features in GSO scenario or NGSO scenario. If a UE does not include this field but includes </w:t>
            </w:r>
            <w:r w:rsidRPr="00B11372">
              <w:rPr>
                <w:i/>
                <w:iCs/>
              </w:rPr>
              <w:t>nonTerrestrialNetwork-r17</w:t>
            </w:r>
            <w:r w:rsidRPr="00B11372">
              <w:t>, the UE supports the NTN features for both GSO and NGSO scenarios, and also supports mobility between GSO and NGSO scenarios.</w:t>
            </w:r>
          </w:p>
        </w:tc>
        <w:tc>
          <w:tcPr>
            <w:tcW w:w="710" w:type="dxa"/>
          </w:tcPr>
          <w:p w14:paraId="5248C33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C74EA4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C4D21A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760FE3EB" w14:textId="77777777" w:rsidR="00B35E59" w:rsidRPr="00B11372" w:rsidRDefault="00B35E59" w:rsidP="00091DEC">
            <w:pPr>
              <w:pStyle w:val="TAL"/>
              <w:jc w:val="center"/>
            </w:pPr>
            <w:r w:rsidRPr="00B11372">
              <w:t>No</w:t>
            </w:r>
          </w:p>
        </w:tc>
      </w:tr>
      <w:tr w:rsidR="00B35E59" w:rsidRPr="00B11372" w14:paraId="31522182" w14:textId="77777777" w:rsidTr="009332C7">
        <w:trPr>
          <w:gridAfter w:val="1"/>
          <w:wAfter w:w="6" w:type="dxa"/>
          <w:cantSplit/>
        </w:trPr>
        <w:tc>
          <w:tcPr>
            <w:tcW w:w="6945" w:type="dxa"/>
          </w:tcPr>
          <w:p w14:paraId="6C65A038" w14:textId="77777777" w:rsidR="00B35E59" w:rsidRPr="00B11372" w:rsidRDefault="00B35E59" w:rsidP="00091DEC">
            <w:pPr>
              <w:pStyle w:val="TAL"/>
              <w:rPr>
                <w:b/>
                <w:bCs/>
                <w:i/>
                <w:iCs/>
              </w:rPr>
            </w:pPr>
            <w:r w:rsidRPr="00B11372">
              <w:rPr>
                <w:b/>
                <w:bCs/>
                <w:i/>
                <w:iCs/>
              </w:rPr>
              <w:t>onDemandSIB-Connected-r16</w:t>
            </w:r>
          </w:p>
          <w:p w14:paraId="11C06B99" w14:textId="77777777" w:rsidR="00B35E59" w:rsidRPr="00B11372" w:rsidRDefault="00B35E59" w:rsidP="00091DEC">
            <w:pPr>
              <w:pStyle w:val="TAL"/>
            </w:pPr>
            <w:r w:rsidRPr="00B11372">
              <w:rPr>
                <w:bCs/>
                <w:iCs/>
              </w:rPr>
              <w:t xml:space="preserve">Indicates whether the UE supports the on-demand request procedure of SIB(s) or </w:t>
            </w:r>
            <w:proofErr w:type="spellStart"/>
            <w:r w:rsidRPr="00B11372">
              <w:rPr>
                <w:bCs/>
                <w:iCs/>
              </w:rPr>
              <w:t>posSIB</w:t>
            </w:r>
            <w:proofErr w:type="spellEnd"/>
            <w:r w:rsidRPr="00B11372">
              <w:rPr>
                <w:bCs/>
                <w:iCs/>
              </w:rPr>
              <w:t>(s) while in RRC_CONNECTED, as specified in TS 38.331 [9].</w:t>
            </w:r>
          </w:p>
        </w:tc>
        <w:tc>
          <w:tcPr>
            <w:tcW w:w="710" w:type="dxa"/>
          </w:tcPr>
          <w:p w14:paraId="1DEC8BC0" w14:textId="77777777" w:rsidR="00B35E59" w:rsidRPr="00B11372" w:rsidRDefault="00B35E59" w:rsidP="00091DEC">
            <w:pPr>
              <w:pStyle w:val="TAL"/>
              <w:jc w:val="center"/>
              <w:rPr>
                <w:lang w:eastAsia="zh-CN"/>
              </w:rPr>
            </w:pPr>
            <w:r w:rsidRPr="00B11372">
              <w:rPr>
                <w:lang w:eastAsia="zh-CN"/>
              </w:rPr>
              <w:t>UE</w:t>
            </w:r>
          </w:p>
        </w:tc>
        <w:tc>
          <w:tcPr>
            <w:tcW w:w="567" w:type="dxa"/>
          </w:tcPr>
          <w:p w14:paraId="16B9FCF3" w14:textId="77777777" w:rsidR="00B35E59" w:rsidRPr="00B11372" w:rsidRDefault="00B35E59" w:rsidP="00091DEC">
            <w:pPr>
              <w:pStyle w:val="TAL"/>
              <w:jc w:val="center"/>
              <w:rPr>
                <w:lang w:eastAsia="zh-CN"/>
              </w:rPr>
            </w:pPr>
            <w:r w:rsidRPr="00B11372">
              <w:rPr>
                <w:lang w:eastAsia="zh-CN"/>
              </w:rPr>
              <w:t>No</w:t>
            </w:r>
          </w:p>
        </w:tc>
        <w:tc>
          <w:tcPr>
            <w:tcW w:w="709" w:type="dxa"/>
          </w:tcPr>
          <w:p w14:paraId="7829B297" w14:textId="77777777" w:rsidR="00B35E59" w:rsidRPr="00B11372" w:rsidRDefault="00B35E59" w:rsidP="00091DEC">
            <w:pPr>
              <w:pStyle w:val="TAL"/>
              <w:jc w:val="center"/>
              <w:rPr>
                <w:lang w:eastAsia="zh-CN"/>
              </w:rPr>
            </w:pPr>
            <w:r w:rsidRPr="00B11372">
              <w:rPr>
                <w:lang w:eastAsia="zh-CN"/>
              </w:rPr>
              <w:t>No</w:t>
            </w:r>
          </w:p>
        </w:tc>
        <w:tc>
          <w:tcPr>
            <w:tcW w:w="708" w:type="dxa"/>
          </w:tcPr>
          <w:p w14:paraId="72B55386" w14:textId="77777777" w:rsidR="00B35E59" w:rsidRPr="00B11372" w:rsidRDefault="00B35E59" w:rsidP="00091DEC">
            <w:pPr>
              <w:pStyle w:val="TAL"/>
              <w:jc w:val="center"/>
            </w:pPr>
            <w:r w:rsidRPr="00B11372">
              <w:t>No</w:t>
            </w:r>
          </w:p>
        </w:tc>
      </w:tr>
      <w:tr w:rsidR="00B35E59" w:rsidRPr="00B11372" w14:paraId="2EB3B01D" w14:textId="77777777" w:rsidTr="009332C7">
        <w:trPr>
          <w:gridAfter w:val="1"/>
          <w:wAfter w:w="6" w:type="dxa"/>
          <w:cantSplit/>
        </w:trPr>
        <w:tc>
          <w:tcPr>
            <w:tcW w:w="6945" w:type="dxa"/>
          </w:tcPr>
          <w:p w14:paraId="36DC4C5F" w14:textId="77777777" w:rsidR="00B35E59" w:rsidRPr="00B11372" w:rsidRDefault="00B35E59" w:rsidP="00091DEC">
            <w:pPr>
              <w:keepNext/>
              <w:keepLines/>
              <w:spacing w:after="0"/>
              <w:rPr>
                <w:rFonts w:ascii="Arial" w:hAnsi="Arial"/>
                <w:b/>
                <w:i/>
                <w:sz w:val="18"/>
              </w:rPr>
            </w:pPr>
            <w:proofErr w:type="spellStart"/>
            <w:r w:rsidRPr="00B11372">
              <w:rPr>
                <w:rFonts w:ascii="Arial" w:hAnsi="Arial"/>
                <w:b/>
                <w:i/>
                <w:sz w:val="18"/>
              </w:rPr>
              <w:t>overheatingInd</w:t>
            </w:r>
            <w:proofErr w:type="spellEnd"/>
          </w:p>
          <w:p w14:paraId="3C6AB1AD" w14:textId="77777777" w:rsidR="00B35E59" w:rsidRPr="00B11372" w:rsidRDefault="00B35E59" w:rsidP="00091DEC">
            <w:pPr>
              <w:pStyle w:val="TAL"/>
              <w:rPr>
                <w:b/>
                <w:i/>
              </w:rPr>
            </w:pPr>
            <w:r w:rsidRPr="00B11372">
              <w:t>Indicates whether the UE supports overheating assistance information.</w:t>
            </w:r>
          </w:p>
        </w:tc>
        <w:tc>
          <w:tcPr>
            <w:tcW w:w="710" w:type="dxa"/>
          </w:tcPr>
          <w:p w14:paraId="642F1987" w14:textId="77777777" w:rsidR="00B35E59" w:rsidRPr="00B11372" w:rsidRDefault="00B35E59" w:rsidP="00091DEC">
            <w:pPr>
              <w:pStyle w:val="TAL"/>
              <w:jc w:val="center"/>
            </w:pPr>
            <w:r w:rsidRPr="00B11372">
              <w:rPr>
                <w:lang w:eastAsia="zh-CN"/>
              </w:rPr>
              <w:t>UE</w:t>
            </w:r>
          </w:p>
        </w:tc>
        <w:tc>
          <w:tcPr>
            <w:tcW w:w="567" w:type="dxa"/>
          </w:tcPr>
          <w:p w14:paraId="7DF34E85" w14:textId="77777777" w:rsidR="00B35E59" w:rsidRPr="00B11372" w:rsidRDefault="00B35E59" w:rsidP="00091DEC">
            <w:pPr>
              <w:pStyle w:val="TAL"/>
              <w:jc w:val="center"/>
            </w:pPr>
            <w:r w:rsidRPr="00B11372">
              <w:rPr>
                <w:lang w:eastAsia="zh-CN"/>
              </w:rPr>
              <w:t>No</w:t>
            </w:r>
          </w:p>
        </w:tc>
        <w:tc>
          <w:tcPr>
            <w:tcW w:w="709" w:type="dxa"/>
          </w:tcPr>
          <w:p w14:paraId="7A183588" w14:textId="77777777" w:rsidR="00B35E59" w:rsidRPr="00B11372" w:rsidRDefault="00B35E59" w:rsidP="00091DEC">
            <w:pPr>
              <w:pStyle w:val="TAL"/>
              <w:jc w:val="center"/>
            </w:pPr>
            <w:r w:rsidRPr="00B11372">
              <w:rPr>
                <w:lang w:eastAsia="zh-CN"/>
              </w:rPr>
              <w:t>No</w:t>
            </w:r>
          </w:p>
        </w:tc>
        <w:tc>
          <w:tcPr>
            <w:tcW w:w="708" w:type="dxa"/>
          </w:tcPr>
          <w:p w14:paraId="0DCA8DEF" w14:textId="77777777" w:rsidR="00B35E59" w:rsidRPr="00B11372" w:rsidRDefault="00B35E59" w:rsidP="00091DEC">
            <w:pPr>
              <w:pStyle w:val="TAL"/>
              <w:jc w:val="center"/>
            </w:pPr>
            <w:r w:rsidRPr="00B11372">
              <w:t>No</w:t>
            </w:r>
          </w:p>
        </w:tc>
      </w:tr>
      <w:tr w:rsidR="00B35E59" w:rsidRPr="00B11372" w14:paraId="06D29543" w14:textId="77777777" w:rsidTr="009332C7">
        <w:trPr>
          <w:gridAfter w:val="1"/>
          <w:wAfter w:w="6" w:type="dxa"/>
          <w:cantSplit/>
        </w:trPr>
        <w:tc>
          <w:tcPr>
            <w:tcW w:w="6945" w:type="dxa"/>
          </w:tcPr>
          <w:p w14:paraId="3E781B68" w14:textId="77777777" w:rsidR="00B35E59" w:rsidRPr="00B11372" w:rsidRDefault="00B35E59" w:rsidP="00091DEC">
            <w:pPr>
              <w:pStyle w:val="TAL"/>
              <w:rPr>
                <w:b/>
                <w:i/>
              </w:rPr>
            </w:pPr>
            <w:r w:rsidRPr="00B11372">
              <w:rPr>
                <w:b/>
                <w:i/>
              </w:rPr>
              <w:t>pei-SubgroupingSupportBandList-r17</w:t>
            </w:r>
          </w:p>
          <w:p w14:paraId="20C03A94" w14:textId="77777777" w:rsidR="00B35E59" w:rsidRPr="00B11372" w:rsidRDefault="00B35E59" w:rsidP="00091DEC">
            <w:pPr>
              <w:pStyle w:val="TAL"/>
            </w:pPr>
            <w:r w:rsidRPr="00B11372">
              <w:rPr>
                <w:rFonts w:cs="Arial"/>
                <w:szCs w:val="18"/>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0993F26C" w14:textId="77777777" w:rsidR="00B35E59" w:rsidRPr="00B11372" w:rsidRDefault="00B35E59" w:rsidP="00091DEC">
            <w:pPr>
              <w:pStyle w:val="TAL"/>
              <w:jc w:val="center"/>
              <w:rPr>
                <w:lang w:eastAsia="zh-CN"/>
              </w:rPr>
            </w:pPr>
            <w:r w:rsidRPr="00B11372">
              <w:rPr>
                <w:rFonts w:cs="Arial"/>
                <w:bCs/>
                <w:iCs/>
                <w:szCs w:val="18"/>
              </w:rPr>
              <w:t>UE</w:t>
            </w:r>
          </w:p>
        </w:tc>
        <w:tc>
          <w:tcPr>
            <w:tcW w:w="567" w:type="dxa"/>
          </w:tcPr>
          <w:p w14:paraId="0BC7C49F" w14:textId="77777777" w:rsidR="00B35E59" w:rsidRPr="00B11372" w:rsidRDefault="00B35E59" w:rsidP="00091DEC">
            <w:pPr>
              <w:pStyle w:val="TAL"/>
              <w:jc w:val="center"/>
              <w:rPr>
                <w:lang w:eastAsia="zh-CN"/>
              </w:rPr>
            </w:pPr>
            <w:r w:rsidRPr="00B11372">
              <w:rPr>
                <w:rFonts w:cs="Arial"/>
                <w:bCs/>
                <w:iCs/>
                <w:szCs w:val="18"/>
              </w:rPr>
              <w:t>No</w:t>
            </w:r>
          </w:p>
        </w:tc>
        <w:tc>
          <w:tcPr>
            <w:tcW w:w="709" w:type="dxa"/>
          </w:tcPr>
          <w:p w14:paraId="09CEC1C3" w14:textId="77777777" w:rsidR="00B35E59" w:rsidRPr="00B11372" w:rsidRDefault="00B35E59" w:rsidP="00091DEC">
            <w:pPr>
              <w:pStyle w:val="TAL"/>
              <w:jc w:val="center"/>
              <w:rPr>
                <w:lang w:eastAsia="zh-CN"/>
              </w:rPr>
            </w:pPr>
            <w:r w:rsidRPr="00B11372">
              <w:rPr>
                <w:rFonts w:cs="Arial"/>
                <w:bCs/>
                <w:iCs/>
                <w:szCs w:val="18"/>
              </w:rPr>
              <w:t>No</w:t>
            </w:r>
          </w:p>
        </w:tc>
        <w:tc>
          <w:tcPr>
            <w:tcW w:w="708" w:type="dxa"/>
          </w:tcPr>
          <w:p w14:paraId="5BEBF994" w14:textId="77777777" w:rsidR="00B35E59" w:rsidRPr="00B11372" w:rsidRDefault="00B35E59" w:rsidP="00091DEC">
            <w:pPr>
              <w:pStyle w:val="TAL"/>
              <w:jc w:val="center"/>
            </w:pPr>
            <w:r w:rsidRPr="00B11372">
              <w:t>No</w:t>
            </w:r>
          </w:p>
        </w:tc>
      </w:tr>
      <w:tr w:rsidR="00B35E59" w:rsidRPr="00B11372" w14:paraId="754D76D2" w14:textId="77777777" w:rsidTr="009332C7">
        <w:trPr>
          <w:gridAfter w:val="1"/>
          <w:wAfter w:w="6" w:type="dxa"/>
          <w:cantSplit/>
        </w:trPr>
        <w:tc>
          <w:tcPr>
            <w:tcW w:w="6945" w:type="dxa"/>
          </w:tcPr>
          <w:p w14:paraId="57B4CD6E" w14:textId="77777777" w:rsidR="00B35E59" w:rsidRPr="00B11372" w:rsidRDefault="00B35E59" w:rsidP="00091DEC">
            <w:pPr>
              <w:pStyle w:val="TAL"/>
              <w:rPr>
                <w:b/>
                <w:bCs/>
                <w:i/>
                <w:iCs/>
              </w:rPr>
            </w:pPr>
            <w:r w:rsidRPr="00B11372">
              <w:rPr>
                <w:b/>
                <w:bCs/>
                <w:i/>
                <w:iCs/>
              </w:rPr>
              <w:t>partialFR2-FallbackRX-Req</w:t>
            </w:r>
          </w:p>
          <w:p w14:paraId="4E39E79A" w14:textId="77777777" w:rsidR="00B35E59" w:rsidRPr="00B11372" w:rsidRDefault="00B35E59" w:rsidP="00091DEC">
            <w:pPr>
              <w:pStyle w:val="TAL"/>
            </w:pPr>
            <w:r w:rsidRPr="00B11372">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1E76D557" w14:textId="77777777" w:rsidR="00B35E59" w:rsidRPr="00B11372" w:rsidRDefault="00B35E59" w:rsidP="00091DEC">
            <w:pPr>
              <w:pStyle w:val="TAL"/>
              <w:jc w:val="center"/>
              <w:rPr>
                <w:lang w:eastAsia="zh-CN"/>
              </w:rPr>
            </w:pPr>
            <w:r w:rsidRPr="00B11372">
              <w:rPr>
                <w:rFonts w:cs="Arial"/>
                <w:szCs w:val="18"/>
              </w:rPr>
              <w:t>UE</w:t>
            </w:r>
          </w:p>
        </w:tc>
        <w:tc>
          <w:tcPr>
            <w:tcW w:w="567" w:type="dxa"/>
          </w:tcPr>
          <w:p w14:paraId="4FE32EA4" w14:textId="77777777" w:rsidR="00B35E59" w:rsidRPr="00B11372" w:rsidRDefault="00B35E59" w:rsidP="00091DEC">
            <w:pPr>
              <w:pStyle w:val="TAL"/>
              <w:jc w:val="center"/>
              <w:rPr>
                <w:lang w:eastAsia="zh-CN"/>
              </w:rPr>
            </w:pPr>
            <w:r w:rsidRPr="00B11372">
              <w:rPr>
                <w:rFonts w:cs="Arial"/>
                <w:szCs w:val="18"/>
              </w:rPr>
              <w:t>No</w:t>
            </w:r>
          </w:p>
        </w:tc>
        <w:tc>
          <w:tcPr>
            <w:tcW w:w="709" w:type="dxa"/>
          </w:tcPr>
          <w:p w14:paraId="598120B8" w14:textId="77777777" w:rsidR="00B35E59" w:rsidRPr="00B11372" w:rsidRDefault="00B35E59" w:rsidP="00091DEC">
            <w:pPr>
              <w:pStyle w:val="TAL"/>
              <w:jc w:val="center"/>
              <w:rPr>
                <w:lang w:eastAsia="zh-CN"/>
              </w:rPr>
            </w:pPr>
            <w:r w:rsidRPr="00B11372">
              <w:rPr>
                <w:rFonts w:cs="Arial"/>
                <w:szCs w:val="18"/>
              </w:rPr>
              <w:t>No</w:t>
            </w:r>
          </w:p>
        </w:tc>
        <w:tc>
          <w:tcPr>
            <w:tcW w:w="708" w:type="dxa"/>
          </w:tcPr>
          <w:p w14:paraId="49D11633" w14:textId="77777777" w:rsidR="00B35E59" w:rsidRPr="00B11372" w:rsidRDefault="00B35E59" w:rsidP="00091DEC">
            <w:pPr>
              <w:pStyle w:val="TAL"/>
              <w:jc w:val="center"/>
            </w:pPr>
            <w:r w:rsidRPr="00B11372">
              <w:t>No</w:t>
            </w:r>
          </w:p>
        </w:tc>
      </w:tr>
      <w:tr w:rsidR="00B35E59" w:rsidRPr="00B11372" w14:paraId="6D2466CE" w14:textId="77777777" w:rsidTr="009332C7">
        <w:trPr>
          <w:gridAfter w:val="1"/>
          <w:wAfter w:w="6" w:type="dxa"/>
          <w:cantSplit/>
        </w:trPr>
        <w:tc>
          <w:tcPr>
            <w:tcW w:w="6945" w:type="dxa"/>
          </w:tcPr>
          <w:p w14:paraId="37D43D64" w14:textId="77777777" w:rsidR="00B35E59" w:rsidRPr="00B11372" w:rsidRDefault="00B35E59" w:rsidP="00091DEC">
            <w:pPr>
              <w:pStyle w:val="TAL"/>
              <w:rPr>
                <w:b/>
                <w:i/>
              </w:rPr>
            </w:pPr>
            <w:r w:rsidRPr="00B11372">
              <w:rPr>
                <w:b/>
                <w:i/>
              </w:rPr>
              <w:t>ra-SDT-r17</w:t>
            </w:r>
          </w:p>
          <w:p w14:paraId="6443FCC4" w14:textId="77777777" w:rsidR="00B35E59" w:rsidRPr="00B11372" w:rsidRDefault="00B35E59" w:rsidP="00091DEC">
            <w:pPr>
              <w:pStyle w:val="TAL"/>
              <w:rPr>
                <w:b/>
                <w:bCs/>
                <w:i/>
                <w:iCs/>
              </w:rPr>
            </w:pPr>
            <w:r w:rsidRPr="00B11372">
              <w:rPr>
                <w:bCs/>
                <w:iCs/>
              </w:rPr>
              <w:t xml:space="preserve">Indicates whether the UE supports transmission of data and/or signalling over allowed radio bearers in RRC_INACTIVE state via Random Access procedure (i.e., RA-SDT) with 4-step RA type and if UE supports </w:t>
            </w:r>
            <w:r w:rsidRPr="00B11372">
              <w:rPr>
                <w:bCs/>
                <w:i/>
              </w:rPr>
              <w:t xml:space="preserve">twoStepRACH-r16, </w:t>
            </w:r>
            <w:r w:rsidRPr="00B11372">
              <w:rPr>
                <w:bCs/>
                <w:iCs/>
              </w:rPr>
              <w:t>with 2-step RA type, as specified in TS 38.331 [9].</w:t>
            </w:r>
          </w:p>
        </w:tc>
        <w:tc>
          <w:tcPr>
            <w:tcW w:w="710" w:type="dxa"/>
          </w:tcPr>
          <w:p w14:paraId="1F44EA6F" w14:textId="77777777" w:rsidR="00B35E59" w:rsidRPr="00B11372" w:rsidRDefault="00B35E59" w:rsidP="00091DEC">
            <w:pPr>
              <w:pStyle w:val="TAL"/>
              <w:jc w:val="center"/>
              <w:rPr>
                <w:rFonts w:cs="Arial"/>
                <w:szCs w:val="18"/>
              </w:rPr>
            </w:pPr>
            <w:r w:rsidRPr="00B11372">
              <w:t>UE</w:t>
            </w:r>
          </w:p>
        </w:tc>
        <w:tc>
          <w:tcPr>
            <w:tcW w:w="567" w:type="dxa"/>
          </w:tcPr>
          <w:p w14:paraId="31E26823" w14:textId="77777777" w:rsidR="00B35E59" w:rsidRPr="00B11372" w:rsidRDefault="00B35E59" w:rsidP="00091DEC">
            <w:pPr>
              <w:pStyle w:val="TAL"/>
              <w:jc w:val="center"/>
              <w:rPr>
                <w:rFonts w:cs="Arial"/>
                <w:szCs w:val="18"/>
              </w:rPr>
            </w:pPr>
            <w:r w:rsidRPr="00B11372">
              <w:t>No</w:t>
            </w:r>
          </w:p>
        </w:tc>
        <w:tc>
          <w:tcPr>
            <w:tcW w:w="709" w:type="dxa"/>
          </w:tcPr>
          <w:p w14:paraId="55C1C8F3" w14:textId="77777777" w:rsidR="00B35E59" w:rsidRPr="00B11372" w:rsidRDefault="00B35E59" w:rsidP="00091DEC">
            <w:pPr>
              <w:pStyle w:val="TAL"/>
              <w:jc w:val="center"/>
              <w:rPr>
                <w:rFonts w:cs="Arial"/>
                <w:szCs w:val="18"/>
              </w:rPr>
            </w:pPr>
            <w:r w:rsidRPr="00B11372">
              <w:t>No</w:t>
            </w:r>
          </w:p>
        </w:tc>
        <w:tc>
          <w:tcPr>
            <w:tcW w:w="708" w:type="dxa"/>
          </w:tcPr>
          <w:p w14:paraId="06470200" w14:textId="77777777" w:rsidR="00B35E59" w:rsidRPr="00B11372" w:rsidRDefault="00B35E59" w:rsidP="00091DEC">
            <w:pPr>
              <w:pStyle w:val="TAL"/>
              <w:jc w:val="center"/>
            </w:pPr>
            <w:r w:rsidRPr="00B11372">
              <w:t>No</w:t>
            </w:r>
          </w:p>
        </w:tc>
      </w:tr>
      <w:tr w:rsidR="00E775B8" w14:paraId="4158E472" w14:textId="77777777" w:rsidTr="009332C7">
        <w:trPr>
          <w:cantSplit/>
          <w:ins w:id="36" w:author="NR_NTN_solutions-Corev2" w:date="2022-12-01T10:15:00Z"/>
        </w:trPr>
        <w:tc>
          <w:tcPr>
            <w:tcW w:w="6945" w:type="dxa"/>
            <w:tcBorders>
              <w:top w:val="single" w:sz="4" w:space="0" w:color="808080"/>
              <w:left w:val="single" w:sz="4" w:space="0" w:color="808080"/>
              <w:bottom w:val="single" w:sz="4" w:space="0" w:color="808080"/>
              <w:right w:val="single" w:sz="4" w:space="0" w:color="808080"/>
            </w:tcBorders>
            <w:hideMark/>
          </w:tcPr>
          <w:p w14:paraId="43CEBEA7" w14:textId="77777777" w:rsidR="00E775B8" w:rsidRDefault="00E775B8">
            <w:pPr>
              <w:pStyle w:val="TAL"/>
              <w:rPr>
                <w:ins w:id="37" w:author="NR_NTN_solutions-Corev2" w:date="2022-12-01T10:15:00Z"/>
                <w:b/>
                <w:i/>
                <w:lang w:eastAsia="ja-JP"/>
              </w:rPr>
            </w:pPr>
            <w:ins w:id="38" w:author="NR_NTN_solutions-Corev2" w:date="2022-12-01T10:15:00Z">
              <w:r>
                <w:rPr>
                  <w:b/>
                  <w:i/>
                </w:rPr>
                <w:t>ra-SDT-NTN-r17</w:t>
              </w:r>
            </w:ins>
          </w:p>
          <w:p w14:paraId="6D74F0D8" w14:textId="77777777" w:rsidR="00E775B8" w:rsidRDefault="00E775B8">
            <w:pPr>
              <w:pStyle w:val="TAL"/>
              <w:rPr>
                <w:ins w:id="39" w:author="NR_NTN_solutions-Corev2" w:date="2022-12-01T10:15:00Z"/>
                <w:b/>
                <w:i/>
              </w:rPr>
            </w:pPr>
            <w:ins w:id="40" w:author="NR_NTN_solutions-Corev2" w:date="2022-12-01T10:15:00Z">
              <w:r>
                <w:rPr>
                  <w:bCs/>
                  <w:iCs/>
                </w:rPr>
                <w:t xml:space="preserve">Indicates whether the UE supports transmission of data and/or signalling over allowed radio bearers in RRC_INACTIVE state </w:t>
              </w:r>
              <w:r>
                <w:rPr>
                  <w:lang w:val="en-US"/>
                </w:rPr>
                <w:t xml:space="preserve">in NTN </w:t>
              </w:r>
              <w:r>
                <w:rPr>
                  <w:bCs/>
                  <w:iCs/>
                </w:rPr>
                <w:t xml:space="preserve">via Random Access procedure (i.e., RA-SDT) with 4-step RA type and if UE supports </w:t>
              </w:r>
              <w:r>
                <w:rPr>
                  <w:bCs/>
                  <w:i/>
                </w:rPr>
                <w:t xml:space="preserve">twoStepRACH-r16 </w:t>
              </w:r>
              <w:r>
                <w:rPr>
                  <w:bCs/>
                  <w:iCs/>
                </w:rPr>
                <w:t>for NTN</w:t>
              </w:r>
              <w:r>
                <w:rPr>
                  <w:bCs/>
                  <w:i/>
                </w:rPr>
                <w:t xml:space="preserve">, </w:t>
              </w:r>
              <w:r>
                <w:rPr>
                  <w:bCs/>
                  <w:iCs/>
                </w:rPr>
                <w:t>with 2-step RA type, as specified in TS 38.331 [9].</w:t>
              </w:r>
              <w:r>
                <w:t xml:space="preserve"> </w:t>
              </w:r>
              <w:r>
                <w:rPr>
                  <w:bCs/>
                  <w:iCs/>
                </w:rPr>
                <w:t xml:space="preserve">A UE supporting this feature shall also indicate the support of </w:t>
              </w:r>
              <w:r>
                <w:rPr>
                  <w:bCs/>
                  <w:i/>
                </w:rPr>
                <w:t>nonTerrestrialNetwork-r17</w:t>
              </w:r>
              <w:r>
                <w:rPr>
                  <w:bCs/>
                  <w:iCs/>
                </w:rPr>
                <w:t>.</w:t>
              </w:r>
            </w:ins>
          </w:p>
        </w:tc>
        <w:tc>
          <w:tcPr>
            <w:tcW w:w="710" w:type="dxa"/>
            <w:tcBorders>
              <w:top w:val="single" w:sz="4" w:space="0" w:color="808080"/>
              <w:left w:val="single" w:sz="4" w:space="0" w:color="808080"/>
              <w:bottom w:val="single" w:sz="4" w:space="0" w:color="808080"/>
              <w:right w:val="single" w:sz="4" w:space="0" w:color="808080"/>
            </w:tcBorders>
            <w:hideMark/>
          </w:tcPr>
          <w:p w14:paraId="3A48890D" w14:textId="77777777" w:rsidR="00E775B8" w:rsidRDefault="00E775B8">
            <w:pPr>
              <w:pStyle w:val="TAL"/>
              <w:jc w:val="center"/>
              <w:rPr>
                <w:ins w:id="41" w:author="NR_NTN_solutions-Corev2" w:date="2022-12-01T10:15:00Z"/>
              </w:rPr>
            </w:pPr>
            <w:ins w:id="42" w:author="NR_NTN_solutions-Corev2" w:date="2022-12-01T10:15:00Z">
              <w:r>
                <w:t>UE</w:t>
              </w:r>
            </w:ins>
          </w:p>
        </w:tc>
        <w:tc>
          <w:tcPr>
            <w:tcW w:w="567" w:type="dxa"/>
            <w:tcBorders>
              <w:top w:val="single" w:sz="4" w:space="0" w:color="808080"/>
              <w:left w:val="single" w:sz="4" w:space="0" w:color="808080"/>
              <w:bottom w:val="single" w:sz="4" w:space="0" w:color="808080"/>
              <w:right w:val="single" w:sz="4" w:space="0" w:color="808080"/>
            </w:tcBorders>
            <w:hideMark/>
          </w:tcPr>
          <w:p w14:paraId="0BBE97DC" w14:textId="77777777" w:rsidR="00E775B8" w:rsidRDefault="00E775B8">
            <w:pPr>
              <w:pStyle w:val="TAL"/>
              <w:jc w:val="center"/>
              <w:rPr>
                <w:ins w:id="43" w:author="NR_NTN_solutions-Corev2" w:date="2022-12-01T10:15:00Z"/>
              </w:rPr>
            </w:pPr>
            <w:ins w:id="44" w:author="NR_NTN_solutions-Corev2" w:date="2022-12-01T10:15:00Z">
              <w:r>
                <w:t>No</w:t>
              </w:r>
            </w:ins>
          </w:p>
        </w:tc>
        <w:tc>
          <w:tcPr>
            <w:tcW w:w="709" w:type="dxa"/>
            <w:tcBorders>
              <w:top w:val="single" w:sz="4" w:space="0" w:color="808080"/>
              <w:left w:val="single" w:sz="4" w:space="0" w:color="808080"/>
              <w:bottom w:val="single" w:sz="4" w:space="0" w:color="808080"/>
              <w:right w:val="single" w:sz="4" w:space="0" w:color="808080"/>
            </w:tcBorders>
            <w:hideMark/>
          </w:tcPr>
          <w:p w14:paraId="29D4881F" w14:textId="77777777" w:rsidR="00E775B8" w:rsidRDefault="00E775B8">
            <w:pPr>
              <w:pStyle w:val="TAL"/>
              <w:jc w:val="center"/>
              <w:rPr>
                <w:ins w:id="45" w:author="NR_NTN_solutions-Corev2" w:date="2022-12-01T10:15:00Z"/>
              </w:rPr>
            </w:pPr>
            <w:ins w:id="46" w:author="NR_NTN_solutions-Corev2" w:date="2022-12-01T10:15:00Z">
              <w:r>
                <w:t>No</w:t>
              </w:r>
            </w:ins>
          </w:p>
        </w:tc>
        <w:tc>
          <w:tcPr>
            <w:tcW w:w="714" w:type="dxa"/>
            <w:gridSpan w:val="2"/>
            <w:tcBorders>
              <w:top w:val="single" w:sz="4" w:space="0" w:color="808080"/>
              <w:left w:val="single" w:sz="4" w:space="0" w:color="808080"/>
              <w:bottom w:val="single" w:sz="4" w:space="0" w:color="808080"/>
              <w:right w:val="single" w:sz="4" w:space="0" w:color="808080"/>
            </w:tcBorders>
            <w:hideMark/>
          </w:tcPr>
          <w:p w14:paraId="5976E5C0" w14:textId="77777777" w:rsidR="00E775B8" w:rsidRDefault="00E775B8">
            <w:pPr>
              <w:pStyle w:val="TAL"/>
              <w:jc w:val="center"/>
              <w:rPr>
                <w:ins w:id="47" w:author="NR_NTN_solutions-Corev2" w:date="2022-12-01T10:15:00Z"/>
              </w:rPr>
            </w:pPr>
            <w:ins w:id="48" w:author="NR_NTN_solutions-Corev2" w:date="2022-12-01T10:15:00Z">
              <w:r>
                <w:t>No</w:t>
              </w:r>
            </w:ins>
          </w:p>
        </w:tc>
      </w:tr>
      <w:tr w:rsidR="00B35E59" w:rsidRPr="00B11372" w14:paraId="02A8F32B" w14:textId="77777777" w:rsidTr="009332C7">
        <w:trPr>
          <w:gridAfter w:val="1"/>
          <w:wAfter w:w="6" w:type="dxa"/>
          <w:cantSplit/>
        </w:trPr>
        <w:tc>
          <w:tcPr>
            <w:tcW w:w="6945" w:type="dxa"/>
          </w:tcPr>
          <w:p w14:paraId="2888DE81" w14:textId="77777777" w:rsidR="00B35E59" w:rsidRPr="00B11372" w:rsidRDefault="00B35E59" w:rsidP="00091DEC">
            <w:pPr>
              <w:pStyle w:val="TAL"/>
              <w:rPr>
                <w:b/>
                <w:bCs/>
                <w:i/>
                <w:iCs/>
              </w:rPr>
            </w:pPr>
            <w:r w:rsidRPr="00B11372">
              <w:rPr>
                <w:b/>
                <w:bCs/>
                <w:i/>
                <w:iCs/>
              </w:rPr>
              <w:t>redirectAtResumeByNAS-r16</w:t>
            </w:r>
          </w:p>
          <w:p w14:paraId="25CCC379" w14:textId="77777777" w:rsidR="00B35E59" w:rsidRPr="00B11372" w:rsidRDefault="00B35E59" w:rsidP="00091DEC">
            <w:pPr>
              <w:pStyle w:val="TAL"/>
              <w:rPr>
                <w:b/>
                <w:bCs/>
                <w:i/>
                <w:iCs/>
              </w:rPr>
            </w:pPr>
            <w:r w:rsidRPr="00B11372">
              <w:rPr>
                <w:bCs/>
                <w:iCs/>
              </w:rPr>
              <w:t xml:space="preserve">Indicates whether the UE supports reception of </w:t>
            </w:r>
            <w:proofErr w:type="spellStart"/>
            <w:r w:rsidRPr="00B11372">
              <w:rPr>
                <w:bCs/>
                <w:i/>
              </w:rPr>
              <w:t>redirectedCarrierInfo</w:t>
            </w:r>
            <w:proofErr w:type="spellEnd"/>
            <w:r w:rsidRPr="00B11372">
              <w:rPr>
                <w:bCs/>
                <w:iCs/>
              </w:rPr>
              <w:t xml:space="preserve"> in an </w:t>
            </w:r>
            <w:proofErr w:type="spellStart"/>
            <w:r w:rsidRPr="00B11372">
              <w:rPr>
                <w:bCs/>
                <w:i/>
              </w:rPr>
              <w:t>RRCRelease</w:t>
            </w:r>
            <w:proofErr w:type="spellEnd"/>
            <w:r w:rsidRPr="00B11372">
              <w:rPr>
                <w:bCs/>
                <w:iCs/>
              </w:rPr>
              <w:t xml:space="preserve"> message in response to an </w:t>
            </w:r>
            <w:proofErr w:type="spellStart"/>
            <w:r w:rsidRPr="00B11372">
              <w:rPr>
                <w:bCs/>
                <w:i/>
              </w:rPr>
              <w:t>RRCResumeRequest</w:t>
            </w:r>
            <w:proofErr w:type="spellEnd"/>
            <w:r w:rsidRPr="00B11372">
              <w:rPr>
                <w:bCs/>
                <w:iCs/>
              </w:rPr>
              <w:t xml:space="preserve"> or </w:t>
            </w:r>
            <w:r w:rsidRPr="00B11372">
              <w:rPr>
                <w:bCs/>
                <w:i/>
              </w:rPr>
              <w:t>RRCResumeRequest1</w:t>
            </w:r>
            <w:r w:rsidRPr="00B11372">
              <w:rPr>
                <w:bCs/>
                <w:iCs/>
              </w:rPr>
              <w:t xml:space="preserve"> which is triggered by the NAS layer, as specified in TS 38.331 [9].</w:t>
            </w:r>
          </w:p>
        </w:tc>
        <w:tc>
          <w:tcPr>
            <w:tcW w:w="710" w:type="dxa"/>
          </w:tcPr>
          <w:p w14:paraId="3B73ACCF" w14:textId="77777777" w:rsidR="00B35E59" w:rsidRPr="00B11372" w:rsidRDefault="00B35E59" w:rsidP="00091DEC">
            <w:pPr>
              <w:pStyle w:val="TAL"/>
              <w:jc w:val="center"/>
              <w:rPr>
                <w:rFonts w:cs="Arial"/>
                <w:szCs w:val="18"/>
              </w:rPr>
            </w:pPr>
            <w:r w:rsidRPr="00B11372">
              <w:rPr>
                <w:lang w:eastAsia="zh-CN"/>
              </w:rPr>
              <w:t>UE</w:t>
            </w:r>
          </w:p>
        </w:tc>
        <w:tc>
          <w:tcPr>
            <w:tcW w:w="567" w:type="dxa"/>
          </w:tcPr>
          <w:p w14:paraId="5FB94F59" w14:textId="77777777" w:rsidR="00B35E59" w:rsidRPr="00B11372" w:rsidRDefault="00B35E59" w:rsidP="00091DEC">
            <w:pPr>
              <w:pStyle w:val="TAL"/>
              <w:jc w:val="center"/>
              <w:rPr>
                <w:rFonts w:cs="Arial"/>
                <w:szCs w:val="18"/>
              </w:rPr>
            </w:pPr>
            <w:r w:rsidRPr="00B11372">
              <w:rPr>
                <w:lang w:eastAsia="zh-CN"/>
              </w:rPr>
              <w:t>No</w:t>
            </w:r>
          </w:p>
        </w:tc>
        <w:tc>
          <w:tcPr>
            <w:tcW w:w="709" w:type="dxa"/>
          </w:tcPr>
          <w:p w14:paraId="6325F47A" w14:textId="77777777" w:rsidR="00B35E59" w:rsidRPr="00B11372" w:rsidRDefault="00B35E59" w:rsidP="00091DEC">
            <w:pPr>
              <w:pStyle w:val="TAL"/>
              <w:jc w:val="center"/>
              <w:rPr>
                <w:rFonts w:cs="Arial"/>
                <w:szCs w:val="18"/>
              </w:rPr>
            </w:pPr>
            <w:r w:rsidRPr="00B11372">
              <w:rPr>
                <w:lang w:eastAsia="zh-CN"/>
              </w:rPr>
              <w:t>No</w:t>
            </w:r>
          </w:p>
        </w:tc>
        <w:tc>
          <w:tcPr>
            <w:tcW w:w="708" w:type="dxa"/>
          </w:tcPr>
          <w:p w14:paraId="4220E2C8" w14:textId="77777777" w:rsidR="00B35E59" w:rsidRPr="00B11372" w:rsidRDefault="00B35E59" w:rsidP="00091DEC">
            <w:pPr>
              <w:pStyle w:val="TAL"/>
              <w:jc w:val="center"/>
            </w:pPr>
            <w:r w:rsidRPr="00B11372">
              <w:t>No</w:t>
            </w:r>
          </w:p>
        </w:tc>
      </w:tr>
      <w:tr w:rsidR="00B35E59" w:rsidRPr="00B11372" w14:paraId="549C2943" w14:textId="77777777" w:rsidTr="009332C7">
        <w:trPr>
          <w:gridAfter w:val="1"/>
          <w:wAfter w:w="6" w:type="dxa"/>
          <w:cantSplit/>
        </w:trPr>
        <w:tc>
          <w:tcPr>
            <w:tcW w:w="6945" w:type="dxa"/>
          </w:tcPr>
          <w:p w14:paraId="26856A4D" w14:textId="77777777" w:rsidR="00B35E59" w:rsidRPr="00B11372" w:rsidRDefault="00B35E59" w:rsidP="00091DEC">
            <w:pPr>
              <w:pStyle w:val="TAL"/>
              <w:rPr>
                <w:i/>
                <w:lang w:eastAsia="en-GB"/>
              </w:rPr>
            </w:pPr>
            <w:proofErr w:type="spellStart"/>
            <w:r w:rsidRPr="00B11372">
              <w:rPr>
                <w:b/>
                <w:i/>
              </w:rPr>
              <w:t>reducedCP</w:t>
            </w:r>
            <w:proofErr w:type="spellEnd"/>
            <w:r w:rsidRPr="00B11372">
              <w:rPr>
                <w:b/>
                <w:i/>
              </w:rPr>
              <w:t>-Latency</w:t>
            </w:r>
          </w:p>
          <w:p w14:paraId="674BCFDC" w14:textId="77777777" w:rsidR="00B35E59" w:rsidRPr="00B11372" w:rsidRDefault="00B35E59" w:rsidP="00091DEC">
            <w:pPr>
              <w:keepNext/>
              <w:keepLines/>
              <w:spacing w:after="0"/>
              <w:rPr>
                <w:rFonts w:ascii="Arial" w:hAnsi="Arial"/>
                <w:b/>
                <w:i/>
                <w:sz w:val="18"/>
              </w:rPr>
            </w:pPr>
            <w:r w:rsidRPr="00B11372">
              <w:rPr>
                <w:rFonts w:ascii="Arial" w:hAnsi="Arial"/>
                <w:sz w:val="18"/>
                <w:lang w:eastAsia="x-none"/>
              </w:rPr>
              <w:t>Indicates whether the UE supports reduced control plane latency as defined in TS 38.331 [9]</w:t>
            </w:r>
          </w:p>
        </w:tc>
        <w:tc>
          <w:tcPr>
            <w:tcW w:w="710" w:type="dxa"/>
          </w:tcPr>
          <w:p w14:paraId="62720B21" w14:textId="77777777" w:rsidR="00B35E59" w:rsidRPr="00B11372" w:rsidRDefault="00B35E59" w:rsidP="00091DEC">
            <w:pPr>
              <w:pStyle w:val="TAL"/>
              <w:jc w:val="center"/>
              <w:rPr>
                <w:lang w:eastAsia="zh-CN"/>
              </w:rPr>
            </w:pPr>
            <w:r w:rsidRPr="00B11372">
              <w:rPr>
                <w:rFonts w:eastAsia="SimSun"/>
                <w:lang w:eastAsia="zh-CN"/>
              </w:rPr>
              <w:t>UE</w:t>
            </w:r>
          </w:p>
        </w:tc>
        <w:tc>
          <w:tcPr>
            <w:tcW w:w="567" w:type="dxa"/>
          </w:tcPr>
          <w:p w14:paraId="4C21D385" w14:textId="77777777" w:rsidR="00B35E59" w:rsidRPr="00B11372" w:rsidRDefault="00B35E59" w:rsidP="00091DEC">
            <w:pPr>
              <w:pStyle w:val="TAL"/>
              <w:jc w:val="center"/>
              <w:rPr>
                <w:lang w:eastAsia="zh-CN"/>
              </w:rPr>
            </w:pPr>
            <w:r w:rsidRPr="00B11372">
              <w:rPr>
                <w:rFonts w:eastAsia="SimSun"/>
                <w:lang w:eastAsia="zh-CN"/>
              </w:rPr>
              <w:t>No</w:t>
            </w:r>
          </w:p>
        </w:tc>
        <w:tc>
          <w:tcPr>
            <w:tcW w:w="709" w:type="dxa"/>
          </w:tcPr>
          <w:p w14:paraId="48BC69AF" w14:textId="77777777" w:rsidR="00B35E59" w:rsidRPr="00B11372" w:rsidRDefault="00B35E59" w:rsidP="00091DEC">
            <w:pPr>
              <w:pStyle w:val="TAL"/>
              <w:jc w:val="center"/>
              <w:rPr>
                <w:lang w:eastAsia="zh-CN"/>
              </w:rPr>
            </w:pPr>
            <w:r w:rsidRPr="00B11372">
              <w:rPr>
                <w:rFonts w:eastAsia="SimSun"/>
                <w:lang w:eastAsia="zh-CN"/>
              </w:rPr>
              <w:t>No</w:t>
            </w:r>
          </w:p>
        </w:tc>
        <w:tc>
          <w:tcPr>
            <w:tcW w:w="708" w:type="dxa"/>
          </w:tcPr>
          <w:p w14:paraId="7F2F4CA4" w14:textId="77777777" w:rsidR="00B35E59" w:rsidRPr="00B11372" w:rsidRDefault="00B35E59" w:rsidP="00091DEC">
            <w:pPr>
              <w:pStyle w:val="TAL"/>
              <w:jc w:val="center"/>
            </w:pPr>
            <w:r w:rsidRPr="00B11372">
              <w:rPr>
                <w:rFonts w:eastAsia="SimSun"/>
                <w:lang w:eastAsia="zh-CN"/>
              </w:rPr>
              <w:t>No</w:t>
            </w:r>
          </w:p>
        </w:tc>
      </w:tr>
      <w:tr w:rsidR="00B35E59" w:rsidRPr="00B11372" w14:paraId="672B0C80" w14:textId="77777777" w:rsidTr="009332C7">
        <w:trPr>
          <w:gridAfter w:val="1"/>
          <w:wAfter w:w="6" w:type="dxa"/>
          <w:cantSplit/>
        </w:trPr>
        <w:tc>
          <w:tcPr>
            <w:tcW w:w="6945" w:type="dxa"/>
          </w:tcPr>
          <w:p w14:paraId="05E7C895" w14:textId="77777777" w:rsidR="00B35E59" w:rsidRPr="00B11372" w:rsidRDefault="00B35E59" w:rsidP="00091DEC">
            <w:pPr>
              <w:pStyle w:val="TAL"/>
              <w:rPr>
                <w:b/>
                <w:i/>
              </w:rPr>
            </w:pPr>
            <w:r w:rsidRPr="00B11372">
              <w:rPr>
                <w:b/>
                <w:i/>
              </w:rPr>
              <w:t>referenceTimeProvision-r16</w:t>
            </w:r>
          </w:p>
          <w:p w14:paraId="2806BC6B" w14:textId="77777777" w:rsidR="00B35E59" w:rsidRPr="00B11372" w:rsidRDefault="00B35E59" w:rsidP="00091DEC">
            <w:pPr>
              <w:pStyle w:val="TAL"/>
              <w:rPr>
                <w:b/>
                <w:i/>
              </w:rPr>
            </w:pPr>
            <w:r w:rsidRPr="00B11372">
              <w:t xml:space="preserve">Indicates whether the UE supports provision of </w:t>
            </w:r>
            <w:proofErr w:type="spellStart"/>
            <w:r w:rsidRPr="00B11372">
              <w:t>referenceTimeInfo</w:t>
            </w:r>
            <w:proofErr w:type="spellEnd"/>
            <w:r w:rsidRPr="00B11372">
              <w:t xml:space="preserve"> in </w:t>
            </w:r>
            <w:proofErr w:type="spellStart"/>
            <w:r w:rsidRPr="00B11372">
              <w:rPr>
                <w:i/>
                <w:iCs/>
              </w:rPr>
              <w:t>DLInformationTransfer</w:t>
            </w:r>
            <w:proofErr w:type="spellEnd"/>
            <w:r w:rsidRPr="00B11372">
              <w:t xml:space="preserve"> message and in SIB9 and reference time information preference indication via assistance information, as specified in TS 38.331 [9].</w:t>
            </w:r>
          </w:p>
        </w:tc>
        <w:tc>
          <w:tcPr>
            <w:tcW w:w="710" w:type="dxa"/>
          </w:tcPr>
          <w:p w14:paraId="257728DE" w14:textId="77777777" w:rsidR="00B35E59" w:rsidRPr="00B11372" w:rsidRDefault="00B35E59" w:rsidP="00091DEC">
            <w:pPr>
              <w:pStyle w:val="TAL"/>
              <w:jc w:val="center"/>
              <w:rPr>
                <w:rFonts w:eastAsia="SimSun"/>
                <w:lang w:eastAsia="zh-CN"/>
              </w:rPr>
            </w:pPr>
            <w:r w:rsidRPr="00B11372">
              <w:t>UE</w:t>
            </w:r>
          </w:p>
        </w:tc>
        <w:tc>
          <w:tcPr>
            <w:tcW w:w="567" w:type="dxa"/>
          </w:tcPr>
          <w:p w14:paraId="676797E0" w14:textId="77777777" w:rsidR="00B35E59" w:rsidRPr="00B11372" w:rsidRDefault="00B35E59" w:rsidP="00091DEC">
            <w:pPr>
              <w:pStyle w:val="TAL"/>
              <w:jc w:val="center"/>
              <w:rPr>
                <w:rFonts w:eastAsia="SimSun"/>
                <w:lang w:eastAsia="zh-CN"/>
              </w:rPr>
            </w:pPr>
            <w:r w:rsidRPr="00B11372">
              <w:t>No</w:t>
            </w:r>
          </w:p>
        </w:tc>
        <w:tc>
          <w:tcPr>
            <w:tcW w:w="709" w:type="dxa"/>
          </w:tcPr>
          <w:p w14:paraId="0C3A544E" w14:textId="77777777" w:rsidR="00B35E59" w:rsidRPr="00B11372" w:rsidRDefault="00B35E59" w:rsidP="00091DEC">
            <w:pPr>
              <w:pStyle w:val="TAL"/>
              <w:jc w:val="center"/>
              <w:rPr>
                <w:rFonts w:eastAsia="SimSun"/>
                <w:lang w:eastAsia="zh-CN"/>
              </w:rPr>
            </w:pPr>
            <w:r w:rsidRPr="00B11372">
              <w:t>No</w:t>
            </w:r>
          </w:p>
        </w:tc>
        <w:tc>
          <w:tcPr>
            <w:tcW w:w="708" w:type="dxa"/>
          </w:tcPr>
          <w:p w14:paraId="34C0E557" w14:textId="77777777" w:rsidR="00B35E59" w:rsidRPr="00B11372" w:rsidRDefault="00B35E59" w:rsidP="00091DEC">
            <w:pPr>
              <w:pStyle w:val="TAL"/>
              <w:jc w:val="center"/>
              <w:rPr>
                <w:rFonts w:eastAsia="SimSun"/>
                <w:lang w:eastAsia="zh-CN"/>
              </w:rPr>
            </w:pPr>
            <w:r w:rsidRPr="00B11372">
              <w:t>No</w:t>
            </w:r>
          </w:p>
        </w:tc>
      </w:tr>
      <w:tr w:rsidR="00B35E59" w:rsidRPr="00B11372" w14:paraId="0C37967C" w14:textId="77777777" w:rsidTr="009332C7">
        <w:trPr>
          <w:gridAfter w:val="1"/>
          <w:wAfter w:w="6" w:type="dxa"/>
          <w:cantSplit/>
        </w:trPr>
        <w:tc>
          <w:tcPr>
            <w:tcW w:w="6945" w:type="dxa"/>
          </w:tcPr>
          <w:p w14:paraId="798B78CB" w14:textId="77777777" w:rsidR="00B35E59" w:rsidRPr="00B11372" w:rsidRDefault="00B35E59" w:rsidP="00091DEC">
            <w:pPr>
              <w:pStyle w:val="TAL"/>
              <w:rPr>
                <w:b/>
                <w:i/>
              </w:rPr>
            </w:pPr>
            <w:r w:rsidRPr="00B11372">
              <w:rPr>
                <w:b/>
                <w:i/>
              </w:rPr>
              <w:t>releasePreference-r16</w:t>
            </w:r>
          </w:p>
          <w:p w14:paraId="76A5EBF8" w14:textId="77777777" w:rsidR="00B35E59" w:rsidRPr="00B11372" w:rsidRDefault="00B35E59" w:rsidP="00091DEC">
            <w:pPr>
              <w:pStyle w:val="TAL"/>
              <w:rPr>
                <w:b/>
                <w:i/>
              </w:rPr>
            </w:pPr>
            <w:r w:rsidRPr="00B11372">
              <w:rPr>
                <w:bCs/>
                <w:iCs/>
              </w:rPr>
              <w:t>Indicates whether the UE supports providing its preference assistance information to transition out of RRC_CONNECTED for power saving, as specified in TS 38.331 [9].</w:t>
            </w:r>
          </w:p>
        </w:tc>
        <w:tc>
          <w:tcPr>
            <w:tcW w:w="710" w:type="dxa"/>
          </w:tcPr>
          <w:p w14:paraId="565A7C68"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68639099" w14:textId="77777777" w:rsidR="00B35E59" w:rsidRPr="00B11372" w:rsidRDefault="00B35E59" w:rsidP="00091DEC">
            <w:pPr>
              <w:pStyle w:val="TAL"/>
              <w:jc w:val="center"/>
              <w:rPr>
                <w:rFonts w:eastAsia="SimSun"/>
                <w:lang w:eastAsia="zh-CN"/>
              </w:rPr>
            </w:pPr>
            <w:r w:rsidRPr="00B11372">
              <w:t>No</w:t>
            </w:r>
          </w:p>
        </w:tc>
        <w:tc>
          <w:tcPr>
            <w:tcW w:w="709" w:type="dxa"/>
          </w:tcPr>
          <w:p w14:paraId="4EAF3039" w14:textId="77777777" w:rsidR="00B35E59" w:rsidRPr="00B11372" w:rsidRDefault="00B35E59" w:rsidP="00091DEC">
            <w:pPr>
              <w:pStyle w:val="TAL"/>
              <w:jc w:val="center"/>
              <w:rPr>
                <w:rFonts w:eastAsia="SimSun"/>
                <w:lang w:eastAsia="zh-CN"/>
              </w:rPr>
            </w:pPr>
            <w:r w:rsidRPr="00B11372">
              <w:t>No</w:t>
            </w:r>
          </w:p>
        </w:tc>
        <w:tc>
          <w:tcPr>
            <w:tcW w:w="708" w:type="dxa"/>
          </w:tcPr>
          <w:p w14:paraId="31D9D11A" w14:textId="77777777" w:rsidR="00B35E59" w:rsidRPr="00B11372" w:rsidRDefault="00B35E59" w:rsidP="00091DEC">
            <w:pPr>
              <w:pStyle w:val="TAL"/>
              <w:jc w:val="center"/>
              <w:rPr>
                <w:rFonts w:eastAsia="SimSun"/>
                <w:lang w:eastAsia="zh-CN"/>
              </w:rPr>
            </w:pPr>
            <w:r w:rsidRPr="00B11372">
              <w:t>No</w:t>
            </w:r>
          </w:p>
        </w:tc>
      </w:tr>
      <w:tr w:rsidR="00B35E59" w:rsidRPr="00B11372" w14:paraId="0B5D25A5" w14:textId="77777777" w:rsidTr="009332C7">
        <w:trPr>
          <w:gridAfter w:val="1"/>
          <w:wAfter w:w="6" w:type="dxa"/>
          <w:cantSplit/>
        </w:trPr>
        <w:tc>
          <w:tcPr>
            <w:tcW w:w="6945" w:type="dxa"/>
          </w:tcPr>
          <w:p w14:paraId="4B94C3D3" w14:textId="77777777" w:rsidR="00B35E59" w:rsidRPr="00B11372" w:rsidRDefault="00B35E59" w:rsidP="00091DEC">
            <w:pPr>
              <w:pStyle w:val="TAL"/>
              <w:rPr>
                <w:b/>
                <w:i/>
              </w:rPr>
            </w:pPr>
            <w:r w:rsidRPr="00B11372">
              <w:rPr>
                <w:b/>
                <w:i/>
              </w:rPr>
              <w:t>resumeWithStoredMCG-SCells-r16</w:t>
            </w:r>
          </w:p>
          <w:p w14:paraId="25295902" w14:textId="77777777" w:rsidR="00B35E59" w:rsidRPr="00B11372" w:rsidRDefault="00B35E59" w:rsidP="00091DEC">
            <w:pPr>
              <w:pStyle w:val="TAL"/>
              <w:rPr>
                <w:b/>
                <w:i/>
              </w:rPr>
            </w:pPr>
            <w:r w:rsidRPr="00B11372">
              <w:t xml:space="preserve">Indicates whether the UE supports not deleting the stored MCG </w:t>
            </w:r>
            <w:proofErr w:type="spellStart"/>
            <w:r w:rsidRPr="00B11372">
              <w:t>SCell</w:t>
            </w:r>
            <w:proofErr w:type="spellEnd"/>
            <w:r w:rsidRPr="00B11372">
              <w:t xml:space="preserve"> configuration when initiating the resume procedure.</w:t>
            </w:r>
          </w:p>
        </w:tc>
        <w:tc>
          <w:tcPr>
            <w:tcW w:w="710" w:type="dxa"/>
          </w:tcPr>
          <w:p w14:paraId="3E487605"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7CE484EA"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9" w:type="dxa"/>
          </w:tcPr>
          <w:p w14:paraId="65CC02CF"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8" w:type="dxa"/>
          </w:tcPr>
          <w:p w14:paraId="5E94BE80" w14:textId="77777777" w:rsidR="00B35E59" w:rsidRPr="00B11372" w:rsidRDefault="00B35E59" w:rsidP="00091DEC">
            <w:pPr>
              <w:pStyle w:val="TAL"/>
              <w:jc w:val="center"/>
              <w:rPr>
                <w:rFonts w:eastAsia="SimSun"/>
                <w:lang w:eastAsia="zh-CN"/>
              </w:rPr>
            </w:pPr>
            <w:r w:rsidRPr="00B11372">
              <w:rPr>
                <w:rFonts w:eastAsia="SimSun"/>
                <w:lang w:eastAsia="zh-CN"/>
              </w:rPr>
              <w:t>No</w:t>
            </w:r>
          </w:p>
        </w:tc>
      </w:tr>
      <w:tr w:rsidR="00B35E59" w:rsidRPr="00B11372" w14:paraId="4A8A46A1" w14:textId="77777777" w:rsidTr="009332C7">
        <w:trPr>
          <w:gridAfter w:val="1"/>
          <w:wAfter w:w="6" w:type="dxa"/>
          <w:cantSplit/>
        </w:trPr>
        <w:tc>
          <w:tcPr>
            <w:tcW w:w="6945" w:type="dxa"/>
          </w:tcPr>
          <w:p w14:paraId="0F79E90F" w14:textId="77777777" w:rsidR="00B35E59" w:rsidRPr="00B11372" w:rsidRDefault="00B35E59" w:rsidP="00091DEC">
            <w:pPr>
              <w:pStyle w:val="TAL"/>
              <w:rPr>
                <w:b/>
                <w:i/>
              </w:rPr>
            </w:pPr>
            <w:r w:rsidRPr="00B11372">
              <w:rPr>
                <w:b/>
                <w:i/>
              </w:rPr>
              <w:lastRenderedPageBreak/>
              <w:t>resumeWithStoredSCG-r16</w:t>
            </w:r>
          </w:p>
          <w:p w14:paraId="52EEAE2E" w14:textId="77777777" w:rsidR="00B35E59" w:rsidRPr="00B11372" w:rsidRDefault="00B35E59" w:rsidP="00091DEC">
            <w:pPr>
              <w:pStyle w:val="TAL"/>
              <w:rPr>
                <w:b/>
                <w:i/>
              </w:rPr>
            </w:pPr>
            <w:r w:rsidRPr="00B11372">
              <w:t xml:space="preserve">Indicates whether the UE supports not deleting the stored SCG configuration when initiating resume. The UE which indicates support for </w:t>
            </w:r>
            <w:r w:rsidRPr="00B11372">
              <w:rPr>
                <w:i/>
              </w:rPr>
              <w:t>resumeWithStoredSCG-r16</w:t>
            </w:r>
            <w:r w:rsidRPr="00B11372">
              <w:t xml:space="preserve"> shall also indicate support for </w:t>
            </w:r>
            <w:r w:rsidRPr="00B11372">
              <w:rPr>
                <w:i/>
              </w:rPr>
              <w:t>resumeWithSCG-Config-r16</w:t>
            </w:r>
            <w:r w:rsidRPr="00B11372">
              <w:t>.</w:t>
            </w:r>
          </w:p>
        </w:tc>
        <w:tc>
          <w:tcPr>
            <w:tcW w:w="710" w:type="dxa"/>
          </w:tcPr>
          <w:p w14:paraId="299CEA5D"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03D7A87D"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9" w:type="dxa"/>
          </w:tcPr>
          <w:p w14:paraId="03676774"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8" w:type="dxa"/>
          </w:tcPr>
          <w:p w14:paraId="30F88EC7" w14:textId="77777777" w:rsidR="00B35E59" w:rsidRPr="00B11372" w:rsidRDefault="00B35E59" w:rsidP="00091DEC">
            <w:pPr>
              <w:pStyle w:val="TAL"/>
              <w:jc w:val="center"/>
              <w:rPr>
                <w:rFonts w:eastAsia="SimSun"/>
                <w:lang w:eastAsia="zh-CN"/>
              </w:rPr>
            </w:pPr>
            <w:r w:rsidRPr="00B11372">
              <w:rPr>
                <w:rFonts w:eastAsia="SimSun"/>
                <w:lang w:eastAsia="zh-CN"/>
              </w:rPr>
              <w:t>No</w:t>
            </w:r>
          </w:p>
        </w:tc>
      </w:tr>
      <w:tr w:rsidR="00B35E59" w:rsidRPr="00B11372" w14:paraId="3C5C9FA8" w14:textId="77777777" w:rsidTr="009332C7">
        <w:trPr>
          <w:gridAfter w:val="1"/>
          <w:wAfter w:w="6" w:type="dxa"/>
          <w:cantSplit/>
        </w:trPr>
        <w:tc>
          <w:tcPr>
            <w:tcW w:w="6945" w:type="dxa"/>
          </w:tcPr>
          <w:p w14:paraId="35C45C44" w14:textId="77777777" w:rsidR="00B35E59" w:rsidRPr="00B11372" w:rsidRDefault="00B35E59" w:rsidP="00091DEC">
            <w:pPr>
              <w:pStyle w:val="TAL"/>
              <w:rPr>
                <w:b/>
                <w:i/>
              </w:rPr>
            </w:pPr>
            <w:r w:rsidRPr="00B11372">
              <w:rPr>
                <w:b/>
                <w:i/>
              </w:rPr>
              <w:t>resumeWithSCG-Config-r16</w:t>
            </w:r>
          </w:p>
          <w:p w14:paraId="49146502" w14:textId="77777777" w:rsidR="00B35E59" w:rsidRPr="00B11372" w:rsidRDefault="00B35E59" w:rsidP="00091DEC">
            <w:pPr>
              <w:pStyle w:val="TAL"/>
              <w:rPr>
                <w:b/>
                <w:i/>
              </w:rPr>
            </w:pPr>
            <w:r w:rsidRPr="00B11372">
              <w:t>Indicates whether the UE supports (re-)configuration of an SCG during the resume procedure.</w:t>
            </w:r>
          </w:p>
        </w:tc>
        <w:tc>
          <w:tcPr>
            <w:tcW w:w="710" w:type="dxa"/>
          </w:tcPr>
          <w:p w14:paraId="2E73E26E" w14:textId="77777777" w:rsidR="00B35E59" w:rsidRPr="00B11372" w:rsidRDefault="00B35E59" w:rsidP="00091DEC">
            <w:pPr>
              <w:pStyle w:val="TAL"/>
              <w:jc w:val="center"/>
              <w:rPr>
                <w:rFonts w:eastAsia="SimSun"/>
                <w:lang w:eastAsia="zh-CN"/>
              </w:rPr>
            </w:pPr>
            <w:r w:rsidRPr="00B11372">
              <w:rPr>
                <w:rFonts w:eastAsia="SimSun"/>
                <w:lang w:eastAsia="zh-CN"/>
              </w:rPr>
              <w:t>UE</w:t>
            </w:r>
          </w:p>
        </w:tc>
        <w:tc>
          <w:tcPr>
            <w:tcW w:w="567" w:type="dxa"/>
          </w:tcPr>
          <w:p w14:paraId="2EC27499"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9" w:type="dxa"/>
          </w:tcPr>
          <w:p w14:paraId="74FFD4DD" w14:textId="77777777" w:rsidR="00B35E59" w:rsidRPr="00B11372" w:rsidRDefault="00B35E59" w:rsidP="00091DEC">
            <w:pPr>
              <w:pStyle w:val="TAL"/>
              <w:jc w:val="center"/>
              <w:rPr>
                <w:rFonts w:eastAsia="SimSun"/>
                <w:lang w:eastAsia="zh-CN"/>
              </w:rPr>
            </w:pPr>
            <w:r w:rsidRPr="00B11372">
              <w:rPr>
                <w:rFonts w:eastAsia="SimSun"/>
                <w:lang w:eastAsia="zh-CN"/>
              </w:rPr>
              <w:t>No</w:t>
            </w:r>
          </w:p>
        </w:tc>
        <w:tc>
          <w:tcPr>
            <w:tcW w:w="708" w:type="dxa"/>
          </w:tcPr>
          <w:p w14:paraId="159626D6" w14:textId="77777777" w:rsidR="00B35E59" w:rsidRPr="00B11372" w:rsidRDefault="00B35E59" w:rsidP="00091DEC">
            <w:pPr>
              <w:pStyle w:val="TAL"/>
              <w:jc w:val="center"/>
              <w:rPr>
                <w:rFonts w:eastAsia="SimSun"/>
                <w:lang w:eastAsia="zh-CN"/>
              </w:rPr>
            </w:pPr>
            <w:r w:rsidRPr="00B11372">
              <w:rPr>
                <w:rFonts w:eastAsia="SimSun"/>
                <w:lang w:eastAsia="zh-CN"/>
              </w:rPr>
              <w:t>No</w:t>
            </w:r>
          </w:p>
        </w:tc>
      </w:tr>
      <w:tr w:rsidR="00B35E59" w:rsidRPr="00B11372" w14:paraId="0D671421" w14:textId="77777777" w:rsidTr="009332C7">
        <w:trPr>
          <w:gridAfter w:val="1"/>
          <w:wAfter w:w="6" w:type="dxa"/>
          <w:cantSplit/>
        </w:trPr>
        <w:tc>
          <w:tcPr>
            <w:tcW w:w="6945" w:type="dxa"/>
          </w:tcPr>
          <w:p w14:paraId="4865C78C" w14:textId="77777777" w:rsidR="00B35E59" w:rsidRPr="00B11372" w:rsidRDefault="00B35E59" w:rsidP="00091DEC">
            <w:pPr>
              <w:pStyle w:val="TAL"/>
              <w:rPr>
                <w:b/>
                <w:bCs/>
                <w:i/>
                <w:iCs/>
              </w:rPr>
            </w:pPr>
            <w:r w:rsidRPr="00B11372">
              <w:rPr>
                <w:b/>
                <w:bCs/>
                <w:i/>
                <w:iCs/>
              </w:rPr>
              <w:t>sliceInfoforCellReselection-r17</w:t>
            </w:r>
          </w:p>
          <w:p w14:paraId="03A525B2" w14:textId="77777777" w:rsidR="00B35E59" w:rsidRPr="00B11372" w:rsidRDefault="00B35E59" w:rsidP="00091DEC">
            <w:pPr>
              <w:pStyle w:val="TAL"/>
              <w:rPr>
                <w:b/>
                <w:i/>
              </w:rPr>
            </w:pPr>
            <w:r w:rsidRPr="00B11372">
              <w:t xml:space="preserve">Indicates whether the UE supports slice-based cell reselection information in SIB and on RRC release for slice-based cell reselection </w:t>
            </w:r>
            <w:r w:rsidRPr="00B11372">
              <w:rPr>
                <w:noProof/>
              </w:rPr>
              <w:t>in RRC _IDLE and RRC INACTIVE</w:t>
            </w:r>
            <w:r w:rsidRPr="00B11372">
              <w:t xml:space="preserve"> as defined in TS 38.304 [21].</w:t>
            </w:r>
          </w:p>
        </w:tc>
        <w:tc>
          <w:tcPr>
            <w:tcW w:w="710" w:type="dxa"/>
          </w:tcPr>
          <w:p w14:paraId="71A3DD5A" w14:textId="77777777" w:rsidR="00B35E59" w:rsidRPr="00B11372" w:rsidRDefault="00B35E59" w:rsidP="00091DEC">
            <w:pPr>
              <w:pStyle w:val="TAL"/>
              <w:jc w:val="center"/>
              <w:rPr>
                <w:rFonts w:eastAsia="SimSun"/>
                <w:lang w:eastAsia="zh-CN"/>
              </w:rPr>
            </w:pPr>
            <w:r w:rsidRPr="00B11372">
              <w:t>UE</w:t>
            </w:r>
          </w:p>
        </w:tc>
        <w:tc>
          <w:tcPr>
            <w:tcW w:w="567" w:type="dxa"/>
          </w:tcPr>
          <w:p w14:paraId="366FAEAC" w14:textId="77777777" w:rsidR="00B35E59" w:rsidRPr="00B11372" w:rsidRDefault="00B35E59" w:rsidP="00091DEC">
            <w:pPr>
              <w:pStyle w:val="TAL"/>
              <w:jc w:val="center"/>
              <w:rPr>
                <w:rFonts w:eastAsia="SimSun"/>
                <w:lang w:eastAsia="zh-CN"/>
              </w:rPr>
            </w:pPr>
            <w:r w:rsidRPr="00B11372">
              <w:t>No</w:t>
            </w:r>
          </w:p>
        </w:tc>
        <w:tc>
          <w:tcPr>
            <w:tcW w:w="709" w:type="dxa"/>
          </w:tcPr>
          <w:p w14:paraId="758CC264" w14:textId="77777777" w:rsidR="00B35E59" w:rsidRPr="00B11372" w:rsidRDefault="00B35E59" w:rsidP="00091DEC">
            <w:pPr>
              <w:pStyle w:val="TAL"/>
              <w:jc w:val="center"/>
              <w:rPr>
                <w:rFonts w:eastAsia="SimSun"/>
                <w:lang w:eastAsia="zh-CN"/>
              </w:rPr>
            </w:pPr>
            <w:r w:rsidRPr="00B11372">
              <w:t>No</w:t>
            </w:r>
          </w:p>
        </w:tc>
        <w:tc>
          <w:tcPr>
            <w:tcW w:w="708" w:type="dxa"/>
          </w:tcPr>
          <w:p w14:paraId="340A623A" w14:textId="77777777" w:rsidR="00B35E59" w:rsidRPr="00B11372" w:rsidRDefault="00B35E59" w:rsidP="00091DEC">
            <w:pPr>
              <w:pStyle w:val="TAL"/>
              <w:jc w:val="center"/>
              <w:rPr>
                <w:rFonts w:eastAsia="SimSun"/>
                <w:lang w:eastAsia="zh-CN"/>
              </w:rPr>
            </w:pPr>
            <w:r w:rsidRPr="00B11372">
              <w:t>No</w:t>
            </w:r>
          </w:p>
        </w:tc>
      </w:tr>
      <w:tr w:rsidR="00B35E59" w:rsidRPr="00B11372" w14:paraId="5F92CCD1" w14:textId="77777777" w:rsidTr="009332C7">
        <w:trPr>
          <w:gridAfter w:val="1"/>
          <w:wAfter w:w="6" w:type="dxa"/>
          <w:cantSplit/>
        </w:trPr>
        <w:tc>
          <w:tcPr>
            <w:tcW w:w="6945" w:type="dxa"/>
          </w:tcPr>
          <w:p w14:paraId="467BED49" w14:textId="77777777" w:rsidR="00B35E59" w:rsidRPr="00B11372" w:rsidRDefault="00B35E59" w:rsidP="00091DEC">
            <w:pPr>
              <w:pStyle w:val="TAL"/>
              <w:rPr>
                <w:rFonts w:cs="Arial"/>
                <w:b/>
                <w:bCs/>
                <w:i/>
                <w:iCs/>
                <w:szCs w:val="18"/>
              </w:rPr>
            </w:pPr>
            <w:proofErr w:type="spellStart"/>
            <w:r w:rsidRPr="00B11372">
              <w:rPr>
                <w:rFonts w:cs="Arial"/>
                <w:b/>
                <w:bCs/>
                <w:i/>
                <w:iCs/>
                <w:szCs w:val="18"/>
              </w:rPr>
              <w:t>splitSRB</w:t>
            </w:r>
            <w:proofErr w:type="spellEnd"/>
            <w:r w:rsidRPr="00B11372">
              <w:rPr>
                <w:rFonts w:cs="Arial"/>
                <w:b/>
                <w:bCs/>
                <w:i/>
                <w:iCs/>
                <w:szCs w:val="18"/>
              </w:rPr>
              <w:t>-</w:t>
            </w:r>
            <w:proofErr w:type="spellStart"/>
            <w:r w:rsidRPr="00B11372">
              <w:rPr>
                <w:rFonts w:cs="Arial"/>
                <w:b/>
                <w:bCs/>
                <w:i/>
                <w:iCs/>
                <w:szCs w:val="18"/>
              </w:rPr>
              <w:t>WithOneUL</w:t>
            </w:r>
            <w:proofErr w:type="spellEnd"/>
            <w:r w:rsidRPr="00B11372">
              <w:rPr>
                <w:rFonts w:cs="Arial"/>
                <w:b/>
                <w:bCs/>
                <w:i/>
                <w:iCs/>
                <w:szCs w:val="18"/>
              </w:rPr>
              <w:t>-Path</w:t>
            </w:r>
          </w:p>
          <w:p w14:paraId="1B4AE54F" w14:textId="77777777" w:rsidR="00B35E59" w:rsidRPr="00B11372" w:rsidRDefault="00B35E59" w:rsidP="00091DEC">
            <w:pPr>
              <w:pStyle w:val="TAL"/>
              <w:rPr>
                <w:rFonts w:cs="Arial"/>
                <w:bCs/>
                <w:iCs/>
                <w:szCs w:val="18"/>
              </w:rPr>
            </w:pPr>
            <w:r w:rsidRPr="00B11372">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11372">
              <w:rPr>
                <w:rFonts w:cs="Arial"/>
                <w:bCs/>
                <w:i/>
                <w:iCs/>
                <w:szCs w:val="18"/>
              </w:rPr>
              <w:t>UE-MRDC-</w:t>
            </w:r>
            <w:proofErr w:type="spellStart"/>
            <w:r w:rsidRPr="00B11372">
              <w:rPr>
                <w:rFonts w:cs="Arial"/>
                <w:bCs/>
                <w:i/>
                <w:iCs/>
                <w:szCs w:val="18"/>
              </w:rPr>
              <w:t>CapabilityAddXDD</w:t>
            </w:r>
            <w:proofErr w:type="spellEnd"/>
            <w:r w:rsidRPr="00B11372">
              <w:rPr>
                <w:rFonts w:cs="Arial"/>
                <w:bCs/>
                <w:i/>
                <w:iCs/>
                <w:szCs w:val="18"/>
              </w:rPr>
              <w:t>-Mode</w:t>
            </w:r>
            <w:r w:rsidRPr="00B11372">
              <w:rPr>
                <w:rFonts w:cs="Arial"/>
                <w:bCs/>
                <w:iCs/>
                <w:szCs w:val="18"/>
              </w:rPr>
              <w:t>).</w:t>
            </w:r>
          </w:p>
        </w:tc>
        <w:tc>
          <w:tcPr>
            <w:tcW w:w="710" w:type="dxa"/>
          </w:tcPr>
          <w:p w14:paraId="234BCEB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2E46BD4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6AD7B1A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6FC7D066" w14:textId="77777777" w:rsidR="00B35E59" w:rsidRPr="00B11372" w:rsidRDefault="00B35E59" w:rsidP="00091DEC">
            <w:pPr>
              <w:pStyle w:val="TAL"/>
              <w:jc w:val="center"/>
              <w:rPr>
                <w:rFonts w:cs="Arial"/>
                <w:bCs/>
                <w:iCs/>
                <w:szCs w:val="18"/>
              </w:rPr>
            </w:pPr>
            <w:r w:rsidRPr="00B11372">
              <w:t>No</w:t>
            </w:r>
          </w:p>
        </w:tc>
      </w:tr>
      <w:tr w:rsidR="00B35E59" w:rsidRPr="00B11372" w14:paraId="03F4DC9D" w14:textId="77777777" w:rsidTr="009332C7">
        <w:trPr>
          <w:gridAfter w:val="1"/>
          <w:wAfter w:w="6" w:type="dxa"/>
          <w:cantSplit/>
        </w:trPr>
        <w:tc>
          <w:tcPr>
            <w:tcW w:w="6945" w:type="dxa"/>
          </w:tcPr>
          <w:p w14:paraId="1DC86032" w14:textId="77777777" w:rsidR="00B35E59" w:rsidRPr="00B11372" w:rsidRDefault="00B35E59" w:rsidP="00091DEC">
            <w:pPr>
              <w:pStyle w:val="TAL"/>
              <w:rPr>
                <w:b/>
                <w:i/>
                <w:noProof/>
                <w:lang w:eastAsia="ko-KR"/>
              </w:rPr>
            </w:pPr>
            <w:r w:rsidRPr="00B11372">
              <w:rPr>
                <w:b/>
                <w:i/>
                <w:noProof/>
                <w:lang w:eastAsia="ko-KR"/>
              </w:rPr>
              <w:t>splitDRB-withUL-Both-MCG-SCG</w:t>
            </w:r>
          </w:p>
          <w:p w14:paraId="2B1F11B7" w14:textId="77777777" w:rsidR="00B35E59" w:rsidRPr="00B11372" w:rsidRDefault="00B35E59" w:rsidP="00091DEC">
            <w:pPr>
              <w:pStyle w:val="TAL"/>
            </w:pPr>
            <w:r w:rsidRPr="00B11372">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11372">
              <w:rPr>
                <w:rFonts w:cs="Arial"/>
                <w:bCs/>
                <w:i/>
                <w:iCs/>
                <w:szCs w:val="18"/>
              </w:rPr>
              <w:t>UE-MRDC-</w:t>
            </w:r>
            <w:proofErr w:type="spellStart"/>
            <w:r w:rsidRPr="00B11372">
              <w:rPr>
                <w:rFonts w:cs="Arial"/>
                <w:bCs/>
                <w:i/>
                <w:iCs/>
                <w:szCs w:val="18"/>
              </w:rPr>
              <w:t>CapabilityAddXDD</w:t>
            </w:r>
            <w:proofErr w:type="spellEnd"/>
            <w:r w:rsidRPr="00B11372">
              <w:rPr>
                <w:rFonts w:cs="Arial"/>
                <w:bCs/>
                <w:i/>
                <w:iCs/>
                <w:szCs w:val="18"/>
              </w:rPr>
              <w:t>-Mode</w:t>
            </w:r>
            <w:r w:rsidRPr="00B11372">
              <w:rPr>
                <w:rFonts w:cs="Arial"/>
                <w:bCs/>
                <w:iCs/>
                <w:szCs w:val="18"/>
              </w:rPr>
              <w:t>).</w:t>
            </w:r>
          </w:p>
        </w:tc>
        <w:tc>
          <w:tcPr>
            <w:tcW w:w="710" w:type="dxa"/>
          </w:tcPr>
          <w:p w14:paraId="61F7721E"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CE1E487"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3109040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41EB8908" w14:textId="77777777" w:rsidR="00B35E59" w:rsidRPr="00B11372" w:rsidRDefault="00B35E59" w:rsidP="00091DEC">
            <w:pPr>
              <w:pStyle w:val="TAL"/>
              <w:jc w:val="center"/>
              <w:rPr>
                <w:rFonts w:cs="Arial"/>
                <w:bCs/>
                <w:iCs/>
                <w:szCs w:val="18"/>
              </w:rPr>
            </w:pPr>
            <w:r w:rsidRPr="00B11372">
              <w:t>No</w:t>
            </w:r>
          </w:p>
        </w:tc>
      </w:tr>
      <w:tr w:rsidR="00B35E59" w:rsidRPr="00B11372" w14:paraId="342044ED" w14:textId="77777777" w:rsidTr="009332C7">
        <w:trPr>
          <w:gridAfter w:val="1"/>
          <w:wAfter w:w="6" w:type="dxa"/>
          <w:cantSplit/>
        </w:trPr>
        <w:tc>
          <w:tcPr>
            <w:tcW w:w="6945" w:type="dxa"/>
          </w:tcPr>
          <w:p w14:paraId="63C02B4E" w14:textId="77777777" w:rsidR="00B35E59" w:rsidRPr="00B11372" w:rsidRDefault="00B35E59" w:rsidP="00091DEC">
            <w:pPr>
              <w:pStyle w:val="TAL"/>
              <w:rPr>
                <w:b/>
                <w:i/>
              </w:rPr>
            </w:pPr>
            <w:r w:rsidRPr="00B11372">
              <w:rPr>
                <w:b/>
                <w:i/>
              </w:rPr>
              <w:t>srb3</w:t>
            </w:r>
          </w:p>
          <w:p w14:paraId="5E4A38FC" w14:textId="77777777" w:rsidR="00B35E59" w:rsidRPr="00B11372" w:rsidDel="00414669" w:rsidRDefault="00B35E59" w:rsidP="00091DEC">
            <w:pPr>
              <w:pStyle w:val="TAL"/>
              <w:rPr>
                <w:rFonts w:cs="Arial"/>
                <w:b/>
                <w:bCs/>
                <w:i/>
                <w:iCs/>
                <w:szCs w:val="18"/>
              </w:rPr>
            </w:pPr>
            <w:r w:rsidRPr="00B11372">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B11372">
              <w:rPr>
                <w:rFonts w:cs="Arial"/>
                <w:bCs/>
                <w:i/>
                <w:iCs/>
                <w:szCs w:val="18"/>
              </w:rPr>
              <w:t>UE-MRDC-</w:t>
            </w:r>
            <w:proofErr w:type="spellStart"/>
            <w:r w:rsidRPr="00B11372">
              <w:rPr>
                <w:rFonts w:cs="Arial"/>
                <w:bCs/>
                <w:i/>
                <w:iCs/>
                <w:szCs w:val="18"/>
              </w:rPr>
              <w:t>CapabilityAddXDD</w:t>
            </w:r>
            <w:proofErr w:type="spellEnd"/>
            <w:r w:rsidRPr="00B11372">
              <w:rPr>
                <w:rFonts w:cs="Arial"/>
                <w:bCs/>
                <w:i/>
                <w:iCs/>
                <w:szCs w:val="18"/>
              </w:rPr>
              <w:t>-Mode</w:t>
            </w:r>
            <w:r w:rsidRPr="00B11372">
              <w:rPr>
                <w:rFonts w:cs="Arial"/>
                <w:bCs/>
                <w:iCs/>
                <w:szCs w:val="18"/>
              </w:rPr>
              <w:t>). This field is not applied to NE-DC.</w:t>
            </w:r>
          </w:p>
        </w:tc>
        <w:tc>
          <w:tcPr>
            <w:tcW w:w="710" w:type="dxa"/>
          </w:tcPr>
          <w:p w14:paraId="6078F9B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C116123"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61C84C43"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5C228A4B" w14:textId="77777777" w:rsidR="00B35E59" w:rsidRPr="00B11372" w:rsidRDefault="00B35E59" w:rsidP="00091DEC">
            <w:pPr>
              <w:pStyle w:val="TAL"/>
              <w:jc w:val="center"/>
              <w:rPr>
                <w:rFonts w:cs="Arial"/>
                <w:bCs/>
                <w:iCs/>
                <w:szCs w:val="18"/>
              </w:rPr>
            </w:pPr>
            <w:r w:rsidRPr="00B11372">
              <w:t>No</w:t>
            </w:r>
          </w:p>
        </w:tc>
      </w:tr>
      <w:tr w:rsidR="00B35E59" w:rsidRPr="00B11372" w14:paraId="0FD9779C" w14:textId="77777777" w:rsidTr="009332C7">
        <w:trPr>
          <w:gridAfter w:val="1"/>
          <w:wAfter w:w="6" w:type="dxa"/>
          <w:cantSplit/>
        </w:trPr>
        <w:tc>
          <w:tcPr>
            <w:tcW w:w="6945" w:type="dxa"/>
          </w:tcPr>
          <w:p w14:paraId="5500FE3B" w14:textId="77777777" w:rsidR="00B35E59" w:rsidRPr="00B11372" w:rsidRDefault="00B35E59" w:rsidP="00091DEC">
            <w:pPr>
              <w:pStyle w:val="TAL"/>
              <w:rPr>
                <w:b/>
                <w:i/>
              </w:rPr>
            </w:pPr>
            <w:r w:rsidRPr="00B11372">
              <w:rPr>
                <w:b/>
                <w:i/>
              </w:rPr>
              <w:t>srb-SDT-r17</w:t>
            </w:r>
          </w:p>
          <w:p w14:paraId="2225F7E0" w14:textId="77777777" w:rsidR="00B35E59" w:rsidRPr="00B11372" w:rsidRDefault="00B35E59" w:rsidP="00091DEC">
            <w:pPr>
              <w:pStyle w:val="TAL"/>
              <w:rPr>
                <w:bCs/>
                <w:iCs/>
                <w:szCs w:val="18"/>
              </w:rPr>
            </w:pPr>
            <w:r w:rsidRPr="00B11372">
              <w:rPr>
                <w:bCs/>
                <w:iCs/>
              </w:rPr>
              <w:t>Indicates whether the UE supports the usage of signalling radio bearer SRB2 over RA-SDT or CG-SDT</w:t>
            </w:r>
            <w:r w:rsidRPr="00B11372">
              <w:rPr>
                <w:bCs/>
                <w:iCs/>
                <w:szCs w:val="18"/>
              </w:rPr>
              <w:t>, as specified in TS 38.331 [9].</w:t>
            </w:r>
          </w:p>
          <w:p w14:paraId="25A30912" w14:textId="77777777" w:rsidR="00B35E59" w:rsidRPr="00B11372" w:rsidRDefault="00B35E59" w:rsidP="00091DEC">
            <w:pPr>
              <w:pStyle w:val="TAL"/>
              <w:rPr>
                <w:bCs/>
                <w:iCs/>
                <w:szCs w:val="18"/>
              </w:rPr>
            </w:pPr>
          </w:p>
          <w:p w14:paraId="7A9FAFF5" w14:textId="77777777" w:rsidR="00B35E59" w:rsidRPr="00B11372" w:rsidRDefault="00B35E59" w:rsidP="00091DEC">
            <w:pPr>
              <w:pStyle w:val="TAL"/>
              <w:rPr>
                <w:b/>
                <w:i/>
              </w:rPr>
            </w:pPr>
            <w:r w:rsidRPr="00B11372">
              <w:t xml:space="preserve">A UE supporting this feature shall also indicate support of </w:t>
            </w:r>
            <w:r w:rsidRPr="00B11372">
              <w:rPr>
                <w:i/>
                <w:iCs/>
              </w:rPr>
              <w:t>ra-SDT-r17 or cg-SDT-r17</w:t>
            </w:r>
            <w:r w:rsidRPr="00B11372">
              <w:t>.</w:t>
            </w:r>
          </w:p>
        </w:tc>
        <w:tc>
          <w:tcPr>
            <w:tcW w:w="710" w:type="dxa"/>
          </w:tcPr>
          <w:p w14:paraId="5B2E419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89713C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76DF600F"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72750F50" w14:textId="77777777" w:rsidR="00B35E59" w:rsidRPr="00B11372" w:rsidRDefault="00B35E59" w:rsidP="00091DEC">
            <w:pPr>
              <w:pStyle w:val="TAL"/>
              <w:jc w:val="center"/>
            </w:pPr>
            <w:r w:rsidRPr="00B11372">
              <w:t>No</w:t>
            </w:r>
          </w:p>
        </w:tc>
      </w:tr>
      <w:tr w:rsidR="00B42A28" w:rsidRPr="00B11372" w14:paraId="7AFDE5D2" w14:textId="77777777" w:rsidTr="009332C7">
        <w:trPr>
          <w:cantSplit/>
          <w:ins w:id="49" w:author="NR_NTN_solutions-Corev2" w:date="2022-12-01T10:17:00Z"/>
        </w:trPr>
        <w:tc>
          <w:tcPr>
            <w:tcW w:w="6945" w:type="dxa"/>
          </w:tcPr>
          <w:p w14:paraId="3FE9F3C9" w14:textId="77777777" w:rsidR="00ED497F" w:rsidRDefault="00ED497F" w:rsidP="00ED497F">
            <w:pPr>
              <w:pStyle w:val="TAL"/>
              <w:rPr>
                <w:ins w:id="50" w:author="NR_NTN_solutions-Corev2" w:date="2022-12-01T10:18:00Z"/>
                <w:b/>
                <w:i/>
                <w:lang w:eastAsia="ja-JP"/>
              </w:rPr>
            </w:pPr>
            <w:proofErr w:type="spellStart"/>
            <w:ins w:id="51" w:author="NR_NTN_solutions-Corev2" w:date="2022-12-01T10:18:00Z">
              <w:r>
                <w:rPr>
                  <w:b/>
                  <w:i/>
                </w:rPr>
                <w:t>srb</w:t>
              </w:r>
              <w:proofErr w:type="spellEnd"/>
              <w:r>
                <w:rPr>
                  <w:b/>
                  <w:i/>
                </w:rPr>
                <w:t>-SDT-NTN -r17</w:t>
              </w:r>
            </w:ins>
          </w:p>
          <w:p w14:paraId="0D3A2A48" w14:textId="77777777" w:rsidR="00ED497F" w:rsidRDefault="00ED497F" w:rsidP="00ED497F">
            <w:pPr>
              <w:pStyle w:val="TAL"/>
              <w:rPr>
                <w:ins w:id="52" w:author="NR_NTN_solutions-Corev2" w:date="2022-12-01T10:18:00Z"/>
                <w:bCs/>
                <w:iCs/>
                <w:szCs w:val="18"/>
              </w:rPr>
            </w:pPr>
            <w:ins w:id="53" w:author="NR_NTN_solutions-Corev2" w:date="2022-12-01T10:18:00Z">
              <w:r>
                <w:rPr>
                  <w:bCs/>
                  <w:iCs/>
                </w:rPr>
                <w:t>Indicates whether the UE supports the usage of signalling radio bearer SRB2 over RA-SDT or CG-SDT in NTN</w:t>
              </w:r>
              <w:r>
                <w:rPr>
                  <w:bCs/>
                  <w:iCs/>
                  <w:szCs w:val="18"/>
                </w:rPr>
                <w:t>, as specified in TS 38.331 [9].</w:t>
              </w:r>
            </w:ins>
          </w:p>
          <w:p w14:paraId="0B74D1D8" w14:textId="77777777" w:rsidR="00ED497F" w:rsidRDefault="00ED497F" w:rsidP="00ED497F">
            <w:pPr>
              <w:pStyle w:val="TAL"/>
              <w:rPr>
                <w:ins w:id="54" w:author="NR_NTN_solutions-Corev2" w:date="2022-12-01T10:18:00Z"/>
                <w:bCs/>
                <w:iCs/>
                <w:szCs w:val="18"/>
              </w:rPr>
            </w:pPr>
          </w:p>
          <w:p w14:paraId="7936E345" w14:textId="1BA2FC1A" w:rsidR="00ED497F" w:rsidRPr="00B11372" w:rsidRDefault="00ED497F" w:rsidP="00ED497F">
            <w:pPr>
              <w:pStyle w:val="TAL"/>
              <w:rPr>
                <w:ins w:id="55" w:author="NR_NTN_solutions-Corev2" w:date="2022-12-01T10:17:00Z"/>
                <w:b/>
                <w:i/>
              </w:rPr>
            </w:pPr>
            <w:ins w:id="56" w:author="NR_NTN_solutions-Corev2" w:date="2022-12-01T10:18:00Z">
              <w:r>
                <w:t xml:space="preserve">A UE supporting this feature shall also indicate support of </w:t>
              </w:r>
              <w:r>
                <w:rPr>
                  <w:i/>
                  <w:iCs/>
                </w:rPr>
                <w:t>ra-SDT-NTN-r17</w:t>
              </w:r>
              <w:r>
                <w:rPr>
                  <w:bCs/>
                  <w:iCs/>
                </w:rPr>
                <w:t>,</w:t>
              </w:r>
              <w:r>
                <w:rPr>
                  <w:i/>
                  <w:iCs/>
                </w:rPr>
                <w:t xml:space="preserve"> or cg-SDT-r17 </w:t>
              </w:r>
              <w:r>
                <w:t xml:space="preserve">in NTN bands. A UE supporting this feature shall also indicate the support of </w:t>
              </w:r>
              <w:r>
                <w:rPr>
                  <w:i/>
                  <w:iCs/>
                </w:rPr>
                <w:t>nonTerrestrialNetwork-r17</w:t>
              </w:r>
              <w:r>
                <w:t>.</w:t>
              </w:r>
            </w:ins>
          </w:p>
        </w:tc>
        <w:tc>
          <w:tcPr>
            <w:tcW w:w="710" w:type="dxa"/>
          </w:tcPr>
          <w:p w14:paraId="49B9D96F" w14:textId="4C92E8A1" w:rsidR="00ED497F" w:rsidRPr="00B11372" w:rsidRDefault="00ED497F" w:rsidP="00ED497F">
            <w:pPr>
              <w:pStyle w:val="TAL"/>
              <w:jc w:val="center"/>
              <w:rPr>
                <w:ins w:id="57" w:author="NR_NTN_solutions-Corev2" w:date="2022-12-01T10:17:00Z"/>
                <w:rFonts w:cs="Arial"/>
                <w:bCs/>
                <w:iCs/>
                <w:szCs w:val="18"/>
              </w:rPr>
            </w:pPr>
            <w:ins w:id="58" w:author="NR_NTN_solutions-Corev2" w:date="2022-12-01T10:18:00Z">
              <w:r>
                <w:rPr>
                  <w:rFonts w:cs="Arial"/>
                  <w:bCs/>
                  <w:iCs/>
                  <w:szCs w:val="18"/>
                </w:rPr>
                <w:t>UE</w:t>
              </w:r>
            </w:ins>
          </w:p>
        </w:tc>
        <w:tc>
          <w:tcPr>
            <w:tcW w:w="567" w:type="dxa"/>
          </w:tcPr>
          <w:p w14:paraId="79D74B77" w14:textId="7EC1B725" w:rsidR="00ED497F" w:rsidRPr="00B11372" w:rsidRDefault="00ED497F" w:rsidP="00ED497F">
            <w:pPr>
              <w:pStyle w:val="TAL"/>
              <w:jc w:val="center"/>
              <w:rPr>
                <w:ins w:id="59" w:author="NR_NTN_solutions-Corev2" w:date="2022-12-01T10:17:00Z"/>
                <w:rFonts w:cs="Arial"/>
                <w:bCs/>
                <w:iCs/>
                <w:szCs w:val="18"/>
              </w:rPr>
            </w:pPr>
            <w:ins w:id="60" w:author="NR_NTN_solutions-Corev2" w:date="2022-12-01T10:18:00Z">
              <w:r w:rsidRPr="00B11372">
                <w:rPr>
                  <w:rFonts w:cs="Arial"/>
                  <w:bCs/>
                  <w:iCs/>
                  <w:szCs w:val="18"/>
                </w:rPr>
                <w:t>No</w:t>
              </w:r>
            </w:ins>
          </w:p>
        </w:tc>
        <w:tc>
          <w:tcPr>
            <w:tcW w:w="709" w:type="dxa"/>
          </w:tcPr>
          <w:p w14:paraId="537713C2" w14:textId="689BF269" w:rsidR="00ED497F" w:rsidRPr="00B11372" w:rsidRDefault="00ED497F" w:rsidP="00ED497F">
            <w:pPr>
              <w:pStyle w:val="TAL"/>
              <w:jc w:val="center"/>
              <w:rPr>
                <w:ins w:id="61" w:author="NR_NTN_solutions-Corev2" w:date="2022-12-01T10:17:00Z"/>
                <w:rFonts w:cs="Arial"/>
                <w:bCs/>
                <w:iCs/>
                <w:szCs w:val="18"/>
              </w:rPr>
            </w:pPr>
            <w:ins w:id="62" w:author="NR_NTN_solutions-Corev2" w:date="2022-12-01T10:18:00Z">
              <w:r w:rsidRPr="00B11372">
                <w:rPr>
                  <w:rFonts w:cs="Arial"/>
                  <w:bCs/>
                  <w:iCs/>
                  <w:szCs w:val="18"/>
                </w:rPr>
                <w:t>No</w:t>
              </w:r>
            </w:ins>
          </w:p>
        </w:tc>
        <w:tc>
          <w:tcPr>
            <w:tcW w:w="708" w:type="dxa"/>
            <w:gridSpan w:val="2"/>
          </w:tcPr>
          <w:p w14:paraId="1A3DD950" w14:textId="41AF9C9B" w:rsidR="00ED497F" w:rsidRPr="00B11372" w:rsidRDefault="00ED497F" w:rsidP="00ED497F">
            <w:pPr>
              <w:pStyle w:val="TAL"/>
              <w:jc w:val="center"/>
              <w:rPr>
                <w:ins w:id="63" w:author="NR_NTN_solutions-Corev2" w:date="2022-12-01T10:17:00Z"/>
              </w:rPr>
            </w:pPr>
            <w:ins w:id="64" w:author="NR_NTN_solutions-Corev2" w:date="2022-12-01T10:18:00Z">
              <w:r w:rsidRPr="00B11372">
                <w:t>No</w:t>
              </w:r>
            </w:ins>
          </w:p>
        </w:tc>
      </w:tr>
      <w:tr w:rsidR="00ED497F" w:rsidRPr="00B11372" w14:paraId="5A0D2562" w14:textId="77777777" w:rsidTr="009332C7">
        <w:trPr>
          <w:gridAfter w:val="1"/>
          <w:wAfter w:w="6" w:type="dxa"/>
          <w:cantSplit/>
        </w:trPr>
        <w:tc>
          <w:tcPr>
            <w:tcW w:w="6945" w:type="dxa"/>
          </w:tcPr>
          <w:p w14:paraId="24CE65C7" w14:textId="77777777" w:rsidR="00ED497F" w:rsidRPr="00B11372" w:rsidRDefault="00ED497F" w:rsidP="00ED497F">
            <w:pPr>
              <w:keepNext/>
              <w:keepLines/>
              <w:spacing w:after="0"/>
              <w:rPr>
                <w:rFonts w:ascii="Arial" w:hAnsi="Arial"/>
                <w:b/>
                <w:i/>
                <w:sz w:val="18"/>
              </w:rPr>
            </w:pPr>
            <w:r w:rsidRPr="00B11372">
              <w:rPr>
                <w:rFonts w:ascii="Arial" w:hAnsi="Arial"/>
                <w:b/>
                <w:i/>
                <w:sz w:val="18"/>
              </w:rPr>
              <w:t>ul-GapFR2-Pattern-r17</w:t>
            </w:r>
          </w:p>
          <w:p w14:paraId="1D234F6C" w14:textId="77777777" w:rsidR="00ED497F" w:rsidRPr="00B11372" w:rsidRDefault="00ED497F" w:rsidP="00ED497F">
            <w:pPr>
              <w:pStyle w:val="TAL"/>
              <w:rPr>
                <w:b/>
                <w:i/>
              </w:rPr>
            </w:pPr>
            <w:r w:rsidRPr="00B11372">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11372">
              <w:rPr>
                <w:bCs/>
                <w:iCs/>
                <w:lang w:eastAsia="zh-CN"/>
              </w:rPr>
              <w:t xml:space="preserve">to 1 for </w:t>
            </w:r>
            <w:r w:rsidRPr="00B11372">
              <w:rPr>
                <w:bCs/>
                <w:iCs/>
              </w:rPr>
              <w:t xml:space="preserve">FR2 UL gap pattern 1 and 3, if the UE indicates support for </w:t>
            </w:r>
            <w:r w:rsidRPr="00B11372">
              <w:rPr>
                <w:bCs/>
                <w:i/>
                <w:iCs/>
              </w:rPr>
              <w:t>ul-GapFR2-r17</w:t>
            </w:r>
            <w:r w:rsidRPr="00B11372">
              <w:rPr>
                <w:bCs/>
                <w:iCs/>
              </w:rPr>
              <w:t xml:space="preserve"> in an FR2 band.</w:t>
            </w:r>
          </w:p>
        </w:tc>
        <w:tc>
          <w:tcPr>
            <w:tcW w:w="710" w:type="dxa"/>
          </w:tcPr>
          <w:p w14:paraId="6EAAAAB0" w14:textId="77777777" w:rsidR="00ED497F" w:rsidRPr="00B11372" w:rsidRDefault="00ED497F" w:rsidP="00ED497F">
            <w:pPr>
              <w:pStyle w:val="TAL"/>
              <w:jc w:val="center"/>
              <w:rPr>
                <w:rFonts w:cs="Arial"/>
                <w:bCs/>
                <w:iCs/>
                <w:szCs w:val="18"/>
              </w:rPr>
            </w:pPr>
            <w:r w:rsidRPr="00B11372">
              <w:rPr>
                <w:rFonts w:cs="Arial"/>
                <w:bCs/>
                <w:iCs/>
                <w:szCs w:val="18"/>
              </w:rPr>
              <w:t>UE</w:t>
            </w:r>
          </w:p>
        </w:tc>
        <w:tc>
          <w:tcPr>
            <w:tcW w:w="567" w:type="dxa"/>
          </w:tcPr>
          <w:p w14:paraId="24631494" w14:textId="77777777" w:rsidR="00ED497F" w:rsidRPr="00B11372" w:rsidRDefault="00ED497F" w:rsidP="00ED497F">
            <w:pPr>
              <w:pStyle w:val="TAL"/>
              <w:jc w:val="center"/>
              <w:rPr>
                <w:rFonts w:cs="Arial"/>
                <w:bCs/>
                <w:iCs/>
                <w:szCs w:val="18"/>
              </w:rPr>
            </w:pPr>
            <w:r w:rsidRPr="00B11372">
              <w:rPr>
                <w:rFonts w:cs="Arial"/>
                <w:bCs/>
                <w:iCs/>
                <w:szCs w:val="18"/>
              </w:rPr>
              <w:t>CY</w:t>
            </w:r>
          </w:p>
        </w:tc>
        <w:tc>
          <w:tcPr>
            <w:tcW w:w="709" w:type="dxa"/>
          </w:tcPr>
          <w:p w14:paraId="08194850" w14:textId="77777777" w:rsidR="00ED497F" w:rsidRPr="00B11372" w:rsidRDefault="00ED497F" w:rsidP="00ED497F">
            <w:pPr>
              <w:pStyle w:val="TAL"/>
              <w:jc w:val="center"/>
              <w:rPr>
                <w:rFonts w:cs="Arial"/>
                <w:bCs/>
                <w:iCs/>
                <w:szCs w:val="18"/>
              </w:rPr>
            </w:pPr>
            <w:r w:rsidRPr="00B11372">
              <w:rPr>
                <w:rFonts w:cs="Arial"/>
                <w:bCs/>
                <w:iCs/>
                <w:szCs w:val="18"/>
              </w:rPr>
              <w:t>No</w:t>
            </w:r>
          </w:p>
        </w:tc>
        <w:tc>
          <w:tcPr>
            <w:tcW w:w="708" w:type="dxa"/>
          </w:tcPr>
          <w:p w14:paraId="4CF7D0AC" w14:textId="77777777" w:rsidR="00ED497F" w:rsidRPr="00B11372" w:rsidRDefault="00ED497F" w:rsidP="00ED497F">
            <w:pPr>
              <w:pStyle w:val="TAL"/>
              <w:jc w:val="center"/>
            </w:pPr>
            <w:r w:rsidRPr="00B11372">
              <w:t>FR2 only</w:t>
            </w:r>
          </w:p>
        </w:tc>
      </w:tr>
      <w:tr w:rsidR="00ED497F" w:rsidRPr="00B11372" w14:paraId="747E2270" w14:textId="77777777" w:rsidTr="009332C7">
        <w:trPr>
          <w:gridAfter w:val="1"/>
          <w:wAfter w:w="6" w:type="dxa"/>
          <w:cantSplit/>
        </w:trPr>
        <w:tc>
          <w:tcPr>
            <w:tcW w:w="6945" w:type="dxa"/>
          </w:tcPr>
          <w:p w14:paraId="456004B5" w14:textId="77777777" w:rsidR="00ED497F" w:rsidRPr="00B11372" w:rsidRDefault="00ED497F" w:rsidP="00ED497F">
            <w:pPr>
              <w:pStyle w:val="TAL"/>
              <w:rPr>
                <w:b/>
                <w:bCs/>
                <w:i/>
                <w:iCs/>
              </w:rPr>
            </w:pPr>
            <w:r w:rsidRPr="00B11372">
              <w:rPr>
                <w:b/>
                <w:bCs/>
                <w:i/>
                <w:iCs/>
              </w:rPr>
              <w:t>ul-RRC-Segmentation-r16</w:t>
            </w:r>
          </w:p>
          <w:p w14:paraId="0FA16102" w14:textId="77777777" w:rsidR="00ED497F" w:rsidRPr="00B11372" w:rsidRDefault="00ED497F" w:rsidP="00ED497F">
            <w:pPr>
              <w:pStyle w:val="TAL"/>
            </w:pPr>
            <w:r w:rsidRPr="00B11372">
              <w:rPr>
                <w:rFonts w:cs="Arial"/>
                <w:bCs/>
                <w:iCs/>
                <w:szCs w:val="18"/>
              </w:rPr>
              <w:t>Indicates</w:t>
            </w:r>
            <w:r w:rsidRPr="00B11372">
              <w:rPr>
                <w:bCs/>
                <w:iCs/>
              </w:rPr>
              <w:t xml:space="preserve"> whether</w:t>
            </w:r>
            <w:r w:rsidRPr="00B11372">
              <w:rPr>
                <w:rFonts w:cs="Arial"/>
                <w:bCs/>
                <w:iCs/>
                <w:szCs w:val="18"/>
              </w:rPr>
              <w:t xml:space="preserve"> the UE supports uplink RRC segmentation</w:t>
            </w:r>
            <w:r w:rsidRPr="00B11372">
              <w:t xml:space="preserve"> of </w:t>
            </w:r>
            <w:proofErr w:type="spellStart"/>
            <w:r w:rsidRPr="00B11372">
              <w:rPr>
                <w:i/>
                <w:iCs/>
              </w:rPr>
              <w:t>UECapabilityInformation</w:t>
            </w:r>
            <w:proofErr w:type="spellEnd"/>
            <w:r w:rsidRPr="00B11372">
              <w:t xml:space="preserve"> as specified in TS 38.331 [9]</w:t>
            </w:r>
            <w:r w:rsidRPr="00B11372">
              <w:rPr>
                <w:rFonts w:cs="Arial"/>
                <w:bCs/>
                <w:iCs/>
                <w:szCs w:val="18"/>
              </w:rPr>
              <w:t>.</w:t>
            </w:r>
          </w:p>
        </w:tc>
        <w:tc>
          <w:tcPr>
            <w:tcW w:w="710" w:type="dxa"/>
          </w:tcPr>
          <w:p w14:paraId="3D13479E" w14:textId="77777777" w:rsidR="00ED497F" w:rsidRPr="00B11372" w:rsidRDefault="00ED497F" w:rsidP="00ED497F">
            <w:pPr>
              <w:pStyle w:val="TAL"/>
              <w:rPr>
                <w:rFonts w:cs="Arial"/>
                <w:bCs/>
                <w:iCs/>
                <w:szCs w:val="18"/>
              </w:rPr>
            </w:pPr>
            <w:r w:rsidRPr="00B11372">
              <w:rPr>
                <w:rFonts w:cs="Arial"/>
                <w:bCs/>
                <w:iCs/>
                <w:szCs w:val="18"/>
              </w:rPr>
              <w:t>UE</w:t>
            </w:r>
          </w:p>
        </w:tc>
        <w:tc>
          <w:tcPr>
            <w:tcW w:w="567" w:type="dxa"/>
          </w:tcPr>
          <w:p w14:paraId="27AF5397" w14:textId="77777777" w:rsidR="00ED497F" w:rsidRPr="00B11372" w:rsidRDefault="00ED497F" w:rsidP="00ED497F">
            <w:pPr>
              <w:pStyle w:val="TAL"/>
              <w:rPr>
                <w:rFonts w:cs="Arial"/>
                <w:bCs/>
                <w:iCs/>
                <w:szCs w:val="18"/>
              </w:rPr>
            </w:pPr>
            <w:r w:rsidRPr="00B11372">
              <w:rPr>
                <w:rFonts w:cs="Arial"/>
                <w:bCs/>
                <w:iCs/>
                <w:szCs w:val="18"/>
              </w:rPr>
              <w:t>No</w:t>
            </w:r>
          </w:p>
        </w:tc>
        <w:tc>
          <w:tcPr>
            <w:tcW w:w="709" w:type="dxa"/>
          </w:tcPr>
          <w:p w14:paraId="0C267D82" w14:textId="77777777" w:rsidR="00ED497F" w:rsidRPr="00B11372" w:rsidRDefault="00ED497F" w:rsidP="00ED497F">
            <w:pPr>
              <w:pStyle w:val="TAL"/>
              <w:rPr>
                <w:rFonts w:cs="Arial"/>
                <w:bCs/>
                <w:iCs/>
                <w:szCs w:val="18"/>
              </w:rPr>
            </w:pPr>
            <w:r w:rsidRPr="00B11372">
              <w:rPr>
                <w:rFonts w:cs="Arial"/>
                <w:bCs/>
                <w:iCs/>
                <w:szCs w:val="18"/>
              </w:rPr>
              <w:t>No</w:t>
            </w:r>
          </w:p>
        </w:tc>
        <w:tc>
          <w:tcPr>
            <w:tcW w:w="708" w:type="dxa"/>
          </w:tcPr>
          <w:p w14:paraId="3BA999CD" w14:textId="77777777" w:rsidR="00ED497F" w:rsidRPr="00B11372" w:rsidRDefault="00ED497F" w:rsidP="00ED497F">
            <w:pPr>
              <w:pStyle w:val="TAL"/>
            </w:pPr>
            <w:r w:rsidRPr="00B11372">
              <w:t>No</w:t>
            </w:r>
          </w:p>
        </w:tc>
      </w:tr>
    </w:tbl>
    <w:p w14:paraId="25FC2224" w14:textId="77777777" w:rsidR="00B35E59" w:rsidRPr="00B11372" w:rsidRDefault="00B35E59" w:rsidP="00B35E59"/>
    <w:p w14:paraId="54B697DE" w14:textId="77777777" w:rsidR="00B35E59" w:rsidRPr="00B11372" w:rsidRDefault="00B35E59" w:rsidP="00B35E59">
      <w:pPr>
        <w:pStyle w:val="Heading3"/>
      </w:pPr>
      <w:bookmarkStart w:id="65" w:name="_Toc12750888"/>
      <w:bookmarkStart w:id="66" w:name="_Toc29382252"/>
      <w:bookmarkStart w:id="67" w:name="_Toc37093369"/>
      <w:bookmarkStart w:id="68" w:name="_Toc37238645"/>
      <w:bookmarkStart w:id="69" w:name="_Toc37238759"/>
      <w:bookmarkStart w:id="70" w:name="_Toc46488654"/>
      <w:bookmarkStart w:id="71" w:name="_Toc52574075"/>
      <w:bookmarkStart w:id="72" w:name="_Toc52574161"/>
      <w:bookmarkStart w:id="73" w:name="_Toc115386254"/>
      <w:r w:rsidRPr="00B11372">
        <w:t>4.2.3</w:t>
      </w:r>
      <w:r w:rsidRPr="00B11372">
        <w:tab/>
        <w:t>SDAP Parameters</w:t>
      </w:r>
      <w:bookmarkEnd w:id="65"/>
      <w:bookmarkEnd w:id="66"/>
      <w:bookmarkEnd w:id="67"/>
      <w:bookmarkEnd w:id="68"/>
      <w:bookmarkEnd w:id="69"/>
      <w:bookmarkEnd w:id="70"/>
      <w:bookmarkEnd w:id="71"/>
      <w:bookmarkEnd w:id="72"/>
      <w:bookmarkEnd w:id="7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761CDBC3" w14:textId="77777777" w:rsidTr="00091DEC">
        <w:trPr>
          <w:cantSplit/>
        </w:trPr>
        <w:tc>
          <w:tcPr>
            <w:tcW w:w="7290" w:type="dxa"/>
          </w:tcPr>
          <w:p w14:paraId="7BED02DA"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4E9351EA"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04BA6D6E" w14:textId="77777777" w:rsidR="00B35E59" w:rsidRPr="00B11372" w:rsidRDefault="00B35E59" w:rsidP="00091DEC">
            <w:pPr>
              <w:pStyle w:val="TAH"/>
              <w:rPr>
                <w:rFonts w:cs="Arial"/>
                <w:szCs w:val="18"/>
              </w:rPr>
            </w:pPr>
            <w:r w:rsidRPr="00B11372">
              <w:rPr>
                <w:rFonts w:cs="Arial"/>
                <w:szCs w:val="18"/>
              </w:rPr>
              <w:t>M</w:t>
            </w:r>
          </w:p>
        </w:tc>
        <w:tc>
          <w:tcPr>
            <w:tcW w:w="990" w:type="dxa"/>
          </w:tcPr>
          <w:p w14:paraId="7F04CC41"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2A55BBF3" w14:textId="77777777" w:rsidTr="00091DEC">
        <w:trPr>
          <w:cantSplit/>
          <w:tblHeader/>
        </w:trPr>
        <w:tc>
          <w:tcPr>
            <w:tcW w:w="7290" w:type="dxa"/>
          </w:tcPr>
          <w:p w14:paraId="4C27B54F" w14:textId="77777777" w:rsidR="00B35E59" w:rsidRPr="00B11372" w:rsidRDefault="00B35E59" w:rsidP="00091DEC">
            <w:pPr>
              <w:pStyle w:val="TAL"/>
              <w:rPr>
                <w:b/>
                <w:i/>
                <w:noProof/>
              </w:rPr>
            </w:pPr>
            <w:r w:rsidRPr="00B11372">
              <w:rPr>
                <w:b/>
                <w:i/>
                <w:noProof/>
              </w:rPr>
              <w:t>as-ReflectiveQoS</w:t>
            </w:r>
          </w:p>
          <w:p w14:paraId="2A638013" w14:textId="77777777" w:rsidR="00B35E59" w:rsidRPr="00B11372" w:rsidRDefault="00B35E59" w:rsidP="00091DEC">
            <w:pPr>
              <w:pStyle w:val="TAL"/>
            </w:pPr>
            <w:r w:rsidRPr="00B11372">
              <w:t>Indicates whether the UE supports AS reflective QoS.</w:t>
            </w:r>
          </w:p>
        </w:tc>
        <w:tc>
          <w:tcPr>
            <w:tcW w:w="720" w:type="dxa"/>
          </w:tcPr>
          <w:p w14:paraId="463533B7" w14:textId="77777777" w:rsidR="00B35E59" w:rsidRPr="00B11372" w:rsidRDefault="00B35E59" w:rsidP="00091DEC">
            <w:pPr>
              <w:pStyle w:val="TAL"/>
              <w:jc w:val="center"/>
            </w:pPr>
            <w:r w:rsidRPr="00B11372">
              <w:rPr>
                <w:rFonts w:cs="Arial"/>
                <w:bCs/>
                <w:iCs/>
                <w:szCs w:val="18"/>
              </w:rPr>
              <w:t>UE</w:t>
            </w:r>
          </w:p>
        </w:tc>
        <w:tc>
          <w:tcPr>
            <w:tcW w:w="630" w:type="dxa"/>
          </w:tcPr>
          <w:p w14:paraId="020DD305" w14:textId="77777777" w:rsidR="00B35E59" w:rsidRPr="00B11372" w:rsidRDefault="00B35E59" w:rsidP="00091DEC">
            <w:pPr>
              <w:pStyle w:val="TAL"/>
              <w:jc w:val="center"/>
            </w:pPr>
            <w:r w:rsidRPr="00B11372">
              <w:rPr>
                <w:rFonts w:cs="Arial"/>
                <w:bCs/>
                <w:iCs/>
                <w:szCs w:val="18"/>
              </w:rPr>
              <w:t>No</w:t>
            </w:r>
          </w:p>
        </w:tc>
        <w:tc>
          <w:tcPr>
            <w:tcW w:w="990" w:type="dxa"/>
          </w:tcPr>
          <w:p w14:paraId="67650AA1" w14:textId="77777777" w:rsidR="00B35E59" w:rsidRPr="00B11372" w:rsidRDefault="00B35E59" w:rsidP="00091DEC">
            <w:pPr>
              <w:pStyle w:val="TAL"/>
              <w:jc w:val="center"/>
            </w:pPr>
            <w:r w:rsidRPr="00B11372">
              <w:rPr>
                <w:rFonts w:cs="Arial"/>
                <w:bCs/>
                <w:iCs/>
                <w:szCs w:val="18"/>
              </w:rPr>
              <w:t>No</w:t>
            </w:r>
          </w:p>
        </w:tc>
      </w:tr>
    </w:tbl>
    <w:p w14:paraId="3618349E" w14:textId="77777777" w:rsidR="00B35E59" w:rsidRPr="00B11372" w:rsidRDefault="00B35E59" w:rsidP="00B35E59"/>
    <w:p w14:paraId="59A754FC" w14:textId="77777777" w:rsidR="00B35E59" w:rsidRPr="00B11372" w:rsidRDefault="00B35E59" w:rsidP="00B35E59">
      <w:pPr>
        <w:pStyle w:val="Heading3"/>
      </w:pPr>
      <w:bookmarkStart w:id="74" w:name="_Toc12750889"/>
      <w:bookmarkStart w:id="75" w:name="_Toc29382253"/>
      <w:bookmarkStart w:id="76" w:name="_Toc37093370"/>
      <w:bookmarkStart w:id="77" w:name="_Toc37238646"/>
      <w:bookmarkStart w:id="78" w:name="_Toc37238760"/>
      <w:bookmarkStart w:id="79" w:name="_Toc46488655"/>
      <w:bookmarkStart w:id="80" w:name="_Toc52574076"/>
      <w:bookmarkStart w:id="81" w:name="_Toc52574162"/>
      <w:bookmarkStart w:id="82" w:name="_Toc115386255"/>
      <w:r w:rsidRPr="00B11372">
        <w:lastRenderedPageBreak/>
        <w:t>4.2.4</w:t>
      </w:r>
      <w:r w:rsidRPr="00B11372">
        <w:tab/>
        <w:t>PDCP Parameters</w:t>
      </w:r>
      <w:bookmarkEnd w:id="74"/>
      <w:bookmarkEnd w:id="75"/>
      <w:bookmarkEnd w:id="76"/>
      <w:bookmarkEnd w:id="77"/>
      <w:bookmarkEnd w:id="78"/>
      <w:bookmarkEnd w:id="79"/>
      <w:bookmarkEnd w:id="80"/>
      <w:bookmarkEnd w:id="81"/>
      <w:bookmarkEnd w:id="8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31ED6944" w14:textId="77777777" w:rsidTr="00091DEC">
        <w:trPr>
          <w:cantSplit/>
        </w:trPr>
        <w:tc>
          <w:tcPr>
            <w:tcW w:w="7290" w:type="dxa"/>
          </w:tcPr>
          <w:p w14:paraId="03741B3F" w14:textId="77777777" w:rsidR="00B35E59" w:rsidRPr="00B11372" w:rsidRDefault="00B35E59" w:rsidP="00091DEC">
            <w:pPr>
              <w:pStyle w:val="TAH"/>
              <w:rPr>
                <w:rFonts w:cs="Arial"/>
                <w:szCs w:val="18"/>
              </w:rPr>
            </w:pPr>
            <w:r w:rsidRPr="00B11372">
              <w:rPr>
                <w:rFonts w:cs="Arial"/>
                <w:szCs w:val="18"/>
              </w:rPr>
              <w:lastRenderedPageBreak/>
              <w:t>Definitions for parameters</w:t>
            </w:r>
          </w:p>
        </w:tc>
        <w:tc>
          <w:tcPr>
            <w:tcW w:w="720" w:type="dxa"/>
          </w:tcPr>
          <w:p w14:paraId="1845EF3F"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4DF7EF92" w14:textId="77777777" w:rsidR="00B35E59" w:rsidRPr="00B11372" w:rsidRDefault="00B35E59" w:rsidP="00091DEC">
            <w:pPr>
              <w:pStyle w:val="TAH"/>
              <w:rPr>
                <w:rFonts w:cs="Arial"/>
                <w:szCs w:val="18"/>
              </w:rPr>
            </w:pPr>
            <w:r w:rsidRPr="00B11372">
              <w:rPr>
                <w:rFonts w:cs="Arial"/>
                <w:szCs w:val="18"/>
              </w:rPr>
              <w:t>M</w:t>
            </w:r>
          </w:p>
        </w:tc>
        <w:tc>
          <w:tcPr>
            <w:tcW w:w="990" w:type="dxa"/>
          </w:tcPr>
          <w:p w14:paraId="3BAE89E8"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0F9D82E3" w14:textId="77777777" w:rsidTr="00091DEC">
        <w:trPr>
          <w:cantSplit/>
        </w:trPr>
        <w:tc>
          <w:tcPr>
            <w:tcW w:w="7290" w:type="dxa"/>
          </w:tcPr>
          <w:p w14:paraId="7BEC2353" w14:textId="77777777" w:rsidR="00B35E59" w:rsidRPr="00B11372" w:rsidRDefault="00B35E59" w:rsidP="00091DEC">
            <w:pPr>
              <w:pStyle w:val="TAL"/>
              <w:rPr>
                <w:rFonts w:cs="Arial"/>
                <w:b/>
                <w:bCs/>
                <w:i/>
                <w:iCs/>
                <w:szCs w:val="18"/>
              </w:rPr>
            </w:pPr>
            <w:r w:rsidRPr="00B11372">
              <w:rPr>
                <w:rFonts w:cs="Arial"/>
                <w:b/>
                <w:bCs/>
                <w:i/>
                <w:iCs/>
                <w:szCs w:val="18"/>
              </w:rPr>
              <w:t>continueEHC-Context-r16</w:t>
            </w:r>
          </w:p>
          <w:p w14:paraId="2D142E40" w14:textId="77777777" w:rsidR="00B35E59" w:rsidRPr="00B11372" w:rsidRDefault="00B35E59" w:rsidP="00091DEC">
            <w:pPr>
              <w:pStyle w:val="TAL"/>
            </w:pPr>
            <w:r w:rsidRPr="00B11372">
              <w:rPr>
                <w:rFonts w:cs="Arial"/>
                <w:szCs w:val="18"/>
              </w:rPr>
              <w:t>Indicates that the UE supports EHC context continuation operation where the UE keeps the established EHC context(s) upon PDCP re-establishment, as specified in TS 38.323 [16].</w:t>
            </w:r>
          </w:p>
        </w:tc>
        <w:tc>
          <w:tcPr>
            <w:tcW w:w="720" w:type="dxa"/>
          </w:tcPr>
          <w:p w14:paraId="7A3F13E7" w14:textId="77777777" w:rsidR="00B35E59" w:rsidRPr="00B11372" w:rsidRDefault="00B35E59" w:rsidP="00091DEC">
            <w:pPr>
              <w:pStyle w:val="TAL"/>
              <w:jc w:val="center"/>
            </w:pPr>
            <w:r w:rsidRPr="00B11372">
              <w:rPr>
                <w:rFonts w:cs="Arial"/>
                <w:szCs w:val="18"/>
              </w:rPr>
              <w:t>UE</w:t>
            </w:r>
          </w:p>
        </w:tc>
        <w:tc>
          <w:tcPr>
            <w:tcW w:w="630" w:type="dxa"/>
          </w:tcPr>
          <w:p w14:paraId="60EB9022" w14:textId="77777777" w:rsidR="00B35E59" w:rsidRPr="00B11372" w:rsidRDefault="00B35E59" w:rsidP="00091DEC">
            <w:pPr>
              <w:pStyle w:val="TAL"/>
              <w:jc w:val="center"/>
            </w:pPr>
            <w:r w:rsidRPr="00B11372">
              <w:rPr>
                <w:rFonts w:cs="Arial"/>
                <w:szCs w:val="18"/>
              </w:rPr>
              <w:t>No</w:t>
            </w:r>
          </w:p>
        </w:tc>
        <w:tc>
          <w:tcPr>
            <w:tcW w:w="990" w:type="dxa"/>
          </w:tcPr>
          <w:p w14:paraId="48055513" w14:textId="77777777" w:rsidR="00B35E59" w:rsidRPr="00B11372" w:rsidRDefault="00B35E59" w:rsidP="00091DEC">
            <w:pPr>
              <w:pStyle w:val="TAL"/>
              <w:jc w:val="center"/>
            </w:pPr>
            <w:r w:rsidRPr="00B11372">
              <w:rPr>
                <w:rFonts w:cs="Arial"/>
                <w:szCs w:val="18"/>
              </w:rPr>
              <w:t>No</w:t>
            </w:r>
          </w:p>
        </w:tc>
      </w:tr>
      <w:tr w:rsidR="00B35E59" w:rsidRPr="00B11372" w14:paraId="25005CF1" w14:textId="77777777" w:rsidTr="00091DEC">
        <w:trPr>
          <w:cantSplit/>
        </w:trPr>
        <w:tc>
          <w:tcPr>
            <w:tcW w:w="7290" w:type="dxa"/>
          </w:tcPr>
          <w:p w14:paraId="28B2EECC" w14:textId="77777777" w:rsidR="00B35E59" w:rsidRPr="00B11372" w:rsidRDefault="00B35E59" w:rsidP="00091DEC">
            <w:pPr>
              <w:pStyle w:val="TAL"/>
              <w:rPr>
                <w:rFonts w:cs="Arial"/>
                <w:b/>
                <w:bCs/>
                <w:i/>
                <w:iCs/>
                <w:szCs w:val="18"/>
              </w:rPr>
            </w:pPr>
            <w:proofErr w:type="spellStart"/>
            <w:r w:rsidRPr="00B11372">
              <w:rPr>
                <w:rFonts w:cs="Arial"/>
                <w:b/>
                <w:bCs/>
                <w:i/>
                <w:iCs/>
                <w:szCs w:val="18"/>
              </w:rPr>
              <w:t>continueROHC</w:t>
            </w:r>
            <w:proofErr w:type="spellEnd"/>
            <w:r w:rsidRPr="00B11372">
              <w:rPr>
                <w:rFonts w:cs="Arial"/>
                <w:b/>
                <w:bCs/>
                <w:i/>
                <w:iCs/>
                <w:szCs w:val="18"/>
              </w:rPr>
              <w:t>-Context</w:t>
            </w:r>
          </w:p>
          <w:p w14:paraId="737FC1A7" w14:textId="77777777" w:rsidR="00B35E59" w:rsidRPr="00B11372" w:rsidRDefault="00B35E59" w:rsidP="00091DEC">
            <w:pPr>
              <w:pStyle w:val="TAL"/>
              <w:rPr>
                <w:rFonts w:cs="Arial"/>
                <w:bCs/>
                <w:i/>
                <w:iCs/>
                <w:szCs w:val="18"/>
              </w:rPr>
            </w:pPr>
            <w:r w:rsidRPr="00B11372">
              <w:t xml:space="preserve">Defines </w:t>
            </w:r>
            <w:r w:rsidRPr="00B11372">
              <w:rPr>
                <w:lang w:eastAsia="ko-KR"/>
              </w:rPr>
              <w:t xml:space="preserve">whether </w:t>
            </w:r>
            <w:r w:rsidRPr="00B11372">
              <w:rPr>
                <w:rFonts w:eastAsia="SimSun"/>
              </w:rPr>
              <w:t xml:space="preserve">the </w:t>
            </w:r>
            <w:r w:rsidRPr="00B11372">
              <w:rPr>
                <w:lang w:eastAsia="ko-KR"/>
              </w:rPr>
              <w:t xml:space="preserve">UE supports ROHC context continuation operation where </w:t>
            </w:r>
            <w:r w:rsidRPr="00B11372">
              <w:rPr>
                <w:rFonts w:eastAsia="SimSun"/>
              </w:rPr>
              <w:t xml:space="preserve">the </w:t>
            </w:r>
            <w:r w:rsidRPr="00B11372">
              <w:rPr>
                <w:lang w:eastAsia="ko-KR"/>
              </w:rPr>
              <w:t xml:space="preserve">UE does not reset the current ROHC context upon PDCP re-establishment, </w:t>
            </w:r>
            <w:r w:rsidRPr="00B11372">
              <w:rPr>
                <w:noProof/>
              </w:rPr>
              <w:t>as specified in TS 38.323 [16]</w:t>
            </w:r>
            <w:r w:rsidRPr="00B11372">
              <w:rPr>
                <w:rFonts w:eastAsia="SimSun"/>
              </w:rPr>
              <w:t>.</w:t>
            </w:r>
          </w:p>
        </w:tc>
        <w:tc>
          <w:tcPr>
            <w:tcW w:w="720" w:type="dxa"/>
          </w:tcPr>
          <w:p w14:paraId="073510B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19CE14DE"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120355D4"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15C2ACA8" w14:textId="77777777" w:rsidTr="00091DEC">
        <w:trPr>
          <w:cantSplit/>
        </w:trPr>
        <w:tc>
          <w:tcPr>
            <w:tcW w:w="7290" w:type="dxa"/>
          </w:tcPr>
          <w:p w14:paraId="19FA4280" w14:textId="77777777" w:rsidR="00B35E59" w:rsidRPr="00B11372" w:rsidRDefault="00B35E59" w:rsidP="00091DEC">
            <w:pPr>
              <w:pStyle w:val="TAL"/>
              <w:rPr>
                <w:rFonts w:cs="Arial"/>
                <w:b/>
                <w:bCs/>
                <w:i/>
                <w:iCs/>
                <w:szCs w:val="18"/>
              </w:rPr>
            </w:pPr>
            <w:r w:rsidRPr="00B11372">
              <w:rPr>
                <w:rFonts w:cs="Arial"/>
                <w:b/>
                <w:bCs/>
                <w:i/>
                <w:iCs/>
                <w:szCs w:val="18"/>
              </w:rPr>
              <w:t>ehc-r16</w:t>
            </w:r>
          </w:p>
          <w:p w14:paraId="30D5DDC6" w14:textId="77777777" w:rsidR="00B35E59" w:rsidRPr="00B11372" w:rsidRDefault="00B35E59" w:rsidP="00091DEC">
            <w:pPr>
              <w:pStyle w:val="TAL"/>
              <w:rPr>
                <w:rFonts w:cs="Arial"/>
                <w:b/>
                <w:bCs/>
                <w:i/>
                <w:iCs/>
                <w:szCs w:val="18"/>
              </w:rPr>
            </w:pPr>
            <w:r w:rsidRPr="00B11372">
              <w:t>Indicates that the UE supports Ethernet header compression</w:t>
            </w:r>
            <w:r w:rsidRPr="00B11372">
              <w:rPr>
                <w:lang w:eastAsia="ko-KR"/>
              </w:rPr>
              <w:t xml:space="preserve"> and decompression using EHC protocol, as specified in </w:t>
            </w:r>
            <w:r w:rsidRPr="00B11372">
              <w:t>TS 38.323 [16].</w:t>
            </w:r>
            <w:r w:rsidRPr="00B11372">
              <w:rPr>
                <w:lang w:eastAsia="zh-CN"/>
              </w:rPr>
              <w:t xml:space="preserve"> The UE indicating this capability and indicating support for at least one ROHC profile, shall support simultaneous configuration of EHC and ROHC on different DRBs.</w:t>
            </w:r>
          </w:p>
        </w:tc>
        <w:tc>
          <w:tcPr>
            <w:tcW w:w="720" w:type="dxa"/>
          </w:tcPr>
          <w:p w14:paraId="17A9D46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6945C38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346B5C5A"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636C0A64" w14:textId="77777777" w:rsidTr="00091DEC">
        <w:trPr>
          <w:cantSplit/>
        </w:trPr>
        <w:tc>
          <w:tcPr>
            <w:tcW w:w="7290" w:type="dxa"/>
          </w:tcPr>
          <w:p w14:paraId="68667934" w14:textId="77777777" w:rsidR="00B35E59" w:rsidRPr="00B11372" w:rsidRDefault="00B35E59" w:rsidP="00091DEC">
            <w:pPr>
              <w:pStyle w:val="TAL"/>
              <w:rPr>
                <w:rFonts w:cs="Arial"/>
                <w:b/>
                <w:bCs/>
                <w:i/>
                <w:iCs/>
                <w:szCs w:val="18"/>
              </w:rPr>
            </w:pPr>
            <w:r w:rsidRPr="00B11372">
              <w:rPr>
                <w:b/>
                <w:i/>
              </w:rPr>
              <w:t>extendedDiscardTimer-r16</w:t>
            </w:r>
          </w:p>
          <w:p w14:paraId="3E44A75E" w14:textId="77777777" w:rsidR="00B35E59" w:rsidRPr="00B11372" w:rsidRDefault="00B35E59" w:rsidP="00091DEC">
            <w:pPr>
              <w:pStyle w:val="TAL"/>
              <w:rPr>
                <w:rFonts w:cs="Arial"/>
                <w:b/>
                <w:bCs/>
                <w:i/>
                <w:iCs/>
                <w:szCs w:val="18"/>
              </w:rPr>
            </w:pPr>
            <w:r w:rsidRPr="00B11372">
              <w:rPr>
                <w:lang w:eastAsia="zh-CN"/>
              </w:rPr>
              <w:t>Indicates whether the UE supports the additional values of PDCP discard timer. The supported additional values are 0.5ms, 1ms, 2ms, 4ms, 6ms and 8ms, as specified in TS 38.331 [9].</w:t>
            </w:r>
          </w:p>
        </w:tc>
        <w:tc>
          <w:tcPr>
            <w:tcW w:w="720" w:type="dxa"/>
          </w:tcPr>
          <w:p w14:paraId="6AD5951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1EC497C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7700593A"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33185364" w14:textId="77777777" w:rsidTr="00091DEC">
        <w:trPr>
          <w:cantSplit/>
        </w:trPr>
        <w:tc>
          <w:tcPr>
            <w:tcW w:w="7290" w:type="dxa"/>
          </w:tcPr>
          <w:p w14:paraId="42D79623" w14:textId="77777777" w:rsidR="00B35E59" w:rsidRPr="00B11372" w:rsidRDefault="00B35E59" w:rsidP="00091DEC">
            <w:pPr>
              <w:pStyle w:val="TAL"/>
              <w:rPr>
                <w:rFonts w:cs="Arial"/>
                <w:b/>
                <w:bCs/>
                <w:i/>
                <w:iCs/>
                <w:szCs w:val="18"/>
              </w:rPr>
            </w:pPr>
            <w:r w:rsidRPr="00B11372">
              <w:rPr>
                <w:rFonts w:cs="Arial"/>
                <w:b/>
                <w:bCs/>
                <w:i/>
                <w:iCs/>
                <w:szCs w:val="18"/>
              </w:rPr>
              <w:t>jointEHC-ROHC-Config-r16</w:t>
            </w:r>
          </w:p>
          <w:p w14:paraId="63A7A790" w14:textId="77777777" w:rsidR="00B35E59" w:rsidRPr="00B11372" w:rsidRDefault="00B35E59" w:rsidP="00091DEC">
            <w:pPr>
              <w:pStyle w:val="TAL"/>
              <w:rPr>
                <w:rFonts w:cs="Arial"/>
                <w:b/>
                <w:bCs/>
                <w:i/>
                <w:iCs/>
                <w:szCs w:val="18"/>
              </w:rPr>
            </w:pPr>
            <w:r w:rsidRPr="00B11372">
              <w:rPr>
                <w:bCs/>
                <w:iCs/>
                <w:lang w:eastAsia="en-GB"/>
              </w:rPr>
              <w:t>Indicates whether the UE supports simultaneous configuration of EHC and ROHC protocols for the same DRB.</w:t>
            </w:r>
            <w:r w:rsidRPr="00B11372">
              <w:rPr>
                <w:lang w:eastAsia="zh-CN"/>
              </w:rPr>
              <w:t xml:space="preserve"> </w:t>
            </w:r>
          </w:p>
        </w:tc>
        <w:tc>
          <w:tcPr>
            <w:tcW w:w="720" w:type="dxa"/>
          </w:tcPr>
          <w:p w14:paraId="31D419E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30F27D8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61C73A66"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920C178" w14:textId="77777777" w:rsidTr="00091DEC">
        <w:trPr>
          <w:cantSplit/>
        </w:trPr>
        <w:tc>
          <w:tcPr>
            <w:tcW w:w="7290" w:type="dxa"/>
          </w:tcPr>
          <w:p w14:paraId="4743F23A" w14:textId="77777777" w:rsidR="00B35E59" w:rsidRPr="00B11372" w:rsidRDefault="00B35E59" w:rsidP="00091DEC">
            <w:pPr>
              <w:pStyle w:val="TAL"/>
              <w:rPr>
                <w:rFonts w:cs="Arial"/>
                <w:b/>
                <w:bCs/>
                <w:i/>
                <w:iCs/>
                <w:noProof/>
                <w:szCs w:val="18"/>
              </w:rPr>
            </w:pPr>
            <w:r w:rsidRPr="00B11372">
              <w:rPr>
                <w:rFonts w:cs="Arial"/>
                <w:b/>
                <w:bCs/>
                <w:i/>
                <w:iCs/>
                <w:noProof/>
                <w:szCs w:val="18"/>
              </w:rPr>
              <w:t>maxNumberROHC-ContextSessions</w:t>
            </w:r>
          </w:p>
          <w:p w14:paraId="14B07F2D" w14:textId="77777777" w:rsidR="00B35E59" w:rsidRPr="00B11372" w:rsidRDefault="00B35E59" w:rsidP="00091DEC">
            <w:pPr>
              <w:pStyle w:val="TAL"/>
              <w:rPr>
                <w:rFonts w:cs="Arial"/>
                <w:b/>
                <w:bCs/>
                <w:i/>
                <w:iCs/>
                <w:szCs w:val="18"/>
              </w:rPr>
            </w:pPr>
            <w:r w:rsidRPr="00B11372">
              <w:t>Defines the maximum number of ROHC header compression context sessions supported by the UE across all DRBs and</w:t>
            </w:r>
            <w:r w:rsidRPr="00B11372">
              <w:rPr>
                <w:rFonts w:eastAsia="DengXian"/>
                <w:lang w:eastAsia="zh-CN"/>
              </w:rPr>
              <w:t xml:space="preserve"> multicast</w:t>
            </w:r>
            <w:r w:rsidRPr="00B11372">
              <w:t xml:space="preserve"> MRBs, excluding context sessions that leave all headers uncompressed.</w:t>
            </w:r>
          </w:p>
        </w:tc>
        <w:tc>
          <w:tcPr>
            <w:tcW w:w="720" w:type="dxa"/>
          </w:tcPr>
          <w:p w14:paraId="520BAE9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253607D7"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24D777EF"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5C1F28E" w14:textId="77777777" w:rsidTr="00091DEC">
        <w:trPr>
          <w:cantSplit/>
        </w:trPr>
        <w:tc>
          <w:tcPr>
            <w:tcW w:w="7290" w:type="dxa"/>
          </w:tcPr>
          <w:p w14:paraId="78AB1AE4" w14:textId="77777777" w:rsidR="00B35E59" w:rsidRPr="00B11372" w:rsidRDefault="00B35E59" w:rsidP="00091DEC">
            <w:pPr>
              <w:pStyle w:val="TAL"/>
              <w:rPr>
                <w:b/>
                <w:i/>
              </w:rPr>
            </w:pPr>
            <w:r w:rsidRPr="00B11372">
              <w:rPr>
                <w:b/>
                <w:i/>
              </w:rPr>
              <w:t>maxNumberEHC-Contexts-r16</w:t>
            </w:r>
          </w:p>
          <w:p w14:paraId="5733983C" w14:textId="77777777" w:rsidR="00B35E59" w:rsidRPr="00B11372" w:rsidRDefault="00B35E59" w:rsidP="00091DEC">
            <w:pPr>
              <w:pStyle w:val="TAL"/>
              <w:rPr>
                <w:rFonts w:cs="Arial"/>
                <w:b/>
                <w:bCs/>
                <w:i/>
                <w:iCs/>
                <w:noProof/>
                <w:szCs w:val="18"/>
              </w:rPr>
            </w:pPr>
            <w:r w:rsidRPr="00B11372">
              <w:t xml:space="preserve">Defines the maximum number of Ethernet header compression contexts supported by the UE across all DRBs and </w:t>
            </w:r>
            <w:r w:rsidRPr="00B11372">
              <w:rPr>
                <w:rFonts w:eastAsia="DengXian"/>
                <w:lang w:eastAsia="zh-CN"/>
              </w:rPr>
              <w:t>multicast</w:t>
            </w:r>
            <w:r w:rsidRPr="00B11372">
              <w:t xml:space="preserve"> MRBs and across UE's EHC compressor and EHC decompressor. The indicated number defines the number of contexts in addition to CID = "all zeros" as specified in TS 38.323 [16].</w:t>
            </w:r>
          </w:p>
        </w:tc>
        <w:tc>
          <w:tcPr>
            <w:tcW w:w="720" w:type="dxa"/>
          </w:tcPr>
          <w:p w14:paraId="716415E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27AA270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45A7E9D2"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00C7F0CB" w14:textId="77777777" w:rsidTr="00091DEC">
        <w:trPr>
          <w:cantSplit/>
        </w:trPr>
        <w:tc>
          <w:tcPr>
            <w:tcW w:w="7290" w:type="dxa"/>
          </w:tcPr>
          <w:p w14:paraId="0C83268D" w14:textId="77777777" w:rsidR="00B35E59" w:rsidRPr="00B11372" w:rsidRDefault="00B35E59" w:rsidP="00091DEC">
            <w:pPr>
              <w:pStyle w:val="TAL"/>
              <w:rPr>
                <w:rFonts w:cs="Arial"/>
                <w:b/>
                <w:bCs/>
                <w:i/>
                <w:iCs/>
                <w:noProof/>
                <w:szCs w:val="18"/>
              </w:rPr>
            </w:pPr>
            <w:r w:rsidRPr="00B11372">
              <w:rPr>
                <w:rFonts w:cs="Arial"/>
                <w:b/>
                <w:bCs/>
                <w:i/>
                <w:iCs/>
                <w:noProof/>
                <w:szCs w:val="18"/>
              </w:rPr>
              <w:t>outOfOrderDelivery</w:t>
            </w:r>
          </w:p>
          <w:p w14:paraId="1E6AB775" w14:textId="77777777" w:rsidR="00B35E59" w:rsidRPr="00B11372" w:rsidRDefault="00B35E59" w:rsidP="00091DEC">
            <w:pPr>
              <w:pStyle w:val="TAL"/>
              <w:rPr>
                <w:rFonts w:cs="Arial"/>
                <w:b/>
                <w:bCs/>
                <w:i/>
                <w:iCs/>
                <w:szCs w:val="18"/>
              </w:rPr>
            </w:pPr>
            <w:r w:rsidRPr="00B11372">
              <w:t>Indicates whether UE supports out of order delivery of data to upper layers by PDCP.</w:t>
            </w:r>
          </w:p>
        </w:tc>
        <w:tc>
          <w:tcPr>
            <w:tcW w:w="720" w:type="dxa"/>
          </w:tcPr>
          <w:p w14:paraId="7F0CBADF"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266A062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4C7A0969"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908AEED" w14:textId="77777777" w:rsidTr="00091DEC">
        <w:trPr>
          <w:cantSplit/>
        </w:trPr>
        <w:tc>
          <w:tcPr>
            <w:tcW w:w="7290" w:type="dxa"/>
          </w:tcPr>
          <w:p w14:paraId="116D4197" w14:textId="77777777" w:rsidR="00B35E59" w:rsidRPr="00B11372" w:rsidRDefault="00B35E59" w:rsidP="00091DEC">
            <w:pPr>
              <w:pStyle w:val="TAL"/>
              <w:rPr>
                <w:b/>
                <w:i/>
                <w:noProof/>
              </w:rPr>
            </w:pPr>
            <w:r w:rsidRPr="00B11372">
              <w:rPr>
                <w:b/>
                <w:i/>
                <w:noProof/>
              </w:rPr>
              <w:t>pdcp-DuplicationMCG-OrSCG-DRB</w:t>
            </w:r>
          </w:p>
          <w:p w14:paraId="2779E6EB" w14:textId="77777777" w:rsidR="00B35E59" w:rsidRPr="00B11372" w:rsidRDefault="00B35E59" w:rsidP="00091DEC">
            <w:pPr>
              <w:pStyle w:val="TAL"/>
              <w:rPr>
                <w:noProof/>
              </w:rPr>
            </w:pPr>
            <w:r w:rsidRPr="00B11372">
              <w:rPr>
                <w:noProof/>
              </w:rPr>
              <w:t>Indicates whether the UE supports CA-based PDCP duplication over MCG or SCG DRB as specified in TS 38.323 [16].</w:t>
            </w:r>
          </w:p>
        </w:tc>
        <w:tc>
          <w:tcPr>
            <w:tcW w:w="720" w:type="dxa"/>
          </w:tcPr>
          <w:p w14:paraId="0A9C9908" w14:textId="77777777" w:rsidR="00B35E59" w:rsidRPr="00B11372" w:rsidRDefault="00B35E59" w:rsidP="00091DEC">
            <w:pPr>
              <w:pStyle w:val="TAL"/>
              <w:jc w:val="center"/>
            </w:pPr>
            <w:r w:rsidRPr="00B11372">
              <w:t>UE</w:t>
            </w:r>
          </w:p>
        </w:tc>
        <w:tc>
          <w:tcPr>
            <w:tcW w:w="630" w:type="dxa"/>
          </w:tcPr>
          <w:p w14:paraId="34A786F6" w14:textId="77777777" w:rsidR="00B35E59" w:rsidRPr="00B11372" w:rsidDel="00D7284E" w:rsidRDefault="00B35E59" w:rsidP="00091DEC">
            <w:pPr>
              <w:pStyle w:val="TAL"/>
              <w:jc w:val="center"/>
            </w:pPr>
            <w:r w:rsidRPr="00B11372">
              <w:t>No</w:t>
            </w:r>
          </w:p>
        </w:tc>
        <w:tc>
          <w:tcPr>
            <w:tcW w:w="990" w:type="dxa"/>
          </w:tcPr>
          <w:p w14:paraId="19F14C4C" w14:textId="77777777" w:rsidR="00B35E59" w:rsidRPr="00B11372" w:rsidRDefault="00B35E59" w:rsidP="00091DEC">
            <w:pPr>
              <w:pStyle w:val="TAL"/>
              <w:jc w:val="center"/>
            </w:pPr>
            <w:r w:rsidRPr="00B11372">
              <w:t>No</w:t>
            </w:r>
          </w:p>
        </w:tc>
      </w:tr>
      <w:tr w:rsidR="00B35E59" w:rsidRPr="00B11372" w14:paraId="55ED2881" w14:textId="77777777" w:rsidTr="00091DEC">
        <w:trPr>
          <w:cantSplit/>
        </w:trPr>
        <w:tc>
          <w:tcPr>
            <w:tcW w:w="7290" w:type="dxa"/>
          </w:tcPr>
          <w:p w14:paraId="3D2B9BD8" w14:textId="77777777" w:rsidR="00B35E59" w:rsidRPr="00B11372" w:rsidRDefault="00B35E59" w:rsidP="00091DEC">
            <w:pPr>
              <w:pStyle w:val="TAL"/>
              <w:rPr>
                <w:rFonts w:cs="Arial"/>
                <w:b/>
                <w:bCs/>
                <w:i/>
                <w:iCs/>
                <w:szCs w:val="18"/>
              </w:rPr>
            </w:pPr>
            <w:r w:rsidRPr="00B11372">
              <w:rPr>
                <w:rFonts w:cs="Arial"/>
                <w:b/>
                <w:bCs/>
                <w:i/>
                <w:iCs/>
                <w:szCs w:val="18"/>
              </w:rPr>
              <w:t>pdcp-DuplicationMoreThanTwoRLC-r16</w:t>
            </w:r>
          </w:p>
          <w:p w14:paraId="4D067241" w14:textId="77777777" w:rsidR="00B35E59" w:rsidRPr="00B11372" w:rsidRDefault="00B35E59" w:rsidP="00091DEC">
            <w:pPr>
              <w:pStyle w:val="TAL"/>
              <w:rPr>
                <w:b/>
                <w:i/>
                <w:noProof/>
              </w:rPr>
            </w:pPr>
            <w:r w:rsidRPr="00B11372">
              <w:t>Defines whether the UE supports PDCP duplication with more than two RLC entities as specified in TS 38.323 [16]. The UE supporting this feature supports secondary RLC entity(</w:t>
            </w:r>
            <w:proofErr w:type="spellStart"/>
            <w:r w:rsidRPr="00B11372">
              <w:t>ies</w:t>
            </w:r>
            <w:proofErr w:type="spellEnd"/>
            <w:r w:rsidRPr="00B11372">
              <w:t xml:space="preserve">) activation and deactivation based on </w:t>
            </w:r>
            <w:r w:rsidRPr="00B11372">
              <w:rPr>
                <w:lang w:eastAsia="zh-CN"/>
              </w:rPr>
              <w:t>duplication RLC Activation/Deactivation</w:t>
            </w:r>
            <w:r w:rsidRPr="00B11372">
              <w:rPr>
                <w:lang w:eastAsia="ko-KR"/>
              </w:rPr>
              <w:t xml:space="preserve"> MAC CE as specified in TS 38.321 [8].</w:t>
            </w:r>
            <w:r w:rsidRPr="00B11372">
              <w:t xml:space="preserve"> A UE supporting this feature shall also support </w:t>
            </w:r>
            <w:proofErr w:type="spellStart"/>
            <w:r w:rsidRPr="00B11372">
              <w:rPr>
                <w:i/>
                <w:iCs/>
              </w:rPr>
              <w:t>pdcp</w:t>
            </w:r>
            <w:proofErr w:type="spellEnd"/>
            <w:r w:rsidRPr="00B11372">
              <w:rPr>
                <w:i/>
                <w:iCs/>
              </w:rPr>
              <w:t>-</w:t>
            </w:r>
            <w:proofErr w:type="spellStart"/>
            <w:r w:rsidRPr="00B11372">
              <w:rPr>
                <w:i/>
                <w:iCs/>
              </w:rPr>
              <w:t>DuplicationMCG</w:t>
            </w:r>
            <w:proofErr w:type="spellEnd"/>
            <w:r w:rsidRPr="00B11372">
              <w:rPr>
                <w:i/>
                <w:iCs/>
              </w:rPr>
              <w:t>-</w:t>
            </w:r>
            <w:proofErr w:type="spellStart"/>
            <w:r w:rsidRPr="00B11372">
              <w:rPr>
                <w:i/>
                <w:iCs/>
              </w:rPr>
              <w:t>OrSCG</w:t>
            </w:r>
            <w:proofErr w:type="spellEnd"/>
            <w:r w:rsidRPr="00B11372">
              <w:rPr>
                <w:i/>
                <w:iCs/>
              </w:rPr>
              <w:t>-DRB</w:t>
            </w:r>
            <w:r w:rsidRPr="00B11372">
              <w:t xml:space="preserve">, </w:t>
            </w:r>
            <w:proofErr w:type="spellStart"/>
            <w:r w:rsidRPr="00B11372">
              <w:rPr>
                <w:i/>
                <w:iCs/>
              </w:rPr>
              <w:t>pdcp-DuplicationSplitDRB</w:t>
            </w:r>
            <w:proofErr w:type="spellEnd"/>
            <w:r w:rsidRPr="00B11372">
              <w:t xml:space="preserve">, </w:t>
            </w:r>
            <w:proofErr w:type="spellStart"/>
            <w:r w:rsidRPr="00B11372">
              <w:rPr>
                <w:i/>
                <w:iCs/>
              </w:rPr>
              <w:t>pdcp-DuplicationSplitSRB</w:t>
            </w:r>
            <w:proofErr w:type="spellEnd"/>
            <w:r w:rsidRPr="00B11372">
              <w:t xml:space="preserve"> and </w:t>
            </w:r>
            <w:proofErr w:type="spellStart"/>
            <w:r w:rsidRPr="00B11372">
              <w:rPr>
                <w:i/>
                <w:iCs/>
              </w:rPr>
              <w:t>pdcp-DuplicationSRB</w:t>
            </w:r>
            <w:proofErr w:type="spellEnd"/>
            <w:r w:rsidRPr="00B11372">
              <w:t>.</w:t>
            </w:r>
          </w:p>
        </w:tc>
        <w:tc>
          <w:tcPr>
            <w:tcW w:w="720" w:type="dxa"/>
          </w:tcPr>
          <w:p w14:paraId="0B59F7B7" w14:textId="77777777" w:rsidR="00B35E59" w:rsidRPr="00B11372" w:rsidRDefault="00B35E59" w:rsidP="00091DEC">
            <w:pPr>
              <w:pStyle w:val="TAL"/>
              <w:jc w:val="center"/>
            </w:pPr>
            <w:r w:rsidRPr="00B11372">
              <w:rPr>
                <w:rFonts w:cs="Arial"/>
                <w:bCs/>
                <w:iCs/>
                <w:szCs w:val="18"/>
              </w:rPr>
              <w:t>UE</w:t>
            </w:r>
          </w:p>
        </w:tc>
        <w:tc>
          <w:tcPr>
            <w:tcW w:w="630" w:type="dxa"/>
          </w:tcPr>
          <w:p w14:paraId="1580E1A1" w14:textId="77777777" w:rsidR="00B35E59" w:rsidRPr="00B11372" w:rsidRDefault="00B35E59" w:rsidP="00091DEC">
            <w:pPr>
              <w:pStyle w:val="TAL"/>
              <w:jc w:val="center"/>
            </w:pPr>
            <w:r w:rsidRPr="00B11372">
              <w:rPr>
                <w:rFonts w:cs="Arial"/>
                <w:bCs/>
                <w:iCs/>
                <w:szCs w:val="18"/>
              </w:rPr>
              <w:t>No</w:t>
            </w:r>
          </w:p>
        </w:tc>
        <w:tc>
          <w:tcPr>
            <w:tcW w:w="990" w:type="dxa"/>
          </w:tcPr>
          <w:p w14:paraId="0C5C8F2B" w14:textId="77777777" w:rsidR="00B35E59" w:rsidRPr="00B11372" w:rsidRDefault="00B35E59" w:rsidP="00091DEC">
            <w:pPr>
              <w:pStyle w:val="TAL"/>
              <w:jc w:val="center"/>
            </w:pPr>
            <w:r w:rsidRPr="00B11372">
              <w:rPr>
                <w:rFonts w:cs="Arial"/>
                <w:bCs/>
                <w:iCs/>
                <w:szCs w:val="18"/>
              </w:rPr>
              <w:t>No</w:t>
            </w:r>
          </w:p>
        </w:tc>
      </w:tr>
      <w:tr w:rsidR="00B35E59" w:rsidRPr="00B11372" w14:paraId="6F4C1483" w14:textId="77777777" w:rsidTr="00091DEC">
        <w:trPr>
          <w:cantSplit/>
        </w:trPr>
        <w:tc>
          <w:tcPr>
            <w:tcW w:w="7290" w:type="dxa"/>
          </w:tcPr>
          <w:p w14:paraId="0637CC6F" w14:textId="77777777" w:rsidR="00B35E59" w:rsidRPr="00B11372" w:rsidRDefault="00B35E59" w:rsidP="00091DEC">
            <w:pPr>
              <w:pStyle w:val="TAL"/>
              <w:rPr>
                <w:b/>
                <w:i/>
              </w:rPr>
            </w:pPr>
            <w:proofErr w:type="spellStart"/>
            <w:r w:rsidRPr="00B11372">
              <w:rPr>
                <w:b/>
                <w:i/>
              </w:rPr>
              <w:t>pdcp-DuplicationSplitDRB</w:t>
            </w:r>
            <w:proofErr w:type="spellEnd"/>
          </w:p>
          <w:p w14:paraId="25AA838F" w14:textId="77777777" w:rsidR="00B35E59" w:rsidRPr="00B11372" w:rsidRDefault="00B35E59" w:rsidP="00091DEC">
            <w:pPr>
              <w:pStyle w:val="TAL"/>
              <w:rPr>
                <w:noProof/>
              </w:rPr>
            </w:pPr>
            <w:r w:rsidRPr="00B11372">
              <w:t>Indicates whether the UE supports PDCP duplication over split DRB as specified in TS 38.323 [16].</w:t>
            </w:r>
          </w:p>
        </w:tc>
        <w:tc>
          <w:tcPr>
            <w:tcW w:w="720" w:type="dxa"/>
          </w:tcPr>
          <w:p w14:paraId="1985D87F" w14:textId="77777777" w:rsidR="00B35E59" w:rsidRPr="00B11372" w:rsidRDefault="00B35E59" w:rsidP="00091DEC">
            <w:pPr>
              <w:pStyle w:val="TAL"/>
              <w:jc w:val="center"/>
            </w:pPr>
            <w:r w:rsidRPr="00B11372">
              <w:t>UE</w:t>
            </w:r>
          </w:p>
        </w:tc>
        <w:tc>
          <w:tcPr>
            <w:tcW w:w="630" w:type="dxa"/>
          </w:tcPr>
          <w:p w14:paraId="3ECF47EB" w14:textId="77777777" w:rsidR="00B35E59" w:rsidRPr="00B11372" w:rsidRDefault="00B35E59" w:rsidP="00091DEC">
            <w:pPr>
              <w:pStyle w:val="TAL"/>
              <w:jc w:val="center"/>
            </w:pPr>
            <w:r w:rsidRPr="00B11372">
              <w:t>No</w:t>
            </w:r>
          </w:p>
        </w:tc>
        <w:tc>
          <w:tcPr>
            <w:tcW w:w="990" w:type="dxa"/>
          </w:tcPr>
          <w:p w14:paraId="3106DCA9" w14:textId="77777777" w:rsidR="00B35E59" w:rsidRPr="00B11372" w:rsidRDefault="00B35E59" w:rsidP="00091DEC">
            <w:pPr>
              <w:pStyle w:val="TAL"/>
              <w:jc w:val="center"/>
            </w:pPr>
            <w:r w:rsidRPr="00B11372">
              <w:t>No</w:t>
            </w:r>
          </w:p>
        </w:tc>
      </w:tr>
      <w:tr w:rsidR="00B35E59" w:rsidRPr="00B11372" w14:paraId="0773CCBF" w14:textId="77777777" w:rsidTr="00091DEC">
        <w:trPr>
          <w:cantSplit/>
        </w:trPr>
        <w:tc>
          <w:tcPr>
            <w:tcW w:w="7290" w:type="dxa"/>
          </w:tcPr>
          <w:p w14:paraId="54BBCC9E" w14:textId="77777777" w:rsidR="00B35E59" w:rsidRPr="00B11372" w:rsidRDefault="00B35E59" w:rsidP="00091DEC">
            <w:pPr>
              <w:pStyle w:val="TAL"/>
              <w:rPr>
                <w:b/>
                <w:i/>
              </w:rPr>
            </w:pPr>
            <w:proofErr w:type="spellStart"/>
            <w:r w:rsidRPr="00B11372">
              <w:rPr>
                <w:b/>
                <w:i/>
              </w:rPr>
              <w:t>pdcp-DuplicationSplitSRB</w:t>
            </w:r>
            <w:proofErr w:type="spellEnd"/>
          </w:p>
          <w:p w14:paraId="43A599F2" w14:textId="77777777" w:rsidR="00B35E59" w:rsidRPr="00B11372" w:rsidRDefault="00B35E59" w:rsidP="00091DEC">
            <w:pPr>
              <w:pStyle w:val="TAL"/>
              <w:rPr>
                <w:noProof/>
              </w:rPr>
            </w:pPr>
            <w:r w:rsidRPr="00B11372">
              <w:t>Indicates whether the UE supports PDCP duplication over split SRB1/2 as specified in TS 38.323 [16].</w:t>
            </w:r>
          </w:p>
        </w:tc>
        <w:tc>
          <w:tcPr>
            <w:tcW w:w="720" w:type="dxa"/>
          </w:tcPr>
          <w:p w14:paraId="430FBCDE" w14:textId="77777777" w:rsidR="00B35E59" w:rsidRPr="00B11372" w:rsidRDefault="00B35E59" w:rsidP="00091DEC">
            <w:pPr>
              <w:pStyle w:val="TAL"/>
              <w:jc w:val="center"/>
            </w:pPr>
            <w:r w:rsidRPr="00B11372">
              <w:t>UE</w:t>
            </w:r>
          </w:p>
        </w:tc>
        <w:tc>
          <w:tcPr>
            <w:tcW w:w="630" w:type="dxa"/>
          </w:tcPr>
          <w:p w14:paraId="4DCD7653" w14:textId="77777777" w:rsidR="00B35E59" w:rsidRPr="00B11372" w:rsidRDefault="00B35E59" w:rsidP="00091DEC">
            <w:pPr>
              <w:pStyle w:val="TAL"/>
              <w:jc w:val="center"/>
            </w:pPr>
            <w:r w:rsidRPr="00B11372">
              <w:t>No</w:t>
            </w:r>
          </w:p>
        </w:tc>
        <w:tc>
          <w:tcPr>
            <w:tcW w:w="990" w:type="dxa"/>
          </w:tcPr>
          <w:p w14:paraId="5E413AA6" w14:textId="77777777" w:rsidR="00B35E59" w:rsidRPr="00B11372" w:rsidRDefault="00B35E59" w:rsidP="00091DEC">
            <w:pPr>
              <w:pStyle w:val="TAL"/>
              <w:jc w:val="center"/>
            </w:pPr>
            <w:r w:rsidRPr="00B11372">
              <w:t>No</w:t>
            </w:r>
          </w:p>
        </w:tc>
      </w:tr>
      <w:tr w:rsidR="00B35E59" w:rsidRPr="00B11372" w14:paraId="7F17874F" w14:textId="77777777" w:rsidTr="00091DEC">
        <w:trPr>
          <w:cantSplit/>
        </w:trPr>
        <w:tc>
          <w:tcPr>
            <w:tcW w:w="7290" w:type="dxa"/>
          </w:tcPr>
          <w:p w14:paraId="00827815" w14:textId="77777777" w:rsidR="00B35E59" w:rsidRPr="00B11372" w:rsidRDefault="00B35E59" w:rsidP="00091DEC">
            <w:pPr>
              <w:pStyle w:val="TAL"/>
              <w:rPr>
                <w:b/>
                <w:i/>
                <w:noProof/>
              </w:rPr>
            </w:pPr>
            <w:r w:rsidRPr="00B11372">
              <w:rPr>
                <w:b/>
                <w:i/>
                <w:noProof/>
              </w:rPr>
              <w:t>pdcp-DuplicationSRB</w:t>
            </w:r>
          </w:p>
          <w:p w14:paraId="2845760D" w14:textId="77777777" w:rsidR="00B35E59" w:rsidRPr="00B11372" w:rsidRDefault="00B35E59" w:rsidP="00091DEC">
            <w:pPr>
              <w:pStyle w:val="TAL"/>
              <w:rPr>
                <w:noProof/>
              </w:rPr>
            </w:pPr>
            <w:r w:rsidRPr="00B11372">
              <w:rPr>
                <w:noProof/>
              </w:rPr>
              <w:t>Indicates whether the UE supports CA-based PDCP duplication over SRB1/2 and/or,</w:t>
            </w:r>
            <w:r w:rsidRPr="00B11372">
              <w:t xml:space="preserve"> if (NG)EN-DC is supported,</w:t>
            </w:r>
            <w:r w:rsidRPr="00B11372">
              <w:rPr>
                <w:noProof/>
              </w:rPr>
              <w:t xml:space="preserve"> SRB3 as specified in TS 38.323 [16].</w:t>
            </w:r>
          </w:p>
        </w:tc>
        <w:tc>
          <w:tcPr>
            <w:tcW w:w="720" w:type="dxa"/>
          </w:tcPr>
          <w:p w14:paraId="0BCEA1F3" w14:textId="77777777" w:rsidR="00B35E59" w:rsidRPr="00B11372" w:rsidRDefault="00B35E59" w:rsidP="00091DEC">
            <w:pPr>
              <w:pStyle w:val="TAL"/>
              <w:jc w:val="center"/>
            </w:pPr>
            <w:r w:rsidRPr="00B11372">
              <w:t>UE</w:t>
            </w:r>
          </w:p>
        </w:tc>
        <w:tc>
          <w:tcPr>
            <w:tcW w:w="630" w:type="dxa"/>
          </w:tcPr>
          <w:p w14:paraId="1127A25D" w14:textId="77777777" w:rsidR="00B35E59" w:rsidRPr="00B11372" w:rsidDel="00D7284E" w:rsidRDefault="00B35E59" w:rsidP="00091DEC">
            <w:pPr>
              <w:pStyle w:val="TAL"/>
              <w:jc w:val="center"/>
            </w:pPr>
            <w:r w:rsidRPr="00B11372">
              <w:t>No</w:t>
            </w:r>
          </w:p>
        </w:tc>
        <w:tc>
          <w:tcPr>
            <w:tcW w:w="990" w:type="dxa"/>
          </w:tcPr>
          <w:p w14:paraId="388C72A9" w14:textId="77777777" w:rsidR="00B35E59" w:rsidRPr="00B11372" w:rsidRDefault="00B35E59" w:rsidP="00091DEC">
            <w:pPr>
              <w:pStyle w:val="TAL"/>
              <w:jc w:val="center"/>
            </w:pPr>
            <w:r w:rsidRPr="00B11372">
              <w:t>No</w:t>
            </w:r>
          </w:p>
        </w:tc>
      </w:tr>
      <w:tr w:rsidR="00B35E59" w:rsidRPr="00B11372" w14:paraId="1F19A609" w14:textId="77777777" w:rsidTr="00091DEC">
        <w:trPr>
          <w:cantSplit/>
        </w:trPr>
        <w:tc>
          <w:tcPr>
            <w:tcW w:w="7290" w:type="dxa"/>
          </w:tcPr>
          <w:p w14:paraId="44AED5FD" w14:textId="77777777" w:rsidR="00B35E59" w:rsidRPr="00B11372" w:rsidRDefault="00B35E59" w:rsidP="00091DEC">
            <w:pPr>
              <w:pStyle w:val="TAL"/>
              <w:rPr>
                <w:rFonts w:cs="Arial"/>
                <w:b/>
                <w:bCs/>
                <w:i/>
                <w:iCs/>
                <w:noProof/>
                <w:szCs w:val="18"/>
              </w:rPr>
            </w:pPr>
            <w:r w:rsidRPr="00B11372">
              <w:rPr>
                <w:rFonts w:cs="Arial"/>
                <w:b/>
                <w:bCs/>
                <w:i/>
                <w:iCs/>
                <w:noProof/>
                <w:szCs w:val="18"/>
              </w:rPr>
              <w:t>shortSN</w:t>
            </w:r>
          </w:p>
          <w:p w14:paraId="02542128" w14:textId="77777777" w:rsidR="00B35E59" w:rsidRPr="00B11372" w:rsidRDefault="00B35E59" w:rsidP="00091DEC">
            <w:pPr>
              <w:pStyle w:val="TAL"/>
              <w:rPr>
                <w:rFonts w:cs="Arial"/>
                <w:b/>
                <w:bCs/>
                <w:i/>
                <w:iCs/>
                <w:szCs w:val="18"/>
              </w:rPr>
            </w:pPr>
            <w:r w:rsidRPr="00B11372">
              <w:t>Indicates whether the UE supports 12 bit length of PDCP sequence number.</w:t>
            </w:r>
          </w:p>
        </w:tc>
        <w:tc>
          <w:tcPr>
            <w:tcW w:w="720" w:type="dxa"/>
          </w:tcPr>
          <w:p w14:paraId="7088B1A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47134CE0"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4A79009F"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296AB23" w14:textId="77777777" w:rsidTr="00091DEC">
        <w:trPr>
          <w:cantSplit/>
        </w:trPr>
        <w:tc>
          <w:tcPr>
            <w:tcW w:w="7290" w:type="dxa"/>
          </w:tcPr>
          <w:p w14:paraId="36036BAE" w14:textId="77777777" w:rsidR="00B35E59" w:rsidRPr="00B11372" w:rsidRDefault="00B35E59" w:rsidP="00091DEC">
            <w:pPr>
              <w:pStyle w:val="TAL"/>
              <w:rPr>
                <w:b/>
                <w:i/>
                <w:noProof/>
              </w:rPr>
            </w:pPr>
            <w:r w:rsidRPr="00B11372">
              <w:rPr>
                <w:b/>
                <w:i/>
                <w:noProof/>
              </w:rPr>
              <w:lastRenderedPageBreak/>
              <w:t>supportedROHC-Profiles</w:t>
            </w:r>
          </w:p>
          <w:p w14:paraId="3C46C5D5" w14:textId="77777777" w:rsidR="00B35E59" w:rsidRPr="00B11372" w:rsidRDefault="00B35E59" w:rsidP="00091DEC">
            <w:pPr>
              <w:pStyle w:val="TAL"/>
            </w:pPr>
            <w:r w:rsidRPr="00B11372">
              <w:t>Defines which ROHC profiles from the list below are supported by the UE:</w:t>
            </w:r>
          </w:p>
          <w:p w14:paraId="02204B22" w14:textId="77777777" w:rsidR="00B35E59" w:rsidRPr="00B11372" w:rsidRDefault="00B35E59" w:rsidP="00091DEC">
            <w:pPr>
              <w:pStyle w:val="TAL"/>
              <w:ind w:left="318"/>
            </w:pPr>
            <w:r w:rsidRPr="00B11372">
              <w:t>-</w:t>
            </w:r>
            <w:r w:rsidRPr="00B11372">
              <w:tab/>
              <w:t>0x0000 ROHC No compression (RFC 5795)</w:t>
            </w:r>
          </w:p>
          <w:p w14:paraId="2BEF0728" w14:textId="77777777" w:rsidR="00B35E59" w:rsidRPr="00B11372" w:rsidRDefault="00B35E59" w:rsidP="00091DEC">
            <w:pPr>
              <w:pStyle w:val="TAL"/>
              <w:ind w:left="318"/>
            </w:pPr>
            <w:r w:rsidRPr="00B11372">
              <w:t>-</w:t>
            </w:r>
            <w:r w:rsidRPr="00B11372">
              <w:tab/>
              <w:t>0x0001 ROHC RTP/UDP/IP (RFC 3095, RFC 4815)</w:t>
            </w:r>
          </w:p>
          <w:p w14:paraId="0BF25F08" w14:textId="77777777" w:rsidR="00B35E59" w:rsidRPr="00B11372" w:rsidRDefault="00B35E59" w:rsidP="00091DEC">
            <w:pPr>
              <w:pStyle w:val="TAL"/>
              <w:ind w:left="318"/>
            </w:pPr>
            <w:r w:rsidRPr="00B11372">
              <w:t>-</w:t>
            </w:r>
            <w:r w:rsidRPr="00B11372">
              <w:tab/>
              <w:t>0x0002 ROHC UDP/IP (RFC 3095, RFC 4815)</w:t>
            </w:r>
          </w:p>
          <w:p w14:paraId="6C3463AF" w14:textId="77777777" w:rsidR="00B35E59" w:rsidRPr="00B11372" w:rsidRDefault="00B35E59" w:rsidP="00091DEC">
            <w:pPr>
              <w:pStyle w:val="TAL"/>
              <w:ind w:left="318"/>
            </w:pPr>
            <w:r w:rsidRPr="00B11372">
              <w:t>-</w:t>
            </w:r>
            <w:r w:rsidRPr="00B11372">
              <w:tab/>
              <w:t>0x0003 ROHC ESP/IP (RFC 3095, RFC 4815)</w:t>
            </w:r>
          </w:p>
          <w:p w14:paraId="30E1301A" w14:textId="77777777" w:rsidR="00B35E59" w:rsidRPr="00B11372" w:rsidRDefault="00B35E59" w:rsidP="00091DEC">
            <w:pPr>
              <w:pStyle w:val="TAL"/>
              <w:ind w:left="318"/>
            </w:pPr>
            <w:r w:rsidRPr="00B11372">
              <w:t>-</w:t>
            </w:r>
            <w:r w:rsidRPr="00B11372">
              <w:tab/>
              <w:t>0x0004 ROHC IP (RFC 3843, RFC 4815)</w:t>
            </w:r>
          </w:p>
          <w:p w14:paraId="49FF3547" w14:textId="77777777" w:rsidR="00B35E59" w:rsidRPr="00B11372" w:rsidRDefault="00B35E59" w:rsidP="00091DEC">
            <w:pPr>
              <w:pStyle w:val="TAL"/>
              <w:ind w:left="318"/>
            </w:pPr>
            <w:r w:rsidRPr="00B11372">
              <w:t>-</w:t>
            </w:r>
            <w:r w:rsidRPr="00B11372">
              <w:tab/>
              <w:t>0x0006 ROHC TCP/IP (RFC 6846)</w:t>
            </w:r>
          </w:p>
          <w:p w14:paraId="5EABCAD8" w14:textId="77777777" w:rsidR="00B35E59" w:rsidRPr="00B11372" w:rsidRDefault="00B35E59" w:rsidP="00091DEC">
            <w:pPr>
              <w:pStyle w:val="TAL"/>
              <w:ind w:left="318"/>
            </w:pPr>
            <w:r w:rsidRPr="00B11372">
              <w:t>-</w:t>
            </w:r>
            <w:r w:rsidRPr="00B11372">
              <w:tab/>
              <w:t>0x0101 ROHC RTP/UDP/IP (RFC 5225)</w:t>
            </w:r>
          </w:p>
          <w:p w14:paraId="7F91A971" w14:textId="77777777" w:rsidR="00B35E59" w:rsidRPr="00B11372" w:rsidRDefault="00B35E59" w:rsidP="00091DEC">
            <w:pPr>
              <w:pStyle w:val="TAL"/>
              <w:ind w:left="318"/>
            </w:pPr>
            <w:r w:rsidRPr="00B11372">
              <w:t>-</w:t>
            </w:r>
            <w:r w:rsidRPr="00B11372">
              <w:tab/>
              <w:t>0x0102 ROHC UDP/IP (RFC 5225)</w:t>
            </w:r>
          </w:p>
          <w:p w14:paraId="121E4040" w14:textId="77777777" w:rsidR="00B35E59" w:rsidRPr="00B11372" w:rsidRDefault="00B35E59" w:rsidP="00091DEC">
            <w:pPr>
              <w:pStyle w:val="TAL"/>
              <w:ind w:left="318"/>
            </w:pPr>
            <w:r w:rsidRPr="00B11372">
              <w:t>-</w:t>
            </w:r>
            <w:r w:rsidRPr="00B11372">
              <w:tab/>
              <w:t>0x0103 ROHC ESP/IP (RFC 5225)</w:t>
            </w:r>
          </w:p>
          <w:p w14:paraId="2D9395D1" w14:textId="77777777" w:rsidR="00B35E59" w:rsidRPr="00B11372" w:rsidRDefault="00B35E59" w:rsidP="00091DEC">
            <w:pPr>
              <w:pStyle w:val="TAL"/>
              <w:ind w:left="318"/>
            </w:pPr>
            <w:r w:rsidRPr="00B11372">
              <w:t>-</w:t>
            </w:r>
            <w:r w:rsidRPr="00B11372">
              <w:tab/>
              <w:t>0x0104 ROHC IP (RFC 5225)</w:t>
            </w:r>
          </w:p>
          <w:p w14:paraId="11E7401B" w14:textId="77777777" w:rsidR="00B35E59" w:rsidRPr="00B11372" w:rsidRDefault="00B35E59" w:rsidP="00091DEC">
            <w:pPr>
              <w:pStyle w:val="TAL"/>
              <w:rPr>
                <w:rFonts w:eastAsia="SimSun"/>
              </w:rPr>
            </w:pPr>
            <w:r w:rsidRPr="00B11372">
              <w:rPr>
                <w:rFonts w:eastAsia="SimSun"/>
              </w:rPr>
              <w:t>A UE that supports one or more of the listed ROHC profiles shall support ROHC profile 0x0000 ROHC uncompressed (RFC 5795).</w:t>
            </w:r>
          </w:p>
          <w:p w14:paraId="6F9302BA" w14:textId="77777777" w:rsidR="00B35E59" w:rsidRPr="00B11372" w:rsidRDefault="00B35E59" w:rsidP="00091DEC">
            <w:pPr>
              <w:pStyle w:val="TAL"/>
            </w:pPr>
            <w:r w:rsidRPr="00B11372">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75DC9F3D" w14:textId="77777777" w:rsidR="00B35E59" w:rsidRPr="00B11372" w:rsidRDefault="00B35E59" w:rsidP="00091DEC">
            <w:pPr>
              <w:pStyle w:val="TAL"/>
              <w:jc w:val="center"/>
            </w:pPr>
            <w:r w:rsidRPr="00B11372">
              <w:t>UE</w:t>
            </w:r>
          </w:p>
        </w:tc>
        <w:tc>
          <w:tcPr>
            <w:tcW w:w="630" w:type="dxa"/>
          </w:tcPr>
          <w:p w14:paraId="2BD5E92A" w14:textId="77777777" w:rsidR="00B35E59" w:rsidRPr="00B11372" w:rsidRDefault="00B35E59" w:rsidP="00091DEC">
            <w:pPr>
              <w:pStyle w:val="TAL"/>
              <w:jc w:val="center"/>
            </w:pPr>
            <w:r w:rsidRPr="00B11372">
              <w:t>No</w:t>
            </w:r>
          </w:p>
        </w:tc>
        <w:tc>
          <w:tcPr>
            <w:tcW w:w="990" w:type="dxa"/>
          </w:tcPr>
          <w:p w14:paraId="485EA96E" w14:textId="77777777" w:rsidR="00B35E59" w:rsidRPr="00B11372" w:rsidRDefault="00B35E59" w:rsidP="00091DEC">
            <w:pPr>
              <w:pStyle w:val="TAL"/>
              <w:jc w:val="center"/>
            </w:pPr>
            <w:r w:rsidRPr="00B11372">
              <w:t>No</w:t>
            </w:r>
          </w:p>
        </w:tc>
      </w:tr>
      <w:tr w:rsidR="00B35E59" w:rsidRPr="00B11372" w14:paraId="26EC5431" w14:textId="77777777" w:rsidTr="00091DEC">
        <w:trPr>
          <w:cantSplit/>
        </w:trPr>
        <w:tc>
          <w:tcPr>
            <w:tcW w:w="7290" w:type="dxa"/>
          </w:tcPr>
          <w:p w14:paraId="1930572D" w14:textId="77777777" w:rsidR="00B35E59" w:rsidRPr="00B11372" w:rsidRDefault="00B35E59" w:rsidP="00091DEC">
            <w:pPr>
              <w:pStyle w:val="TAL"/>
              <w:rPr>
                <w:b/>
                <w:bCs/>
                <w:i/>
                <w:iCs/>
                <w:noProof/>
              </w:rPr>
            </w:pPr>
            <w:r w:rsidRPr="00B11372">
              <w:rPr>
                <w:b/>
                <w:bCs/>
                <w:i/>
                <w:iCs/>
                <w:noProof/>
              </w:rPr>
              <w:t>udc</w:t>
            </w:r>
            <w:r w:rsidRPr="00B11372">
              <w:rPr>
                <w:rFonts w:eastAsiaTheme="minorEastAsia"/>
                <w:b/>
                <w:bCs/>
                <w:i/>
                <w:iCs/>
                <w:noProof/>
                <w:lang w:eastAsia="zh-CN"/>
              </w:rPr>
              <w:t>-r17</w:t>
            </w:r>
          </w:p>
          <w:p w14:paraId="6E8D1DC1" w14:textId="77777777" w:rsidR="00B35E59" w:rsidRPr="00B11372" w:rsidRDefault="00B35E59" w:rsidP="00091DEC">
            <w:pPr>
              <w:pStyle w:val="TAL"/>
            </w:pPr>
            <w:r w:rsidRPr="00B11372">
              <w:t xml:space="preserve">Indicates </w:t>
            </w:r>
            <w:r w:rsidRPr="00B11372">
              <w:rPr>
                <w:lang w:eastAsia="zh-CN"/>
              </w:rPr>
              <w:t>whether</w:t>
            </w:r>
            <w:r w:rsidRPr="00B11372">
              <w:rPr>
                <w:noProof/>
              </w:rPr>
              <w:t xml:space="preserve"> the UE supports the </w:t>
            </w:r>
            <w:r w:rsidRPr="00B11372">
              <w:rPr>
                <w:lang w:eastAsia="zh-CN"/>
              </w:rPr>
              <w:t>uplink data compression operation as specified in</w:t>
            </w:r>
            <w:r w:rsidRPr="00B11372">
              <w:rPr>
                <w:noProof/>
              </w:rPr>
              <w:t xml:space="preserve"> TS 3</w:t>
            </w:r>
            <w:r w:rsidRPr="00B11372">
              <w:rPr>
                <w:rFonts w:eastAsiaTheme="minorEastAsia"/>
                <w:noProof/>
                <w:lang w:eastAsia="zh-CN"/>
              </w:rPr>
              <w:t>8</w:t>
            </w:r>
            <w:r w:rsidRPr="00B11372">
              <w:rPr>
                <w:noProof/>
              </w:rPr>
              <w:t>.323 [</w:t>
            </w:r>
            <w:r w:rsidRPr="00B11372">
              <w:rPr>
                <w:rFonts w:eastAsiaTheme="minorEastAsia"/>
                <w:noProof/>
                <w:lang w:eastAsia="zh-CN"/>
              </w:rPr>
              <w:t>16</w:t>
            </w:r>
            <w:r w:rsidRPr="00B11372">
              <w:rPr>
                <w:noProof/>
              </w:rPr>
              <w:t>].</w:t>
            </w:r>
            <w:r w:rsidRPr="00B11372">
              <w:t xml:space="preserve"> The capability signalling comprises of the following parameters:</w:t>
            </w:r>
          </w:p>
          <w:p w14:paraId="36BB6F19" w14:textId="77777777" w:rsidR="00B35E59" w:rsidRPr="00B11372" w:rsidRDefault="00B35E59" w:rsidP="00091DEC">
            <w:pPr>
              <w:keepNext/>
              <w:keepLines/>
              <w:spacing w:after="0"/>
              <w:rPr>
                <w:rFonts w:ascii="Arial" w:hAnsi="Arial"/>
                <w:sz w:val="18"/>
                <w:lang w:eastAsia="zh-CN"/>
              </w:rPr>
            </w:pPr>
          </w:p>
          <w:p w14:paraId="4FA1E0D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standardDictionary-r17</w:t>
            </w:r>
            <w:r w:rsidRPr="00B11372">
              <w:rPr>
                <w:rFonts w:ascii="Arial" w:hAnsi="Arial" w:cs="Arial"/>
                <w:sz w:val="18"/>
                <w:szCs w:val="18"/>
              </w:rPr>
              <w:t xml:space="preserve"> indicates whether the UE supports UL data compression with SIP static dictionary as defined in TS 38.323 [16].</w:t>
            </w:r>
          </w:p>
          <w:p w14:paraId="103B218D"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operatorDictionary-r17</w:t>
            </w:r>
            <w:r w:rsidRPr="00B11372">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B11372">
              <w:rPr>
                <w:rFonts w:ascii="Arial" w:hAnsi="Arial" w:cs="Arial"/>
                <w:i/>
                <w:iCs/>
                <w:sz w:val="18"/>
                <w:szCs w:val="18"/>
              </w:rPr>
              <w:t>versionOfDictionary-r17</w:t>
            </w:r>
            <w:r w:rsidRPr="00B11372">
              <w:rPr>
                <w:rFonts w:ascii="Arial" w:hAnsi="Arial" w:cs="Arial"/>
                <w:sz w:val="18"/>
                <w:szCs w:val="18"/>
              </w:rPr>
              <w:t xml:space="preserve"> and </w:t>
            </w:r>
            <w:r w:rsidRPr="00B11372">
              <w:rPr>
                <w:rFonts w:ascii="Arial" w:hAnsi="Arial" w:cs="Arial"/>
                <w:i/>
                <w:iCs/>
                <w:sz w:val="18"/>
                <w:szCs w:val="18"/>
              </w:rPr>
              <w:t>associatedPLMN-ID-r17</w:t>
            </w:r>
            <w:r w:rsidRPr="00B11372">
              <w:rPr>
                <w:rFonts w:ascii="Arial" w:hAnsi="Arial" w:cs="Arial"/>
                <w:sz w:val="18"/>
                <w:szCs w:val="18"/>
              </w:rPr>
              <w:t xml:space="preserve"> of the stored operator defined dictionary as defined in TS 38.331 [9]. This parameter is not required to be present if the UE is in VPLMN. The </w:t>
            </w:r>
            <w:r w:rsidRPr="00B11372">
              <w:rPr>
                <w:rFonts w:ascii="Arial" w:hAnsi="Arial" w:cs="Arial"/>
                <w:i/>
                <w:iCs/>
                <w:sz w:val="18"/>
                <w:szCs w:val="18"/>
              </w:rPr>
              <w:t>associatedPLMN-ID-r17</w:t>
            </w:r>
            <w:r w:rsidRPr="00B11372">
              <w:rPr>
                <w:rFonts w:ascii="Arial" w:hAnsi="Arial" w:cs="Arial"/>
                <w:sz w:val="18"/>
                <w:szCs w:val="18"/>
              </w:rPr>
              <w:t xml:space="preserve"> is only associated to the operator defined dictionary which has no relationship with UE's HPLMN ID.</w:t>
            </w:r>
          </w:p>
          <w:p w14:paraId="4782CD5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continueUDC-r17 </w:t>
            </w:r>
            <w:r w:rsidRPr="00B11372">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000CD934" w14:textId="77777777" w:rsidR="00B35E59" w:rsidRPr="00B11372" w:rsidRDefault="00B35E59" w:rsidP="00091DEC">
            <w:pPr>
              <w:pStyle w:val="B1"/>
              <w:rPr>
                <w:rFonts w:ascii="Arial" w:eastAsiaTheme="minorEastAsia"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supportOfBufferSize-r17 </w:t>
            </w:r>
            <w:r w:rsidRPr="00B11372">
              <w:rPr>
                <w:rFonts w:ascii="Arial" w:hAnsi="Arial" w:cs="Arial"/>
                <w:sz w:val="18"/>
                <w:szCs w:val="18"/>
              </w:rPr>
              <w:t>indicates</w:t>
            </w:r>
            <w:r w:rsidRPr="00B11372">
              <w:t xml:space="preserve"> </w:t>
            </w:r>
            <w:r w:rsidRPr="00B11372">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07F55BC3" w14:textId="77777777" w:rsidR="00B35E59" w:rsidRPr="00B11372" w:rsidRDefault="00B35E59" w:rsidP="00091DEC">
            <w:pPr>
              <w:pStyle w:val="TAL"/>
              <w:rPr>
                <w:b/>
                <w:i/>
                <w:noProof/>
              </w:rPr>
            </w:pPr>
            <w:r w:rsidRPr="00B11372">
              <w:rPr>
                <w:noProof/>
              </w:rPr>
              <w:t xml:space="preserve">A UE that supports the uplink data compression operation shall support </w:t>
            </w:r>
            <w:r w:rsidRPr="00B11372">
              <w:t>2048</w:t>
            </w:r>
            <w:r w:rsidRPr="00B11372">
              <w:rPr>
                <w:noProof/>
              </w:rPr>
              <w:t xml:space="preserve"> bytes for compression buffer per UDC DRB and support up to </w:t>
            </w:r>
            <w:r w:rsidRPr="00B11372">
              <w:rPr>
                <w:noProof/>
                <w:lang w:eastAsia="zh-CN"/>
              </w:rPr>
              <w:t>2</w:t>
            </w:r>
            <w:r w:rsidRPr="00B11372">
              <w:rPr>
                <w:noProof/>
              </w:rPr>
              <w:t xml:space="preserve"> UDC DRBs.</w:t>
            </w:r>
          </w:p>
        </w:tc>
        <w:tc>
          <w:tcPr>
            <w:tcW w:w="720" w:type="dxa"/>
          </w:tcPr>
          <w:p w14:paraId="6ACE0056" w14:textId="77777777" w:rsidR="00B35E59" w:rsidRPr="00B11372" w:rsidRDefault="00B35E59" w:rsidP="00091DEC">
            <w:pPr>
              <w:pStyle w:val="TAL"/>
              <w:jc w:val="center"/>
            </w:pPr>
            <w:r w:rsidRPr="00B11372">
              <w:rPr>
                <w:lang w:eastAsia="zh-CN"/>
              </w:rPr>
              <w:t>UE</w:t>
            </w:r>
          </w:p>
        </w:tc>
        <w:tc>
          <w:tcPr>
            <w:tcW w:w="630" w:type="dxa"/>
          </w:tcPr>
          <w:p w14:paraId="7BEFC916" w14:textId="77777777" w:rsidR="00B35E59" w:rsidRPr="00B11372" w:rsidRDefault="00B35E59" w:rsidP="00091DEC">
            <w:pPr>
              <w:pStyle w:val="TAL"/>
              <w:jc w:val="center"/>
            </w:pPr>
            <w:r w:rsidRPr="00B11372">
              <w:rPr>
                <w:lang w:eastAsia="zh-CN"/>
              </w:rPr>
              <w:t>No</w:t>
            </w:r>
          </w:p>
        </w:tc>
        <w:tc>
          <w:tcPr>
            <w:tcW w:w="990" w:type="dxa"/>
          </w:tcPr>
          <w:p w14:paraId="390243B5" w14:textId="77777777" w:rsidR="00B35E59" w:rsidRPr="00B11372" w:rsidRDefault="00B35E59" w:rsidP="00091DEC">
            <w:pPr>
              <w:pStyle w:val="TAL"/>
              <w:jc w:val="center"/>
            </w:pPr>
            <w:r w:rsidRPr="00B11372">
              <w:rPr>
                <w:lang w:eastAsia="zh-CN"/>
              </w:rPr>
              <w:t>No</w:t>
            </w:r>
          </w:p>
        </w:tc>
      </w:tr>
      <w:tr w:rsidR="00B35E59" w:rsidRPr="00B11372" w14:paraId="4AECCA50" w14:textId="77777777" w:rsidTr="00091DEC">
        <w:trPr>
          <w:cantSplit/>
        </w:trPr>
        <w:tc>
          <w:tcPr>
            <w:tcW w:w="7290" w:type="dxa"/>
          </w:tcPr>
          <w:p w14:paraId="5366A2AF" w14:textId="77777777" w:rsidR="00B35E59" w:rsidRPr="00B11372" w:rsidRDefault="00B35E59" w:rsidP="00091DEC">
            <w:pPr>
              <w:pStyle w:val="TAL"/>
              <w:rPr>
                <w:rFonts w:cs="Arial"/>
                <w:b/>
                <w:bCs/>
                <w:i/>
                <w:iCs/>
                <w:noProof/>
                <w:szCs w:val="18"/>
              </w:rPr>
            </w:pPr>
            <w:r w:rsidRPr="00B11372">
              <w:rPr>
                <w:rFonts w:cs="Arial"/>
                <w:b/>
                <w:bCs/>
                <w:i/>
                <w:iCs/>
                <w:noProof/>
                <w:szCs w:val="18"/>
              </w:rPr>
              <w:t>uplinkOnlyROHC-Profiles</w:t>
            </w:r>
          </w:p>
          <w:p w14:paraId="237BE6F9" w14:textId="77777777" w:rsidR="00B35E59" w:rsidRPr="00B11372" w:rsidRDefault="00B35E59" w:rsidP="00091DEC">
            <w:pPr>
              <w:spacing w:after="60"/>
              <w:rPr>
                <w:rFonts w:ascii="Arial" w:eastAsia="SimSun" w:hAnsi="Arial" w:cs="Arial"/>
                <w:noProof/>
                <w:sz w:val="18"/>
                <w:szCs w:val="18"/>
              </w:rPr>
            </w:pPr>
            <w:r w:rsidRPr="00B11372">
              <w:rPr>
                <w:rFonts w:ascii="Arial" w:eastAsia="SimSun" w:hAnsi="Arial" w:cs="Arial"/>
                <w:noProof/>
                <w:sz w:val="18"/>
                <w:szCs w:val="18"/>
              </w:rPr>
              <w:t>Indicates the ROHC profile(s) that are supported in uplink-only ROHC operation by the UE.</w:t>
            </w:r>
          </w:p>
          <w:p w14:paraId="6358984D" w14:textId="77777777" w:rsidR="00B35E59" w:rsidRPr="00B11372" w:rsidRDefault="00B35E59" w:rsidP="00091DEC">
            <w:pPr>
              <w:tabs>
                <w:tab w:val="left" w:pos="720"/>
              </w:tabs>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0x0006 ROHC TCP (RFC 6846)</w:t>
            </w:r>
          </w:p>
          <w:p w14:paraId="58D7A481" w14:textId="77777777" w:rsidR="00B35E59" w:rsidRPr="00B11372" w:rsidRDefault="00B35E59" w:rsidP="00091DEC">
            <w:pPr>
              <w:pStyle w:val="TAL"/>
              <w:rPr>
                <w:rFonts w:cs="Arial"/>
                <w:b/>
                <w:bCs/>
                <w:i/>
                <w:iCs/>
                <w:szCs w:val="18"/>
              </w:rPr>
            </w:pPr>
            <w:r w:rsidRPr="00B11372">
              <w:rPr>
                <w:rFonts w:cs="Arial"/>
                <w:szCs w:val="18"/>
              </w:rPr>
              <w:t>A UE that supports uplink-only ROHC profile(s) shall support ROHC profile 0x0000 ROHC uncompressed (RFC 5795).</w:t>
            </w:r>
          </w:p>
        </w:tc>
        <w:tc>
          <w:tcPr>
            <w:tcW w:w="720" w:type="dxa"/>
          </w:tcPr>
          <w:p w14:paraId="63CEBD3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0D3E6E8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2F221E2F" w14:textId="77777777" w:rsidR="00B35E59" w:rsidRPr="00B11372" w:rsidRDefault="00B35E59" w:rsidP="00091DEC">
            <w:pPr>
              <w:pStyle w:val="TAL"/>
              <w:jc w:val="center"/>
              <w:rPr>
                <w:rFonts w:cs="Arial"/>
                <w:bCs/>
                <w:iCs/>
                <w:szCs w:val="18"/>
              </w:rPr>
            </w:pPr>
            <w:r w:rsidRPr="00B11372">
              <w:rPr>
                <w:rFonts w:cs="Arial"/>
                <w:bCs/>
                <w:iCs/>
                <w:szCs w:val="18"/>
              </w:rPr>
              <w:t>No</w:t>
            </w:r>
          </w:p>
        </w:tc>
      </w:tr>
    </w:tbl>
    <w:p w14:paraId="791A45B6" w14:textId="77777777" w:rsidR="00B35E59" w:rsidRPr="00B11372" w:rsidRDefault="00B35E59" w:rsidP="00B35E59"/>
    <w:p w14:paraId="7FF15179" w14:textId="77777777" w:rsidR="00B35E59" w:rsidRPr="00B11372" w:rsidRDefault="00B35E59" w:rsidP="00B35E59">
      <w:pPr>
        <w:pStyle w:val="Heading3"/>
      </w:pPr>
      <w:bookmarkStart w:id="83" w:name="_Toc12750890"/>
      <w:bookmarkStart w:id="84" w:name="_Toc29382254"/>
      <w:bookmarkStart w:id="85" w:name="_Toc37093371"/>
      <w:bookmarkStart w:id="86" w:name="_Toc37238647"/>
      <w:bookmarkStart w:id="87" w:name="_Toc37238761"/>
      <w:bookmarkStart w:id="88" w:name="_Toc46488656"/>
      <w:bookmarkStart w:id="89" w:name="_Toc52574077"/>
      <w:bookmarkStart w:id="90" w:name="_Toc52574163"/>
      <w:bookmarkStart w:id="91" w:name="_Toc115386256"/>
      <w:r w:rsidRPr="00B11372">
        <w:lastRenderedPageBreak/>
        <w:t>4.2.5</w:t>
      </w:r>
      <w:r w:rsidRPr="00B11372">
        <w:tab/>
        <w:t>RLC parameters</w:t>
      </w:r>
      <w:bookmarkEnd w:id="83"/>
      <w:bookmarkEnd w:id="84"/>
      <w:bookmarkEnd w:id="85"/>
      <w:bookmarkEnd w:id="86"/>
      <w:bookmarkEnd w:id="87"/>
      <w:bookmarkEnd w:id="88"/>
      <w:bookmarkEnd w:id="89"/>
      <w:bookmarkEnd w:id="90"/>
      <w:bookmarkEnd w:id="9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326AC8CA" w14:textId="77777777" w:rsidTr="00091DEC">
        <w:trPr>
          <w:cantSplit/>
        </w:trPr>
        <w:tc>
          <w:tcPr>
            <w:tcW w:w="7290" w:type="dxa"/>
          </w:tcPr>
          <w:p w14:paraId="67CF809F"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1E8642BC"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1FBADA26" w14:textId="77777777" w:rsidR="00B35E59" w:rsidRPr="00B11372" w:rsidRDefault="00B35E59" w:rsidP="00091DEC">
            <w:pPr>
              <w:pStyle w:val="TAH"/>
              <w:rPr>
                <w:rFonts w:cs="Arial"/>
                <w:szCs w:val="18"/>
              </w:rPr>
            </w:pPr>
            <w:r w:rsidRPr="00B11372">
              <w:rPr>
                <w:rFonts w:cs="Arial"/>
                <w:szCs w:val="18"/>
              </w:rPr>
              <w:t>M</w:t>
            </w:r>
          </w:p>
        </w:tc>
        <w:tc>
          <w:tcPr>
            <w:tcW w:w="990" w:type="dxa"/>
          </w:tcPr>
          <w:p w14:paraId="5E4FB1F4"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3765BF3C" w14:textId="77777777" w:rsidTr="00091DEC">
        <w:trPr>
          <w:cantSplit/>
        </w:trPr>
        <w:tc>
          <w:tcPr>
            <w:tcW w:w="7290" w:type="dxa"/>
          </w:tcPr>
          <w:p w14:paraId="45A5BD7B" w14:textId="77777777" w:rsidR="00B35E59" w:rsidRPr="00B11372" w:rsidRDefault="00B35E59" w:rsidP="00091DEC">
            <w:pPr>
              <w:pStyle w:val="TAL"/>
              <w:rPr>
                <w:rFonts w:cs="Arial"/>
                <w:b/>
                <w:bCs/>
                <w:i/>
                <w:iCs/>
                <w:szCs w:val="18"/>
              </w:rPr>
            </w:pPr>
            <w:r w:rsidRPr="00B11372">
              <w:rPr>
                <w:rFonts w:cs="Arial"/>
                <w:b/>
                <w:bCs/>
                <w:i/>
                <w:iCs/>
                <w:szCs w:val="18"/>
              </w:rPr>
              <w:t>am-</w:t>
            </w:r>
            <w:proofErr w:type="spellStart"/>
            <w:r w:rsidRPr="00B11372">
              <w:rPr>
                <w:rFonts w:cs="Arial"/>
                <w:b/>
                <w:bCs/>
                <w:i/>
                <w:iCs/>
                <w:szCs w:val="18"/>
              </w:rPr>
              <w:t>WithShortSN</w:t>
            </w:r>
            <w:proofErr w:type="spellEnd"/>
          </w:p>
          <w:p w14:paraId="0262F832" w14:textId="77777777" w:rsidR="00B35E59" w:rsidRPr="00B11372" w:rsidRDefault="00B35E59" w:rsidP="00091DEC">
            <w:pPr>
              <w:pStyle w:val="TAL"/>
              <w:rPr>
                <w:rFonts w:cs="Arial"/>
                <w:bCs/>
                <w:i/>
                <w:iCs/>
                <w:szCs w:val="18"/>
              </w:rPr>
            </w:pPr>
            <w:r w:rsidRPr="00B11372">
              <w:t>Indicates whether the UE supports AM DRB with 12 bit length of RLC sequence number.</w:t>
            </w:r>
          </w:p>
        </w:tc>
        <w:tc>
          <w:tcPr>
            <w:tcW w:w="720" w:type="dxa"/>
          </w:tcPr>
          <w:p w14:paraId="29D847D8"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6948ED5B"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2DC69C45"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18B0DDBD" w14:textId="77777777" w:rsidTr="00091DEC">
        <w:trPr>
          <w:cantSplit/>
        </w:trPr>
        <w:tc>
          <w:tcPr>
            <w:tcW w:w="7290" w:type="dxa"/>
          </w:tcPr>
          <w:p w14:paraId="5566352A" w14:textId="77777777" w:rsidR="00B35E59" w:rsidRPr="00B11372" w:rsidRDefault="00B35E59" w:rsidP="00091DEC">
            <w:pPr>
              <w:pStyle w:val="TAL"/>
              <w:rPr>
                <w:rFonts w:cs="Arial"/>
                <w:b/>
                <w:bCs/>
                <w:i/>
                <w:iCs/>
                <w:szCs w:val="18"/>
              </w:rPr>
            </w:pPr>
            <w:r w:rsidRPr="00B11372">
              <w:rPr>
                <w:rFonts w:cs="Arial"/>
                <w:b/>
                <w:bCs/>
                <w:i/>
                <w:iCs/>
                <w:szCs w:val="18"/>
              </w:rPr>
              <w:t>extendedT-PollRetransmit-r16</w:t>
            </w:r>
          </w:p>
          <w:p w14:paraId="4D127A54" w14:textId="77777777" w:rsidR="00B35E59" w:rsidRPr="00B11372" w:rsidRDefault="00B35E59" w:rsidP="00091DEC">
            <w:pPr>
              <w:pStyle w:val="TAL"/>
              <w:rPr>
                <w:rFonts w:cs="Arial"/>
                <w:b/>
                <w:bCs/>
                <w:i/>
                <w:iCs/>
                <w:szCs w:val="18"/>
              </w:rPr>
            </w:pPr>
            <w:r w:rsidRPr="00B11372">
              <w:rPr>
                <w:lang w:eastAsia="zh-CN"/>
              </w:rPr>
              <w:t xml:space="preserve">Indicates whether the UE supports the additional values of </w:t>
            </w:r>
            <w:r w:rsidRPr="00B11372">
              <w:rPr>
                <w:i/>
                <w:iCs/>
                <w:lang w:eastAsia="zh-CN"/>
              </w:rPr>
              <w:t>T-</w:t>
            </w:r>
            <w:proofErr w:type="spellStart"/>
            <w:r w:rsidRPr="00B11372">
              <w:rPr>
                <w:i/>
                <w:iCs/>
                <w:lang w:eastAsia="zh-CN"/>
              </w:rPr>
              <w:t>PollRetransmit</w:t>
            </w:r>
            <w:proofErr w:type="spellEnd"/>
            <w:r w:rsidRPr="00B11372">
              <w:rPr>
                <w:i/>
                <w:iCs/>
                <w:lang w:eastAsia="zh-CN"/>
              </w:rPr>
              <w:t xml:space="preserve"> timer</w:t>
            </w:r>
            <w:r w:rsidRPr="00B11372">
              <w:rPr>
                <w:lang w:eastAsia="zh-CN"/>
              </w:rPr>
              <w:t>. The supported additional values are 1ms, 2ms, 3ms and 4ms, as specified in TS 38.331 [9].</w:t>
            </w:r>
          </w:p>
        </w:tc>
        <w:tc>
          <w:tcPr>
            <w:tcW w:w="720" w:type="dxa"/>
          </w:tcPr>
          <w:p w14:paraId="58EBBBD6"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6691D9F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990" w:type="dxa"/>
          </w:tcPr>
          <w:p w14:paraId="046458D7"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22A59988" w14:textId="77777777" w:rsidTr="00091DEC">
        <w:trPr>
          <w:cantSplit/>
        </w:trPr>
        <w:tc>
          <w:tcPr>
            <w:tcW w:w="7290" w:type="dxa"/>
          </w:tcPr>
          <w:p w14:paraId="543766E3" w14:textId="77777777" w:rsidR="00B35E59" w:rsidRPr="00B11372" w:rsidRDefault="00B35E59" w:rsidP="00091DEC">
            <w:pPr>
              <w:pStyle w:val="TAL"/>
              <w:rPr>
                <w:b/>
                <w:i/>
              </w:rPr>
            </w:pPr>
            <w:r w:rsidRPr="00B11372">
              <w:rPr>
                <w:b/>
                <w:i/>
              </w:rPr>
              <w:t>extendedT-StatusProhibit-r16</w:t>
            </w:r>
          </w:p>
          <w:p w14:paraId="6C72FA63" w14:textId="77777777" w:rsidR="00B35E59" w:rsidRPr="00B11372" w:rsidRDefault="00B35E59" w:rsidP="00091DEC">
            <w:pPr>
              <w:pStyle w:val="TAL"/>
              <w:rPr>
                <w:rFonts w:cs="Arial"/>
                <w:b/>
                <w:bCs/>
                <w:i/>
                <w:iCs/>
                <w:szCs w:val="18"/>
              </w:rPr>
            </w:pPr>
            <w:r w:rsidRPr="00B11372">
              <w:rPr>
                <w:lang w:eastAsia="zh-CN"/>
              </w:rPr>
              <w:t xml:space="preserve">Indicates whether the UE supports the additional values of </w:t>
            </w:r>
            <w:r w:rsidRPr="00B11372">
              <w:rPr>
                <w:i/>
                <w:iCs/>
                <w:lang w:eastAsia="zh-CN"/>
              </w:rPr>
              <w:t>T-</w:t>
            </w:r>
            <w:proofErr w:type="spellStart"/>
            <w:r w:rsidRPr="00B11372">
              <w:rPr>
                <w:i/>
                <w:iCs/>
                <w:lang w:eastAsia="zh-CN"/>
              </w:rPr>
              <w:t>StatusProhibit</w:t>
            </w:r>
            <w:proofErr w:type="spellEnd"/>
            <w:r w:rsidRPr="00B11372">
              <w:rPr>
                <w:i/>
                <w:iCs/>
                <w:lang w:eastAsia="zh-CN"/>
              </w:rPr>
              <w:t xml:space="preserve"> timer</w:t>
            </w:r>
            <w:r w:rsidRPr="00B11372">
              <w:rPr>
                <w:lang w:eastAsia="zh-CN"/>
              </w:rPr>
              <w:t>. The supported additional values are 1ms, 2ms, 3ms and 4ms, as specified in TS 38.331 [9].</w:t>
            </w:r>
          </w:p>
        </w:tc>
        <w:tc>
          <w:tcPr>
            <w:tcW w:w="720" w:type="dxa"/>
          </w:tcPr>
          <w:p w14:paraId="11FCA5B3" w14:textId="77777777" w:rsidR="00B35E59" w:rsidRPr="00B11372" w:rsidRDefault="00B35E59" w:rsidP="00091DEC">
            <w:pPr>
              <w:pStyle w:val="TAL"/>
              <w:jc w:val="center"/>
              <w:rPr>
                <w:rFonts w:cs="Arial"/>
                <w:bCs/>
                <w:iCs/>
                <w:szCs w:val="18"/>
              </w:rPr>
            </w:pPr>
            <w:r w:rsidRPr="00B11372">
              <w:rPr>
                <w:rFonts w:cs="Arial"/>
                <w:bCs/>
                <w:iCs/>
                <w:szCs w:val="18"/>
                <w:lang w:eastAsia="zh-CN"/>
              </w:rPr>
              <w:t>UE</w:t>
            </w:r>
          </w:p>
        </w:tc>
        <w:tc>
          <w:tcPr>
            <w:tcW w:w="630" w:type="dxa"/>
          </w:tcPr>
          <w:p w14:paraId="246D6FB6"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c>
          <w:tcPr>
            <w:tcW w:w="990" w:type="dxa"/>
          </w:tcPr>
          <w:p w14:paraId="15636EFD"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r>
      <w:tr w:rsidR="00B35E59" w:rsidRPr="00B11372" w14:paraId="7ADF4A02" w14:textId="77777777" w:rsidTr="00091DEC">
        <w:trPr>
          <w:cantSplit/>
        </w:trPr>
        <w:tc>
          <w:tcPr>
            <w:tcW w:w="7290" w:type="dxa"/>
          </w:tcPr>
          <w:p w14:paraId="45FFC408" w14:textId="77777777" w:rsidR="00B35E59" w:rsidRPr="00B11372" w:rsidRDefault="00B35E59" w:rsidP="00091DEC">
            <w:pPr>
              <w:pStyle w:val="TAL"/>
              <w:rPr>
                <w:rFonts w:cs="Arial"/>
                <w:b/>
                <w:bCs/>
                <w:i/>
                <w:iCs/>
                <w:szCs w:val="18"/>
              </w:rPr>
            </w:pPr>
            <w:r w:rsidRPr="00B11372">
              <w:rPr>
                <w:rFonts w:cs="Arial"/>
                <w:b/>
                <w:bCs/>
                <w:i/>
                <w:iCs/>
                <w:szCs w:val="18"/>
              </w:rPr>
              <w:t>um-</w:t>
            </w:r>
            <w:proofErr w:type="spellStart"/>
            <w:r w:rsidRPr="00B11372">
              <w:rPr>
                <w:rFonts w:cs="Arial"/>
                <w:b/>
                <w:bCs/>
                <w:i/>
                <w:iCs/>
                <w:szCs w:val="18"/>
              </w:rPr>
              <w:t>WithLongSN</w:t>
            </w:r>
            <w:proofErr w:type="spellEnd"/>
          </w:p>
          <w:p w14:paraId="001047A5" w14:textId="77777777" w:rsidR="00B35E59" w:rsidRPr="00B11372" w:rsidRDefault="00B35E59" w:rsidP="00091DEC">
            <w:pPr>
              <w:pStyle w:val="TAL"/>
              <w:rPr>
                <w:rFonts w:cs="Arial"/>
                <w:b/>
                <w:bCs/>
                <w:i/>
                <w:iCs/>
                <w:szCs w:val="18"/>
              </w:rPr>
            </w:pPr>
            <w:r w:rsidRPr="00B11372">
              <w:t>Indicates whether the UE supports UM DRB with 12 bit length of RLC sequence number.</w:t>
            </w:r>
          </w:p>
        </w:tc>
        <w:tc>
          <w:tcPr>
            <w:tcW w:w="720" w:type="dxa"/>
          </w:tcPr>
          <w:p w14:paraId="0B99252A"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0D3373C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09ED97A5"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6809F80" w14:textId="77777777" w:rsidTr="00091DEC">
        <w:trPr>
          <w:cantSplit/>
        </w:trPr>
        <w:tc>
          <w:tcPr>
            <w:tcW w:w="7290" w:type="dxa"/>
          </w:tcPr>
          <w:p w14:paraId="632717CB" w14:textId="77777777" w:rsidR="00B35E59" w:rsidRPr="00B11372" w:rsidRDefault="00B35E59" w:rsidP="00091DEC">
            <w:pPr>
              <w:pStyle w:val="TAL"/>
              <w:rPr>
                <w:rFonts w:cs="Arial"/>
                <w:b/>
                <w:bCs/>
                <w:i/>
                <w:iCs/>
                <w:szCs w:val="18"/>
              </w:rPr>
            </w:pPr>
            <w:r w:rsidRPr="00B11372">
              <w:rPr>
                <w:rFonts w:cs="Arial"/>
                <w:b/>
                <w:bCs/>
                <w:i/>
                <w:iCs/>
                <w:szCs w:val="18"/>
              </w:rPr>
              <w:t>um-</w:t>
            </w:r>
            <w:proofErr w:type="spellStart"/>
            <w:r w:rsidRPr="00B11372">
              <w:rPr>
                <w:rFonts w:cs="Arial"/>
                <w:b/>
                <w:bCs/>
                <w:i/>
                <w:iCs/>
                <w:szCs w:val="18"/>
              </w:rPr>
              <w:t>WithShortSN</w:t>
            </w:r>
            <w:proofErr w:type="spellEnd"/>
          </w:p>
          <w:p w14:paraId="6DC8B21E" w14:textId="77777777" w:rsidR="00B35E59" w:rsidRPr="00B11372" w:rsidRDefault="00B35E59" w:rsidP="00091DEC">
            <w:pPr>
              <w:pStyle w:val="TAL"/>
              <w:rPr>
                <w:rFonts w:cs="Arial"/>
                <w:b/>
                <w:bCs/>
                <w:i/>
                <w:iCs/>
                <w:szCs w:val="18"/>
              </w:rPr>
            </w:pPr>
            <w:r w:rsidRPr="00B11372">
              <w:t>Indicates whether the UE supports UM DRB with 6 bit length of RLC sequence number.</w:t>
            </w:r>
          </w:p>
        </w:tc>
        <w:tc>
          <w:tcPr>
            <w:tcW w:w="720" w:type="dxa"/>
          </w:tcPr>
          <w:p w14:paraId="47660DE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630" w:type="dxa"/>
          </w:tcPr>
          <w:p w14:paraId="31302B10"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990" w:type="dxa"/>
          </w:tcPr>
          <w:p w14:paraId="1FF0DDFB" w14:textId="77777777" w:rsidR="00B35E59" w:rsidRPr="00B11372" w:rsidRDefault="00B35E59" w:rsidP="00091DEC">
            <w:pPr>
              <w:pStyle w:val="TAL"/>
              <w:jc w:val="center"/>
              <w:rPr>
                <w:rFonts w:cs="Arial"/>
                <w:bCs/>
                <w:iCs/>
                <w:szCs w:val="18"/>
              </w:rPr>
            </w:pPr>
            <w:r w:rsidRPr="00B11372">
              <w:rPr>
                <w:rFonts w:cs="Arial"/>
                <w:bCs/>
                <w:iCs/>
                <w:szCs w:val="18"/>
              </w:rPr>
              <w:t>No</w:t>
            </w:r>
          </w:p>
        </w:tc>
      </w:tr>
    </w:tbl>
    <w:p w14:paraId="3F73EFFB" w14:textId="77777777" w:rsidR="00B35E59" w:rsidRPr="00B11372" w:rsidRDefault="00B35E59" w:rsidP="00B35E59"/>
    <w:p w14:paraId="5DCA3B09" w14:textId="77777777" w:rsidR="00B35E59" w:rsidRPr="00B11372" w:rsidRDefault="00B35E59" w:rsidP="00B35E59">
      <w:pPr>
        <w:pStyle w:val="Heading3"/>
      </w:pPr>
      <w:bookmarkStart w:id="92" w:name="_Toc12750891"/>
      <w:bookmarkStart w:id="93" w:name="_Toc29382255"/>
      <w:bookmarkStart w:id="94" w:name="_Toc37093372"/>
      <w:bookmarkStart w:id="95" w:name="_Toc37238648"/>
      <w:bookmarkStart w:id="96" w:name="_Toc37238762"/>
      <w:bookmarkStart w:id="97" w:name="_Toc46488657"/>
      <w:bookmarkStart w:id="98" w:name="_Toc52574078"/>
      <w:bookmarkStart w:id="99" w:name="_Toc52574164"/>
      <w:bookmarkStart w:id="100" w:name="_Toc115386257"/>
      <w:r w:rsidRPr="00B11372">
        <w:lastRenderedPageBreak/>
        <w:t>4.2.6</w:t>
      </w:r>
      <w:r w:rsidRPr="00B11372">
        <w:tab/>
        <w:t>MAC parameters</w:t>
      </w:r>
      <w:bookmarkEnd w:id="92"/>
      <w:bookmarkEnd w:id="93"/>
      <w:bookmarkEnd w:id="94"/>
      <w:bookmarkEnd w:id="95"/>
      <w:bookmarkEnd w:id="96"/>
      <w:bookmarkEnd w:id="97"/>
      <w:bookmarkEnd w:id="98"/>
      <w:bookmarkEnd w:id="99"/>
      <w:bookmarkEnd w:id="10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35E59" w:rsidRPr="00B11372" w14:paraId="45A3E3D0" w14:textId="77777777" w:rsidTr="00091DEC">
        <w:trPr>
          <w:cantSplit/>
        </w:trPr>
        <w:tc>
          <w:tcPr>
            <w:tcW w:w="7087" w:type="dxa"/>
          </w:tcPr>
          <w:p w14:paraId="3247B3B8" w14:textId="77777777" w:rsidR="00B35E59" w:rsidRPr="00B11372" w:rsidRDefault="00B35E59" w:rsidP="00091DEC">
            <w:pPr>
              <w:pStyle w:val="TAH"/>
              <w:rPr>
                <w:rFonts w:cs="Arial"/>
                <w:szCs w:val="18"/>
              </w:rPr>
            </w:pPr>
            <w:r w:rsidRPr="00B11372">
              <w:rPr>
                <w:rFonts w:cs="Arial"/>
                <w:szCs w:val="18"/>
              </w:rPr>
              <w:lastRenderedPageBreak/>
              <w:t>Definitions for parameters</w:t>
            </w:r>
          </w:p>
        </w:tc>
        <w:tc>
          <w:tcPr>
            <w:tcW w:w="568" w:type="dxa"/>
          </w:tcPr>
          <w:p w14:paraId="03C65F75" w14:textId="77777777" w:rsidR="00B35E59" w:rsidRPr="00B11372" w:rsidRDefault="00B35E59" w:rsidP="00091DEC">
            <w:pPr>
              <w:pStyle w:val="TAH"/>
              <w:rPr>
                <w:rFonts w:cs="Arial"/>
                <w:szCs w:val="18"/>
              </w:rPr>
            </w:pPr>
            <w:r w:rsidRPr="00B11372">
              <w:rPr>
                <w:rFonts w:cs="Arial"/>
                <w:szCs w:val="18"/>
              </w:rPr>
              <w:t>Per</w:t>
            </w:r>
          </w:p>
        </w:tc>
        <w:tc>
          <w:tcPr>
            <w:tcW w:w="567" w:type="dxa"/>
          </w:tcPr>
          <w:p w14:paraId="6C48B529" w14:textId="77777777" w:rsidR="00B35E59" w:rsidRPr="00B11372" w:rsidRDefault="00B35E59" w:rsidP="00091DEC">
            <w:pPr>
              <w:pStyle w:val="TAH"/>
              <w:rPr>
                <w:rFonts w:cs="Arial"/>
                <w:szCs w:val="18"/>
              </w:rPr>
            </w:pPr>
            <w:r w:rsidRPr="00B11372">
              <w:rPr>
                <w:rFonts w:cs="Arial"/>
                <w:szCs w:val="18"/>
              </w:rPr>
              <w:t>M</w:t>
            </w:r>
          </w:p>
        </w:tc>
        <w:tc>
          <w:tcPr>
            <w:tcW w:w="709" w:type="dxa"/>
          </w:tcPr>
          <w:p w14:paraId="3C5AE5CC" w14:textId="77777777" w:rsidR="00B35E59" w:rsidRPr="00B11372" w:rsidRDefault="00B35E59" w:rsidP="00091DEC">
            <w:pPr>
              <w:pStyle w:val="TAH"/>
              <w:rPr>
                <w:rFonts w:cs="Arial"/>
                <w:szCs w:val="18"/>
              </w:rPr>
            </w:pPr>
            <w:r w:rsidRPr="00B11372">
              <w:rPr>
                <w:rFonts w:cs="Arial"/>
                <w:szCs w:val="18"/>
              </w:rPr>
              <w:t>FDD-TDD DIFF</w:t>
            </w:r>
          </w:p>
        </w:tc>
        <w:tc>
          <w:tcPr>
            <w:tcW w:w="708" w:type="dxa"/>
          </w:tcPr>
          <w:p w14:paraId="062E9F5A" w14:textId="77777777" w:rsidR="00B35E59" w:rsidRPr="00B11372" w:rsidRDefault="00B35E59" w:rsidP="00091DEC">
            <w:pPr>
              <w:pStyle w:val="TAH"/>
              <w:rPr>
                <w:rFonts w:cs="Arial"/>
                <w:szCs w:val="18"/>
              </w:rPr>
            </w:pPr>
            <w:r w:rsidRPr="00B11372">
              <w:rPr>
                <w:rFonts w:cs="Arial"/>
                <w:szCs w:val="18"/>
              </w:rPr>
              <w:t>FR1-FR2 DIFF</w:t>
            </w:r>
          </w:p>
        </w:tc>
      </w:tr>
      <w:tr w:rsidR="00B35E59" w:rsidRPr="00B11372" w14:paraId="2EE03AC8" w14:textId="77777777" w:rsidTr="00091DEC">
        <w:trPr>
          <w:cantSplit/>
          <w:tblHeader/>
        </w:trPr>
        <w:tc>
          <w:tcPr>
            <w:tcW w:w="7087" w:type="dxa"/>
          </w:tcPr>
          <w:p w14:paraId="3B676B2B" w14:textId="77777777" w:rsidR="00B35E59" w:rsidRPr="00B11372" w:rsidRDefault="00B35E59" w:rsidP="00091DEC">
            <w:pPr>
              <w:pStyle w:val="TAL"/>
              <w:rPr>
                <w:b/>
                <w:i/>
              </w:rPr>
            </w:pPr>
            <w:r w:rsidRPr="00B11372">
              <w:rPr>
                <w:b/>
                <w:i/>
              </w:rPr>
              <w:t>autonomousTransmission-r16</w:t>
            </w:r>
          </w:p>
          <w:p w14:paraId="09872AD7" w14:textId="77777777" w:rsidR="00B35E59" w:rsidRPr="00B11372" w:rsidRDefault="00B35E59" w:rsidP="00091DEC">
            <w:pPr>
              <w:pStyle w:val="TAL"/>
            </w:pPr>
            <w:r w:rsidRPr="00B11372">
              <w:t xml:space="preserve">Indicates whether the UE supports autonomous transmission of the MAC PDU generated for a deprioritized configured uplink grant as specified in TS 38.321 [8]. A UE supporting this feature shall also support </w:t>
            </w:r>
            <w:r w:rsidRPr="00B11372">
              <w:rPr>
                <w:i/>
                <w:iCs/>
              </w:rPr>
              <w:t>lch-priorityBasedPrioritization-r16</w:t>
            </w:r>
            <w:r w:rsidRPr="00B11372">
              <w:t>.</w:t>
            </w:r>
          </w:p>
        </w:tc>
        <w:tc>
          <w:tcPr>
            <w:tcW w:w="568" w:type="dxa"/>
          </w:tcPr>
          <w:p w14:paraId="218321E5" w14:textId="77777777" w:rsidR="00B35E59" w:rsidRPr="00B11372" w:rsidRDefault="00B35E59" w:rsidP="00091DEC">
            <w:pPr>
              <w:pStyle w:val="TAL"/>
            </w:pPr>
            <w:r w:rsidRPr="00B11372">
              <w:rPr>
                <w:rFonts w:cs="Arial"/>
                <w:szCs w:val="18"/>
              </w:rPr>
              <w:t>UE</w:t>
            </w:r>
          </w:p>
        </w:tc>
        <w:tc>
          <w:tcPr>
            <w:tcW w:w="567" w:type="dxa"/>
          </w:tcPr>
          <w:p w14:paraId="3EB812FA" w14:textId="77777777" w:rsidR="00B35E59" w:rsidRPr="00B11372" w:rsidRDefault="00B35E59" w:rsidP="00091DEC">
            <w:pPr>
              <w:pStyle w:val="TAL"/>
            </w:pPr>
            <w:r w:rsidRPr="00B11372">
              <w:rPr>
                <w:rFonts w:cs="Arial"/>
                <w:szCs w:val="18"/>
              </w:rPr>
              <w:t>No</w:t>
            </w:r>
          </w:p>
        </w:tc>
        <w:tc>
          <w:tcPr>
            <w:tcW w:w="709" w:type="dxa"/>
          </w:tcPr>
          <w:p w14:paraId="36BCD0EB" w14:textId="77777777" w:rsidR="00B35E59" w:rsidRPr="00B11372" w:rsidRDefault="00B35E59" w:rsidP="00091DEC">
            <w:pPr>
              <w:pStyle w:val="TAL"/>
            </w:pPr>
            <w:r w:rsidRPr="00B11372">
              <w:rPr>
                <w:rFonts w:cs="Arial"/>
                <w:szCs w:val="18"/>
              </w:rPr>
              <w:t>No</w:t>
            </w:r>
          </w:p>
        </w:tc>
        <w:tc>
          <w:tcPr>
            <w:tcW w:w="708" w:type="dxa"/>
          </w:tcPr>
          <w:p w14:paraId="04A7A7E2" w14:textId="77777777" w:rsidR="00B35E59" w:rsidRPr="00B11372" w:rsidRDefault="00B35E59" w:rsidP="00091DEC">
            <w:pPr>
              <w:pStyle w:val="TAL"/>
            </w:pPr>
            <w:r w:rsidRPr="00B11372">
              <w:rPr>
                <w:rFonts w:cs="Arial"/>
                <w:szCs w:val="18"/>
              </w:rPr>
              <w:t>No</w:t>
            </w:r>
          </w:p>
        </w:tc>
      </w:tr>
      <w:tr w:rsidR="00B35E59" w:rsidRPr="00B11372" w14:paraId="51C22CDB" w14:textId="77777777" w:rsidTr="00091DEC">
        <w:trPr>
          <w:cantSplit/>
          <w:tblHeader/>
        </w:trPr>
        <w:tc>
          <w:tcPr>
            <w:tcW w:w="7087" w:type="dxa"/>
          </w:tcPr>
          <w:p w14:paraId="6B3BCE8A" w14:textId="77777777" w:rsidR="00B35E59" w:rsidRPr="00B11372" w:rsidRDefault="00B35E59" w:rsidP="00091DEC">
            <w:pPr>
              <w:pStyle w:val="TAL"/>
              <w:rPr>
                <w:rFonts w:cs="Arial"/>
                <w:b/>
                <w:bCs/>
                <w:i/>
                <w:iCs/>
                <w:szCs w:val="18"/>
              </w:rPr>
            </w:pPr>
            <w:r w:rsidRPr="00B11372">
              <w:rPr>
                <w:rFonts w:cs="Arial"/>
                <w:b/>
                <w:bCs/>
                <w:i/>
                <w:iCs/>
                <w:szCs w:val="18"/>
              </w:rPr>
              <w:t>directMCG-SCellActivation-r16, directMCG-SCellActivation-r17</w:t>
            </w:r>
          </w:p>
          <w:p w14:paraId="706F73B3" w14:textId="77777777" w:rsidR="00B35E59" w:rsidRPr="00B11372" w:rsidRDefault="00B35E59" w:rsidP="00091DEC">
            <w:pPr>
              <w:pStyle w:val="TAL"/>
            </w:pPr>
            <w:r w:rsidRPr="00B11372">
              <w:rPr>
                <w:rFonts w:cs="Arial"/>
                <w:bCs/>
                <w:iCs/>
                <w:szCs w:val="18"/>
              </w:rPr>
              <w:t xml:space="preserve">Indicates whether the UE supports direct NR MCG </w:t>
            </w:r>
            <w:proofErr w:type="spellStart"/>
            <w:r w:rsidRPr="00B11372">
              <w:rPr>
                <w:rFonts w:cs="Arial"/>
                <w:bCs/>
                <w:iCs/>
                <w:szCs w:val="18"/>
              </w:rPr>
              <w:t>SCell</w:t>
            </w:r>
            <w:proofErr w:type="spellEnd"/>
            <w:r w:rsidRPr="00B11372">
              <w:rPr>
                <w:rFonts w:cs="Arial"/>
                <w:bCs/>
                <w:iCs/>
                <w:szCs w:val="18"/>
              </w:rPr>
              <w:t xml:space="preserve"> activation, </w:t>
            </w:r>
            <w:r w:rsidRPr="00B11372">
              <w:t xml:space="preserve">as specified in TS 38.321 [8], </w:t>
            </w:r>
            <w:r w:rsidRPr="00B11372">
              <w:rPr>
                <w:rFonts w:cs="Arial"/>
                <w:bCs/>
                <w:iCs/>
                <w:szCs w:val="18"/>
              </w:rPr>
              <w:t xml:space="preserve">upon </w:t>
            </w:r>
            <w:proofErr w:type="spellStart"/>
            <w:r w:rsidRPr="00B11372">
              <w:rPr>
                <w:rFonts w:cs="Arial"/>
                <w:bCs/>
                <w:iCs/>
                <w:szCs w:val="18"/>
              </w:rPr>
              <w:t>SCell</w:t>
            </w:r>
            <w:proofErr w:type="spellEnd"/>
            <w:r w:rsidRPr="00B11372">
              <w:rPr>
                <w:rFonts w:cs="Arial"/>
                <w:bCs/>
                <w:iCs/>
                <w:szCs w:val="18"/>
              </w:rPr>
              <w:t xml:space="preserve"> addition, upon reconfiguration with sync of the MCG,</w:t>
            </w:r>
            <w:r w:rsidRPr="00B11372">
              <w:t xml:space="preserve"> as specified in TS 38.331 [9]</w:t>
            </w:r>
            <w:r w:rsidRPr="00B11372">
              <w:rPr>
                <w:rFonts w:cs="Arial"/>
                <w:bCs/>
                <w:iCs/>
                <w:szCs w:val="18"/>
              </w:rPr>
              <w:t>.</w:t>
            </w:r>
          </w:p>
        </w:tc>
        <w:tc>
          <w:tcPr>
            <w:tcW w:w="568" w:type="dxa"/>
          </w:tcPr>
          <w:p w14:paraId="7EB685B2" w14:textId="77777777" w:rsidR="00B35E59" w:rsidRPr="00B11372" w:rsidRDefault="00B35E59" w:rsidP="00091DEC">
            <w:pPr>
              <w:pStyle w:val="TAL"/>
            </w:pPr>
            <w:r w:rsidRPr="00B11372">
              <w:rPr>
                <w:rFonts w:cs="Arial"/>
                <w:szCs w:val="18"/>
              </w:rPr>
              <w:t>UE</w:t>
            </w:r>
          </w:p>
        </w:tc>
        <w:tc>
          <w:tcPr>
            <w:tcW w:w="567" w:type="dxa"/>
          </w:tcPr>
          <w:p w14:paraId="3B33FE9E" w14:textId="77777777" w:rsidR="00B35E59" w:rsidRPr="00B11372" w:rsidRDefault="00B35E59" w:rsidP="00091DEC">
            <w:pPr>
              <w:pStyle w:val="TAL"/>
            </w:pPr>
            <w:r w:rsidRPr="00B11372">
              <w:rPr>
                <w:rFonts w:cs="Arial"/>
                <w:szCs w:val="18"/>
              </w:rPr>
              <w:t>No</w:t>
            </w:r>
          </w:p>
        </w:tc>
        <w:tc>
          <w:tcPr>
            <w:tcW w:w="709" w:type="dxa"/>
          </w:tcPr>
          <w:p w14:paraId="54BBBE1A" w14:textId="77777777" w:rsidR="00B35E59" w:rsidRPr="00B11372" w:rsidRDefault="00B35E59" w:rsidP="00091DEC">
            <w:pPr>
              <w:pStyle w:val="TAL"/>
            </w:pPr>
            <w:r w:rsidRPr="00B11372">
              <w:rPr>
                <w:rFonts w:cs="Arial"/>
                <w:szCs w:val="18"/>
              </w:rPr>
              <w:t>No</w:t>
            </w:r>
          </w:p>
        </w:tc>
        <w:tc>
          <w:tcPr>
            <w:tcW w:w="708" w:type="dxa"/>
          </w:tcPr>
          <w:p w14:paraId="4178C8F5" w14:textId="77777777" w:rsidR="00B35E59" w:rsidRPr="00B11372" w:rsidRDefault="00B35E59" w:rsidP="00091DEC">
            <w:pPr>
              <w:pStyle w:val="TAL"/>
            </w:pPr>
            <w:r w:rsidRPr="00B11372">
              <w:rPr>
                <w:rFonts w:cs="Arial"/>
                <w:szCs w:val="18"/>
              </w:rPr>
              <w:t xml:space="preserve">Yes </w:t>
            </w:r>
            <w:r w:rsidRPr="00B11372">
              <w:t>(</w:t>
            </w:r>
            <w:proofErr w:type="spellStart"/>
            <w:r w:rsidRPr="00B11372">
              <w:t>Incl</w:t>
            </w:r>
            <w:proofErr w:type="spellEnd"/>
            <w:r w:rsidRPr="00B11372">
              <w:t xml:space="preserve"> FR2-2 DIFF)</w:t>
            </w:r>
          </w:p>
        </w:tc>
      </w:tr>
      <w:tr w:rsidR="00B35E59" w:rsidRPr="00B11372" w14:paraId="189D6B81" w14:textId="77777777" w:rsidTr="00091DEC">
        <w:trPr>
          <w:cantSplit/>
          <w:tblHeader/>
        </w:trPr>
        <w:tc>
          <w:tcPr>
            <w:tcW w:w="7087" w:type="dxa"/>
          </w:tcPr>
          <w:p w14:paraId="213F9CD6" w14:textId="77777777" w:rsidR="00B35E59" w:rsidRPr="00B11372" w:rsidRDefault="00B35E59" w:rsidP="00091DEC">
            <w:pPr>
              <w:pStyle w:val="TAL"/>
              <w:rPr>
                <w:rFonts w:cs="Arial"/>
                <w:b/>
                <w:bCs/>
                <w:i/>
                <w:iCs/>
                <w:szCs w:val="18"/>
              </w:rPr>
            </w:pPr>
            <w:r w:rsidRPr="00B11372">
              <w:rPr>
                <w:rFonts w:cs="Arial"/>
                <w:b/>
                <w:bCs/>
                <w:i/>
                <w:iCs/>
                <w:szCs w:val="18"/>
              </w:rPr>
              <w:t>directMCG-SCellActivationResume-r16, directMCG-SCellActivationResume-r17</w:t>
            </w:r>
          </w:p>
          <w:p w14:paraId="207077F7" w14:textId="77777777" w:rsidR="00B35E59" w:rsidRPr="00B11372" w:rsidRDefault="00B35E59" w:rsidP="00091DEC">
            <w:pPr>
              <w:pStyle w:val="TAL"/>
            </w:pPr>
            <w:r w:rsidRPr="00B11372">
              <w:rPr>
                <w:rFonts w:cs="Arial"/>
                <w:bCs/>
                <w:iCs/>
                <w:szCs w:val="18"/>
              </w:rPr>
              <w:t xml:space="preserve">Indicates whether the UE supports direct NR MCG </w:t>
            </w:r>
            <w:proofErr w:type="spellStart"/>
            <w:r w:rsidRPr="00B11372">
              <w:rPr>
                <w:rFonts w:cs="Arial"/>
                <w:bCs/>
                <w:iCs/>
                <w:szCs w:val="18"/>
              </w:rPr>
              <w:t>SCell</w:t>
            </w:r>
            <w:proofErr w:type="spellEnd"/>
            <w:r w:rsidRPr="00B11372">
              <w:rPr>
                <w:rFonts w:cs="Arial"/>
                <w:bCs/>
                <w:iCs/>
                <w:szCs w:val="18"/>
              </w:rPr>
              <w:t xml:space="preserve"> activation, </w:t>
            </w:r>
            <w:r w:rsidRPr="00B11372">
              <w:t xml:space="preserve">as specified in TS 38.321 [8], </w:t>
            </w:r>
            <w:r w:rsidRPr="00B11372">
              <w:rPr>
                <w:rFonts w:cs="Arial"/>
                <w:bCs/>
                <w:iCs/>
                <w:szCs w:val="18"/>
              </w:rPr>
              <w:t xml:space="preserve">upon reception of an </w:t>
            </w:r>
            <w:proofErr w:type="spellStart"/>
            <w:r w:rsidRPr="00B11372">
              <w:rPr>
                <w:rFonts w:cs="Arial"/>
                <w:bCs/>
                <w:i/>
                <w:iCs/>
                <w:szCs w:val="18"/>
              </w:rPr>
              <w:t>RRCResume</w:t>
            </w:r>
            <w:proofErr w:type="spellEnd"/>
            <w:r w:rsidRPr="00B11372">
              <w:t xml:space="preserve"> message, as specified in TS 38.331 [9].</w:t>
            </w:r>
          </w:p>
        </w:tc>
        <w:tc>
          <w:tcPr>
            <w:tcW w:w="568" w:type="dxa"/>
          </w:tcPr>
          <w:p w14:paraId="15B6F761" w14:textId="77777777" w:rsidR="00B35E59" w:rsidRPr="00B11372" w:rsidRDefault="00B35E59" w:rsidP="00091DEC">
            <w:pPr>
              <w:pStyle w:val="TAL"/>
            </w:pPr>
            <w:r w:rsidRPr="00B11372">
              <w:rPr>
                <w:rFonts w:cs="Arial"/>
                <w:szCs w:val="18"/>
              </w:rPr>
              <w:t>UE</w:t>
            </w:r>
          </w:p>
        </w:tc>
        <w:tc>
          <w:tcPr>
            <w:tcW w:w="567" w:type="dxa"/>
          </w:tcPr>
          <w:p w14:paraId="273D0401" w14:textId="77777777" w:rsidR="00B35E59" w:rsidRPr="00B11372" w:rsidRDefault="00B35E59" w:rsidP="00091DEC">
            <w:pPr>
              <w:pStyle w:val="TAL"/>
            </w:pPr>
            <w:r w:rsidRPr="00B11372">
              <w:rPr>
                <w:rFonts w:cs="Arial"/>
                <w:szCs w:val="18"/>
              </w:rPr>
              <w:t>No</w:t>
            </w:r>
          </w:p>
        </w:tc>
        <w:tc>
          <w:tcPr>
            <w:tcW w:w="709" w:type="dxa"/>
          </w:tcPr>
          <w:p w14:paraId="6ACF63F1" w14:textId="77777777" w:rsidR="00B35E59" w:rsidRPr="00B11372" w:rsidRDefault="00B35E59" w:rsidP="00091DEC">
            <w:pPr>
              <w:pStyle w:val="TAL"/>
            </w:pPr>
            <w:r w:rsidRPr="00B11372">
              <w:rPr>
                <w:rFonts w:cs="Arial"/>
                <w:szCs w:val="18"/>
              </w:rPr>
              <w:t>No</w:t>
            </w:r>
          </w:p>
        </w:tc>
        <w:tc>
          <w:tcPr>
            <w:tcW w:w="708" w:type="dxa"/>
          </w:tcPr>
          <w:p w14:paraId="3139FCA1" w14:textId="77777777" w:rsidR="00B35E59" w:rsidRPr="00B11372" w:rsidRDefault="00B35E59" w:rsidP="00091DEC">
            <w:pPr>
              <w:pStyle w:val="TAL"/>
            </w:pPr>
            <w:r w:rsidRPr="00B11372">
              <w:rPr>
                <w:rFonts w:cs="Arial"/>
                <w:szCs w:val="18"/>
              </w:rPr>
              <w:t xml:space="preserve">Yes </w:t>
            </w:r>
            <w:r w:rsidRPr="00B11372">
              <w:t>(</w:t>
            </w:r>
            <w:proofErr w:type="spellStart"/>
            <w:r w:rsidRPr="00B11372">
              <w:t>Incl</w:t>
            </w:r>
            <w:proofErr w:type="spellEnd"/>
            <w:r w:rsidRPr="00B11372">
              <w:t xml:space="preserve"> FR2-2 DIFF)</w:t>
            </w:r>
          </w:p>
        </w:tc>
      </w:tr>
      <w:tr w:rsidR="00B35E59" w:rsidRPr="00B11372" w14:paraId="230A13D6" w14:textId="77777777" w:rsidTr="00091DEC">
        <w:trPr>
          <w:cantSplit/>
          <w:tblHeader/>
        </w:trPr>
        <w:tc>
          <w:tcPr>
            <w:tcW w:w="7087" w:type="dxa"/>
          </w:tcPr>
          <w:p w14:paraId="6A32047C" w14:textId="77777777" w:rsidR="00B35E59" w:rsidRPr="00B11372" w:rsidRDefault="00B35E59" w:rsidP="00091DEC">
            <w:pPr>
              <w:pStyle w:val="TAL"/>
              <w:rPr>
                <w:rFonts w:cs="Arial"/>
                <w:b/>
                <w:bCs/>
                <w:i/>
                <w:iCs/>
                <w:szCs w:val="18"/>
              </w:rPr>
            </w:pPr>
            <w:r w:rsidRPr="00B11372">
              <w:rPr>
                <w:rFonts w:cs="Arial"/>
                <w:b/>
                <w:bCs/>
                <w:i/>
                <w:iCs/>
                <w:szCs w:val="18"/>
              </w:rPr>
              <w:t>directSCG-SCellActivation-r16, directSCG-SCellActivation-r17</w:t>
            </w:r>
          </w:p>
          <w:p w14:paraId="1BE2F3F9" w14:textId="77777777" w:rsidR="00B35E59" w:rsidRPr="00B11372" w:rsidRDefault="00B35E59" w:rsidP="00091DEC">
            <w:pPr>
              <w:pStyle w:val="TAL"/>
              <w:rPr>
                <w:rFonts w:cs="Arial"/>
                <w:bCs/>
                <w:iCs/>
                <w:szCs w:val="18"/>
              </w:rPr>
            </w:pPr>
            <w:r w:rsidRPr="00B11372">
              <w:rPr>
                <w:rFonts w:cs="Arial"/>
                <w:bCs/>
                <w:iCs/>
                <w:szCs w:val="18"/>
              </w:rPr>
              <w:t xml:space="preserve">Indicates whether the UE supports </w:t>
            </w:r>
            <w:r w:rsidRPr="00B11372">
              <w:t xml:space="preserve">direct NR SCG </w:t>
            </w:r>
            <w:proofErr w:type="spellStart"/>
            <w:r w:rsidRPr="00B11372">
              <w:t>SCell</w:t>
            </w:r>
            <w:proofErr w:type="spellEnd"/>
            <w:r w:rsidRPr="00B11372">
              <w:t xml:space="preserve"> activation, as specified in TS 38.321 [8], </w:t>
            </w:r>
            <w:r w:rsidRPr="00B11372">
              <w:rPr>
                <w:rFonts w:cs="Arial"/>
                <w:bCs/>
                <w:iCs/>
                <w:szCs w:val="18"/>
              </w:rPr>
              <w:t xml:space="preserve">upon </w:t>
            </w:r>
            <w:proofErr w:type="spellStart"/>
            <w:r w:rsidRPr="00B11372">
              <w:rPr>
                <w:rFonts w:cs="Arial"/>
                <w:bCs/>
                <w:iCs/>
                <w:szCs w:val="18"/>
              </w:rPr>
              <w:t>SCell</w:t>
            </w:r>
            <w:proofErr w:type="spellEnd"/>
            <w:r w:rsidRPr="00B11372">
              <w:rPr>
                <w:rFonts w:cs="Arial"/>
                <w:bCs/>
                <w:iCs/>
                <w:szCs w:val="18"/>
              </w:rPr>
              <w:t xml:space="preserve"> addition and upon reconfiguration with sync of the SCG, both performed via an </w:t>
            </w:r>
            <w:proofErr w:type="spellStart"/>
            <w:r w:rsidRPr="00B11372">
              <w:rPr>
                <w:rFonts w:cs="Arial"/>
                <w:bCs/>
                <w:i/>
                <w:iCs/>
                <w:szCs w:val="18"/>
              </w:rPr>
              <w:t>RRCReconfiguration</w:t>
            </w:r>
            <w:proofErr w:type="spellEnd"/>
            <w:r w:rsidRPr="00B11372">
              <w:rPr>
                <w:rFonts w:cs="Arial"/>
                <w:bCs/>
                <w:iCs/>
                <w:szCs w:val="18"/>
              </w:rPr>
              <w:t xml:space="preserve"> message received via SRB3 or contained in an </w:t>
            </w:r>
            <w:r w:rsidRPr="00B11372">
              <w:rPr>
                <w:rFonts w:cs="Arial"/>
                <w:bCs/>
                <w:i/>
                <w:iCs/>
                <w:szCs w:val="18"/>
              </w:rPr>
              <w:t>RRC(Connection)Reconfiguration</w:t>
            </w:r>
            <w:r w:rsidRPr="00B11372">
              <w:rPr>
                <w:rFonts w:cs="Arial"/>
                <w:bCs/>
                <w:iCs/>
                <w:szCs w:val="18"/>
              </w:rPr>
              <w:t xml:space="preserve"> message received via SRB1, as specified in </w:t>
            </w:r>
            <w:r w:rsidRPr="00B11372">
              <w:t>TS 38.331 [9] and TS 36.331 [17]</w:t>
            </w:r>
            <w:r w:rsidRPr="00B11372">
              <w:rPr>
                <w:rFonts w:cs="Arial"/>
                <w:bCs/>
                <w:iCs/>
                <w:szCs w:val="18"/>
              </w:rPr>
              <w:t>.</w:t>
            </w:r>
          </w:p>
          <w:p w14:paraId="6CB652A6" w14:textId="77777777" w:rsidR="00B35E59" w:rsidRPr="00B11372" w:rsidRDefault="00B35E59" w:rsidP="00091DEC">
            <w:pPr>
              <w:pStyle w:val="TAL"/>
            </w:pPr>
            <w:r w:rsidRPr="00B11372">
              <w:rPr>
                <w:rFonts w:cs="Arial"/>
                <w:bCs/>
                <w:iCs/>
                <w:szCs w:val="18"/>
              </w:rPr>
              <w:t xml:space="preserve">A UE indicating support of </w:t>
            </w:r>
            <w:r w:rsidRPr="00B11372">
              <w:rPr>
                <w:rFonts w:cs="Arial"/>
                <w:bCs/>
                <w:i/>
                <w:iCs/>
                <w:szCs w:val="18"/>
              </w:rPr>
              <w:t>directSCG-SCellActivation-r16</w:t>
            </w:r>
            <w:r w:rsidRPr="00B11372">
              <w:rPr>
                <w:rFonts w:cs="Arial"/>
                <w:bCs/>
                <w:iCs/>
                <w:szCs w:val="18"/>
              </w:rPr>
              <w:t xml:space="preserve"> shall indicate support of EN-DC or support of NGEN-DC as specified in TS 36.331 [17] or support of </w:t>
            </w:r>
            <w:r w:rsidRPr="00B11372">
              <w:rPr>
                <w:rFonts w:cs="Arial"/>
                <w:bCs/>
                <w:iCs/>
                <w:szCs w:val="18"/>
                <w:lang w:eastAsia="zh-CN"/>
              </w:rPr>
              <w:t>NR-DC</w:t>
            </w:r>
            <w:r w:rsidRPr="00B11372">
              <w:rPr>
                <w:rFonts w:cs="Arial"/>
                <w:bCs/>
                <w:iCs/>
                <w:szCs w:val="18"/>
              </w:rPr>
              <w:t xml:space="preserve"> as specified in TS 38.331 [9].</w:t>
            </w:r>
          </w:p>
        </w:tc>
        <w:tc>
          <w:tcPr>
            <w:tcW w:w="568" w:type="dxa"/>
          </w:tcPr>
          <w:p w14:paraId="298D972D" w14:textId="77777777" w:rsidR="00B35E59" w:rsidRPr="00B11372" w:rsidRDefault="00B35E59" w:rsidP="00091DEC">
            <w:pPr>
              <w:pStyle w:val="TAL"/>
            </w:pPr>
            <w:r w:rsidRPr="00B11372">
              <w:rPr>
                <w:rFonts w:cs="Arial"/>
                <w:szCs w:val="18"/>
              </w:rPr>
              <w:t>UE</w:t>
            </w:r>
          </w:p>
        </w:tc>
        <w:tc>
          <w:tcPr>
            <w:tcW w:w="567" w:type="dxa"/>
          </w:tcPr>
          <w:p w14:paraId="37ED7057" w14:textId="77777777" w:rsidR="00B35E59" w:rsidRPr="00B11372" w:rsidRDefault="00B35E59" w:rsidP="00091DEC">
            <w:pPr>
              <w:pStyle w:val="TAL"/>
            </w:pPr>
            <w:r w:rsidRPr="00B11372">
              <w:rPr>
                <w:rFonts w:cs="Arial"/>
                <w:szCs w:val="18"/>
              </w:rPr>
              <w:t>No</w:t>
            </w:r>
          </w:p>
        </w:tc>
        <w:tc>
          <w:tcPr>
            <w:tcW w:w="709" w:type="dxa"/>
          </w:tcPr>
          <w:p w14:paraId="2AFB8F06" w14:textId="77777777" w:rsidR="00B35E59" w:rsidRPr="00B11372" w:rsidRDefault="00B35E59" w:rsidP="00091DEC">
            <w:pPr>
              <w:pStyle w:val="TAL"/>
            </w:pPr>
            <w:r w:rsidRPr="00B11372">
              <w:rPr>
                <w:rFonts w:cs="Arial"/>
                <w:szCs w:val="18"/>
              </w:rPr>
              <w:t>No</w:t>
            </w:r>
          </w:p>
        </w:tc>
        <w:tc>
          <w:tcPr>
            <w:tcW w:w="708" w:type="dxa"/>
          </w:tcPr>
          <w:p w14:paraId="0FAAB5B8" w14:textId="77777777" w:rsidR="00B35E59" w:rsidRPr="00B11372" w:rsidRDefault="00B35E59" w:rsidP="00091DEC">
            <w:pPr>
              <w:pStyle w:val="TAL"/>
            </w:pPr>
            <w:r w:rsidRPr="00B11372">
              <w:rPr>
                <w:rFonts w:cs="Arial"/>
                <w:szCs w:val="18"/>
              </w:rPr>
              <w:t xml:space="preserve">Yes </w:t>
            </w:r>
            <w:r w:rsidRPr="00B11372">
              <w:t>(</w:t>
            </w:r>
            <w:proofErr w:type="spellStart"/>
            <w:r w:rsidRPr="00B11372">
              <w:t>Incl</w:t>
            </w:r>
            <w:proofErr w:type="spellEnd"/>
            <w:r w:rsidRPr="00B11372">
              <w:t xml:space="preserve"> FR2-2 DIFF)</w:t>
            </w:r>
          </w:p>
        </w:tc>
      </w:tr>
      <w:tr w:rsidR="00B35E59" w:rsidRPr="00B11372" w14:paraId="49E2317F" w14:textId="77777777" w:rsidTr="00091DEC">
        <w:trPr>
          <w:cantSplit/>
          <w:tblHeader/>
        </w:trPr>
        <w:tc>
          <w:tcPr>
            <w:tcW w:w="7087" w:type="dxa"/>
          </w:tcPr>
          <w:p w14:paraId="54A7B0DD" w14:textId="77777777" w:rsidR="00B35E59" w:rsidRPr="00B11372" w:rsidRDefault="00B35E59" w:rsidP="00091DEC">
            <w:pPr>
              <w:pStyle w:val="TAL"/>
              <w:rPr>
                <w:rFonts w:cs="Arial"/>
                <w:b/>
                <w:bCs/>
                <w:i/>
                <w:iCs/>
                <w:szCs w:val="18"/>
              </w:rPr>
            </w:pPr>
            <w:r w:rsidRPr="00B11372">
              <w:rPr>
                <w:rFonts w:cs="Arial"/>
                <w:b/>
                <w:bCs/>
                <w:i/>
                <w:iCs/>
                <w:szCs w:val="18"/>
              </w:rPr>
              <w:t>directSCG-SCellActivationResume-r16, directSCG-SCellActivationResume-r17</w:t>
            </w:r>
          </w:p>
          <w:p w14:paraId="4038E9FF" w14:textId="77777777" w:rsidR="00B35E59" w:rsidRPr="00B11372" w:rsidRDefault="00B35E59" w:rsidP="00091DEC">
            <w:pPr>
              <w:pStyle w:val="TAL"/>
              <w:rPr>
                <w:rFonts w:cs="Arial"/>
                <w:bCs/>
                <w:iCs/>
                <w:szCs w:val="18"/>
              </w:rPr>
            </w:pPr>
            <w:r w:rsidRPr="00B11372">
              <w:rPr>
                <w:rFonts w:cs="Arial"/>
                <w:bCs/>
                <w:iCs/>
                <w:szCs w:val="18"/>
              </w:rPr>
              <w:t>Indicates whether the UE supports</w:t>
            </w:r>
            <w:r w:rsidRPr="00B11372">
              <w:t xml:space="preserve"> direct NR SCG </w:t>
            </w:r>
            <w:proofErr w:type="spellStart"/>
            <w:r w:rsidRPr="00B11372">
              <w:t>SCell</w:t>
            </w:r>
            <w:proofErr w:type="spellEnd"/>
            <w:r w:rsidRPr="00B11372">
              <w:t xml:space="preserve"> activation, as specified in TS 38.321 [8]:</w:t>
            </w:r>
          </w:p>
          <w:p w14:paraId="6275C210" w14:textId="77777777" w:rsidR="00B35E59" w:rsidRPr="00B11372" w:rsidRDefault="00B35E59" w:rsidP="00091DEC">
            <w:pPr>
              <w:pStyle w:val="TAL"/>
              <w:rPr>
                <w:rFonts w:cs="Arial"/>
                <w:bCs/>
                <w:iCs/>
                <w:szCs w:val="18"/>
              </w:rPr>
            </w:pPr>
            <w:r w:rsidRPr="00B11372">
              <w:rPr>
                <w:rFonts w:cs="Arial"/>
                <w:bCs/>
                <w:iCs/>
                <w:szCs w:val="18"/>
              </w:rPr>
              <w:t>-</w:t>
            </w:r>
            <w:r w:rsidRPr="00B11372">
              <w:rPr>
                <w:rFonts w:cs="Arial"/>
                <w:bCs/>
                <w:iCs/>
                <w:szCs w:val="18"/>
              </w:rPr>
              <w:tab/>
              <w:t xml:space="preserve">upon reception of an </w:t>
            </w:r>
            <w:proofErr w:type="spellStart"/>
            <w:r w:rsidRPr="00B11372">
              <w:rPr>
                <w:rFonts w:cs="Arial"/>
                <w:bCs/>
                <w:i/>
                <w:iCs/>
                <w:szCs w:val="18"/>
              </w:rPr>
              <w:t>RRCReconfiguration</w:t>
            </w:r>
            <w:proofErr w:type="spellEnd"/>
            <w:r w:rsidRPr="00B11372">
              <w:rPr>
                <w:rFonts w:cs="Arial"/>
                <w:bCs/>
                <w:iCs/>
                <w:szCs w:val="18"/>
              </w:rPr>
              <w:t xml:space="preserve"> included in an </w:t>
            </w:r>
            <w:proofErr w:type="spellStart"/>
            <w:r w:rsidRPr="00B11372">
              <w:rPr>
                <w:rFonts w:cs="Arial"/>
                <w:bCs/>
                <w:i/>
                <w:iCs/>
                <w:szCs w:val="18"/>
              </w:rPr>
              <w:t>RRCConnectionResume</w:t>
            </w:r>
            <w:proofErr w:type="spellEnd"/>
            <w:r w:rsidRPr="00B11372">
              <w:rPr>
                <w:rFonts w:cs="Arial"/>
                <w:bCs/>
                <w:iCs/>
                <w:szCs w:val="18"/>
              </w:rPr>
              <w:t xml:space="preserve"> message, </w:t>
            </w:r>
            <w:r w:rsidRPr="00B11372">
              <w:t>as specified in TS 38.331 [9] and TS 36.331 [17],</w:t>
            </w:r>
            <w:r w:rsidRPr="00B11372">
              <w:rPr>
                <w:rFonts w:cs="Arial"/>
                <w:bCs/>
                <w:iCs/>
                <w:szCs w:val="18"/>
              </w:rPr>
              <w:t xml:space="preserve"> if the UE indicates support of EN-DC </w:t>
            </w:r>
            <w:r w:rsidRPr="00B11372">
              <w:rPr>
                <w:rFonts w:cs="Arial"/>
                <w:bCs/>
                <w:iCs/>
                <w:szCs w:val="18"/>
                <w:lang w:eastAsia="zh-CN"/>
              </w:rPr>
              <w:t>or NGEN-DC,</w:t>
            </w:r>
            <w:r w:rsidRPr="00B11372">
              <w:rPr>
                <w:rFonts w:cs="Arial"/>
                <w:bCs/>
                <w:iCs/>
                <w:szCs w:val="18"/>
              </w:rPr>
              <w:t xml:space="preserve"> and support of </w:t>
            </w:r>
            <w:r w:rsidRPr="00B11372">
              <w:rPr>
                <w:rFonts w:cs="Arial"/>
                <w:bCs/>
                <w:i/>
                <w:iCs/>
                <w:szCs w:val="18"/>
              </w:rPr>
              <w:t>resumeWithSCG-Config-r16</w:t>
            </w:r>
            <w:r w:rsidRPr="00B11372">
              <w:rPr>
                <w:rFonts w:cs="Arial"/>
                <w:bCs/>
                <w:iCs/>
                <w:szCs w:val="18"/>
              </w:rPr>
              <w:t xml:space="preserve"> as specified in TS 36.331 [17],</w:t>
            </w:r>
          </w:p>
          <w:p w14:paraId="5AA2C544" w14:textId="77777777" w:rsidR="00B35E59" w:rsidRPr="00B11372" w:rsidRDefault="00B35E59" w:rsidP="00091DEC">
            <w:pPr>
              <w:pStyle w:val="TAL"/>
              <w:rPr>
                <w:rFonts w:cs="Arial"/>
                <w:bCs/>
                <w:iCs/>
                <w:szCs w:val="18"/>
              </w:rPr>
            </w:pPr>
            <w:r w:rsidRPr="00B11372">
              <w:rPr>
                <w:rFonts w:cs="Arial"/>
                <w:bCs/>
                <w:iCs/>
                <w:szCs w:val="18"/>
              </w:rPr>
              <w:t>-</w:t>
            </w:r>
            <w:r w:rsidRPr="00B11372">
              <w:rPr>
                <w:rFonts w:cs="Arial"/>
                <w:bCs/>
                <w:iCs/>
                <w:szCs w:val="18"/>
              </w:rPr>
              <w:tab/>
              <w:t xml:space="preserve">upon reception of an </w:t>
            </w:r>
            <w:proofErr w:type="spellStart"/>
            <w:r w:rsidRPr="00B11372">
              <w:rPr>
                <w:rFonts w:cs="Arial"/>
                <w:bCs/>
                <w:i/>
                <w:iCs/>
                <w:szCs w:val="18"/>
              </w:rPr>
              <w:t>RRCReconfiguration</w:t>
            </w:r>
            <w:proofErr w:type="spellEnd"/>
            <w:r w:rsidRPr="00B11372">
              <w:rPr>
                <w:rFonts w:cs="Arial"/>
                <w:bCs/>
                <w:iCs/>
                <w:szCs w:val="18"/>
              </w:rPr>
              <w:t xml:space="preserve"> included in an </w:t>
            </w:r>
            <w:proofErr w:type="spellStart"/>
            <w:r w:rsidRPr="00B11372">
              <w:rPr>
                <w:rFonts w:cs="Arial"/>
                <w:bCs/>
                <w:i/>
                <w:iCs/>
                <w:szCs w:val="18"/>
              </w:rPr>
              <w:t>RRCResume</w:t>
            </w:r>
            <w:proofErr w:type="spellEnd"/>
            <w:r w:rsidRPr="00B11372">
              <w:rPr>
                <w:rFonts w:cs="Arial"/>
                <w:bCs/>
                <w:iCs/>
                <w:szCs w:val="18"/>
              </w:rPr>
              <w:t xml:space="preserve"> message, </w:t>
            </w:r>
            <w:r w:rsidRPr="00B11372">
              <w:t xml:space="preserve">as specified in TS 38.331 [9], </w:t>
            </w:r>
            <w:r w:rsidRPr="00B11372">
              <w:rPr>
                <w:rFonts w:cs="Arial"/>
                <w:bCs/>
                <w:iCs/>
                <w:szCs w:val="18"/>
              </w:rPr>
              <w:t xml:space="preserve">if the UE indicates support of </w:t>
            </w:r>
            <w:r w:rsidRPr="00B11372">
              <w:rPr>
                <w:rFonts w:cs="Arial"/>
                <w:bCs/>
                <w:iCs/>
                <w:szCs w:val="18"/>
                <w:lang w:eastAsia="zh-CN"/>
              </w:rPr>
              <w:t>NR-DC</w:t>
            </w:r>
            <w:r w:rsidRPr="00B11372">
              <w:rPr>
                <w:rFonts w:cs="Arial"/>
                <w:bCs/>
                <w:iCs/>
                <w:szCs w:val="18"/>
              </w:rPr>
              <w:t xml:space="preserve"> and of </w:t>
            </w:r>
            <w:r w:rsidRPr="00B11372">
              <w:rPr>
                <w:rFonts w:cs="Arial"/>
                <w:bCs/>
                <w:i/>
                <w:iCs/>
                <w:szCs w:val="18"/>
              </w:rPr>
              <w:t>resumeWithSCG-Config-r16</w:t>
            </w:r>
            <w:r w:rsidRPr="00B11372">
              <w:rPr>
                <w:rFonts w:cs="Arial"/>
                <w:bCs/>
                <w:iCs/>
                <w:szCs w:val="18"/>
              </w:rPr>
              <w:t xml:space="preserve"> as specified in TS 38.331 [9]</w:t>
            </w:r>
            <w:r w:rsidRPr="00B11372">
              <w:t>.</w:t>
            </w:r>
          </w:p>
          <w:p w14:paraId="3176994C" w14:textId="77777777" w:rsidR="00B35E59" w:rsidRPr="00B11372" w:rsidRDefault="00B35E59" w:rsidP="00091DEC">
            <w:pPr>
              <w:pStyle w:val="TAL"/>
            </w:pPr>
            <w:r w:rsidRPr="00B11372">
              <w:rPr>
                <w:rFonts w:cs="Arial"/>
                <w:bCs/>
                <w:iCs/>
                <w:szCs w:val="18"/>
              </w:rPr>
              <w:t xml:space="preserve">A UE indicating support of </w:t>
            </w:r>
            <w:r w:rsidRPr="00B11372">
              <w:rPr>
                <w:rFonts w:cs="Arial"/>
                <w:bCs/>
                <w:i/>
                <w:iCs/>
                <w:szCs w:val="18"/>
              </w:rPr>
              <w:t>directSCG-SCellActivationResume-r16</w:t>
            </w:r>
            <w:r w:rsidRPr="00B11372">
              <w:rPr>
                <w:rFonts w:cs="Arial"/>
                <w:bCs/>
                <w:iCs/>
                <w:szCs w:val="18"/>
              </w:rPr>
              <w:t xml:space="preserve"> shall indicate support of EN-DC or NGEN-DC and support of </w:t>
            </w:r>
            <w:r w:rsidRPr="00B11372">
              <w:rPr>
                <w:rFonts w:cs="Arial"/>
                <w:bCs/>
                <w:i/>
                <w:iCs/>
                <w:szCs w:val="18"/>
              </w:rPr>
              <w:t>resumeWithSCG-Config-r16</w:t>
            </w:r>
            <w:r w:rsidRPr="00B11372">
              <w:rPr>
                <w:rFonts w:cs="Arial"/>
                <w:bCs/>
                <w:iCs/>
                <w:szCs w:val="18"/>
              </w:rPr>
              <w:t xml:space="preserve"> as specified in TS 36.331 [17] or indicate support of </w:t>
            </w:r>
            <w:r w:rsidRPr="00B11372">
              <w:rPr>
                <w:rFonts w:cs="Arial"/>
                <w:bCs/>
                <w:iCs/>
                <w:szCs w:val="18"/>
                <w:lang w:eastAsia="zh-CN"/>
              </w:rPr>
              <w:t>NR-DC</w:t>
            </w:r>
            <w:r w:rsidRPr="00B11372">
              <w:rPr>
                <w:rFonts w:cs="Arial"/>
                <w:bCs/>
                <w:iCs/>
                <w:szCs w:val="18"/>
              </w:rPr>
              <w:t xml:space="preserve"> and of </w:t>
            </w:r>
            <w:r w:rsidRPr="00B11372">
              <w:rPr>
                <w:rFonts w:cs="Arial"/>
                <w:bCs/>
                <w:i/>
                <w:iCs/>
                <w:szCs w:val="18"/>
              </w:rPr>
              <w:t>resumeWithSCG-Config-r16</w:t>
            </w:r>
            <w:r w:rsidRPr="00B11372">
              <w:rPr>
                <w:rFonts w:cs="Arial"/>
                <w:bCs/>
                <w:iCs/>
                <w:szCs w:val="18"/>
              </w:rPr>
              <w:t xml:space="preserve"> as specified in TS 38.331 [9]</w:t>
            </w:r>
            <w:r w:rsidRPr="00B11372">
              <w:t>.</w:t>
            </w:r>
          </w:p>
        </w:tc>
        <w:tc>
          <w:tcPr>
            <w:tcW w:w="568" w:type="dxa"/>
          </w:tcPr>
          <w:p w14:paraId="2DE3B90D" w14:textId="77777777" w:rsidR="00B35E59" w:rsidRPr="00B11372" w:rsidRDefault="00B35E59" w:rsidP="00091DEC">
            <w:pPr>
              <w:pStyle w:val="TAL"/>
            </w:pPr>
            <w:r w:rsidRPr="00B11372">
              <w:rPr>
                <w:rFonts w:cs="Arial"/>
                <w:szCs w:val="18"/>
              </w:rPr>
              <w:t>UE</w:t>
            </w:r>
          </w:p>
        </w:tc>
        <w:tc>
          <w:tcPr>
            <w:tcW w:w="567" w:type="dxa"/>
          </w:tcPr>
          <w:p w14:paraId="143EE34B" w14:textId="77777777" w:rsidR="00B35E59" w:rsidRPr="00B11372" w:rsidRDefault="00B35E59" w:rsidP="00091DEC">
            <w:pPr>
              <w:pStyle w:val="TAL"/>
            </w:pPr>
            <w:r w:rsidRPr="00B11372">
              <w:rPr>
                <w:rFonts w:cs="Arial"/>
                <w:szCs w:val="18"/>
              </w:rPr>
              <w:t>No</w:t>
            </w:r>
          </w:p>
        </w:tc>
        <w:tc>
          <w:tcPr>
            <w:tcW w:w="709" w:type="dxa"/>
          </w:tcPr>
          <w:p w14:paraId="4BA2773B" w14:textId="77777777" w:rsidR="00B35E59" w:rsidRPr="00B11372" w:rsidRDefault="00B35E59" w:rsidP="00091DEC">
            <w:pPr>
              <w:pStyle w:val="TAL"/>
            </w:pPr>
            <w:r w:rsidRPr="00B11372">
              <w:rPr>
                <w:rFonts w:cs="Arial"/>
                <w:szCs w:val="18"/>
              </w:rPr>
              <w:t>No</w:t>
            </w:r>
          </w:p>
        </w:tc>
        <w:tc>
          <w:tcPr>
            <w:tcW w:w="708" w:type="dxa"/>
          </w:tcPr>
          <w:p w14:paraId="32C4FB1C" w14:textId="77777777" w:rsidR="00B35E59" w:rsidRPr="00B11372" w:rsidRDefault="00B35E59" w:rsidP="00091DEC">
            <w:pPr>
              <w:pStyle w:val="TAL"/>
            </w:pPr>
            <w:r w:rsidRPr="00B11372">
              <w:rPr>
                <w:rFonts w:cs="Arial"/>
                <w:szCs w:val="18"/>
              </w:rPr>
              <w:t xml:space="preserve">Yes </w:t>
            </w:r>
            <w:r w:rsidRPr="00B11372">
              <w:t>(</w:t>
            </w:r>
            <w:proofErr w:type="spellStart"/>
            <w:r w:rsidRPr="00B11372">
              <w:t>Incl</w:t>
            </w:r>
            <w:proofErr w:type="spellEnd"/>
            <w:r w:rsidRPr="00B11372">
              <w:t xml:space="preserve"> FR2-2 DIFF)</w:t>
            </w:r>
          </w:p>
        </w:tc>
      </w:tr>
      <w:tr w:rsidR="00B35E59" w:rsidRPr="00B11372" w14:paraId="7FEB1077" w14:textId="77777777" w:rsidTr="00091DEC">
        <w:trPr>
          <w:cantSplit/>
          <w:tblHeader/>
        </w:trPr>
        <w:tc>
          <w:tcPr>
            <w:tcW w:w="7087" w:type="dxa"/>
          </w:tcPr>
          <w:p w14:paraId="0591A431" w14:textId="77777777" w:rsidR="00B35E59" w:rsidRPr="00B11372" w:rsidRDefault="00B35E59" w:rsidP="00091DEC">
            <w:pPr>
              <w:pStyle w:val="TAL"/>
              <w:rPr>
                <w:rFonts w:cs="Arial"/>
                <w:b/>
                <w:bCs/>
                <w:i/>
                <w:iCs/>
                <w:szCs w:val="18"/>
              </w:rPr>
            </w:pPr>
            <w:r w:rsidRPr="00B11372">
              <w:rPr>
                <w:rFonts w:cs="Arial"/>
                <w:b/>
                <w:bCs/>
                <w:i/>
                <w:iCs/>
                <w:szCs w:val="18"/>
              </w:rPr>
              <w:lastRenderedPageBreak/>
              <w:t>drx-Adaptation-r16, drx-Adaptation-r17</w:t>
            </w:r>
          </w:p>
          <w:p w14:paraId="3F54911E" w14:textId="77777777" w:rsidR="00B35E59" w:rsidRPr="00B11372" w:rsidRDefault="00B35E59" w:rsidP="00091DEC">
            <w:pPr>
              <w:pStyle w:val="TAL"/>
              <w:rPr>
                <w:rFonts w:cs="Arial"/>
                <w:bCs/>
                <w:iCs/>
                <w:szCs w:val="18"/>
              </w:rPr>
            </w:pPr>
            <w:r w:rsidRPr="00B11372">
              <w:rPr>
                <w:rFonts w:cs="Arial"/>
                <w:bCs/>
                <w:iCs/>
                <w:szCs w:val="18"/>
              </w:rPr>
              <w:t>Indicates whether the UE supports DRX adaptation comprised of the following functional components:</w:t>
            </w:r>
          </w:p>
          <w:p w14:paraId="2A4FF0E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w:t>
            </w:r>
            <w:r w:rsidRPr="00B11372">
              <w:rPr>
                <w:rFonts w:ascii="Arial" w:hAnsi="Arial" w:cs="Arial"/>
                <w:i/>
                <w:sz w:val="18"/>
                <w:szCs w:val="18"/>
              </w:rPr>
              <w:t xml:space="preserve"> </w:t>
            </w:r>
            <w:proofErr w:type="spellStart"/>
            <w:r w:rsidRPr="00B11372">
              <w:rPr>
                <w:rFonts w:ascii="Arial" w:hAnsi="Arial" w:cs="Arial"/>
                <w:i/>
                <w:sz w:val="18"/>
                <w:szCs w:val="18"/>
              </w:rPr>
              <w:t>ps</w:t>
            </w:r>
            <w:proofErr w:type="spellEnd"/>
            <w:r w:rsidRPr="00B11372">
              <w:rPr>
                <w:rFonts w:ascii="Arial" w:hAnsi="Arial" w:cs="Arial"/>
                <w:i/>
                <w:sz w:val="18"/>
                <w:szCs w:val="18"/>
              </w:rPr>
              <w:t xml:space="preserve">-Offset </w:t>
            </w:r>
            <w:r w:rsidRPr="00B11372">
              <w:rPr>
                <w:rFonts w:ascii="Arial" w:hAnsi="Arial" w:cs="Arial"/>
                <w:sz w:val="18"/>
                <w:szCs w:val="18"/>
              </w:rPr>
              <w:t xml:space="preserve">for the detection of DCI format 2_6 with CRC scrambling by </w:t>
            </w:r>
            <w:proofErr w:type="spellStart"/>
            <w:r w:rsidRPr="00B11372">
              <w:rPr>
                <w:rFonts w:ascii="Arial" w:hAnsi="Arial" w:cs="Arial"/>
                <w:i/>
                <w:iCs/>
                <w:sz w:val="18"/>
                <w:szCs w:val="18"/>
              </w:rPr>
              <w:t>ps</w:t>
            </w:r>
            <w:proofErr w:type="spellEnd"/>
            <w:r w:rsidRPr="00B11372">
              <w:rPr>
                <w:rFonts w:ascii="Arial" w:hAnsi="Arial" w:cs="Arial"/>
                <w:sz w:val="18"/>
                <w:szCs w:val="18"/>
              </w:rPr>
              <w:t xml:space="preserve">-RNTI and reported </w:t>
            </w:r>
            <w:proofErr w:type="spellStart"/>
            <w:r w:rsidRPr="00B11372">
              <w:rPr>
                <w:rFonts w:ascii="Arial" w:hAnsi="Arial" w:cs="Arial"/>
                <w:i/>
                <w:iCs/>
                <w:sz w:val="18"/>
                <w:szCs w:val="18"/>
              </w:rPr>
              <w:t>MinTimeGap</w:t>
            </w:r>
            <w:proofErr w:type="spellEnd"/>
            <w:r w:rsidRPr="00B11372" w:rsidDel="008E1262">
              <w:rPr>
                <w:rFonts w:ascii="Arial" w:hAnsi="Arial" w:cs="Arial"/>
                <w:sz w:val="18"/>
                <w:szCs w:val="18"/>
              </w:rPr>
              <w:t xml:space="preserve"> </w:t>
            </w:r>
            <w:r w:rsidRPr="00B11372">
              <w:rPr>
                <w:rFonts w:ascii="Arial" w:hAnsi="Arial" w:cs="Arial"/>
                <w:sz w:val="18"/>
                <w:szCs w:val="18"/>
              </w:rPr>
              <w:t xml:space="preserve">before the start of </w:t>
            </w:r>
            <w:proofErr w:type="spellStart"/>
            <w:r w:rsidRPr="00B11372">
              <w:rPr>
                <w:rFonts w:ascii="Arial" w:hAnsi="Arial" w:cs="Arial"/>
                <w:i/>
                <w:sz w:val="18"/>
                <w:szCs w:val="18"/>
              </w:rPr>
              <w:t>drx-onDurationTimer</w:t>
            </w:r>
            <w:proofErr w:type="spellEnd"/>
            <w:r w:rsidRPr="00B11372">
              <w:t xml:space="preserve"> </w:t>
            </w:r>
            <w:r w:rsidRPr="00B11372">
              <w:rPr>
                <w:rFonts w:ascii="Arial" w:hAnsi="Arial" w:cs="Arial"/>
                <w:iCs/>
                <w:sz w:val="18"/>
                <w:szCs w:val="18"/>
              </w:rPr>
              <w:t>of Long DRX</w:t>
            </w:r>
          </w:p>
          <w:p w14:paraId="57D9D94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Indication of UE whether or not to start </w:t>
            </w:r>
            <w:proofErr w:type="spellStart"/>
            <w:r w:rsidRPr="00B11372">
              <w:rPr>
                <w:rFonts w:ascii="Arial" w:hAnsi="Arial" w:cs="Arial"/>
                <w:i/>
                <w:sz w:val="18"/>
                <w:szCs w:val="18"/>
              </w:rPr>
              <w:t>drx-onDurationTimer</w:t>
            </w:r>
            <w:proofErr w:type="spellEnd"/>
            <w:r w:rsidRPr="00B11372">
              <w:rPr>
                <w:rFonts w:ascii="Arial" w:hAnsi="Arial" w:cs="Arial"/>
                <w:sz w:val="18"/>
                <w:szCs w:val="18"/>
              </w:rPr>
              <w:t xml:space="preserve"> for the next Long DRX cycle by detection of DCI format 2_6</w:t>
            </w:r>
          </w:p>
          <w:p w14:paraId="5B7199A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 UE wakeup or not when DCI format 2_6 is not detected at all monitoring occasions outside Active Time</w:t>
            </w:r>
          </w:p>
          <w:p w14:paraId="3020E7E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 periodic CSI report apart from L1-RSRP (</w:t>
            </w:r>
            <w:proofErr w:type="spellStart"/>
            <w:r w:rsidRPr="00B11372">
              <w:rPr>
                <w:rFonts w:ascii="Arial" w:hAnsi="Arial" w:cs="Arial"/>
                <w:i/>
                <w:iCs/>
                <w:sz w:val="18"/>
                <w:szCs w:val="18"/>
              </w:rPr>
              <w:t>ps-TransmitOtherPeriodicCSI</w:t>
            </w:r>
            <w:proofErr w:type="spellEnd"/>
            <w:r w:rsidRPr="00B11372">
              <w:rPr>
                <w:rFonts w:ascii="Arial" w:hAnsi="Arial" w:cs="Arial"/>
                <w:sz w:val="18"/>
                <w:szCs w:val="18"/>
              </w:rPr>
              <w:t>) when impacted by DCI format 2_6 that</w:t>
            </w:r>
            <w:r w:rsidRPr="00B11372">
              <w:rPr>
                <w:rFonts w:ascii="Arial" w:hAnsi="Arial" w:cs="Arial"/>
                <w:i/>
                <w:sz w:val="18"/>
                <w:szCs w:val="18"/>
              </w:rPr>
              <w:t xml:space="preserve"> </w:t>
            </w:r>
            <w:proofErr w:type="spellStart"/>
            <w:r w:rsidRPr="00B11372">
              <w:rPr>
                <w:rFonts w:ascii="Arial" w:hAnsi="Arial" w:cs="Arial"/>
                <w:i/>
                <w:sz w:val="18"/>
                <w:szCs w:val="18"/>
              </w:rPr>
              <w:t>drx-onDurationTimer</w:t>
            </w:r>
            <w:proofErr w:type="spellEnd"/>
            <w:r w:rsidRPr="00B11372">
              <w:rPr>
                <w:rFonts w:ascii="Arial" w:hAnsi="Arial" w:cs="Arial"/>
                <w:sz w:val="18"/>
                <w:szCs w:val="18"/>
              </w:rPr>
              <w:t xml:space="preserve"> does not start for the next Long DRX cycle</w:t>
            </w:r>
          </w:p>
          <w:p w14:paraId="796E286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Configured periodic L1-RSRP report (</w:t>
            </w:r>
            <w:r w:rsidRPr="00B11372">
              <w:rPr>
                <w:rFonts w:ascii="Arial" w:hAnsi="Arial" w:cs="Arial"/>
                <w:i/>
                <w:iCs/>
                <w:sz w:val="18"/>
                <w:szCs w:val="18"/>
              </w:rPr>
              <w:t>ps-TransmitPeriodicL1-RSRP</w:t>
            </w:r>
            <w:r w:rsidRPr="00B11372">
              <w:rPr>
                <w:rFonts w:ascii="Arial" w:hAnsi="Arial" w:cs="Arial"/>
                <w:sz w:val="18"/>
                <w:szCs w:val="18"/>
              </w:rPr>
              <w:t xml:space="preserve">) when impacted by DCI format 2_6 that </w:t>
            </w:r>
            <w:proofErr w:type="spellStart"/>
            <w:r w:rsidRPr="00B11372">
              <w:rPr>
                <w:rFonts w:ascii="Arial" w:hAnsi="Arial" w:cs="Arial"/>
                <w:i/>
                <w:sz w:val="18"/>
                <w:szCs w:val="18"/>
              </w:rPr>
              <w:t>drx-onDurationTimer</w:t>
            </w:r>
            <w:proofErr w:type="spellEnd"/>
            <w:r w:rsidRPr="00B11372">
              <w:rPr>
                <w:rFonts w:ascii="Arial" w:hAnsi="Arial" w:cs="Arial"/>
                <w:sz w:val="18"/>
                <w:szCs w:val="18"/>
              </w:rPr>
              <w:t xml:space="preserve"> does not start for the next Long DRX cycle</w:t>
            </w:r>
          </w:p>
          <w:p w14:paraId="121168FD" w14:textId="77777777" w:rsidR="00B35E59" w:rsidRPr="00B11372" w:rsidRDefault="00B35E59" w:rsidP="00091DEC">
            <w:pPr>
              <w:pStyle w:val="TAL"/>
            </w:pPr>
            <w:r w:rsidRPr="00B11372">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B11372">
              <w:rPr>
                <w:rFonts w:cs="Arial"/>
                <w:bCs/>
                <w:i/>
                <w:szCs w:val="18"/>
              </w:rPr>
              <w:t>drx-onDurationTimer</w:t>
            </w:r>
            <w:proofErr w:type="spellEnd"/>
            <w:r w:rsidRPr="00B11372">
              <w:rPr>
                <w:rFonts w:cs="Arial"/>
                <w:bCs/>
                <w:iCs/>
                <w:szCs w:val="18"/>
              </w:rPr>
              <w:t xml:space="preserve"> of Long DRX for each SCS. The value </w:t>
            </w:r>
            <w:r w:rsidRPr="00B11372">
              <w:rPr>
                <w:rFonts w:cs="Arial"/>
                <w:bCs/>
                <w:i/>
                <w:szCs w:val="18"/>
              </w:rPr>
              <w:t>sl1</w:t>
            </w:r>
            <w:r w:rsidRPr="00B11372">
              <w:rPr>
                <w:rFonts w:cs="Arial"/>
                <w:bCs/>
                <w:iCs/>
                <w:szCs w:val="18"/>
              </w:rPr>
              <w:t xml:space="preserve"> indicates 1 slot. The value </w:t>
            </w:r>
            <w:r w:rsidRPr="00B11372">
              <w:rPr>
                <w:rFonts w:cs="Arial"/>
                <w:bCs/>
                <w:i/>
                <w:szCs w:val="18"/>
              </w:rPr>
              <w:t>sl2</w:t>
            </w:r>
            <w:r w:rsidRPr="00B11372">
              <w:rPr>
                <w:rFonts w:cs="Arial"/>
                <w:bCs/>
                <w:iCs/>
                <w:szCs w:val="18"/>
              </w:rPr>
              <w:t xml:space="preserve"> indicates 2 slots, and so on. Support of this feature is reported for licensed and unlicensed bands, respectively. When this field is reported, either of </w:t>
            </w:r>
            <w:r w:rsidRPr="00B11372">
              <w:rPr>
                <w:rFonts w:cs="Arial"/>
                <w:bCs/>
                <w:i/>
                <w:iCs/>
                <w:szCs w:val="18"/>
              </w:rPr>
              <w:t>sharedSpectrumChAccess-r16</w:t>
            </w:r>
            <w:r w:rsidRPr="00B11372">
              <w:rPr>
                <w:rFonts w:cs="Arial"/>
                <w:bCs/>
                <w:iCs/>
                <w:szCs w:val="18"/>
              </w:rPr>
              <w:t xml:space="preserve"> or </w:t>
            </w:r>
            <w:r w:rsidRPr="00B11372">
              <w:rPr>
                <w:rFonts w:cs="Arial"/>
                <w:bCs/>
                <w:i/>
                <w:szCs w:val="18"/>
              </w:rPr>
              <w:t>non-SharedSpectrumChAccess-r16</w:t>
            </w:r>
            <w:r w:rsidRPr="00B11372">
              <w:rPr>
                <w:rFonts w:cs="Arial"/>
                <w:bCs/>
                <w:iCs/>
                <w:szCs w:val="18"/>
              </w:rPr>
              <w:t xml:space="preserve"> shall be reported, at least.</w:t>
            </w:r>
          </w:p>
        </w:tc>
        <w:tc>
          <w:tcPr>
            <w:tcW w:w="568" w:type="dxa"/>
          </w:tcPr>
          <w:p w14:paraId="40F57CC4" w14:textId="77777777" w:rsidR="00B35E59" w:rsidRPr="00B11372" w:rsidRDefault="00B35E59" w:rsidP="00091DEC">
            <w:pPr>
              <w:pStyle w:val="TAL"/>
            </w:pPr>
            <w:r w:rsidRPr="00B11372">
              <w:rPr>
                <w:rFonts w:cs="Arial"/>
                <w:szCs w:val="18"/>
              </w:rPr>
              <w:t>UE</w:t>
            </w:r>
          </w:p>
        </w:tc>
        <w:tc>
          <w:tcPr>
            <w:tcW w:w="567" w:type="dxa"/>
          </w:tcPr>
          <w:p w14:paraId="24C0304A" w14:textId="77777777" w:rsidR="00B35E59" w:rsidRPr="00B11372" w:rsidRDefault="00B35E59" w:rsidP="00091DEC">
            <w:pPr>
              <w:pStyle w:val="TAL"/>
            </w:pPr>
            <w:r w:rsidRPr="00B11372">
              <w:rPr>
                <w:rFonts w:cs="Arial"/>
                <w:szCs w:val="18"/>
              </w:rPr>
              <w:t>No</w:t>
            </w:r>
          </w:p>
        </w:tc>
        <w:tc>
          <w:tcPr>
            <w:tcW w:w="709" w:type="dxa"/>
          </w:tcPr>
          <w:p w14:paraId="7C094C7D" w14:textId="77777777" w:rsidR="00B35E59" w:rsidRPr="00B11372" w:rsidRDefault="00B35E59" w:rsidP="00091DEC">
            <w:pPr>
              <w:pStyle w:val="TAL"/>
            </w:pPr>
            <w:r w:rsidRPr="00B11372">
              <w:rPr>
                <w:rFonts w:cs="Arial"/>
                <w:szCs w:val="18"/>
              </w:rPr>
              <w:t>No</w:t>
            </w:r>
          </w:p>
        </w:tc>
        <w:tc>
          <w:tcPr>
            <w:tcW w:w="708" w:type="dxa"/>
          </w:tcPr>
          <w:p w14:paraId="0BC84DCD" w14:textId="77777777" w:rsidR="00B35E59" w:rsidRPr="00B11372" w:rsidRDefault="00B35E59" w:rsidP="00091DEC">
            <w:pPr>
              <w:pStyle w:val="TAL"/>
              <w:rPr>
                <w:rFonts w:cs="Arial"/>
                <w:szCs w:val="18"/>
              </w:rPr>
            </w:pPr>
            <w:r w:rsidRPr="00B11372">
              <w:rPr>
                <w:rFonts w:cs="Arial"/>
                <w:szCs w:val="18"/>
              </w:rPr>
              <w:t>Yes</w:t>
            </w:r>
          </w:p>
          <w:p w14:paraId="1E5D64A7" w14:textId="77777777" w:rsidR="00B35E59" w:rsidRPr="00B11372" w:rsidRDefault="00B35E59" w:rsidP="00091DEC">
            <w:pPr>
              <w:pStyle w:val="TAL"/>
            </w:pPr>
            <w:r w:rsidRPr="00B11372">
              <w:t>(</w:t>
            </w:r>
            <w:proofErr w:type="spellStart"/>
            <w:r w:rsidRPr="00B11372">
              <w:t>Incl</w:t>
            </w:r>
            <w:proofErr w:type="spellEnd"/>
            <w:r w:rsidRPr="00B11372">
              <w:t xml:space="preserve"> FR2-2 DIFF)</w:t>
            </w:r>
          </w:p>
        </w:tc>
      </w:tr>
      <w:tr w:rsidR="00B35E59" w:rsidRPr="00B11372" w14:paraId="4A4F1C89" w14:textId="77777777" w:rsidTr="00091DEC">
        <w:trPr>
          <w:cantSplit/>
          <w:tblHeader/>
        </w:trPr>
        <w:tc>
          <w:tcPr>
            <w:tcW w:w="7087" w:type="dxa"/>
          </w:tcPr>
          <w:p w14:paraId="77E38F1A" w14:textId="77777777" w:rsidR="00B35E59" w:rsidRPr="00B11372" w:rsidRDefault="00B35E59" w:rsidP="00091DEC">
            <w:pPr>
              <w:pStyle w:val="TAL"/>
              <w:rPr>
                <w:b/>
                <w:bCs/>
                <w:i/>
                <w:iCs/>
                <w:lang w:eastAsia="zh-CN"/>
              </w:rPr>
            </w:pPr>
            <w:r w:rsidRPr="00B11372">
              <w:rPr>
                <w:b/>
                <w:bCs/>
                <w:i/>
                <w:iCs/>
              </w:rPr>
              <w:t>enhancedSkipUplinkTxConfigured-r16</w:t>
            </w:r>
          </w:p>
          <w:p w14:paraId="6FF5CB9C" w14:textId="77777777" w:rsidR="00B35E59" w:rsidRPr="00B11372" w:rsidRDefault="00B35E59" w:rsidP="00091DEC">
            <w:pPr>
              <w:pStyle w:val="TAL"/>
              <w:rPr>
                <w:rFonts w:cs="Arial"/>
                <w:b/>
                <w:bCs/>
                <w:i/>
                <w:iCs/>
                <w:szCs w:val="18"/>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w:t>
            </w:r>
          </w:p>
        </w:tc>
        <w:tc>
          <w:tcPr>
            <w:tcW w:w="568" w:type="dxa"/>
          </w:tcPr>
          <w:p w14:paraId="4391008E" w14:textId="77777777" w:rsidR="00B35E59" w:rsidRPr="00B11372" w:rsidRDefault="00B35E59" w:rsidP="00091DEC">
            <w:pPr>
              <w:pStyle w:val="TAL"/>
              <w:rPr>
                <w:rFonts w:cs="Arial"/>
                <w:szCs w:val="18"/>
              </w:rPr>
            </w:pPr>
            <w:r w:rsidRPr="00B11372">
              <w:rPr>
                <w:rFonts w:cs="Arial"/>
                <w:bCs/>
                <w:iCs/>
                <w:szCs w:val="18"/>
              </w:rPr>
              <w:t>UE</w:t>
            </w:r>
          </w:p>
        </w:tc>
        <w:tc>
          <w:tcPr>
            <w:tcW w:w="567" w:type="dxa"/>
          </w:tcPr>
          <w:p w14:paraId="2CCF1C2E" w14:textId="77777777" w:rsidR="00B35E59" w:rsidRPr="00B11372" w:rsidRDefault="00B35E59" w:rsidP="00091DEC">
            <w:pPr>
              <w:pStyle w:val="TAL"/>
              <w:rPr>
                <w:rFonts w:cs="Arial"/>
                <w:szCs w:val="18"/>
              </w:rPr>
            </w:pPr>
            <w:r w:rsidRPr="00B11372">
              <w:rPr>
                <w:rFonts w:cs="Arial"/>
                <w:bCs/>
                <w:iCs/>
                <w:szCs w:val="18"/>
              </w:rPr>
              <w:t>No</w:t>
            </w:r>
          </w:p>
        </w:tc>
        <w:tc>
          <w:tcPr>
            <w:tcW w:w="709" w:type="dxa"/>
          </w:tcPr>
          <w:p w14:paraId="2078ED53" w14:textId="77777777" w:rsidR="00B35E59" w:rsidRPr="00B11372" w:rsidRDefault="00B35E59" w:rsidP="00091DEC">
            <w:pPr>
              <w:pStyle w:val="TAL"/>
              <w:rPr>
                <w:rFonts w:cs="Arial"/>
                <w:szCs w:val="18"/>
              </w:rPr>
            </w:pPr>
            <w:r w:rsidRPr="00B11372">
              <w:rPr>
                <w:rFonts w:cs="Arial"/>
                <w:bCs/>
                <w:iCs/>
                <w:szCs w:val="18"/>
              </w:rPr>
              <w:t>Yes</w:t>
            </w:r>
          </w:p>
        </w:tc>
        <w:tc>
          <w:tcPr>
            <w:tcW w:w="708" w:type="dxa"/>
          </w:tcPr>
          <w:p w14:paraId="5A35501C" w14:textId="77777777" w:rsidR="00B35E59" w:rsidRPr="00B11372" w:rsidRDefault="00B35E59" w:rsidP="00091DEC">
            <w:pPr>
              <w:pStyle w:val="TAL"/>
              <w:rPr>
                <w:rFonts w:cs="Arial"/>
                <w:szCs w:val="18"/>
              </w:rPr>
            </w:pPr>
            <w:r w:rsidRPr="00B11372">
              <w:t>No</w:t>
            </w:r>
          </w:p>
        </w:tc>
      </w:tr>
      <w:tr w:rsidR="00B35E59" w:rsidRPr="00B11372" w14:paraId="6600211D" w14:textId="77777777" w:rsidTr="00091DEC">
        <w:trPr>
          <w:cantSplit/>
          <w:tblHeader/>
        </w:trPr>
        <w:tc>
          <w:tcPr>
            <w:tcW w:w="7087" w:type="dxa"/>
          </w:tcPr>
          <w:p w14:paraId="58068FDB" w14:textId="77777777" w:rsidR="00B35E59" w:rsidRPr="00B11372" w:rsidRDefault="00B35E59" w:rsidP="00091DEC">
            <w:pPr>
              <w:pStyle w:val="TAL"/>
              <w:rPr>
                <w:b/>
                <w:bCs/>
                <w:i/>
                <w:iCs/>
                <w:lang w:eastAsia="zh-CN"/>
              </w:rPr>
            </w:pPr>
            <w:r w:rsidRPr="00B11372">
              <w:rPr>
                <w:b/>
                <w:bCs/>
                <w:i/>
                <w:iCs/>
              </w:rPr>
              <w:t>enhancedSkipUplinkTxDynamic-r16</w:t>
            </w:r>
          </w:p>
          <w:p w14:paraId="0EC9A778" w14:textId="77777777" w:rsidR="00B35E59" w:rsidRPr="00B11372" w:rsidRDefault="00B35E59" w:rsidP="00091DEC">
            <w:pPr>
              <w:pStyle w:val="TAL"/>
              <w:rPr>
                <w:rFonts w:cs="Arial"/>
                <w:b/>
                <w:bCs/>
                <w:i/>
                <w:iCs/>
                <w:szCs w:val="18"/>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w:t>
            </w:r>
          </w:p>
        </w:tc>
        <w:tc>
          <w:tcPr>
            <w:tcW w:w="568" w:type="dxa"/>
          </w:tcPr>
          <w:p w14:paraId="692A5113" w14:textId="77777777" w:rsidR="00B35E59" w:rsidRPr="00B11372" w:rsidRDefault="00B35E59" w:rsidP="00091DEC">
            <w:pPr>
              <w:pStyle w:val="TAL"/>
              <w:rPr>
                <w:rFonts w:cs="Arial"/>
                <w:szCs w:val="18"/>
              </w:rPr>
            </w:pPr>
            <w:r w:rsidRPr="00B11372">
              <w:rPr>
                <w:rFonts w:cs="Arial"/>
                <w:bCs/>
                <w:iCs/>
                <w:szCs w:val="18"/>
              </w:rPr>
              <w:t>UE</w:t>
            </w:r>
          </w:p>
        </w:tc>
        <w:tc>
          <w:tcPr>
            <w:tcW w:w="567" w:type="dxa"/>
          </w:tcPr>
          <w:p w14:paraId="177545BC" w14:textId="77777777" w:rsidR="00B35E59" w:rsidRPr="00B11372" w:rsidRDefault="00B35E59" w:rsidP="00091DEC">
            <w:pPr>
              <w:pStyle w:val="TAL"/>
              <w:rPr>
                <w:rFonts w:cs="Arial"/>
                <w:szCs w:val="18"/>
              </w:rPr>
            </w:pPr>
            <w:r w:rsidRPr="00B11372">
              <w:rPr>
                <w:rFonts w:cs="Arial"/>
                <w:bCs/>
                <w:iCs/>
                <w:szCs w:val="18"/>
              </w:rPr>
              <w:t>No</w:t>
            </w:r>
          </w:p>
        </w:tc>
        <w:tc>
          <w:tcPr>
            <w:tcW w:w="709" w:type="dxa"/>
          </w:tcPr>
          <w:p w14:paraId="0900EC21" w14:textId="77777777" w:rsidR="00B35E59" w:rsidRPr="00B11372" w:rsidRDefault="00B35E59" w:rsidP="00091DEC">
            <w:pPr>
              <w:pStyle w:val="TAL"/>
              <w:rPr>
                <w:rFonts w:cs="Arial"/>
                <w:szCs w:val="18"/>
              </w:rPr>
            </w:pPr>
            <w:r w:rsidRPr="00B11372">
              <w:rPr>
                <w:rFonts w:cs="Arial"/>
                <w:bCs/>
                <w:iCs/>
                <w:szCs w:val="18"/>
              </w:rPr>
              <w:t>Yes</w:t>
            </w:r>
          </w:p>
        </w:tc>
        <w:tc>
          <w:tcPr>
            <w:tcW w:w="708" w:type="dxa"/>
          </w:tcPr>
          <w:p w14:paraId="036F75A0" w14:textId="77777777" w:rsidR="00B35E59" w:rsidRPr="00B11372" w:rsidRDefault="00B35E59" w:rsidP="00091DEC">
            <w:pPr>
              <w:pStyle w:val="TAL"/>
              <w:rPr>
                <w:rFonts w:cs="Arial"/>
                <w:szCs w:val="18"/>
              </w:rPr>
            </w:pPr>
            <w:r w:rsidRPr="00B11372">
              <w:t>No</w:t>
            </w:r>
          </w:p>
        </w:tc>
      </w:tr>
      <w:tr w:rsidR="00B35E59" w:rsidRPr="00B11372" w14:paraId="764FEFE1" w14:textId="77777777" w:rsidTr="00091DEC">
        <w:trPr>
          <w:cantSplit/>
          <w:tblHeader/>
        </w:trPr>
        <w:tc>
          <w:tcPr>
            <w:tcW w:w="7087" w:type="dxa"/>
          </w:tcPr>
          <w:p w14:paraId="2E0332E6" w14:textId="77777777" w:rsidR="00B35E59" w:rsidRPr="00B11372" w:rsidRDefault="00B35E59" w:rsidP="00091DEC">
            <w:pPr>
              <w:pStyle w:val="TAL"/>
              <w:rPr>
                <w:b/>
                <w:bCs/>
                <w:i/>
                <w:iCs/>
              </w:rPr>
            </w:pPr>
            <w:r w:rsidRPr="00B11372">
              <w:rPr>
                <w:b/>
                <w:bCs/>
                <w:i/>
                <w:iCs/>
              </w:rPr>
              <w:t>enhancedUuDRX-forSidelink-r17</w:t>
            </w:r>
          </w:p>
          <w:p w14:paraId="4BC46178" w14:textId="77777777" w:rsidR="00B35E59" w:rsidRPr="00B11372" w:rsidRDefault="00B35E59" w:rsidP="00091DEC">
            <w:pPr>
              <w:pStyle w:val="TAL"/>
              <w:rPr>
                <w:b/>
                <w:bCs/>
                <w:i/>
                <w:iCs/>
              </w:rPr>
            </w:pPr>
            <w:r w:rsidRPr="00B11372">
              <w:t xml:space="preserve">Indicates whether UE supports </w:t>
            </w:r>
            <w:proofErr w:type="spellStart"/>
            <w:r w:rsidRPr="00B11372">
              <w:t>sidelink</w:t>
            </w:r>
            <w:proofErr w:type="spellEnd"/>
            <w:r w:rsidRPr="00B11372">
              <w:t xml:space="preserve"> related </w:t>
            </w:r>
            <w:proofErr w:type="spellStart"/>
            <w:r w:rsidRPr="00B11372">
              <w:t>Uu</w:t>
            </w:r>
            <w:proofErr w:type="spellEnd"/>
            <w:r w:rsidRPr="00B11372">
              <w:t xml:space="preserve">-DRX mechanisms for PDCCH monitoring. This field is only applicable if the UE supports </w:t>
            </w:r>
            <w:r w:rsidRPr="00B11372">
              <w:rPr>
                <w:i/>
              </w:rPr>
              <w:t>sl-TransmissionMode1-r16</w:t>
            </w:r>
            <w:r w:rsidRPr="00B11372">
              <w:t>.</w:t>
            </w:r>
          </w:p>
        </w:tc>
        <w:tc>
          <w:tcPr>
            <w:tcW w:w="568" w:type="dxa"/>
          </w:tcPr>
          <w:p w14:paraId="47DC101C" w14:textId="77777777" w:rsidR="00B35E59" w:rsidRPr="00B11372" w:rsidRDefault="00B35E59" w:rsidP="00091DEC">
            <w:pPr>
              <w:pStyle w:val="TAL"/>
              <w:rPr>
                <w:rFonts w:cs="Arial"/>
                <w:bCs/>
                <w:iCs/>
                <w:szCs w:val="18"/>
              </w:rPr>
            </w:pPr>
            <w:r w:rsidRPr="00B11372">
              <w:rPr>
                <w:lang w:eastAsia="zh-CN"/>
              </w:rPr>
              <w:t>UE</w:t>
            </w:r>
          </w:p>
        </w:tc>
        <w:tc>
          <w:tcPr>
            <w:tcW w:w="567" w:type="dxa"/>
          </w:tcPr>
          <w:p w14:paraId="6062E201" w14:textId="77777777" w:rsidR="00B35E59" w:rsidRPr="00B11372" w:rsidRDefault="00B35E59" w:rsidP="00091DEC">
            <w:pPr>
              <w:pStyle w:val="TAL"/>
              <w:rPr>
                <w:rFonts w:cs="Arial"/>
                <w:bCs/>
                <w:iCs/>
                <w:szCs w:val="18"/>
              </w:rPr>
            </w:pPr>
            <w:r w:rsidRPr="00B11372">
              <w:rPr>
                <w:lang w:eastAsia="zh-CN"/>
              </w:rPr>
              <w:t>No</w:t>
            </w:r>
          </w:p>
        </w:tc>
        <w:tc>
          <w:tcPr>
            <w:tcW w:w="709" w:type="dxa"/>
          </w:tcPr>
          <w:p w14:paraId="4C85266A" w14:textId="77777777" w:rsidR="00B35E59" w:rsidRPr="00B11372" w:rsidRDefault="00B35E59" w:rsidP="00091DEC">
            <w:pPr>
              <w:pStyle w:val="TAL"/>
              <w:rPr>
                <w:rFonts w:cs="Arial"/>
                <w:bCs/>
                <w:iCs/>
                <w:szCs w:val="18"/>
              </w:rPr>
            </w:pPr>
            <w:r w:rsidRPr="00B11372">
              <w:rPr>
                <w:lang w:eastAsia="zh-CN"/>
              </w:rPr>
              <w:t>No</w:t>
            </w:r>
          </w:p>
        </w:tc>
        <w:tc>
          <w:tcPr>
            <w:tcW w:w="708" w:type="dxa"/>
          </w:tcPr>
          <w:p w14:paraId="2B1F997C" w14:textId="77777777" w:rsidR="00B35E59" w:rsidRPr="00B11372" w:rsidRDefault="00B35E59" w:rsidP="00091DEC">
            <w:pPr>
              <w:pStyle w:val="TAL"/>
            </w:pPr>
            <w:r w:rsidRPr="00B11372">
              <w:rPr>
                <w:lang w:eastAsia="zh-CN"/>
              </w:rPr>
              <w:t>No</w:t>
            </w:r>
          </w:p>
        </w:tc>
      </w:tr>
      <w:tr w:rsidR="00B35E59" w:rsidRPr="00B11372" w14:paraId="11E14BD6" w14:textId="77777777" w:rsidTr="00091DEC">
        <w:trPr>
          <w:cantSplit/>
          <w:tblHeader/>
        </w:trPr>
        <w:tc>
          <w:tcPr>
            <w:tcW w:w="7087" w:type="dxa"/>
          </w:tcPr>
          <w:p w14:paraId="73B26FAA" w14:textId="77777777" w:rsidR="00B35E59" w:rsidRPr="00B11372" w:rsidRDefault="00B35E59" w:rsidP="00091DEC">
            <w:pPr>
              <w:keepNext/>
              <w:keepLines/>
              <w:spacing w:after="0"/>
              <w:rPr>
                <w:rFonts w:ascii="Arial" w:hAnsi="Arial"/>
                <w:b/>
                <w:bCs/>
                <w:i/>
                <w:iCs/>
                <w:sz w:val="18"/>
              </w:rPr>
            </w:pPr>
            <w:r w:rsidRPr="00B11372">
              <w:rPr>
                <w:rFonts w:ascii="Arial" w:hAnsi="Arial"/>
                <w:b/>
                <w:bCs/>
                <w:i/>
                <w:iCs/>
                <w:sz w:val="18"/>
              </w:rPr>
              <w:t>extendedDRX-CycleInactive-r17</w:t>
            </w:r>
          </w:p>
          <w:p w14:paraId="1F72C060" w14:textId="77777777" w:rsidR="00B35E59" w:rsidRPr="00B11372" w:rsidRDefault="00B35E59" w:rsidP="00091DEC">
            <w:pPr>
              <w:pStyle w:val="TAL"/>
              <w:rPr>
                <w:b/>
                <w:bCs/>
                <w:i/>
                <w:iCs/>
              </w:rPr>
            </w:pPr>
            <w:r w:rsidRPr="00B11372">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104AE0D8" w14:textId="77777777" w:rsidR="00B35E59" w:rsidRPr="00B11372" w:rsidRDefault="00B35E59" w:rsidP="00091DEC">
            <w:pPr>
              <w:pStyle w:val="TAL"/>
              <w:rPr>
                <w:lang w:eastAsia="zh-CN"/>
              </w:rPr>
            </w:pPr>
            <w:r w:rsidRPr="00B11372">
              <w:rPr>
                <w:lang w:eastAsia="zh-CN"/>
              </w:rPr>
              <w:t>UE</w:t>
            </w:r>
          </w:p>
        </w:tc>
        <w:tc>
          <w:tcPr>
            <w:tcW w:w="567" w:type="dxa"/>
          </w:tcPr>
          <w:p w14:paraId="23A07A43" w14:textId="77777777" w:rsidR="00B35E59" w:rsidRPr="00B11372" w:rsidRDefault="00B35E59" w:rsidP="00091DEC">
            <w:pPr>
              <w:pStyle w:val="TAL"/>
              <w:rPr>
                <w:lang w:eastAsia="zh-CN"/>
              </w:rPr>
            </w:pPr>
            <w:r w:rsidRPr="00B11372">
              <w:rPr>
                <w:lang w:eastAsia="zh-CN"/>
              </w:rPr>
              <w:t>No</w:t>
            </w:r>
          </w:p>
        </w:tc>
        <w:tc>
          <w:tcPr>
            <w:tcW w:w="709" w:type="dxa"/>
          </w:tcPr>
          <w:p w14:paraId="5E7F343B" w14:textId="77777777" w:rsidR="00B35E59" w:rsidRPr="00B11372" w:rsidRDefault="00B35E59" w:rsidP="00091DEC">
            <w:pPr>
              <w:pStyle w:val="TAL"/>
              <w:rPr>
                <w:lang w:eastAsia="zh-CN"/>
              </w:rPr>
            </w:pPr>
            <w:r w:rsidRPr="00B11372">
              <w:rPr>
                <w:lang w:eastAsia="zh-CN"/>
              </w:rPr>
              <w:t>No</w:t>
            </w:r>
          </w:p>
        </w:tc>
        <w:tc>
          <w:tcPr>
            <w:tcW w:w="708" w:type="dxa"/>
          </w:tcPr>
          <w:p w14:paraId="510397BF" w14:textId="77777777" w:rsidR="00B35E59" w:rsidRPr="00B11372" w:rsidRDefault="00B35E59" w:rsidP="00091DEC">
            <w:pPr>
              <w:pStyle w:val="TAL"/>
              <w:rPr>
                <w:lang w:eastAsia="zh-CN"/>
              </w:rPr>
            </w:pPr>
            <w:r w:rsidRPr="00B11372">
              <w:rPr>
                <w:lang w:eastAsia="zh-CN"/>
              </w:rPr>
              <w:t>No</w:t>
            </w:r>
          </w:p>
        </w:tc>
      </w:tr>
      <w:tr w:rsidR="00B35E59" w:rsidRPr="00B11372" w14:paraId="58D4BEAA" w14:textId="77777777" w:rsidTr="00091DEC">
        <w:trPr>
          <w:cantSplit/>
          <w:tblHeader/>
        </w:trPr>
        <w:tc>
          <w:tcPr>
            <w:tcW w:w="7087" w:type="dxa"/>
          </w:tcPr>
          <w:p w14:paraId="0B27153B" w14:textId="77777777" w:rsidR="00B35E59" w:rsidRPr="00B11372" w:rsidRDefault="00B35E59" w:rsidP="00091DEC">
            <w:pPr>
              <w:pStyle w:val="TAL"/>
              <w:rPr>
                <w:rFonts w:cs="Arial"/>
                <w:b/>
                <w:bCs/>
                <w:i/>
                <w:iCs/>
                <w:szCs w:val="18"/>
              </w:rPr>
            </w:pPr>
            <w:r w:rsidRPr="00B11372">
              <w:rPr>
                <w:rFonts w:cs="Arial"/>
                <w:b/>
                <w:bCs/>
                <w:i/>
                <w:iCs/>
                <w:szCs w:val="18"/>
              </w:rPr>
              <w:t>harq-FeedbackDisabled-r17</w:t>
            </w:r>
          </w:p>
          <w:p w14:paraId="75662CA8" w14:textId="77777777" w:rsidR="00B35E59" w:rsidRPr="00B11372" w:rsidRDefault="00B35E59" w:rsidP="00091DEC">
            <w:pPr>
              <w:pStyle w:val="TAL"/>
              <w:rPr>
                <w:b/>
                <w:bCs/>
                <w:i/>
                <w:iCs/>
              </w:rPr>
            </w:pPr>
            <w:r w:rsidRPr="00B11372">
              <w:rPr>
                <w:rFonts w:eastAsia="MS PGothic" w:cs="Arial"/>
                <w:szCs w:val="18"/>
              </w:rPr>
              <w:t>Indicates whether the UE supports disabled HARQ feedback for downlink transmission.</w:t>
            </w:r>
            <w:r w:rsidRPr="00B11372">
              <w:t xml:space="preserve"> </w:t>
            </w:r>
            <w:r w:rsidRPr="00B11372">
              <w:rPr>
                <w:rFonts w:eastAsia="MS PGothic" w:cs="Arial"/>
                <w:szCs w:val="18"/>
              </w:rPr>
              <w:t xml:space="preserve">A UE supporting this feature shall also indicate the support of </w:t>
            </w:r>
            <w:r w:rsidRPr="00B11372">
              <w:rPr>
                <w:rFonts w:eastAsia="MS PGothic" w:cs="Arial"/>
                <w:i/>
                <w:iCs/>
                <w:szCs w:val="18"/>
              </w:rPr>
              <w:t>nonTerrestrialNetwork-r17</w:t>
            </w:r>
            <w:r w:rsidRPr="00B11372">
              <w:rPr>
                <w:rFonts w:eastAsia="MS PGothic" w:cs="Arial"/>
                <w:szCs w:val="18"/>
              </w:rPr>
              <w:t>.</w:t>
            </w:r>
          </w:p>
        </w:tc>
        <w:tc>
          <w:tcPr>
            <w:tcW w:w="568" w:type="dxa"/>
          </w:tcPr>
          <w:p w14:paraId="6BCC1A05" w14:textId="77777777" w:rsidR="00B35E59" w:rsidRPr="00B11372" w:rsidRDefault="00B35E59" w:rsidP="00091DEC">
            <w:pPr>
              <w:pStyle w:val="TAL"/>
              <w:rPr>
                <w:lang w:eastAsia="zh-CN"/>
              </w:rPr>
            </w:pPr>
            <w:r w:rsidRPr="00B11372">
              <w:t>UE</w:t>
            </w:r>
          </w:p>
        </w:tc>
        <w:tc>
          <w:tcPr>
            <w:tcW w:w="567" w:type="dxa"/>
          </w:tcPr>
          <w:p w14:paraId="100F2EBA" w14:textId="77777777" w:rsidR="00B35E59" w:rsidRPr="00B11372" w:rsidRDefault="00B35E59" w:rsidP="00091DEC">
            <w:pPr>
              <w:pStyle w:val="TAL"/>
              <w:rPr>
                <w:lang w:eastAsia="zh-CN"/>
              </w:rPr>
            </w:pPr>
            <w:r w:rsidRPr="00B11372">
              <w:t>No</w:t>
            </w:r>
          </w:p>
        </w:tc>
        <w:tc>
          <w:tcPr>
            <w:tcW w:w="709" w:type="dxa"/>
          </w:tcPr>
          <w:p w14:paraId="31804141" w14:textId="77777777" w:rsidR="00B35E59" w:rsidRPr="00B11372" w:rsidRDefault="00B35E59" w:rsidP="00091DEC">
            <w:pPr>
              <w:pStyle w:val="TAL"/>
              <w:rPr>
                <w:lang w:eastAsia="zh-CN"/>
              </w:rPr>
            </w:pPr>
            <w:r w:rsidRPr="00B11372">
              <w:t>No</w:t>
            </w:r>
          </w:p>
        </w:tc>
        <w:tc>
          <w:tcPr>
            <w:tcW w:w="708" w:type="dxa"/>
          </w:tcPr>
          <w:p w14:paraId="2054307C" w14:textId="77777777" w:rsidR="00B35E59" w:rsidRPr="00B11372" w:rsidRDefault="00B35E59" w:rsidP="00091DEC">
            <w:pPr>
              <w:pStyle w:val="TAL"/>
              <w:rPr>
                <w:lang w:eastAsia="zh-CN"/>
              </w:rPr>
            </w:pPr>
            <w:r w:rsidRPr="00B11372">
              <w:rPr>
                <w:rFonts w:eastAsia="MS Mincho"/>
              </w:rPr>
              <w:t>No</w:t>
            </w:r>
          </w:p>
        </w:tc>
      </w:tr>
      <w:tr w:rsidR="00B35E59" w:rsidRPr="00B11372" w14:paraId="12FAE577" w14:textId="77777777" w:rsidTr="00091DEC">
        <w:trPr>
          <w:cantSplit/>
          <w:tblHeader/>
        </w:trPr>
        <w:tc>
          <w:tcPr>
            <w:tcW w:w="7087" w:type="dxa"/>
          </w:tcPr>
          <w:p w14:paraId="74A373BE" w14:textId="77777777" w:rsidR="00B35E59" w:rsidRPr="00B11372" w:rsidRDefault="00B35E59" w:rsidP="00091DEC">
            <w:pPr>
              <w:pStyle w:val="TAL"/>
              <w:rPr>
                <w:b/>
                <w:bCs/>
              </w:rPr>
            </w:pPr>
            <w:r w:rsidRPr="00B11372">
              <w:rPr>
                <w:b/>
                <w:bCs/>
                <w:i/>
                <w:iCs/>
              </w:rPr>
              <w:t>intraCG-Prioritization-r17</w:t>
            </w:r>
          </w:p>
          <w:p w14:paraId="3D9C471F" w14:textId="77777777" w:rsidR="00B35E59" w:rsidRPr="00B11372" w:rsidRDefault="00B35E59" w:rsidP="00091DEC">
            <w:pPr>
              <w:pStyle w:val="TAL"/>
              <w:rPr>
                <w:b/>
                <w:bCs/>
                <w:i/>
                <w:iCs/>
              </w:rPr>
            </w:pPr>
            <w:r w:rsidRPr="00B11372">
              <w:t xml:space="preserve">Indicates whether the UE supports the HARQ process ID selection based on LCH priority as specified in TS 38.321 [8]. A UE supporting this feature shall also support </w:t>
            </w:r>
            <w:r w:rsidRPr="00B11372">
              <w:rPr>
                <w:i/>
                <w:iCs/>
              </w:rPr>
              <w:t>jointPrioritizationCG-Retx-Timer-r17</w:t>
            </w:r>
            <w:r w:rsidRPr="00B11372">
              <w:t>.</w:t>
            </w:r>
          </w:p>
        </w:tc>
        <w:tc>
          <w:tcPr>
            <w:tcW w:w="568" w:type="dxa"/>
          </w:tcPr>
          <w:p w14:paraId="2F6136EC" w14:textId="77777777" w:rsidR="00B35E59" w:rsidRPr="00B11372" w:rsidRDefault="00B35E59" w:rsidP="00091DEC">
            <w:pPr>
              <w:pStyle w:val="TAL"/>
              <w:rPr>
                <w:lang w:eastAsia="zh-CN"/>
              </w:rPr>
            </w:pPr>
            <w:r w:rsidRPr="00B11372">
              <w:rPr>
                <w:rFonts w:cs="Arial"/>
                <w:bCs/>
                <w:iCs/>
                <w:szCs w:val="18"/>
              </w:rPr>
              <w:t>UE</w:t>
            </w:r>
          </w:p>
        </w:tc>
        <w:tc>
          <w:tcPr>
            <w:tcW w:w="567" w:type="dxa"/>
          </w:tcPr>
          <w:p w14:paraId="3F84BA3A" w14:textId="77777777" w:rsidR="00B35E59" w:rsidRPr="00B11372" w:rsidRDefault="00B35E59" w:rsidP="00091DEC">
            <w:pPr>
              <w:pStyle w:val="TAL"/>
              <w:rPr>
                <w:lang w:eastAsia="zh-CN"/>
              </w:rPr>
            </w:pPr>
            <w:r w:rsidRPr="00B11372">
              <w:rPr>
                <w:rFonts w:cs="Arial"/>
                <w:bCs/>
                <w:iCs/>
                <w:szCs w:val="18"/>
              </w:rPr>
              <w:t>No</w:t>
            </w:r>
          </w:p>
        </w:tc>
        <w:tc>
          <w:tcPr>
            <w:tcW w:w="709" w:type="dxa"/>
          </w:tcPr>
          <w:p w14:paraId="61E90947" w14:textId="77777777" w:rsidR="00B35E59" w:rsidRPr="00B11372" w:rsidRDefault="00B35E59" w:rsidP="00091DEC">
            <w:pPr>
              <w:pStyle w:val="TAL"/>
              <w:rPr>
                <w:lang w:eastAsia="zh-CN"/>
              </w:rPr>
            </w:pPr>
            <w:r w:rsidRPr="00B11372">
              <w:rPr>
                <w:rFonts w:cs="Arial"/>
                <w:bCs/>
                <w:iCs/>
                <w:szCs w:val="18"/>
              </w:rPr>
              <w:t>No</w:t>
            </w:r>
          </w:p>
        </w:tc>
        <w:tc>
          <w:tcPr>
            <w:tcW w:w="708" w:type="dxa"/>
          </w:tcPr>
          <w:p w14:paraId="4415CA33" w14:textId="77777777" w:rsidR="00B35E59" w:rsidRPr="00B11372" w:rsidRDefault="00B35E59" w:rsidP="00091DEC">
            <w:pPr>
              <w:pStyle w:val="TAL"/>
              <w:rPr>
                <w:lang w:eastAsia="zh-CN"/>
              </w:rPr>
            </w:pPr>
            <w:r w:rsidRPr="00B11372">
              <w:t>No</w:t>
            </w:r>
          </w:p>
        </w:tc>
      </w:tr>
      <w:tr w:rsidR="00B35E59" w:rsidRPr="00B11372" w14:paraId="00EB85E4" w14:textId="77777777" w:rsidTr="00091DEC">
        <w:trPr>
          <w:cantSplit/>
          <w:tblHeader/>
        </w:trPr>
        <w:tc>
          <w:tcPr>
            <w:tcW w:w="7087" w:type="dxa"/>
          </w:tcPr>
          <w:p w14:paraId="3E41BF07" w14:textId="77777777" w:rsidR="00B35E59" w:rsidRPr="00B11372" w:rsidRDefault="00B35E59" w:rsidP="00091DEC">
            <w:pPr>
              <w:pStyle w:val="TAL"/>
              <w:rPr>
                <w:b/>
                <w:bCs/>
                <w:i/>
                <w:iCs/>
              </w:rPr>
            </w:pPr>
            <w:r w:rsidRPr="00B11372">
              <w:rPr>
                <w:b/>
                <w:bCs/>
                <w:i/>
                <w:iCs/>
              </w:rPr>
              <w:t>jointPrioritizationCG-Retx-Timer-r17</w:t>
            </w:r>
          </w:p>
          <w:p w14:paraId="7B4A3D3E" w14:textId="77777777" w:rsidR="00B35E59" w:rsidRPr="00B11372" w:rsidRDefault="00B35E59" w:rsidP="00091DEC">
            <w:pPr>
              <w:pStyle w:val="TAL"/>
              <w:rPr>
                <w:b/>
                <w:bCs/>
                <w:i/>
                <w:iCs/>
              </w:rPr>
            </w:pPr>
            <w:r w:rsidRPr="00B11372">
              <w:t xml:space="preserve">Indicates whether the UE supports simultaneous configuration of LCH based prioritization and </w:t>
            </w:r>
            <w:r w:rsidRPr="00B11372">
              <w:rPr>
                <w:i/>
                <w:iCs/>
              </w:rPr>
              <w:t xml:space="preserve">cg-RetransmissionTimer-r16 </w:t>
            </w:r>
            <w:r w:rsidRPr="00B11372">
              <w:t xml:space="preserve">as specified in TS 38.321 [8]. A UE supporting this feature shall also support </w:t>
            </w:r>
            <w:r w:rsidRPr="00B11372">
              <w:rPr>
                <w:i/>
                <w:iCs/>
              </w:rPr>
              <w:t>lch-priorityBasedPrioritization-r16</w:t>
            </w:r>
            <w:r w:rsidRPr="00B11372">
              <w:t xml:space="preserve"> and </w:t>
            </w:r>
            <w:r w:rsidRPr="00B11372">
              <w:rPr>
                <w:i/>
              </w:rPr>
              <w:t>configuredGrantWithReTx-r16</w:t>
            </w:r>
            <w:r w:rsidRPr="00B11372">
              <w:t>.</w:t>
            </w:r>
          </w:p>
        </w:tc>
        <w:tc>
          <w:tcPr>
            <w:tcW w:w="568" w:type="dxa"/>
          </w:tcPr>
          <w:p w14:paraId="6A1C5B39" w14:textId="77777777" w:rsidR="00B35E59" w:rsidRPr="00B11372" w:rsidRDefault="00B35E59" w:rsidP="00091DEC">
            <w:pPr>
              <w:pStyle w:val="TAL"/>
              <w:rPr>
                <w:lang w:eastAsia="zh-CN"/>
              </w:rPr>
            </w:pPr>
            <w:r w:rsidRPr="00B11372">
              <w:rPr>
                <w:rFonts w:cs="Arial"/>
                <w:bCs/>
                <w:iCs/>
                <w:szCs w:val="18"/>
              </w:rPr>
              <w:t>UE</w:t>
            </w:r>
          </w:p>
        </w:tc>
        <w:tc>
          <w:tcPr>
            <w:tcW w:w="567" w:type="dxa"/>
          </w:tcPr>
          <w:p w14:paraId="5CE48288" w14:textId="77777777" w:rsidR="00B35E59" w:rsidRPr="00B11372" w:rsidRDefault="00B35E59" w:rsidP="00091DEC">
            <w:pPr>
              <w:pStyle w:val="TAL"/>
              <w:rPr>
                <w:lang w:eastAsia="zh-CN"/>
              </w:rPr>
            </w:pPr>
            <w:r w:rsidRPr="00B11372">
              <w:rPr>
                <w:rFonts w:cs="Arial"/>
                <w:bCs/>
                <w:iCs/>
                <w:szCs w:val="18"/>
              </w:rPr>
              <w:t>No</w:t>
            </w:r>
          </w:p>
        </w:tc>
        <w:tc>
          <w:tcPr>
            <w:tcW w:w="709" w:type="dxa"/>
          </w:tcPr>
          <w:p w14:paraId="457079AB" w14:textId="77777777" w:rsidR="00B35E59" w:rsidRPr="00B11372" w:rsidRDefault="00B35E59" w:rsidP="00091DEC">
            <w:pPr>
              <w:pStyle w:val="TAL"/>
              <w:rPr>
                <w:lang w:eastAsia="zh-CN"/>
              </w:rPr>
            </w:pPr>
            <w:r w:rsidRPr="00B11372">
              <w:rPr>
                <w:rFonts w:cs="Arial"/>
                <w:bCs/>
                <w:iCs/>
                <w:szCs w:val="18"/>
              </w:rPr>
              <w:t>No</w:t>
            </w:r>
          </w:p>
        </w:tc>
        <w:tc>
          <w:tcPr>
            <w:tcW w:w="708" w:type="dxa"/>
          </w:tcPr>
          <w:p w14:paraId="06F85BEF" w14:textId="77777777" w:rsidR="00B35E59" w:rsidRPr="00B11372" w:rsidRDefault="00B35E59" w:rsidP="00091DEC">
            <w:pPr>
              <w:pStyle w:val="TAL"/>
              <w:rPr>
                <w:lang w:eastAsia="zh-CN"/>
              </w:rPr>
            </w:pPr>
            <w:r w:rsidRPr="00B11372">
              <w:t>No</w:t>
            </w:r>
          </w:p>
        </w:tc>
      </w:tr>
      <w:tr w:rsidR="00B35E59" w:rsidRPr="00B11372" w14:paraId="1562D3F2" w14:textId="77777777" w:rsidTr="00091DEC">
        <w:trPr>
          <w:cantSplit/>
          <w:tblHeader/>
        </w:trPr>
        <w:tc>
          <w:tcPr>
            <w:tcW w:w="7087" w:type="dxa"/>
          </w:tcPr>
          <w:p w14:paraId="667C39CB" w14:textId="77777777" w:rsidR="00B35E59" w:rsidRPr="00B11372" w:rsidRDefault="00B35E59" w:rsidP="00091DEC">
            <w:pPr>
              <w:pStyle w:val="TAL"/>
              <w:rPr>
                <w:b/>
                <w:bCs/>
                <w:i/>
                <w:iCs/>
                <w:lang w:eastAsia="zh-CN"/>
              </w:rPr>
            </w:pPr>
            <w:r w:rsidRPr="00B11372">
              <w:rPr>
                <w:b/>
                <w:bCs/>
                <w:i/>
                <w:iCs/>
                <w:lang w:eastAsia="zh-CN"/>
              </w:rPr>
              <w:t>lastTransmissionUL-r17</w:t>
            </w:r>
          </w:p>
          <w:p w14:paraId="46C202E7" w14:textId="77777777" w:rsidR="00B35E59" w:rsidRPr="00B11372" w:rsidRDefault="00B35E59" w:rsidP="00091DEC">
            <w:pPr>
              <w:pStyle w:val="TAL"/>
              <w:rPr>
                <w:b/>
                <w:bCs/>
                <w:i/>
                <w:iCs/>
              </w:rPr>
            </w:pPr>
            <w:r w:rsidRPr="00B11372">
              <w:rPr>
                <w:lang w:eastAsia="zh-CN"/>
              </w:rPr>
              <w:t xml:space="preserve">Indicates whether the UE supports starting the </w:t>
            </w:r>
            <w:proofErr w:type="spellStart"/>
            <w:r w:rsidRPr="00B11372">
              <w:rPr>
                <w:i/>
                <w:lang w:eastAsia="zh-CN"/>
              </w:rPr>
              <w:t>drx</w:t>
            </w:r>
            <w:proofErr w:type="spellEnd"/>
            <w:r w:rsidRPr="00B11372">
              <w:rPr>
                <w:i/>
                <w:lang w:eastAsia="zh-CN"/>
              </w:rPr>
              <w:t>-HARQ-RTT-</w:t>
            </w:r>
            <w:proofErr w:type="spellStart"/>
            <w:r w:rsidRPr="00B11372">
              <w:rPr>
                <w:i/>
                <w:lang w:eastAsia="zh-CN"/>
              </w:rPr>
              <w:t>TimerUL</w:t>
            </w:r>
            <w:proofErr w:type="spellEnd"/>
            <w:r w:rsidRPr="00B11372">
              <w:rPr>
                <w:lang w:eastAsia="zh-CN"/>
              </w:rPr>
              <w:t xml:space="preserve"> after the end of the last transmission within a bundle as specified in TS 38.321 [8].</w:t>
            </w:r>
          </w:p>
        </w:tc>
        <w:tc>
          <w:tcPr>
            <w:tcW w:w="568" w:type="dxa"/>
          </w:tcPr>
          <w:p w14:paraId="1BF63B47" w14:textId="77777777" w:rsidR="00B35E59" w:rsidRPr="00B11372" w:rsidRDefault="00B35E59" w:rsidP="00091DEC">
            <w:pPr>
              <w:pStyle w:val="TAL"/>
              <w:rPr>
                <w:rFonts w:cs="Arial"/>
                <w:bCs/>
                <w:iCs/>
                <w:szCs w:val="18"/>
              </w:rPr>
            </w:pPr>
            <w:r w:rsidRPr="00B11372">
              <w:rPr>
                <w:szCs w:val="18"/>
                <w:lang w:eastAsia="zh-CN"/>
              </w:rPr>
              <w:t>UE</w:t>
            </w:r>
          </w:p>
        </w:tc>
        <w:tc>
          <w:tcPr>
            <w:tcW w:w="567" w:type="dxa"/>
          </w:tcPr>
          <w:p w14:paraId="504CC0B9" w14:textId="77777777" w:rsidR="00B35E59" w:rsidRPr="00B11372" w:rsidRDefault="00B35E59" w:rsidP="00091DEC">
            <w:pPr>
              <w:pStyle w:val="TAL"/>
              <w:rPr>
                <w:rFonts w:cs="Arial"/>
                <w:bCs/>
                <w:iCs/>
                <w:szCs w:val="18"/>
              </w:rPr>
            </w:pPr>
            <w:r w:rsidRPr="00B11372">
              <w:rPr>
                <w:szCs w:val="18"/>
                <w:lang w:eastAsia="zh-CN"/>
              </w:rPr>
              <w:t>No</w:t>
            </w:r>
          </w:p>
        </w:tc>
        <w:tc>
          <w:tcPr>
            <w:tcW w:w="709" w:type="dxa"/>
          </w:tcPr>
          <w:p w14:paraId="2B8A604F" w14:textId="77777777" w:rsidR="00B35E59" w:rsidRPr="00B11372" w:rsidRDefault="00B35E59" w:rsidP="00091DEC">
            <w:pPr>
              <w:pStyle w:val="TAL"/>
              <w:rPr>
                <w:rFonts w:cs="Arial"/>
                <w:bCs/>
                <w:iCs/>
                <w:szCs w:val="18"/>
              </w:rPr>
            </w:pPr>
            <w:r w:rsidRPr="00B11372">
              <w:rPr>
                <w:szCs w:val="18"/>
                <w:lang w:eastAsia="zh-CN"/>
              </w:rPr>
              <w:t>No</w:t>
            </w:r>
          </w:p>
        </w:tc>
        <w:tc>
          <w:tcPr>
            <w:tcW w:w="708" w:type="dxa"/>
          </w:tcPr>
          <w:p w14:paraId="769D8E23" w14:textId="77777777" w:rsidR="00B35E59" w:rsidRPr="00B11372" w:rsidRDefault="00B35E59" w:rsidP="00091DEC">
            <w:pPr>
              <w:pStyle w:val="TAL"/>
            </w:pPr>
            <w:r w:rsidRPr="00B11372">
              <w:rPr>
                <w:szCs w:val="18"/>
                <w:lang w:eastAsia="zh-CN"/>
              </w:rPr>
              <w:t>No</w:t>
            </w:r>
          </w:p>
        </w:tc>
      </w:tr>
      <w:tr w:rsidR="00B35E59" w:rsidRPr="00B11372" w14:paraId="5CEA3232" w14:textId="77777777" w:rsidTr="00091DEC">
        <w:trPr>
          <w:cantSplit/>
          <w:tblHeader/>
        </w:trPr>
        <w:tc>
          <w:tcPr>
            <w:tcW w:w="7087" w:type="dxa"/>
          </w:tcPr>
          <w:p w14:paraId="0B69AEE1" w14:textId="77777777" w:rsidR="00B35E59" w:rsidRPr="00B11372" w:rsidRDefault="00B35E59" w:rsidP="00091DEC">
            <w:pPr>
              <w:pStyle w:val="TAL"/>
              <w:rPr>
                <w:b/>
                <w:i/>
              </w:rPr>
            </w:pPr>
            <w:r w:rsidRPr="00B11372">
              <w:rPr>
                <w:b/>
                <w:i/>
              </w:rPr>
              <w:lastRenderedPageBreak/>
              <w:t>lch-PriorityBasedPrioritization-r16</w:t>
            </w:r>
          </w:p>
          <w:p w14:paraId="7066978C" w14:textId="77777777" w:rsidR="00B35E59" w:rsidRPr="00B11372" w:rsidRDefault="00B35E59" w:rsidP="00091DEC">
            <w:pPr>
              <w:pStyle w:val="TAL"/>
            </w:pPr>
            <w:r w:rsidRPr="00B11372">
              <w:t xml:space="preserve">Indicates whether the UE supports prioritization between overlapping grants and between scheduling request and overlapping grants based on LCH priority as specified in TS 38.321 [8]. </w:t>
            </w:r>
          </w:p>
        </w:tc>
        <w:tc>
          <w:tcPr>
            <w:tcW w:w="568" w:type="dxa"/>
          </w:tcPr>
          <w:p w14:paraId="2AD0BD56" w14:textId="77777777" w:rsidR="00B35E59" w:rsidRPr="00B11372" w:rsidRDefault="00B35E59" w:rsidP="00091DEC">
            <w:pPr>
              <w:pStyle w:val="TAL"/>
            </w:pPr>
            <w:r w:rsidRPr="00B11372">
              <w:rPr>
                <w:rFonts w:cs="Arial"/>
                <w:szCs w:val="18"/>
              </w:rPr>
              <w:t>UE</w:t>
            </w:r>
          </w:p>
        </w:tc>
        <w:tc>
          <w:tcPr>
            <w:tcW w:w="567" w:type="dxa"/>
          </w:tcPr>
          <w:p w14:paraId="24FC603D" w14:textId="77777777" w:rsidR="00B35E59" w:rsidRPr="00B11372" w:rsidRDefault="00B35E59" w:rsidP="00091DEC">
            <w:pPr>
              <w:pStyle w:val="TAL"/>
            </w:pPr>
            <w:r w:rsidRPr="00B11372">
              <w:rPr>
                <w:rFonts w:cs="Arial"/>
                <w:szCs w:val="18"/>
              </w:rPr>
              <w:t>No</w:t>
            </w:r>
          </w:p>
        </w:tc>
        <w:tc>
          <w:tcPr>
            <w:tcW w:w="709" w:type="dxa"/>
          </w:tcPr>
          <w:p w14:paraId="0104CF64" w14:textId="77777777" w:rsidR="00B35E59" w:rsidRPr="00B11372" w:rsidRDefault="00B35E59" w:rsidP="00091DEC">
            <w:pPr>
              <w:pStyle w:val="TAL"/>
            </w:pPr>
            <w:r w:rsidRPr="00B11372">
              <w:rPr>
                <w:rFonts w:cs="Arial"/>
                <w:szCs w:val="18"/>
              </w:rPr>
              <w:t>No</w:t>
            </w:r>
          </w:p>
        </w:tc>
        <w:tc>
          <w:tcPr>
            <w:tcW w:w="708" w:type="dxa"/>
          </w:tcPr>
          <w:p w14:paraId="3094F0E4" w14:textId="77777777" w:rsidR="00B35E59" w:rsidRPr="00B11372" w:rsidRDefault="00B35E59" w:rsidP="00091DEC">
            <w:pPr>
              <w:pStyle w:val="TAL"/>
            </w:pPr>
            <w:r w:rsidRPr="00B11372">
              <w:rPr>
                <w:rFonts w:cs="Arial"/>
                <w:szCs w:val="18"/>
              </w:rPr>
              <w:t>No</w:t>
            </w:r>
          </w:p>
        </w:tc>
      </w:tr>
      <w:tr w:rsidR="00B35E59" w:rsidRPr="00B11372" w14:paraId="3C065322" w14:textId="77777777" w:rsidTr="00091DEC">
        <w:trPr>
          <w:cantSplit/>
          <w:tblHeader/>
        </w:trPr>
        <w:tc>
          <w:tcPr>
            <w:tcW w:w="7087" w:type="dxa"/>
          </w:tcPr>
          <w:p w14:paraId="1F948591" w14:textId="77777777" w:rsidR="00B35E59" w:rsidRPr="00B11372" w:rsidRDefault="00B35E59" w:rsidP="00091DEC">
            <w:pPr>
              <w:pStyle w:val="TAL"/>
              <w:rPr>
                <w:b/>
                <w:i/>
              </w:rPr>
            </w:pPr>
            <w:r w:rsidRPr="00B11372">
              <w:rPr>
                <w:b/>
                <w:i/>
              </w:rPr>
              <w:t>lch-ToConfiguredGrantMapping-r16</w:t>
            </w:r>
          </w:p>
          <w:p w14:paraId="1FD4BBEF" w14:textId="77777777" w:rsidR="00B35E59" w:rsidRPr="00B11372" w:rsidRDefault="00B35E59" w:rsidP="00091DEC">
            <w:pPr>
              <w:pStyle w:val="TAL"/>
            </w:pPr>
            <w:r w:rsidRPr="00B11372">
              <w:t xml:space="preserve">Indicates whether the UE supports restricting data transmission from a given LCH to a configured (sub-) set of configured grant configurations (see </w:t>
            </w:r>
            <w:r w:rsidRPr="00B11372">
              <w:rPr>
                <w:i/>
                <w:iCs/>
              </w:rPr>
              <w:t>allowedCG-List-r16</w:t>
            </w:r>
            <w:r w:rsidRPr="00B11372">
              <w:t xml:space="preserve"> in </w:t>
            </w:r>
            <w:proofErr w:type="spellStart"/>
            <w:r w:rsidRPr="00B11372">
              <w:rPr>
                <w:i/>
                <w:iCs/>
              </w:rPr>
              <w:t>LogicalChannelConfig</w:t>
            </w:r>
            <w:proofErr w:type="spellEnd"/>
            <w:r w:rsidRPr="00B11372">
              <w:t xml:space="preserve"> in TS 38.331 [9]) as specified in TS 38.321 [8]. </w:t>
            </w:r>
          </w:p>
        </w:tc>
        <w:tc>
          <w:tcPr>
            <w:tcW w:w="568" w:type="dxa"/>
          </w:tcPr>
          <w:p w14:paraId="3F3A7267" w14:textId="77777777" w:rsidR="00B35E59" w:rsidRPr="00B11372" w:rsidRDefault="00B35E59" w:rsidP="00091DEC">
            <w:pPr>
              <w:pStyle w:val="TAL"/>
            </w:pPr>
            <w:r w:rsidRPr="00B11372">
              <w:rPr>
                <w:rFonts w:cs="Arial"/>
                <w:szCs w:val="18"/>
              </w:rPr>
              <w:t>UE</w:t>
            </w:r>
          </w:p>
        </w:tc>
        <w:tc>
          <w:tcPr>
            <w:tcW w:w="567" w:type="dxa"/>
          </w:tcPr>
          <w:p w14:paraId="4043A432" w14:textId="77777777" w:rsidR="00B35E59" w:rsidRPr="00B11372" w:rsidRDefault="00B35E59" w:rsidP="00091DEC">
            <w:pPr>
              <w:pStyle w:val="TAL"/>
            </w:pPr>
            <w:r w:rsidRPr="00B11372">
              <w:rPr>
                <w:rFonts w:cs="Arial"/>
                <w:szCs w:val="18"/>
              </w:rPr>
              <w:t>No</w:t>
            </w:r>
          </w:p>
        </w:tc>
        <w:tc>
          <w:tcPr>
            <w:tcW w:w="709" w:type="dxa"/>
          </w:tcPr>
          <w:p w14:paraId="7DFEF6A4" w14:textId="77777777" w:rsidR="00B35E59" w:rsidRPr="00B11372" w:rsidRDefault="00B35E59" w:rsidP="00091DEC">
            <w:pPr>
              <w:pStyle w:val="TAL"/>
            </w:pPr>
            <w:r w:rsidRPr="00B11372">
              <w:rPr>
                <w:rFonts w:cs="Arial"/>
                <w:szCs w:val="18"/>
              </w:rPr>
              <w:t>No</w:t>
            </w:r>
          </w:p>
        </w:tc>
        <w:tc>
          <w:tcPr>
            <w:tcW w:w="708" w:type="dxa"/>
          </w:tcPr>
          <w:p w14:paraId="3948E1AC" w14:textId="77777777" w:rsidR="00B35E59" w:rsidRPr="00B11372" w:rsidRDefault="00B35E59" w:rsidP="00091DEC">
            <w:pPr>
              <w:pStyle w:val="TAL"/>
            </w:pPr>
            <w:r w:rsidRPr="00B11372">
              <w:rPr>
                <w:rFonts w:cs="Arial"/>
                <w:szCs w:val="18"/>
              </w:rPr>
              <w:t>No</w:t>
            </w:r>
          </w:p>
        </w:tc>
      </w:tr>
      <w:tr w:rsidR="00B35E59" w:rsidRPr="00B11372" w14:paraId="516E94AC" w14:textId="77777777" w:rsidTr="00091DEC">
        <w:trPr>
          <w:cantSplit/>
          <w:tblHeader/>
        </w:trPr>
        <w:tc>
          <w:tcPr>
            <w:tcW w:w="7087" w:type="dxa"/>
          </w:tcPr>
          <w:p w14:paraId="59B01C69" w14:textId="77777777" w:rsidR="00B35E59" w:rsidRPr="00B11372" w:rsidRDefault="00B35E59" w:rsidP="00091DEC">
            <w:pPr>
              <w:pStyle w:val="TAL"/>
              <w:rPr>
                <w:b/>
                <w:i/>
              </w:rPr>
            </w:pPr>
            <w:r w:rsidRPr="00B11372">
              <w:rPr>
                <w:b/>
                <w:i/>
              </w:rPr>
              <w:t>lch-ToGrantPriorityRestriction-r16</w:t>
            </w:r>
          </w:p>
          <w:p w14:paraId="543ED8E9" w14:textId="77777777" w:rsidR="00B35E59" w:rsidRPr="00B11372" w:rsidRDefault="00B35E59" w:rsidP="00091DEC">
            <w:pPr>
              <w:pStyle w:val="TAL"/>
            </w:pPr>
            <w:r w:rsidRPr="00B11372">
              <w:t xml:space="preserve">Indicates whether the UE supports restricting data transmission from a given LCH to a configured (sub-) set of dynamic grant priority levels (see </w:t>
            </w:r>
            <w:r w:rsidRPr="00B11372">
              <w:rPr>
                <w:i/>
                <w:iCs/>
              </w:rPr>
              <w:t>allowedPHY-PriorityIndex-r16</w:t>
            </w:r>
            <w:r w:rsidRPr="00B11372">
              <w:t xml:space="preserve"> in </w:t>
            </w:r>
            <w:proofErr w:type="spellStart"/>
            <w:r w:rsidRPr="00B11372">
              <w:rPr>
                <w:i/>
                <w:iCs/>
              </w:rPr>
              <w:t>LogicalChannelConfig</w:t>
            </w:r>
            <w:proofErr w:type="spellEnd"/>
            <w:r w:rsidRPr="00B11372">
              <w:t xml:space="preserve"> in TS 38.331 [9]) as specified in TS 38.321 [8].</w:t>
            </w:r>
            <w:r w:rsidRPr="00B11372">
              <w:rPr>
                <w:lang w:eastAsia="zh-CN"/>
              </w:rPr>
              <w:t xml:space="preserve"> </w:t>
            </w:r>
          </w:p>
        </w:tc>
        <w:tc>
          <w:tcPr>
            <w:tcW w:w="568" w:type="dxa"/>
          </w:tcPr>
          <w:p w14:paraId="0A144AA6" w14:textId="77777777" w:rsidR="00B35E59" w:rsidRPr="00B11372" w:rsidRDefault="00B35E59" w:rsidP="00091DEC">
            <w:pPr>
              <w:pStyle w:val="TAL"/>
            </w:pPr>
            <w:r w:rsidRPr="00B11372">
              <w:rPr>
                <w:rFonts w:cs="Arial"/>
                <w:szCs w:val="18"/>
              </w:rPr>
              <w:t>UE</w:t>
            </w:r>
          </w:p>
        </w:tc>
        <w:tc>
          <w:tcPr>
            <w:tcW w:w="567" w:type="dxa"/>
          </w:tcPr>
          <w:p w14:paraId="47807A47" w14:textId="77777777" w:rsidR="00B35E59" w:rsidRPr="00B11372" w:rsidRDefault="00B35E59" w:rsidP="00091DEC">
            <w:pPr>
              <w:pStyle w:val="TAL"/>
            </w:pPr>
            <w:r w:rsidRPr="00B11372">
              <w:rPr>
                <w:rFonts w:cs="Arial"/>
                <w:szCs w:val="18"/>
              </w:rPr>
              <w:t>No</w:t>
            </w:r>
          </w:p>
        </w:tc>
        <w:tc>
          <w:tcPr>
            <w:tcW w:w="709" w:type="dxa"/>
          </w:tcPr>
          <w:p w14:paraId="26DFC392" w14:textId="77777777" w:rsidR="00B35E59" w:rsidRPr="00B11372" w:rsidRDefault="00B35E59" w:rsidP="00091DEC">
            <w:pPr>
              <w:pStyle w:val="TAL"/>
            </w:pPr>
            <w:r w:rsidRPr="00B11372">
              <w:rPr>
                <w:rFonts w:cs="Arial"/>
                <w:szCs w:val="18"/>
              </w:rPr>
              <w:t>No</w:t>
            </w:r>
          </w:p>
        </w:tc>
        <w:tc>
          <w:tcPr>
            <w:tcW w:w="708" w:type="dxa"/>
          </w:tcPr>
          <w:p w14:paraId="715E8058" w14:textId="77777777" w:rsidR="00B35E59" w:rsidRPr="00B11372" w:rsidRDefault="00B35E59" w:rsidP="00091DEC">
            <w:pPr>
              <w:pStyle w:val="TAL"/>
            </w:pPr>
            <w:r w:rsidRPr="00B11372">
              <w:rPr>
                <w:rFonts w:cs="Arial"/>
                <w:szCs w:val="18"/>
              </w:rPr>
              <w:t>No</w:t>
            </w:r>
          </w:p>
        </w:tc>
      </w:tr>
      <w:tr w:rsidR="00B35E59" w:rsidRPr="00B11372" w14:paraId="36E94E3D" w14:textId="77777777" w:rsidTr="00091DEC">
        <w:trPr>
          <w:cantSplit/>
          <w:tblHeader/>
        </w:trPr>
        <w:tc>
          <w:tcPr>
            <w:tcW w:w="7087" w:type="dxa"/>
          </w:tcPr>
          <w:p w14:paraId="1A4A691F" w14:textId="77777777" w:rsidR="00B35E59" w:rsidRPr="00B11372" w:rsidRDefault="00B35E59" w:rsidP="00091DEC">
            <w:pPr>
              <w:pStyle w:val="TAL"/>
              <w:rPr>
                <w:b/>
                <w:i/>
              </w:rPr>
            </w:pPr>
            <w:proofErr w:type="spellStart"/>
            <w:r w:rsidRPr="00B11372">
              <w:rPr>
                <w:b/>
                <w:i/>
              </w:rPr>
              <w:t>lch-ToSCellRestriction</w:t>
            </w:r>
            <w:proofErr w:type="spellEnd"/>
          </w:p>
          <w:p w14:paraId="33AF8D8C" w14:textId="77777777" w:rsidR="00B35E59" w:rsidRPr="00B11372" w:rsidRDefault="00B35E59" w:rsidP="00091DEC">
            <w:pPr>
              <w:pStyle w:val="TAL"/>
              <w:rPr>
                <w:rFonts w:cs="Arial"/>
                <w:szCs w:val="18"/>
              </w:rPr>
            </w:pPr>
            <w:r w:rsidRPr="00B11372">
              <w:t xml:space="preserve">Indicates whether the UE supports restricting data transmission from a given LCH to a configured (sub-) set of serving cells (see </w:t>
            </w:r>
            <w:proofErr w:type="spellStart"/>
            <w:r w:rsidRPr="00B11372">
              <w:rPr>
                <w:i/>
                <w:iCs/>
              </w:rPr>
              <w:t>allowedServingCells</w:t>
            </w:r>
            <w:proofErr w:type="spellEnd"/>
            <w:r w:rsidRPr="00B11372">
              <w:t xml:space="preserve"> in </w:t>
            </w:r>
            <w:proofErr w:type="spellStart"/>
            <w:r w:rsidRPr="00B11372">
              <w:rPr>
                <w:i/>
                <w:iCs/>
              </w:rPr>
              <w:t>LogicalChannelConfig</w:t>
            </w:r>
            <w:proofErr w:type="spellEnd"/>
            <w:r w:rsidRPr="00B11372">
              <w:t xml:space="preserve">). A UE supporting </w:t>
            </w:r>
            <w:proofErr w:type="spellStart"/>
            <w:r w:rsidRPr="00B11372">
              <w:rPr>
                <w:i/>
                <w:iCs/>
              </w:rPr>
              <w:t>pdcp</w:t>
            </w:r>
            <w:proofErr w:type="spellEnd"/>
            <w:r w:rsidRPr="00B11372">
              <w:rPr>
                <w:i/>
                <w:iCs/>
              </w:rPr>
              <w:t>-</w:t>
            </w:r>
            <w:proofErr w:type="spellStart"/>
            <w:r w:rsidRPr="00B11372">
              <w:rPr>
                <w:i/>
                <w:iCs/>
              </w:rPr>
              <w:t>DuplicationMCG</w:t>
            </w:r>
            <w:proofErr w:type="spellEnd"/>
            <w:r w:rsidRPr="00B11372">
              <w:rPr>
                <w:i/>
                <w:iCs/>
              </w:rPr>
              <w:t>-</w:t>
            </w:r>
            <w:proofErr w:type="spellStart"/>
            <w:r w:rsidRPr="00B11372">
              <w:rPr>
                <w:i/>
                <w:iCs/>
              </w:rPr>
              <w:t>OrSCG</w:t>
            </w:r>
            <w:proofErr w:type="spellEnd"/>
            <w:r w:rsidRPr="00B11372">
              <w:rPr>
                <w:i/>
                <w:iCs/>
              </w:rPr>
              <w:t>-DRB</w:t>
            </w:r>
            <w:r w:rsidRPr="00B11372">
              <w:t xml:space="preserve"> </w:t>
            </w:r>
            <w:r w:rsidRPr="00B11372">
              <w:rPr>
                <w:lang w:eastAsia="zh-CN"/>
              </w:rPr>
              <w:t>or</w:t>
            </w:r>
            <w:r w:rsidRPr="00B11372">
              <w:t xml:space="preserve"> </w:t>
            </w:r>
            <w:proofErr w:type="spellStart"/>
            <w:r w:rsidRPr="00B11372">
              <w:rPr>
                <w:i/>
                <w:iCs/>
              </w:rPr>
              <w:t>pdcp-DuplicationSRB</w:t>
            </w:r>
            <w:proofErr w:type="spellEnd"/>
            <w:r w:rsidRPr="00B11372">
              <w:t xml:space="preserve"> (see </w:t>
            </w:r>
            <w:r w:rsidRPr="00B11372">
              <w:rPr>
                <w:i/>
                <w:iCs/>
              </w:rPr>
              <w:t>PDCP-Config</w:t>
            </w:r>
            <w:r w:rsidRPr="00B11372">
              <w:t xml:space="preserve">) shall also support </w:t>
            </w:r>
            <w:proofErr w:type="spellStart"/>
            <w:r w:rsidRPr="00B11372">
              <w:rPr>
                <w:i/>
                <w:iCs/>
              </w:rPr>
              <w:t>lch-ToSCellRestriction</w:t>
            </w:r>
            <w:proofErr w:type="spellEnd"/>
            <w:r w:rsidRPr="00B11372">
              <w:t>.</w:t>
            </w:r>
          </w:p>
        </w:tc>
        <w:tc>
          <w:tcPr>
            <w:tcW w:w="568" w:type="dxa"/>
          </w:tcPr>
          <w:p w14:paraId="70D6120B"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5F7F1632"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29837314"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32E283DC"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33CD3A0" w14:textId="77777777" w:rsidTr="00091DEC">
        <w:trPr>
          <w:cantSplit/>
        </w:trPr>
        <w:tc>
          <w:tcPr>
            <w:tcW w:w="7087" w:type="dxa"/>
          </w:tcPr>
          <w:p w14:paraId="2F6B404B" w14:textId="77777777" w:rsidR="00B35E59" w:rsidRPr="00B11372" w:rsidRDefault="00B35E59" w:rsidP="00091DEC">
            <w:pPr>
              <w:pStyle w:val="TAL"/>
              <w:rPr>
                <w:rFonts w:cs="Arial"/>
                <w:b/>
                <w:bCs/>
                <w:i/>
                <w:iCs/>
                <w:szCs w:val="18"/>
              </w:rPr>
            </w:pPr>
            <w:proofErr w:type="spellStart"/>
            <w:r w:rsidRPr="00B11372">
              <w:rPr>
                <w:rFonts w:cs="Arial"/>
                <w:b/>
                <w:bCs/>
                <w:i/>
                <w:iCs/>
                <w:szCs w:val="18"/>
              </w:rPr>
              <w:t>lcp</w:t>
            </w:r>
            <w:proofErr w:type="spellEnd"/>
            <w:r w:rsidRPr="00B11372">
              <w:rPr>
                <w:rFonts w:cs="Arial"/>
                <w:b/>
                <w:bCs/>
                <w:i/>
                <w:iCs/>
                <w:szCs w:val="18"/>
              </w:rPr>
              <w:t>-Restriction</w:t>
            </w:r>
          </w:p>
          <w:p w14:paraId="408E57AF" w14:textId="77777777" w:rsidR="00B35E59" w:rsidRPr="00B11372" w:rsidRDefault="00B35E59" w:rsidP="00091DEC">
            <w:pPr>
              <w:pStyle w:val="TAL"/>
              <w:rPr>
                <w:rFonts w:cs="Arial"/>
                <w:bCs/>
                <w:i/>
                <w:iCs/>
                <w:szCs w:val="18"/>
              </w:rPr>
            </w:pPr>
            <w:r w:rsidRPr="00B11372">
              <w:t xml:space="preserve">Indicates whether UE supports the selection of logical channels for each UL grant based on RRC configured restriction using RRC parameters </w:t>
            </w:r>
            <w:proofErr w:type="spellStart"/>
            <w:r w:rsidRPr="00B11372">
              <w:rPr>
                <w:i/>
                <w:iCs/>
              </w:rPr>
              <w:t>allowedSCS</w:t>
            </w:r>
            <w:proofErr w:type="spellEnd"/>
            <w:r w:rsidRPr="00B11372">
              <w:rPr>
                <w:i/>
                <w:iCs/>
              </w:rPr>
              <w:t>-List</w:t>
            </w:r>
            <w:r w:rsidRPr="00B11372">
              <w:t xml:space="preserve">, </w:t>
            </w:r>
            <w:proofErr w:type="spellStart"/>
            <w:r w:rsidRPr="00B11372">
              <w:rPr>
                <w:i/>
                <w:iCs/>
              </w:rPr>
              <w:t>maxPUSCH</w:t>
            </w:r>
            <w:proofErr w:type="spellEnd"/>
            <w:r w:rsidRPr="00B11372">
              <w:rPr>
                <w:i/>
                <w:iCs/>
              </w:rPr>
              <w:t>-Duration</w:t>
            </w:r>
            <w:r w:rsidRPr="00B11372">
              <w:t xml:space="preserve">, and </w:t>
            </w:r>
            <w:r w:rsidRPr="00B11372">
              <w:rPr>
                <w:i/>
                <w:iCs/>
              </w:rPr>
              <w:t>configuredGrantType1Allowed</w:t>
            </w:r>
            <w:r w:rsidRPr="00B11372">
              <w:t xml:space="preserve"> as specified in TS 38.321 [8].</w:t>
            </w:r>
          </w:p>
        </w:tc>
        <w:tc>
          <w:tcPr>
            <w:tcW w:w="568" w:type="dxa"/>
          </w:tcPr>
          <w:p w14:paraId="2FC6B7A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757F7A45"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682A0A7"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4C59FC9C"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EB268E5" w14:textId="77777777" w:rsidTr="00091DEC">
        <w:trPr>
          <w:cantSplit/>
        </w:trPr>
        <w:tc>
          <w:tcPr>
            <w:tcW w:w="7087" w:type="dxa"/>
          </w:tcPr>
          <w:p w14:paraId="3F8F6AA1" w14:textId="77777777" w:rsidR="00B35E59" w:rsidRPr="00B11372" w:rsidRDefault="00B35E59" w:rsidP="00091DEC">
            <w:pPr>
              <w:pStyle w:val="TAL"/>
              <w:rPr>
                <w:rFonts w:cs="Arial"/>
                <w:b/>
                <w:bCs/>
                <w:i/>
                <w:iCs/>
                <w:szCs w:val="18"/>
              </w:rPr>
            </w:pPr>
            <w:proofErr w:type="spellStart"/>
            <w:r w:rsidRPr="00B11372">
              <w:rPr>
                <w:rFonts w:cs="Arial"/>
                <w:b/>
                <w:bCs/>
                <w:i/>
                <w:iCs/>
                <w:szCs w:val="18"/>
              </w:rPr>
              <w:t>logicalChannelSR-DelayTimer</w:t>
            </w:r>
            <w:proofErr w:type="spellEnd"/>
          </w:p>
          <w:p w14:paraId="7BFA8398" w14:textId="77777777" w:rsidR="00B35E59" w:rsidRPr="00B11372" w:rsidRDefault="00B35E59" w:rsidP="00091DEC">
            <w:pPr>
              <w:pStyle w:val="TAL"/>
              <w:rPr>
                <w:rFonts w:cs="Arial"/>
                <w:b/>
                <w:bCs/>
                <w:i/>
                <w:iCs/>
                <w:szCs w:val="18"/>
              </w:rPr>
            </w:pPr>
            <w:r w:rsidRPr="00B11372">
              <w:t>Indicates whether the UE supports the</w:t>
            </w:r>
            <w:r w:rsidRPr="00B11372">
              <w:rPr>
                <w:i/>
                <w:iCs/>
              </w:rPr>
              <w:t xml:space="preserve"> </w:t>
            </w:r>
            <w:proofErr w:type="spellStart"/>
            <w:r w:rsidRPr="00B11372">
              <w:rPr>
                <w:i/>
                <w:iCs/>
              </w:rPr>
              <w:t>logicalChannelSR-DelayTimer</w:t>
            </w:r>
            <w:proofErr w:type="spellEnd"/>
            <w:r w:rsidRPr="00B11372">
              <w:t xml:space="preserve"> as specified in TS 38.321 [8].</w:t>
            </w:r>
          </w:p>
        </w:tc>
        <w:tc>
          <w:tcPr>
            <w:tcW w:w="568" w:type="dxa"/>
          </w:tcPr>
          <w:p w14:paraId="549747A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AA44E4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1C5C8CC8"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25919FF6"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1BE73442" w14:textId="77777777" w:rsidTr="00091DEC">
        <w:trPr>
          <w:cantSplit/>
        </w:trPr>
        <w:tc>
          <w:tcPr>
            <w:tcW w:w="7087" w:type="dxa"/>
          </w:tcPr>
          <w:p w14:paraId="7D6F12CC" w14:textId="77777777" w:rsidR="00B35E59" w:rsidRPr="00B11372" w:rsidRDefault="00B35E59" w:rsidP="00091DEC">
            <w:pPr>
              <w:pStyle w:val="TAL"/>
              <w:rPr>
                <w:rFonts w:cs="Arial"/>
                <w:b/>
                <w:bCs/>
                <w:i/>
                <w:iCs/>
                <w:szCs w:val="18"/>
              </w:rPr>
            </w:pPr>
            <w:proofErr w:type="spellStart"/>
            <w:r w:rsidRPr="00B11372">
              <w:rPr>
                <w:rFonts w:cs="Arial"/>
                <w:b/>
                <w:bCs/>
                <w:i/>
                <w:iCs/>
                <w:szCs w:val="18"/>
              </w:rPr>
              <w:t>longDRX</w:t>
            </w:r>
            <w:proofErr w:type="spellEnd"/>
            <w:r w:rsidRPr="00B11372">
              <w:rPr>
                <w:rFonts w:cs="Arial"/>
                <w:b/>
                <w:bCs/>
                <w:i/>
                <w:iCs/>
                <w:szCs w:val="18"/>
              </w:rPr>
              <w:t>-Cycle</w:t>
            </w:r>
          </w:p>
          <w:p w14:paraId="293114BF" w14:textId="77777777" w:rsidR="00B35E59" w:rsidRPr="00B11372" w:rsidRDefault="00B35E59" w:rsidP="00091DEC">
            <w:pPr>
              <w:pStyle w:val="TAL"/>
              <w:rPr>
                <w:rFonts w:cs="Arial"/>
                <w:b/>
                <w:bCs/>
                <w:i/>
                <w:iCs/>
                <w:szCs w:val="18"/>
              </w:rPr>
            </w:pPr>
            <w:r w:rsidRPr="00B11372">
              <w:t>Indicates whether UE supports long DRX cycle as specified in TS 38.321 [8].</w:t>
            </w:r>
          </w:p>
        </w:tc>
        <w:tc>
          <w:tcPr>
            <w:tcW w:w="568" w:type="dxa"/>
          </w:tcPr>
          <w:p w14:paraId="5AF5A7F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D38D07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27A27877"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1EF44426"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2EBDA4A1" w14:textId="77777777" w:rsidTr="00091DEC">
        <w:trPr>
          <w:cantSplit/>
        </w:trPr>
        <w:tc>
          <w:tcPr>
            <w:tcW w:w="7087" w:type="dxa"/>
          </w:tcPr>
          <w:p w14:paraId="0FCC8246" w14:textId="77777777" w:rsidR="00B35E59" w:rsidRPr="00B11372" w:rsidRDefault="00B35E59" w:rsidP="00091DEC">
            <w:pPr>
              <w:pStyle w:val="TAL"/>
              <w:rPr>
                <w:rFonts w:cs="Arial"/>
                <w:b/>
                <w:bCs/>
                <w:i/>
                <w:iCs/>
                <w:szCs w:val="18"/>
              </w:rPr>
            </w:pPr>
            <w:r w:rsidRPr="00B11372">
              <w:rPr>
                <w:rFonts w:cs="Arial"/>
                <w:b/>
                <w:bCs/>
                <w:i/>
                <w:iCs/>
                <w:szCs w:val="18"/>
              </w:rPr>
              <w:t>mg-ActivationCommPRS-Meas-r17</w:t>
            </w:r>
          </w:p>
          <w:p w14:paraId="33AE770B" w14:textId="77777777" w:rsidR="00B35E59" w:rsidRPr="00B11372" w:rsidRDefault="00B35E59" w:rsidP="00091DEC">
            <w:pPr>
              <w:pStyle w:val="TAL"/>
              <w:rPr>
                <w:rFonts w:cs="Arial"/>
                <w:b/>
                <w:bCs/>
                <w:i/>
                <w:iCs/>
                <w:szCs w:val="18"/>
              </w:rPr>
            </w:pPr>
            <w:r w:rsidRPr="00B11372">
              <w:t xml:space="preserve">Indicates whether UE supports </w:t>
            </w:r>
            <w:proofErr w:type="spellStart"/>
            <w:r w:rsidRPr="00B11372">
              <w:rPr>
                <w:lang w:eastAsia="zh-CN"/>
              </w:rPr>
              <w:t>preconfiguration</w:t>
            </w:r>
            <w:proofErr w:type="spellEnd"/>
            <w:r w:rsidRPr="00B11372">
              <w:rPr>
                <w:lang w:eastAsia="zh-CN"/>
              </w:rPr>
              <w:t xml:space="preserve"> of MGs in RRC signalling for PRS measurements and</w:t>
            </w:r>
            <w:r w:rsidRPr="00B11372">
              <w:t xml:space="preserve"> the use of DL MAC CE from the </w:t>
            </w:r>
            <w:proofErr w:type="spellStart"/>
            <w:r w:rsidRPr="00B11372">
              <w:t>gNB</w:t>
            </w:r>
            <w:proofErr w:type="spellEnd"/>
            <w:r w:rsidRPr="00B11372">
              <w:t>, as specified in TS 38.321 [8], to activate/deactivate the preconfigured MG for PRS measurements.</w:t>
            </w:r>
          </w:p>
        </w:tc>
        <w:tc>
          <w:tcPr>
            <w:tcW w:w="568" w:type="dxa"/>
          </w:tcPr>
          <w:p w14:paraId="4719C30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25AC75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2F9D52F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418537E2"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4A8635DD" w14:textId="77777777" w:rsidTr="00091DEC">
        <w:trPr>
          <w:cantSplit/>
        </w:trPr>
        <w:tc>
          <w:tcPr>
            <w:tcW w:w="7087" w:type="dxa"/>
          </w:tcPr>
          <w:p w14:paraId="3C6191ED" w14:textId="77777777" w:rsidR="00B35E59" w:rsidRPr="00B11372" w:rsidRDefault="00B35E59" w:rsidP="00091DEC">
            <w:pPr>
              <w:pStyle w:val="TAL"/>
              <w:rPr>
                <w:rFonts w:cs="Arial"/>
                <w:b/>
                <w:bCs/>
                <w:i/>
                <w:iCs/>
                <w:szCs w:val="18"/>
              </w:rPr>
            </w:pPr>
            <w:r w:rsidRPr="00B11372">
              <w:rPr>
                <w:rFonts w:cs="Arial"/>
                <w:b/>
                <w:bCs/>
                <w:i/>
                <w:iCs/>
                <w:szCs w:val="18"/>
              </w:rPr>
              <w:t>mg-ActivationRequestPRS-Meas-r17</w:t>
            </w:r>
          </w:p>
          <w:p w14:paraId="0627F7FC" w14:textId="77777777" w:rsidR="00B35E59" w:rsidRPr="00B11372" w:rsidRDefault="00B35E59" w:rsidP="00091DEC">
            <w:pPr>
              <w:pStyle w:val="TAL"/>
              <w:rPr>
                <w:rFonts w:cs="Arial"/>
                <w:b/>
                <w:bCs/>
                <w:i/>
                <w:iCs/>
                <w:szCs w:val="18"/>
              </w:rPr>
            </w:pPr>
            <w:r w:rsidRPr="00B11372">
              <w:t xml:space="preserve">Indicates whether UE supports </w:t>
            </w:r>
            <w:proofErr w:type="spellStart"/>
            <w:r w:rsidRPr="00B11372">
              <w:rPr>
                <w:lang w:eastAsia="zh-CN"/>
              </w:rPr>
              <w:t>preconfiguration</w:t>
            </w:r>
            <w:proofErr w:type="spellEnd"/>
            <w:r w:rsidRPr="00B11372">
              <w:rPr>
                <w:lang w:eastAsia="zh-CN"/>
              </w:rPr>
              <w:t xml:space="preserve"> of MGs in RRC signalling for PRS measurements and</w:t>
            </w:r>
            <w:r w:rsidRPr="00B11372">
              <w:t xml:space="preserve"> </w:t>
            </w:r>
            <w:r w:rsidRPr="00B11372">
              <w:rPr>
                <w:lang w:eastAsia="zh-CN"/>
              </w:rPr>
              <w:t>supports</w:t>
            </w:r>
            <w:r w:rsidRPr="00B11372">
              <w:t xml:space="preserve"> the use of UL MAC CE, as specified in TS38.321 [8], to request the activation/deactivation of the preconfigured MG for PRS measurements. </w:t>
            </w:r>
            <w:r w:rsidRPr="00B11372">
              <w:rPr>
                <w:bCs/>
                <w:iCs/>
              </w:rPr>
              <w:t xml:space="preserve">The UE can include this field only if the UE supports </w:t>
            </w:r>
            <w:r w:rsidRPr="00B11372">
              <w:rPr>
                <w:bCs/>
                <w:i/>
              </w:rPr>
              <w:t>mg-ActivationCommPRS-Meas-r17</w:t>
            </w:r>
            <w:r w:rsidRPr="00B11372">
              <w:rPr>
                <w:bCs/>
                <w:iCs/>
              </w:rPr>
              <w:t>.</w:t>
            </w:r>
          </w:p>
        </w:tc>
        <w:tc>
          <w:tcPr>
            <w:tcW w:w="568" w:type="dxa"/>
          </w:tcPr>
          <w:p w14:paraId="46612B9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18D1ACFA"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EE5AEF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0C76F448"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4F72EF56" w14:textId="77777777" w:rsidTr="00091DEC">
        <w:trPr>
          <w:cantSplit/>
        </w:trPr>
        <w:tc>
          <w:tcPr>
            <w:tcW w:w="7087" w:type="dxa"/>
          </w:tcPr>
          <w:p w14:paraId="19CD329C" w14:textId="77777777" w:rsidR="00B35E59" w:rsidRPr="00B11372" w:rsidRDefault="00B35E59" w:rsidP="00091DEC">
            <w:pPr>
              <w:pStyle w:val="TAL"/>
              <w:rPr>
                <w:rFonts w:cs="Arial"/>
                <w:b/>
                <w:bCs/>
                <w:i/>
                <w:iCs/>
                <w:szCs w:val="18"/>
              </w:rPr>
            </w:pPr>
            <w:proofErr w:type="spellStart"/>
            <w:r w:rsidRPr="00B11372">
              <w:rPr>
                <w:rFonts w:cs="Arial"/>
                <w:b/>
                <w:bCs/>
                <w:i/>
                <w:iCs/>
                <w:szCs w:val="18"/>
              </w:rPr>
              <w:t>multipleConfiguredGrants</w:t>
            </w:r>
            <w:proofErr w:type="spellEnd"/>
          </w:p>
          <w:p w14:paraId="701B3D8C" w14:textId="77777777" w:rsidR="00B35E59" w:rsidRPr="00B11372" w:rsidRDefault="00B35E59" w:rsidP="00091DEC">
            <w:pPr>
              <w:pStyle w:val="TAL"/>
              <w:rPr>
                <w:rFonts w:cs="Arial"/>
                <w:b/>
                <w:bCs/>
                <w:i/>
                <w:iCs/>
                <w:szCs w:val="18"/>
              </w:rPr>
            </w:pPr>
            <w:r w:rsidRPr="00B11372">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60150A8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224117B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6386076"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2BD96E8D"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30595A7D" w14:textId="77777777" w:rsidTr="00091DEC">
        <w:trPr>
          <w:cantSplit/>
        </w:trPr>
        <w:tc>
          <w:tcPr>
            <w:tcW w:w="7087" w:type="dxa"/>
          </w:tcPr>
          <w:p w14:paraId="0754A776" w14:textId="77777777" w:rsidR="00B35E59" w:rsidRPr="00B11372" w:rsidRDefault="00B35E59" w:rsidP="00091DEC">
            <w:pPr>
              <w:pStyle w:val="TAL"/>
              <w:rPr>
                <w:rFonts w:cs="Arial"/>
                <w:b/>
                <w:bCs/>
                <w:i/>
                <w:iCs/>
                <w:szCs w:val="18"/>
              </w:rPr>
            </w:pPr>
            <w:proofErr w:type="spellStart"/>
            <w:r w:rsidRPr="00B11372">
              <w:rPr>
                <w:rFonts w:cs="Arial"/>
                <w:b/>
                <w:bCs/>
                <w:i/>
                <w:iCs/>
                <w:szCs w:val="18"/>
              </w:rPr>
              <w:t>multipleSR</w:t>
            </w:r>
            <w:proofErr w:type="spellEnd"/>
            <w:r w:rsidRPr="00B11372">
              <w:rPr>
                <w:rFonts w:cs="Arial"/>
                <w:b/>
                <w:bCs/>
                <w:i/>
                <w:iCs/>
                <w:szCs w:val="18"/>
              </w:rPr>
              <w:t>-Configurations</w:t>
            </w:r>
          </w:p>
          <w:p w14:paraId="55A91EF3" w14:textId="77777777" w:rsidR="00B35E59" w:rsidRPr="00B11372" w:rsidRDefault="00B35E59" w:rsidP="00091DEC">
            <w:pPr>
              <w:pStyle w:val="TAL"/>
              <w:rPr>
                <w:rFonts w:cs="Arial"/>
                <w:b/>
                <w:bCs/>
                <w:i/>
                <w:iCs/>
                <w:szCs w:val="18"/>
              </w:rPr>
            </w:pPr>
            <w:r w:rsidRPr="00B11372">
              <w:t>Indicates whether the UE supports 8 SR configurations per PUCCH cell group as specified in TS 38.321 [8].</w:t>
            </w:r>
          </w:p>
        </w:tc>
        <w:tc>
          <w:tcPr>
            <w:tcW w:w="568" w:type="dxa"/>
          </w:tcPr>
          <w:p w14:paraId="54153C4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4DB5334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B7CDDF8"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405C4F41"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2FB59B4" w14:textId="77777777" w:rsidTr="00091DEC">
        <w:trPr>
          <w:cantSplit/>
        </w:trPr>
        <w:tc>
          <w:tcPr>
            <w:tcW w:w="7087" w:type="dxa"/>
          </w:tcPr>
          <w:p w14:paraId="6EF13A22" w14:textId="77777777" w:rsidR="00B35E59" w:rsidRPr="00B11372" w:rsidRDefault="00B35E59" w:rsidP="00091DEC">
            <w:pPr>
              <w:pStyle w:val="TAL"/>
              <w:rPr>
                <w:b/>
                <w:i/>
              </w:rPr>
            </w:pPr>
            <w:proofErr w:type="spellStart"/>
            <w:r w:rsidRPr="00B11372">
              <w:rPr>
                <w:b/>
                <w:i/>
              </w:rPr>
              <w:t>recommendedBitRate</w:t>
            </w:r>
            <w:proofErr w:type="spellEnd"/>
          </w:p>
          <w:p w14:paraId="37502A8E" w14:textId="77777777" w:rsidR="00B35E59" w:rsidRPr="00B11372" w:rsidRDefault="00B35E59" w:rsidP="00091DEC">
            <w:pPr>
              <w:pStyle w:val="TAL"/>
            </w:pPr>
            <w:r w:rsidRPr="00B11372">
              <w:t xml:space="preserve">Indicates whether the UE supports the bit rate recommendation message from the </w:t>
            </w:r>
            <w:proofErr w:type="spellStart"/>
            <w:r w:rsidRPr="00B11372">
              <w:t>gNB</w:t>
            </w:r>
            <w:proofErr w:type="spellEnd"/>
            <w:r w:rsidRPr="00B11372">
              <w:t xml:space="preserve"> to the UE as specified in TS 38.321 [8].</w:t>
            </w:r>
          </w:p>
        </w:tc>
        <w:tc>
          <w:tcPr>
            <w:tcW w:w="568" w:type="dxa"/>
          </w:tcPr>
          <w:p w14:paraId="197D5B56" w14:textId="77777777" w:rsidR="00B35E59" w:rsidRPr="00B11372" w:rsidRDefault="00B35E59" w:rsidP="00091DEC">
            <w:pPr>
              <w:pStyle w:val="TAL"/>
              <w:jc w:val="center"/>
            </w:pPr>
            <w:r w:rsidRPr="00B11372">
              <w:t>UE</w:t>
            </w:r>
          </w:p>
        </w:tc>
        <w:tc>
          <w:tcPr>
            <w:tcW w:w="567" w:type="dxa"/>
          </w:tcPr>
          <w:p w14:paraId="7925AC3C" w14:textId="77777777" w:rsidR="00B35E59" w:rsidRPr="00B11372" w:rsidRDefault="00B35E59" w:rsidP="00091DEC">
            <w:pPr>
              <w:pStyle w:val="TAL"/>
              <w:jc w:val="center"/>
            </w:pPr>
            <w:r w:rsidRPr="00B11372">
              <w:t>No</w:t>
            </w:r>
          </w:p>
        </w:tc>
        <w:tc>
          <w:tcPr>
            <w:tcW w:w="709" w:type="dxa"/>
          </w:tcPr>
          <w:p w14:paraId="354D6A44" w14:textId="77777777" w:rsidR="00B35E59" w:rsidRPr="00B11372" w:rsidRDefault="00B35E59" w:rsidP="00091DEC">
            <w:pPr>
              <w:pStyle w:val="TAL"/>
              <w:jc w:val="center"/>
            </w:pPr>
            <w:r w:rsidRPr="00B11372">
              <w:t>No</w:t>
            </w:r>
          </w:p>
        </w:tc>
        <w:tc>
          <w:tcPr>
            <w:tcW w:w="708" w:type="dxa"/>
          </w:tcPr>
          <w:p w14:paraId="75F27EE7" w14:textId="77777777" w:rsidR="00B35E59" w:rsidRPr="00B11372" w:rsidRDefault="00B35E59" w:rsidP="00091DEC">
            <w:pPr>
              <w:pStyle w:val="TAL"/>
              <w:jc w:val="center"/>
            </w:pPr>
            <w:r w:rsidRPr="00B11372">
              <w:t>No</w:t>
            </w:r>
          </w:p>
        </w:tc>
      </w:tr>
      <w:tr w:rsidR="00B35E59" w:rsidRPr="00B11372" w14:paraId="69D8538B" w14:textId="77777777" w:rsidTr="00091DEC">
        <w:trPr>
          <w:cantSplit/>
        </w:trPr>
        <w:tc>
          <w:tcPr>
            <w:tcW w:w="7087" w:type="dxa"/>
          </w:tcPr>
          <w:p w14:paraId="2FAD3CE9" w14:textId="77777777" w:rsidR="00B35E59" w:rsidRPr="00B11372" w:rsidRDefault="00B35E59" w:rsidP="00091DEC">
            <w:pPr>
              <w:pStyle w:val="TAL"/>
              <w:rPr>
                <w:b/>
                <w:bCs/>
                <w:i/>
                <w:noProof/>
                <w:lang w:eastAsia="en-GB"/>
              </w:rPr>
            </w:pPr>
            <w:r w:rsidRPr="00B11372">
              <w:rPr>
                <w:b/>
                <w:bCs/>
                <w:i/>
                <w:noProof/>
                <w:lang w:eastAsia="en-GB"/>
              </w:rPr>
              <w:t>recommendedBitRateMultiplier-r16</w:t>
            </w:r>
          </w:p>
          <w:p w14:paraId="24068D7D" w14:textId="77777777" w:rsidR="00B35E59" w:rsidRPr="00B11372" w:rsidRDefault="00B35E59" w:rsidP="00091DEC">
            <w:pPr>
              <w:pStyle w:val="TAL"/>
              <w:rPr>
                <w:b/>
                <w:i/>
              </w:rPr>
            </w:pPr>
            <w:r w:rsidRPr="00B11372">
              <w:rPr>
                <w:iCs/>
                <w:noProof/>
                <w:lang w:eastAsia="en-GB"/>
              </w:rPr>
              <w:t xml:space="preserve">Indicates whether the UE supports the bit rate multiplier for recommended bit rate MAC CE as specified in TS 38.321 [8], clause 6.1.3.20. </w:t>
            </w:r>
            <w:r w:rsidRPr="00B11372">
              <w:t xml:space="preserve">This field is only applicable if the UE supports </w:t>
            </w:r>
            <w:proofErr w:type="spellStart"/>
            <w:r w:rsidRPr="00B11372">
              <w:t>recommendedBitRate</w:t>
            </w:r>
            <w:proofErr w:type="spellEnd"/>
            <w:r w:rsidRPr="00B11372">
              <w:rPr>
                <w:lang w:eastAsia="zh-CN"/>
              </w:rPr>
              <w:t>.</w:t>
            </w:r>
          </w:p>
        </w:tc>
        <w:tc>
          <w:tcPr>
            <w:tcW w:w="568" w:type="dxa"/>
          </w:tcPr>
          <w:p w14:paraId="2A6EBBE5" w14:textId="77777777" w:rsidR="00B35E59" w:rsidRPr="00B11372" w:rsidRDefault="00B35E59" w:rsidP="00091DEC">
            <w:pPr>
              <w:pStyle w:val="TAL"/>
              <w:jc w:val="center"/>
            </w:pPr>
            <w:r w:rsidRPr="00B11372">
              <w:t>UE</w:t>
            </w:r>
          </w:p>
        </w:tc>
        <w:tc>
          <w:tcPr>
            <w:tcW w:w="567" w:type="dxa"/>
          </w:tcPr>
          <w:p w14:paraId="752AFE9B" w14:textId="77777777" w:rsidR="00B35E59" w:rsidRPr="00B11372" w:rsidRDefault="00B35E59" w:rsidP="00091DEC">
            <w:pPr>
              <w:pStyle w:val="TAL"/>
              <w:jc w:val="center"/>
            </w:pPr>
            <w:r w:rsidRPr="00B11372">
              <w:t>No</w:t>
            </w:r>
          </w:p>
        </w:tc>
        <w:tc>
          <w:tcPr>
            <w:tcW w:w="709" w:type="dxa"/>
          </w:tcPr>
          <w:p w14:paraId="0D7665EA" w14:textId="77777777" w:rsidR="00B35E59" w:rsidRPr="00B11372" w:rsidRDefault="00B35E59" w:rsidP="00091DEC">
            <w:pPr>
              <w:pStyle w:val="TAL"/>
              <w:jc w:val="center"/>
            </w:pPr>
            <w:r w:rsidRPr="00B11372">
              <w:t>No</w:t>
            </w:r>
          </w:p>
        </w:tc>
        <w:tc>
          <w:tcPr>
            <w:tcW w:w="708" w:type="dxa"/>
          </w:tcPr>
          <w:p w14:paraId="1230812D" w14:textId="77777777" w:rsidR="00B35E59" w:rsidRPr="00B11372" w:rsidRDefault="00B35E59" w:rsidP="00091DEC">
            <w:pPr>
              <w:pStyle w:val="TAL"/>
              <w:jc w:val="center"/>
            </w:pPr>
            <w:r w:rsidRPr="00B11372">
              <w:t>No</w:t>
            </w:r>
          </w:p>
        </w:tc>
      </w:tr>
      <w:tr w:rsidR="00B35E59" w:rsidRPr="00B11372" w14:paraId="765D4FDE" w14:textId="77777777" w:rsidTr="00091DEC">
        <w:trPr>
          <w:cantSplit/>
        </w:trPr>
        <w:tc>
          <w:tcPr>
            <w:tcW w:w="7087" w:type="dxa"/>
          </w:tcPr>
          <w:p w14:paraId="2B09DE2E" w14:textId="77777777" w:rsidR="00B35E59" w:rsidRPr="00B11372" w:rsidRDefault="00B35E59" w:rsidP="00091DEC">
            <w:pPr>
              <w:pStyle w:val="TAL"/>
              <w:rPr>
                <w:b/>
                <w:i/>
              </w:rPr>
            </w:pPr>
            <w:proofErr w:type="spellStart"/>
            <w:r w:rsidRPr="00B11372">
              <w:rPr>
                <w:b/>
                <w:i/>
              </w:rPr>
              <w:t>recommendedBitRateQuery</w:t>
            </w:r>
            <w:proofErr w:type="spellEnd"/>
          </w:p>
          <w:p w14:paraId="349D46A8" w14:textId="77777777" w:rsidR="00B35E59" w:rsidRPr="00B11372" w:rsidRDefault="00B35E59" w:rsidP="00091DEC">
            <w:pPr>
              <w:pStyle w:val="TAL"/>
            </w:pPr>
            <w:r w:rsidRPr="00B11372">
              <w:t xml:space="preserve">Indicates whether the UE supports the bit rate recommendation query message from the UE to the </w:t>
            </w:r>
            <w:proofErr w:type="spellStart"/>
            <w:r w:rsidRPr="00B11372">
              <w:t>gNB</w:t>
            </w:r>
            <w:proofErr w:type="spellEnd"/>
            <w:r w:rsidRPr="00B11372">
              <w:t xml:space="preserve"> as specified in TS 38.321 [8]. This field is only applicable if the UE supports </w:t>
            </w:r>
            <w:proofErr w:type="spellStart"/>
            <w:r w:rsidRPr="00B11372">
              <w:rPr>
                <w:i/>
                <w:iCs/>
              </w:rPr>
              <w:t>recommendedBitRate</w:t>
            </w:r>
            <w:proofErr w:type="spellEnd"/>
            <w:r w:rsidRPr="00B11372">
              <w:t>.</w:t>
            </w:r>
          </w:p>
        </w:tc>
        <w:tc>
          <w:tcPr>
            <w:tcW w:w="568" w:type="dxa"/>
          </w:tcPr>
          <w:p w14:paraId="10AC5A80" w14:textId="77777777" w:rsidR="00B35E59" w:rsidRPr="00B11372" w:rsidRDefault="00B35E59" w:rsidP="00091DEC">
            <w:pPr>
              <w:pStyle w:val="TAL"/>
              <w:jc w:val="center"/>
            </w:pPr>
            <w:r w:rsidRPr="00B11372">
              <w:t>UE</w:t>
            </w:r>
          </w:p>
        </w:tc>
        <w:tc>
          <w:tcPr>
            <w:tcW w:w="567" w:type="dxa"/>
          </w:tcPr>
          <w:p w14:paraId="3F188E35" w14:textId="77777777" w:rsidR="00B35E59" w:rsidRPr="00B11372" w:rsidRDefault="00B35E59" w:rsidP="00091DEC">
            <w:pPr>
              <w:pStyle w:val="TAL"/>
              <w:jc w:val="center"/>
            </w:pPr>
            <w:r w:rsidRPr="00B11372">
              <w:t>No</w:t>
            </w:r>
          </w:p>
        </w:tc>
        <w:tc>
          <w:tcPr>
            <w:tcW w:w="709" w:type="dxa"/>
          </w:tcPr>
          <w:p w14:paraId="2C145974" w14:textId="77777777" w:rsidR="00B35E59" w:rsidRPr="00B11372" w:rsidRDefault="00B35E59" w:rsidP="00091DEC">
            <w:pPr>
              <w:pStyle w:val="TAL"/>
              <w:jc w:val="center"/>
            </w:pPr>
            <w:r w:rsidRPr="00B11372">
              <w:t>No</w:t>
            </w:r>
          </w:p>
        </w:tc>
        <w:tc>
          <w:tcPr>
            <w:tcW w:w="708" w:type="dxa"/>
          </w:tcPr>
          <w:p w14:paraId="23B87495" w14:textId="77777777" w:rsidR="00B35E59" w:rsidRPr="00B11372" w:rsidRDefault="00B35E59" w:rsidP="00091DEC">
            <w:pPr>
              <w:pStyle w:val="TAL"/>
              <w:jc w:val="center"/>
            </w:pPr>
            <w:r w:rsidRPr="00B11372">
              <w:t>No</w:t>
            </w:r>
          </w:p>
        </w:tc>
      </w:tr>
      <w:tr w:rsidR="00B35E59" w:rsidRPr="00B11372" w14:paraId="719CC1F4" w14:textId="77777777" w:rsidTr="00091DEC">
        <w:trPr>
          <w:cantSplit/>
        </w:trPr>
        <w:tc>
          <w:tcPr>
            <w:tcW w:w="7087" w:type="dxa"/>
          </w:tcPr>
          <w:p w14:paraId="74CDEC62" w14:textId="77777777" w:rsidR="00B35E59" w:rsidRPr="00B11372" w:rsidRDefault="00B35E59" w:rsidP="00091DEC">
            <w:pPr>
              <w:pStyle w:val="TAL"/>
              <w:rPr>
                <w:rFonts w:cs="Arial"/>
                <w:b/>
                <w:bCs/>
                <w:i/>
                <w:iCs/>
                <w:szCs w:val="18"/>
              </w:rPr>
            </w:pPr>
            <w:r w:rsidRPr="00B11372">
              <w:rPr>
                <w:rFonts w:cs="Arial"/>
                <w:b/>
                <w:bCs/>
                <w:i/>
                <w:iCs/>
                <w:szCs w:val="18"/>
              </w:rPr>
              <w:t>secondaryDRX-Group-r16</w:t>
            </w:r>
          </w:p>
          <w:p w14:paraId="1AF26BCE" w14:textId="77777777" w:rsidR="00B35E59" w:rsidRPr="00B11372" w:rsidRDefault="00B35E59" w:rsidP="00091DEC">
            <w:pPr>
              <w:pStyle w:val="TAL"/>
              <w:rPr>
                <w:b/>
                <w:i/>
              </w:rPr>
            </w:pPr>
            <w:r w:rsidRPr="00B11372">
              <w:rPr>
                <w:rFonts w:cs="Arial"/>
                <w:szCs w:val="18"/>
              </w:rPr>
              <w:t>Indicates whether UE supports secondary DRX group as specified in TS 38.321 [8].</w:t>
            </w:r>
          </w:p>
        </w:tc>
        <w:tc>
          <w:tcPr>
            <w:tcW w:w="568" w:type="dxa"/>
          </w:tcPr>
          <w:p w14:paraId="611E8F95" w14:textId="77777777" w:rsidR="00B35E59" w:rsidRPr="00B11372" w:rsidRDefault="00B35E59" w:rsidP="00091DEC">
            <w:pPr>
              <w:pStyle w:val="TAL"/>
              <w:jc w:val="center"/>
            </w:pPr>
            <w:r w:rsidRPr="00B11372">
              <w:rPr>
                <w:rFonts w:cs="Arial"/>
                <w:bCs/>
                <w:iCs/>
                <w:szCs w:val="18"/>
              </w:rPr>
              <w:t>UE</w:t>
            </w:r>
          </w:p>
        </w:tc>
        <w:tc>
          <w:tcPr>
            <w:tcW w:w="567" w:type="dxa"/>
          </w:tcPr>
          <w:p w14:paraId="6C77277C" w14:textId="77777777" w:rsidR="00B35E59" w:rsidRPr="00B11372" w:rsidRDefault="00B35E59" w:rsidP="00091DEC">
            <w:pPr>
              <w:pStyle w:val="TAL"/>
              <w:jc w:val="center"/>
            </w:pPr>
            <w:r w:rsidRPr="00B11372">
              <w:rPr>
                <w:rFonts w:cs="Arial"/>
                <w:bCs/>
                <w:iCs/>
                <w:szCs w:val="18"/>
              </w:rPr>
              <w:t>No</w:t>
            </w:r>
          </w:p>
        </w:tc>
        <w:tc>
          <w:tcPr>
            <w:tcW w:w="709" w:type="dxa"/>
          </w:tcPr>
          <w:p w14:paraId="3232B084" w14:textId="77777777" w:rsidR="00B35E59" w:rsidRPr="00B11372" w:rsidRDefault="00B35E59" w:rsidP="00091DEC">
            <w:pPr>
              <w:pStyle w:val="TAL"/>
              <w:jc w:val="center"/>
            </w:pPr>
            <w:r w:rsidRPr="00B11372">
              <w:rPr>
                <w:rFonts w:cs="Arial"/>
                <w:bCs/>
                <w:iCs/>
                <w:szCs w:val="18"/>
              </w:rPr>
              <w:t>Yes</w:t>
            </w:r>
          </w:p>
        </w:tc>
        <w:tc>
          <w:tcPr>
            <w:tcW w:w="708" w:type="dxa"/>
          </w:tcPr>
          <w:p w14:paraId="5DAA8427" w14:textId="77777777" w:rsidR="00B35E59" w:rsidRPr="00B11372" w:rsidRDefault="00B35E59" w:rsidP="00091DEC">
            <w:pPr>
              <w:pStyle w:val="TAL"/>
              <w:jc w:val="center"/>
            </w:pPr>
            <w:r w:rsidRPr="00B11372">
              <w:t>No</w:t>
            </w:r>
          </w:p>
        </w:tc>
      </w:tr>
      <w:tr w:rsidR="00B35E59" w:rsidRPr="00B11372" w14:paraId="7C41A0DE" w14:textId="77777777" w:rsidTr="00091DEC">
        <w:trPr>
          <w:cantSplit/>
        </w:trPr>
        <w:tc>
          <w:tcPr>
            <w:tcW w:w="7087" w:type="dxa"/>
          </w:tcPr>
          <w:p w14:paraId="25C99C29" w14:textId="77777777" w:rsidR="00B35E59" w:rsidRPr="00B11372" w:rsidRDefault="00B35E59" w:rsidP="00091DEC">
            <w:pPr>
              <w:pStyle w:val="TAL"/>
              <w:rPr>
                <w:rFonts w:cs="Arial"/>
                <w:b/>
                <w:bCs/>
                <w:i/>
                <w:iCs/>
                <w:szCs w:val="18"/>
              </w:rPr>
            </w:pPr>
            <w:proofErr w:type="spellStart"/>
            <w:r w:rsidRPr="00B11372">
              <w:rPr>
                <w:rFonts w:cs="Arial"/>
                <w:b/>
                <w:bCs/>
                <w:i/>
                <w:iCs/>
                <w:szCs w:val="18"/>
              </w:rPr>
              <w:t>shortDRX</w:t>
            </w:r>
            <w:proofErr w:type="spellEnd"/>
            <w:r w:rsidRPr="00B11372">
              <w:rPr>
                <w:rFonts w:cs="Arial"/>
                <w:b/>
                <w:bCs/>
                <w:i/>
                <w:iCs/>
                <w:szCs w:val="18"/>
              </w:rPr>
              <w:t>-Cycle</w:t>
            </w:r>
          </w:p>
          <w:p w14:paraId="4278A7BD" w14:textId="77777777" w:rsidR="00B35E59" w:rsidRPr="00B11372" w:rsidRDefault="00B35E59" w:rsidP="00091DEC">
            <w:pPr>
              <w:pStyle w:val="TAL"/>
              <w:rPr>
                <w:rFonts w:cs="Arial"/>
                <w:b/>
                <w:bCs/>
                <w:i/>
                <w:iCs/>
                <w:szCs w:val="18"/>
              </w:rPr>
            </w:pPr>
            <w:r w:rsidRPr="00B11372">
              <w:t>Indicates whether UE supports short DRX cycle as specified in TS 38.321 [8].</w:t>
            </w:r>
          </w:p>
        </w:tc>
        <w:tc>
          <w:tcPr>
            <w:tcW w:w="568" w:type="dxa"/>
          </w:tcPr>
          <w:p w14:paraId="29C7C525"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6FE2DADB"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9" w:type="dxa"/>
          </w:tcPr>
          <w:p w14:paraId="6CF2E92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3DE7AF6C" w14:textId="77777777" w:rsidR="00B35E59" w:rsidRPr="00B11372" w:rsidRDefault="00B35E59" w:rsidP="00091DEC">
            <w:pPr>
              <w:pStyle w:val="TAL"/>
              <w:jc w:val="center"/>
              <w:rPr>
                <w:rFonts w:cs="Arial"/>
                <w:bCs/>
                <w:iCs/>
                <w:szCs w:val="18"/>
              </w:rPr>
            </w:pPr>
            <w:r w:rsidRPr="00B11372">
              <w:t>No</w:t>
            </w:r>
          </w:p>
        </w:tc>
      </w:tr>
      <w:tr w:rsidR="00B35E59" w:rsidRPr="00B11372" w14:paraId="3A54703A" w14:textId="77777777" w:rsidTr="00091DEC">
        <w:trPr>
          <w:cantSplit/>
        </w:trPr>
        <w:tc>
          <w:tcPr>
            <w:tcW w:w="7087" w:type="dxa"/>
          </w:tcPr>
          <w:p w14:paraId="7CC54E4B" w14:textId="77777777" w:rsidR="00B35E59" w:rsidRPr="00B11372" w:rsidRDefault="00B35E59" w:rsidP="00091DEC">
            <w:pPr>
              <w:pStyle w:val="TAL"/>
              <w:rPr>
                <w:b/>
                <w:i/>
              </w:rPr>
            </w:pPr>
            <w:r w:rsidRPr="00B11372">
              <w:rPr>
                <w:b/>
                <w:i/>
              </w:rPr>
              <w:lastRenderedPageBreak/>
              <w:t>simultaneousSR-PUSCH-DiffPUCCH-groups-r17</w:t>
            </w:r>
          </w:p>
          <w:p w14:paraId="385997F2" w14:textId="77777777" w:rsidR="00B35E59" w:rsidRPr="00B11372" w:rsidRDefault="00B35E59" w:rsidP="00091DEC">
            <w:pPr>
              <w:pStyle w:val="TAL"/>
              <w:rPr>
                <w:rFonts w:cs="Arial"/>
                <w:b/>
                <w:bCs/>
                <w:i/>
                <w:iCs/>
                <w:szCs w:val="18"/>
              </w:rPr>
            </w:pPr>
            <w:r w:rsidRPr="00B11372">
              <w:t>Indicates whether the UE supports simultaneous transmission of SR and PUSCH in different PUCCH groups as specified in TS 38.321 [8].</w:t>
            </w:r>
          </w:p>
        </w:tc>
        <w:tc>
          <w:tcPr>
            <w:tcW w:w="568" w:type="dxa"/>
          </w:tcPr>
          <w:p w14:paraId="6026ECC3"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5055EA7A"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0B112AE8"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8" w:type="dxa"/>
          </w:tcPr>
          <w:p w14:paraId="2CA7BEEE" w14:textId="77777777" w:rsidR="00B35E59" w:rsidRPr="00B11372" w:rsidRDefault="00B35E59" w:rsidP="00091DEC">
            <w:pPr>
              <w:pStyle w:val="TAL"/>
              <w:jc w:val="center"/>
            </w:pPr>
            <w:r w:rsidRPr="00B11372">
              <w:t>No</w:t>
            </w:r>
          </w:p>
        </w:tc>
      </w:tr>
      <w:tr w:rsidR="00B35E59" w:rsidRPr="00B11372" w14:paraId="2BBE377C" w14:textId="77777777" w:rsidTr="00091DEC">
        <w:trPr>
          <w:cantSplit/>
        </w:trPr>
        <w:tc>
          <w:tcPr>
            <w:tcW w:w="7087" w:type="dxa"/>
          </w:tcPr>
          <w:p w14:paraId="54622AA6" w14:textId="77777777" w:rsidR="00B35E59" w:rsidRPr="00B11372" w:rsidRDefault="00B35E59" w:rsidP="00091DEC">
            <w:pPr>
              <w:pStyle w:val="TAL"/>
              <w:rPr>
                <w:b/>
                <w:bCs/>
                <w:i/>
                <w:iCs/>
                <w:lang w:eastAsia="ko-KR"/>
              </w:rPr>
            </w:pPr>
            <w:r w:rsidRPr="00B11372">
              <w:rPr>
                <w:b/>
                <w:bCs/>
                <w:i/>
                <w:iCs/>
                <w:lang w:eastAsia="ko-KR"/>
              </w:rPr>
              <w:t>singlePHR-P-r16</w:t>
            </w:r>
          </w:p>
          <w:p w14:paraId="550B0A61" w14:textId="77777777" w:rsidR="00B35E59" w:rsidRPr="00B11372" w:rsidRDefault="00B35E59" w:rsidP="00091DEC">
            <w:pPr>
              <w:pStyle w:val="TAL"/>
              <w:rPr>
                <w:rFonts w:cs="Arial"/>
                <w:b/>
                <w:bCs/>
                <w:i/>
                <w:iCs/>
                <w:szCs w:val="18"/>
              </w:rPr>
            </w:pPr>
            <w:r w:rsidRPr="00B11372">
              <w:rPr>
                <w:rFonts w:cs="Arial"/>
                <w:szCs w:val="18"/>
                <w:lang w:eastAsia="zh-CN"/>
              </w:rPr>
              <w:t xml:space="preserve">Indicates whether UE supports the P bit in single PHR MAC CE as </w:t>
            </w:r>
            <w:r w:rsidRPr="00B11372">
              <w:t>specified in TS 38.321 [8].</w:t>
            </w:r>
          </w:p>
        </w:tc>
        <w:tc>
          <w:tcPr>
            <w:tcW w:w="568" w:type="dxa"/>
          </w:tcPr>
          <w:p w14:paraId="239A108B" w14:textId="77777777" w:rsidR="00B35E59" w:rsidRPr="00B11372" w:rsidRDefault="00B35E59" w:rsidP="00091DEC">
            <w:pPr>
              <w:pStyle w:val="TAL"/>
              <w:jc w:val="center"/>
              <w:rPr>
                <w:rFonts w:cs="Arial"/>
                <w:bCs/>
                <w:iCs/>
                <w:szCs w:val="18"/>
              </w:rPr>
            </w:pPr>
            <w:r w:rsidRPr="00B11372">
              <w:t>UE</w:t>
            </w:r>
          </w:p>
        </w:tc>
        <w:tc>
          <w:tcPr>
            <w:tcW w:w="567" w:type="dxa"/>
          </w:tcPr>
          <w:p w14:paraId="68796E26" w14:textId="77777777" w:rsidR="00B35E59" w:rsidRPr="00B11372" w:rsidRDefault="00B35E59" w:rsidP="00091DEC">
            <w:pPr>
              <w:pStyle w:val="TAL"/>
              <w:jc w:val="center"/>
              <w:rPr>
                <w:rFonts w:cs="Arial"/>
                <w:bCs/>
                <w:iCs/>
                <w:szCs w:val="18"/>
              </w:rPr>
            </w:pPr>
            <w:r w:rsidRPr="00B11372">
              <w:t>No</w:t>
            </w:r>
          </w:p>
        </w:tc>
        <w:tc>
          <w:tcPr>
            <w:tcW w:w="709" w:type="dxa"/>
          </w:tcPr>
          <w:p w14:paraId="158396DA" w14:textId="77777777" w:rsidR="00B35E59" w:rsidRPr="00B11372" w:rsidRDefault="00B35E59" w:rsidP="00091DEC">
            <w:pPr>
              <w:pStyle w:val="TAL"/>
              <w:jc w:val="center"/>
              <w:rPr>
                <w:rFonts w:cs="Arial"/>
                <w:bCs/>
                <w:iCs/>
                <w:szCs w:val="18"/>
              </w:rPr>
            </w:pPr>
            <w:r w:rsidRPr="00B11372">
              <w:t>No</w:t>
            </w:r>
          </w:p>
        </w:tc>
        <w:tc>
          <w:tcPr>
            <w:tcW w:w="708" w:type="dxa"/>
          </w:tcPr>
          <w:p w14:paraId="743EE403" w14:textId="77777777" w:rsidR="00B35E59" w:rsidRPr="00B11372" w:rsidRDefault="00B35E59" w:rsidP="00091DEC">
            <w:pPr>
              <w:pStyle w:val="TAL"/>
              <w:jc w:val="center"/>
            </w:pPr>
            <w:r w:rsidRPr="00B11372">
              <w:t>No</w:t>
            </w:r>
          </w:p>
        </w:tc>
      </w:tr>
      <w:tr w:rsidR="00B35E59" w:rsidRPr="00B11372" w14:paraId="766CF50F" w14:textId="77777777" w:rsidTr="00091DEC">
        <w:trPr>
          <w:cantSplit/>
        </w:trPr>
        <w:tc>
          <w:tcPr>
            <w:tcW w:w="7087" w:type="dxa"/>
          </w:tcPr>
          <w:p w14:paraId="3B635535" w14:textId="77777777" w:rsidR="00B35E59" w:rsidRPr="00B11372" w:rsidRDefault="00B35E59" w:rsidP="00091DEC">
            <w:pPr>
              <w:pStyle w:val="TAL"/>
              <w:rPr>
                <w:rFonts w:cs="Arial"/>
                <w:b/>
                <w:bCs/>
                <w:i/>
                <w:iCs/>
                <w:szCs w:val="18"/>
              </w:rPr>
            </w:pPr>
            <w:proofErr w:type="spellStart"/>
            <w:r w:rsidRPr="00B11372">
              <w:rPr>
                <w:rFonts w:cs="Arial"/>
                <w:b/>
                <w:bCs/>
                <w:i/>
                <w:iCs/>
                <w:szCs w:val="18"/>
              </w:rPr>
              <w:t>skipUplinkTxDynamic</w:t>
            </w:r>
            <w:proofErr w:type="spellEnd"/>
          </w:p>
          <w:p w14:paraId="6CC89ED4" w14:textId="77777777" w:rsidR="00B35E59" w:rsidRPr="00B11372" w:rsidRDefault="00B35E59" w:rsidP="00091DEC">
            <w:pPr>
              <w:pStyle w:val="TAL"/>
              <w:rPr>
                <w:rFonts w:cs="Arial"/>
                <w:b/>
                <w:bCs/>
                <w:i/>
                <w:iCs/>
                <w:szCs w:val="18"/>
              </w:rPr>
            </w:pPr>
            <w:r w:rsidRPr="00B11372">
              <w:t>Indicates whether the UE supports skipping of UL transmission for an uplink grant indicated on PDCCH if no data is available for transmission as specified in TS 38.321 [8].</w:t>
            </w:r>
          </w:p>
        </w:tc>
        <w:tc>
          <w:tcPr>
            <w:tcW w:w="568" w:type="dxa"/>
          </w:tcPr>
          <w:p w14:paraId="67821D4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7" w:type="dxa"/>
          </w:tcPr>
          <w:p w14:paraId="05AA2D2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6C92C40C"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08" w:type="dxa"/>
          </w:tcPr>
          <w:p w14:paraId="5577F7DE" w14:textId="77777777" w:rsidR="00B35E59" w:rsidRPr="00B11372" w:rsidRDefault="00B35E59" w:rsidP="00091DEC">
            <w:pPr>
              <w:pStyle w:val="TAL"/>
              <w:jc w:val="center"/>
              <w:rPr>
                <w:rFonts w:cs="Arial"/>
                <w:bCs/>
                <w:iCs/>
                <w:szCs w:val="18"/>
              </w:rPr>
            </w:pPr>
            <w:r w:rsidRPr="00B11372">
              <w:t>No</w:t>
            </w:r>
          </w:p>
        </w:tc>
      </w:tr>
      <w:tr w:rsidR="00B35E59" w:rsidRPr="00B11372" w14:paraId="62D0B12C" w14:textId="77777777" w:rsidTr="00091DEC">
        <w:trPr>
          <w:cantSplit/>
        </w:trPr>
        <w:tc>
          <w:tcPr>
            <w:tcW w:w="7087" w:type="dxa"/>
          </w:tcPr>
          <w:p w14:paraId="4D02327D" w14:textId="77777777" w:rsidR="00B35E59" w:rsidRPr="00B11372" w:rsidRDefault="00B35E59" w:rsidP="00091DEC">
            <w:pPr>
              <w:pStyle w:val="TAL"/>
              <w:rPr>
                <w:b/>
                <w:i/>
              </w:rPr>
            </w:pPr>
            <w:r w:rsidRPr="00B11372">
              <w:rPr>
                <w:b/>
                <w:i/>
              </w:rPr>
              <w:t>spCell-BFR-CBRA-r16</w:t>
            </w:r>
          </w:p>
          <w:p w14:paraId="6857D0EE" w14:textId="77777777" w:rsidR="00B35E59" w:rsidRPr="00B11372" w:rsidRDefault="00B35E59" w:rsidP="00091DEC">
            <w:pPr>
              <w:pStyle w:val="TAL"/>
              <w:rPr>
                <w:rFonts w:cs="Arial"/>
                <w:b/>
                <w:bCs/>
                <w:i/>
                <w:iCs/>
                <w:szCs w:val="18"/>
              </w:rPr>
            </w:pPr>
            <w:r w:rsidRPr="00B11372">
              <w:rPr>
                <w:rFonts w:eastAsia="Malgun Gothic"/>
              </w:rPr>
              <w:t xml:space="preserve">Indicates whether the UE supports sending BFR MAC CE for </w:t>
            </w:r>
            <w:proofErr w:type="spellStart"/>
            <w:r w:rsidRPr="00B11372">
              <w:rPr>
                <w:rFonts w:eastAsia="Malgun Gothic"/>
              </w:rPr>
              <w:t>SpCell</w:t>
            </w:r>
            <w:proofErr w:type="spellEnd"/>
            <w:r w:rsidRPr="00B11372">
              <w:rPr>
                <w:rFonts w:eastAsia="Malgun Gothic"/>
              </w:rPr>
              <w:t xml:space="preserve"> BFR as specified in TS 38.321 [8].</w:t>
            </w:r>
          </w:p>
        </w:tc>
        <w:tc>
          <w:tcPr>
            <w:tcW w:w="568" w:type="dxa"/>
          </w:tcPr>
          <w:p w14:paraId="0BF72D68" w14:textId="77777777" w:rsidR="00B35E59" w:rsidRPr="00B11372" w:rsidRDefault="00B35E59" w:rsidP="00091DEC">
            <w:pPr>
              <w:pStyle w:val="TAL"/>
              <w:jc w:val="center"/>
              <w:rPr>
                <w:rFonts w:cs="Arial"/>
                <w:bCs/>
                <w:iCs/>
                <w:szCs w:val="18"/>
              </w:rPr>
            </w:pPr>
            <w:r w:rsidRPr="00B11372">
              <w:rPr>
                <w:rFonts w:cs="Arial"/>
                <w:szCs w:val="18"/>
              </w:rPr>
              <w:t>UE</w:t>
            </w:r>
          </w:p>
        </w:tc>
        <w:tc>
          <w:tcPr>
            <w:tcW w:w="567" w:type="dxa"/>
          </w:tcPr>
          <w:p w14:paraId="24959453" w14:textId="77777777" w:rsidR="00B35E59" w:rsidRPr="00B11372" w:rsidRDefault="00B35E59" w:rsidP="00091DEC">
            <w:pPr>
              <w:pStyle w:val="TAL"/>
              <w:jc w:val="center"/>
              <w:rPr>
                <w:rFonts w:cs="Arial"/>
                <w:bCs/>
                <w:iCs/>
                <w:szCs w:val="18"/>
              </w:rPr>
            </w:pPr>
            <w:r w:rsidRPr="00B11372">
              <w:rPr>
                <w:rFonts w:cs="Arial"/>
                <w:szCs w:val="18"/>
              </w:rPr>
              <w:t>No</w:t>
            </w:r>
          </w:p>
        </w:tc>
        <w:tc>
          <w:tcPr>
            <w:tcW w:w="709" w:type="dxa"/>
          </w:tcPr>
          <w:p w14:paraId="1967E7B5" w14:textId="77777777" w:rsidR="00B35E59" w:rsidRPr="00B11372" w:rsidRDefault="00B35E59" w:rsidP="00091DEC">
            <w:pPr>
              <w:pStyle w:val="TAL"/>
              <w:jc w:val="center"/>
              <w:rPr>
                <w:rFonts w:cs="Arial"/>
                <w:bCs/>
                <w:iCs/>
                <w:szCs w:val="18"/>
              </w:rPr>
            </w:pPr>
            <w:r w:rsidRPr="00B11372">
              <w:rPr>
                <w:rFonts w:cs="Arial"/>
                <w:szCs w:val="18"/>
              </w:rPr>
              <w:t>No</w:t>
            </w:r>
          </w:p>
        </w:tc>
        <w:tc>
          <w:tcPr>
            <w:tcW w:w="708" w:type="dxa"/>
          </w:tcPr>
          <w:p w14:paraId="4230BD08" w14:textId="77777777" w:rsidR="00B35E59" w:rsidRPr="00B11372" w:rsidRDefault="00B35E59" w:rsidP="00091DEC">
            <w:pPr>
              <w:pStyle w:val="TAL"/>
              <w:jc w:val="center"/>
            </w:pPr>
            <w:r w:rsidRPr="00B11372">
              <w:rPr>
                <w:rFonts w:cs="Arial"/>
                <w:szCs w:val="18"/>
              </w:rPr>
              <w:t>No</w:t>
            </w:r>
          </w:p>
        </w:tc>
      </w:tr>
      <w:tr w:rsidR="00B35E59" w:rsidRPr="00B11372" w14:paraId="70E8D2C3" w14:textId="77777777" w:rsidTr="00091DEC">
        <w:trPr>
          <w:cantSplit/>
        </w:trPr>
        <w:tc>
          <w:tcPr>
            <w:tcW w:w="7087" w:type="dxa"/>
          </w:tcPr>
          <w:p w14:paraId="7B29D9F2" w14:textId="77777777" w:rsidR="00B35E59" w:rsidRPr="00B11372" w:rsidRDefault="00B35E59" w:rsidP="00091DEC">
            <w:pPr>
              <w:pStyle w:val="TAL"/>
              <w:rPr>
                <w:b/>
                <w:i/>
              </w:rPr>
            </w:pPr>
            <w:r w:rsidRPr="00B11372">
              <w:rPr>
                <w:b/>
                <w:i/>
              </w:rPr>
              <w:t>srs-ResourceId-Ext-r16</w:t>
            </w:r>
          </w:p>
          <w:p w14:paraId="0F9B0783" w14:textId="77777777" w:rsidR="00B35E59" w:rsidRPr="00B11372" w:rsidRDefault="00B35E59" w:rsidP="00091DEC">
            <w:pPr>
              <w:pStyle w:val="TAL"/>
              <w:rPr>
                <w:bCs/>
                <w:iCs/>
              </w:rPr>
            </w:pPr>
            <w:r w:rsidRPr="00B11372">
              <w:rPr>
                <w:bCs/>
                <w:iCs/>
              </w:rPr>
              <w:t>Indicates whether the UE supports the extended 6-bit (Positioning) SRS resource ID in SP Positioning SRS Activation/Deactivation MAC CE, as specified in TS 38.321 [8].</w:t>
            </w:r>
          </w:p>
        </w:tc>
        <w:tc>
          <w:tcPr>
            <w:tcW w:w="568" w:type="dxa"/>
          </w:tcPr>
          <w:p w14:paraId="497BE3F6" w14:textId="77777777" w:rsidR="00B35E59" w:rsidRPr="00B11372" w:rsidRDefault="00B35E59" w:rsidP="00091DEC">
            <w:pPr>
              <w:pStyle w:val="TAL"/>
              <w:jc w:val="center"/>
              <w:rPr>
                <w:rFonts w:cs="Arial"/>
                <w:szCs w:val="18"/>
              </w:rPr>
            </w:pPr>
            <w:r w:rsidRPr="00B11372">
              <w:rPr>
                <w:bCs/>
                <w:lang w:eastAsia="zh-CN"/>
              </w:rPr>
              <w:t>UE</w:t>
            </w:r>
          </w:p>
        </w:tc>
        <w:tc>
          <w:tcPr>
            <w:tcW w:w="567" w:type="dxa"/>
          </w:tcPr>
          <w:p w14:paraId="30E53720" w14:textId="77777777" w:rsidR="00B35E59" w:rsidRPr="00B11372" w:rsidRDefault="00B35E59" w:rsidP="00091DEC">
            <w:pPr>
              <w:pStyle w:val="TAL"/>
              <w:jc w:val="center"/>
              <w:rPr>
                <w:rFonts w:cs="Arial"/>
                <w:szCs w:val="18"/>
              </w:rPr>
            </w:pPr>
            <w:r w:rsidRPr="00B11372">
              <w:rPr>
                <w:szCs w:val="18"/>
              </w:rPr>
              <w:t>No</w:t>
            </w:r>
          </w:p>
        </w:tc>
        <w:tc>
          <w:tcPr>
            <w:tcW w:w="709" w:type="dxa"/>
          </w:tcPr>
          <w:p w14:paraId="64808989" w14:textId="77777777" w:rsidR="00B35E59" w:rsidRPr="00B11372" w:rsidRDefault="00B35E59" w:rsidP="00091DEC">
            <w:pPr>
              <w:pStyle w:val="TAL"/>
              <w:jc w:val="center"/>
              <w:rPr>
                <w:rFonts w:cs="Arial"/>
                <w:szCs w:val="18"/>
              </w:rPr>
            </w:pPr>
            <w:r w:rsidRPr="00B11372">
              <w:rPr>
                <w:szCs w:val="18"/>
              </w:rPr>
              <w:t>No</w:t>
            </w:r>
          </w:p>
        </w:tc>
        <w:tc>
          <w:tcPr>
            <w:tcW w:w="708" w:type="dxa"/>
          </w:tcPr>
          <w:p w14:paraId="32292E7A" w14:textId="77777777" w:rsidR="00B35E59" w:rsidRPr="00B11372" w:rsidRDefault="00B35E59" w:rsidP="00091DEC">
            <w:pPr>
              <w:pStyle w:val="TAL"/>
              <w:jc w:val="center"/>
              <w:rPr>
                <w:rFonts w:cs="Arial"/>
                <w:szCs w:val="18"/>
              </w:rPr>
            </w:pPr>
            <w:r w:rsidRPr="00B11372">
              <w:rPr>
                <w:szCs w:val="18"/>
              </w:rPr>
              <w:t>No</w:t>
            </w:r>
          </w:p>
        </w:tc>
      </w:tr>
      <w:tr w:rsidR="00B35E59" w:rsidRPr="00B11372" w14:paraId="1840D345" w14:textId="77777777" w:rsidTr="00091DEC">
        <w:trPr>
          <w:cantSplit/>
        </w:trPr>
        <w:tc>
          <w:tcPr>
            <w:tcW w:w="7087" w:type="dxa"/>
          </w:tcPr>
          <w:p w14:paraId="2EEA77E1" w14:textId="77777777" w:rsidR="00B35E59" w:rsidRPr="00B11372" w:rsidRDefault="00B35E59" w:rsidP="00091DEC">
            <w:pPr>
              <w:pStyle w:val="TAL"/>
              <w:rPr>
                <w:b/>
                <w:i/>
              </w:rPr>
            </w:pPr>
            <w:r w:rsidRPr="00B11372">
              <w:rPr>
                <w:b/>
                <w:i/>
              </w:rPr>
              <w:t>sr-TriggeredBy-TA-Report-r17</w:t>
            </w:r>
          </w:p>
          <w:p w14:paraId="7405C216" w14:textId="77777777" w:rsidR="00B35E59" w:rsidRPr="00B11372" w:rsidRDefault="00B35E59" w:rsidP="00091DEC">
            <w:pPr>
              <w:pStyle w:val="TAL"/>
              <w:rPr>
                <w:b/>
                <w:i/>
              </w:rPr>
            </w:pPr>
            <w:r w:rsidRPr="00B11372">
              <w:rPr>
                <w:bCs/>
                <w:iCs/>
              </w:rPr>
              <w:t>Indicates whether the UE supports triggering of SR when a TA report is triggered and there are no available UL-SCH resources.</w:t>
            </w:r>
            <w:r w:rsidRPr="00B11372">
              <w:t xml:space="preserve"> </w:t>
            </w:r>
            <w:r w:rsidRPr="00B11372">
              <w:rPr>
                <w:bCs/>
                <w:iCs/>
              </w:rPr>
              <w:t xml:space="preserve">A UE supporting this feature shall also indicate the support of </w:t>
            </w:r>
            <w:r w:rsidRPr="00B11372">
              <w:rPr>
                <w:bCs/>
                <w:i/>
              </w:rPr>
              <w:t>nonTerrestrialNetwork-r17</w:t>
            </w:r>
            <w:r w:rsidRPr="00B11372">
              <w:rPr>
                <w:bCs/>
                <w:iCs/>
              </w:rPr>
              <w:t>.</w:t>
            </w:r>
          </w:p>
        </w:tc>
        <w:tc>
          <w:tcPr>
            <w:tcW w:w="568" w:type="dxa"/>
          </w:tcPr>
          <w:p w14:paraId="1BF3AD8C" w14:textId="77777777" w:rsidR="00B35E59" w:rsidRPr="00B11372" w:rsidRDefault="00B35E59" w:rsidP="00091DEC">
            <w:pPr>
              <w:pStyle w:val="TAL"/>
              <w:jc w:val="center"/>
              <w:rPr>
                <w:bCs/>
                <w:lang w:eastAsia="zh-CN"/>
              </w:rPr>
            </w:pPr>
            <w:r w:rsidRPr="00B11372">
              <w:rPr>
                <w:bCs/>
                <w:lang w:eastAsia="zh-CN"/>
              </w:rPr>
              <w:t>UE</w:t>
            </w:r>
          </w:p>
        </w:tc>
        <w:tc>
          <w:tcPr>
            <w:tcW w:w="567" w:type="dxa"/>
          </w:tcPr>
          <w:p w14:paraId="6E558888" w14:textId="77777777" w:rsidR="00B35E59" w:rsidRPr="00B11372" w:rsidRDefault="00B35E59" w:rsidP="00091DEC">
            <w:pPr>
              <w:pStyle w:val="TAL"/>
              <w:jc w:val="center"/>
              <w:rPr>
                <w:szCs w:val="18"/>
              </w:rPr>
            </w:pPr>
            <w:r w:rsidRPr="00B11372">
              <w:rPr>
                <w:szCs w:val="18"/>
              </w:rPr>
              <w:t>No</w:t>
            </w:r>
          </w:p>
        </w:tc>
        <w:tc>
          <w:tcPr>
            <w:tcW w:w="709" w:type="dxa"/>
          </w:tcPr>
          <w:p w14:paraId="6263BDD8" w14:textId="77777777" w:rsidR="00B35E59" w:rsidRPr="00B11372" w:rsidRDefault="00B35E59" w:rsidP="00091DEC">
            <w:pPr>
              <w:pStyle w:val="TAL"/>
              <w:jc w:val="center"/>
              <w:rPr>
                <w:szCs w:val="18"/>
              </w:rPr>
            </w:pPr>
            <w:r w:rsidRPr="00B11372">
              <w:rPr>
                <w:szCs w:val="18"/>
              </w:rPr>
              <w:t>No</w:t>
            </w:r>
          </w:p>
        </w:tc>
        <w:tc>
          <w:tcPr>
            <w:tcW w:w="708" w:type="dxa"/>
          </w:tcPr>
          <w:p w14:paraId="2776EBCD" w14:textId="77777777" w:rsidR="00B35E59" w:rsidRPr="00B11372" w:rsidRDefault="00B35E59" w:rsidP="00091DEC">
            <w:pPr>
              <w:pStyle w:val="TAL"/>
              <w:jc w:val="center"/>
              <w:rPr>
                <w:szCs w:val="18"/>
              </w:rPr>
            </w:pPr>
            <w:r w:rsidRPr="00B11372">
              <w:rPr>
                <w:szCs w:val="18"/>
              </w:rPr>
              <w:t>No</w:t>
            </w:r>
          </w:p>
        </w:tc>
      </w:tr>
      <w:tr w:rsidR="00B35E59" w:rsidRPr="00B11372" w14:paraId="4630AAC0" w14:textId="77777777" w:rsidTr="00091DEC">
        <w:trPr>
          <w:cantSplit/>
        </w:trPr>
        <w:tc>
          <w:tcPr>
            <w:tcW w:w="7087" w:type="dxa"/>
          </w:tcPr>
          <w:p w14:paraId="09F5AF99" w14:textId="77777777" w:rsidR="00B35E59" w:rsidRPr="00B11372" w:rsidRDefault="00B35E59" w:rsidP="00091DEC">
            <w:pPr>
              <w:pStyle w:val="TAL"/>
              <w:rPr>
                <w:b/>
                <w:iCs/>
              </w:rPr>
            </w:pPr>
            <w:r w:rsidRPr="00B11372">
              <w:rPr>
                <w:b/>
                <w:i/>
              </w:rPr>
              <w:t>survivalTime-r17</w:t>
            </w:r>
          </w:p>
          <w:p w14:paraId="315E3688" w14:textId="77777777" w:rsidR="00B35E59" w:rsidRPr="00B11372" w:rsidRDefault="00B35E59" w:rsidP="00091DEC">
            <w:pPr>
              <w:pStyle w:val="TAL"/>
              <w:rPr>
                <w:b/>
                <w:i/>
              </w:rPr>
            </w:pPr>
            <w:r w:rsidRPr="00B11372">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B11372">
              <w:rPr>
                <w:bCs/>
                <w:i/>
              </w:rPr>
              <w:t>pdcp</w:t>
            </w:r>
            <w:proofErr w:type="spellEnd"/>
            <w:r w:rsidRPr="00B11372">
              <w:rPr>
                <w:bCs/>
                <w:i/>
              </w:rPr>
              <w:t>-</w:t>
            </w:r>
            <w:proofErr w:type="spellStart"/>
            <w:r w:rsidRPr="00B11372">
              <w:rPr>
                <w:bCs/>
                <w:i/>
              </w:rPr>
              <w:t>DuplicationMCG</w:t>
            </w:r>
            <w:proofErr w:type="spellEnd"/>
            <w:r w:rsidRPr="00B11372">
              <w:rPr>
                <w:bCs/>
                <w:i/>
              </w:rPr>
              <w:t>-</w:t>
            </w:r>
            <w:proofErr w:type="spellStart"/>
            <w:r w:rsidRPr="00B11372">
              <w:rPr>
                <w:bCs/>
                <w:i/>
              </w:rPr>
              <w:t>orSCG</w:t>
            </w:r>
            <w:proofErr w:type="spellEnd"/>
            <w:r w:rsidRPr="00B11372">
              <w:rPr>
                <w:bCs/>
                <w:i/>
              </w:rPr>
              <w:t xml:space="preserve">-DRB </w:t>
            </w:r>
            <w:r w:rsidRPr="00B11372">
              <w:rPr>
                <w:bCs/>
                <w:iCs/>
              </w:rPr>
              <w:t xml:space="preserve">or </w:t>
            </w:r>
            <w:proofErr w:type="spellStart"/>
            <w:r w:rsidRPr="00B11372">
              <w:rPr>
                <w:bCs/>
                <w:i/>
              </w:rPr>
              <w:t>pdcp-DuplicationSplitDRB</w:t>
            </w:r>
            <w:proofErr w:type="spellEnd"/>
            <w:r w:rsidRPr="00B11372">
              <w:rPr>
                <w:bCs/>
                <w:iCs/>
              </w:rPr>
              <w:t xml:space="preserve">. A UE supporting this feature shall also support </w:t>
            </w:r>
            <w:r w:rsidRPr="00B11372">
              <w:rPr>
                <w:bCs/>
                <w:i/>
              </w:rPr>
              <w:t>configuredUL-GrantType1-v1650</w:t>
            </w:r>
            <w:r w:rsidRPr="00B11372">
              <w:rPr>
                <w:bCs/>
                <w:iCs/>
              </w:rPr>
              <w:t xml:space="preserve"> or </w:t>
            </w:r>
            <w:r w:rsidRPr="00B11372">
              <w:rPr>
                <w:bCs/>
                <w:i/>
              </w:rPr>
              <w:t>configuredUL-GrantType2-v1650</w:t>
            </w:r>
            <w:r w:rsidRPr="00B11372">
              <w:rPr>
                <w:bCs/>
                <w:iCs/>
              </w:rPr>
              <w:t>.</w:t>
            </w:r>
          </w:p>
        </w:tc>
        <w:tc>
          <w:tcPr>
            <w:tcW w:w="568" w:type="dxa"/>
          </w:tcPr>
          <w:p w14:paraId="065ED0DB" w14:textId="77777777" w:rsidR="00B35E59" w:rsidRPr="00B11372" w:rsidRDefault="00B35E59" w:rsidP="00091DEC">
            <w:pPr>
              <w:pStyle w:val="TAL"/>
              <w:jc w:val="center"/>
              <w:rPr>
                <w:bCs/>
                <w:lang w:eastAsia="zh-CN"/>
              </w:rPr>
            </w:pPr>
            <w:r w:rsidRPr="00B11372">
              <w:rPr>
                <w:lang w:eastAsia="zh-CN"/>
              </w:rPr>
              <w:t>UE</w:t>
            </w:r>
          </w:p>
        </w:tc>
        <w:tc>
          <w:tcPr>
            <w:tcW w:w="567" w:type="dxa"/>
          </w:tcPr>
          <w:p w14:paraId="7E7F260A" w14:textId="77777777" w:rsidR="00B35E59" w:rsidRPr="00B11372" w:rsidRDefault="00B35E59" w:rsidP="00091DEC">
            <w:pPr>
              <w:pStyle w:val="TAL"/>
              <w:jc w:val="center"/>
              <w:rPr>
                <w:szCs w:val="18"/>
              </w:rPr>
            </w:pPr>
            <w:r w:rsidRPr="00B11372">
              <w:rPr>
                <w:szCs w:val="18"/>
              </w:rPr>
              <w:t>No</w:t>
            </w:r>
          </w:p>
        </w:tc>
        <w:tc>
          <w:tcPr>
            <w:tcW w:w="709" w:type="dxa"/>
          </w:tcPr>
          <w:p w14:paraId="6EE34E95" w14:textId="77777777" w:rsidR="00B35E59" w:rsidRPr="00B11372" w:rsidRDefault="00B35E59" w:rsidP="00091DEC">
            <w:pPr>
              <w:pStyle w:val="TAL"/>
              <w:jc w:val="center"/>
              <w:rPr>
                <w:szCs w:val="18"/>
              </w:rPr>
            </w:pPr>
            <w:r w:rsidRPr="00B11372">
              <w:rPr>
                <w:szCs w:val="18"/>
              </w:rPr>
              <w:t>No</w:t>
            </w:r>
          </w:p>
        </w:tc>
        <w:tc>
          <w:tcPr>
            <w:tcW w:w="708" w:type="dxa"/>
          </w:tcPr>
          <w:p w14:paraId="214A9B33" w14:textId="77777777" w:rsidR="00B35E59" w:rsidRPr="00B11372" w:rsidRDefault="00B35E59" w:rsidP="00091DEC">
            <w:pPr>
              <w:pStyle w:val="TAL"/>
              <w:jc w:val="center"/>
              <w:rPr>
                <w:szCs w:val="18"/>
              </w:rPr>
            </w:pPr>
            <w:r w:rsidRPr="00B11372">
              <w:rPr>
                <w:szCs w:val="18"/>
              </w:rPr>
              <w:t>No</w:t>
            </w:r>
          </w:p>
        </w:tc>
      </w:tr>
      <w:tr w:rsidR="00B35E59" w:rsidRPr="00B11372" w14:paraId="7206F5B7" w14:textId="77777777" w:rsidTr="00091DEC">
        <w:trPr>
          <w:cantSplit/>
        </w:trPr>
        <w:tc>
          <w:tcPr>
            <w:tcW w:w="7087" w:type="dxa"/>
          </w:tcPr>
          <w:p w14:paraId="54135C91" w14:textId="77777777" w:rsidR="00B35E59" w:rsidRPr="00B11372" w:rsidRDefault="00B35E59" w:rsidP="00091DEC">
            <w:pPr>
              <w:pStyle w:val="TAL"/>
              <w:rPr>
                <w:b/>
                <w:i/>
              </w:rPr>
            </w:pPr>
            <w:r w:rsidRPr="00B11372">
              <w:rPr>
                <w:b/>
                <w:i/>
              </w:rPr>
              <w:t>tdd-MPE-P-MPR-Reporting-r16</w:t>
            </w:r>
          </w:p>
          <w:p w14:paraId="05D31832" w14:textId="77777777" w:rsidR="00B35E59" w:rsidRPr="00B11372" w:rsidRDefault="00B35E59" w:rsidP="00091DEC">
            <w:pPr>
              <w:pStyle w:val="TAL"/>
              <w:rPr>
                <w:rFonts w:cs="Arial"/>
                <w:b/>
                <w:bCs/>
                <w:i/>
                <w:iCs/>
                <w:szCs w:val="18"/>
              </w:rPr>
            </w:pPr>
            <w:r w:rsidRPr="00B11372">
              <w:t>Indicates whether the UE supports P-MPR reporting for Maximum Permissible Exposure, as specified in TS38.321 [8].</w:t>
            </w:r>
          </w:p>
        </w:tc>
        <w:tc>
          <w:tcPr>
            <w:tcW w:w="568" w:type="dxa"/>
          </w:tcPr>
          <w:p w14:paraId="0E53F0C3" w14:textId="77777777" w:rsidR="00B35E59" w:rsidRPr="00B11372" w:rsidRDefault="00B35E59" w:rsidP="00091DEC">
            <w:pPr>
              <w:pStyle w:val="TAL"/>
              <w:jc w:val="center"/>
              <w:rPr>
                <w:rFonts w:cs="Arial"/>
                <w:bCs/>
                <w:iCs/>
                <w:szCs w:val="18"/>
              </w:rPr>
            </w:pPr>
            <w:r w:rsidRPr="00B11372">
              <w:rPr>
                <w:rFonts w:cs="Arial"/>
                <w:szCs w:val="18"/>
              </w:rPr>
              <w:t>UE</w:t>
            </w:r>
          </w:p>
        </w:tc>
        <w:tc>
          <w:tcPr>
            <w:tcW w:w="567" w:type="dxa"/>
          </w:tcPr>
          <w:p w14:paraId="45481DF7" w14:textId="77777777" w:rsidR="00B35E59" w:rsidRPr="00B11372" w:rsidRDefault="00B35E59" w:rsidP="00091DEC">
            <w:pPr>
              <w:pStyle w:val="TAL"/>
              <w:jc w:val="center"/>
              <w:rPr>
                <w:rFonts w:cs="Arial"/>
                <w:bCs/>
                <w:iCs/>
                <w:szCs w:val="18"/>
              </w:rPr>
            </w:pPr>
            <w:r w:rsidRPr="00B11372">
              <w:rPr>
                <w:rFonts w:cs="Arial"/>
                <w:szCs w:val="18"/>
              </w:rPr>
              <w:t>No</w:t>
            </w:r>
          </w:p>
        </w:tc>
        <w:tc>
          <w:tcPr>
            <w:tcW w:w="709" w:type="dxa"/>
          </w:tcPr>
          <w:p w14:paraId="7AB25E40" w14:textId="77777777" w:rsidR="00B35E59" w:rsidRPr="00B11372" w:rsidRDefault="00B35E59" w:rsidP="00091DEC">
            <w:pPr>
              <w:pStyle w:val="TAL"/>
              <w:jc w:val="center"/>
              <w:rPr>
                <w:rFonts w:cs="Arial"/>
                <w:bCs/>
                <w:iCs/>
                <w:szCs w:val="18"/>
              </w:rPr>
            </w:pPr>
            <w:r w:rsidRPr="00B11372">
              <w:rPr>
                <w:rFonts w:cs="Arial"/>
                <w:szCs w:val="18"/>
              </w:rPr>
              <w:t>TDD only</w:t>
            </w:r>
          </w:p>
        </w:tc>
        <w:tc>
          <w:tcPr>
            <w:tcW w:w="708" w:type="dxa"/>
          </w:tcPr>
          <w:p w14:paraId="27D6AF11" w14:textId="77777777" w:rsidR="00B35E59" w:rsidRPr="00B11372" w:rsidRDefault="00B35E59" w:rsidP="00091DEC">
            <w:pPr>
              <w:pStyle w:val="TAL"/>
              <w:jc w:val="center"/>
            </w:pPr>
            <w:r w:rsidRPr="00B11372">
              <w:rPr>
                <w:rFonts w:cs="Arial"/>
                <w:szCs w:val="18"/>
              </w:rPr>
              <w:t>FR2 only</w:t>
            </w:r>
          </w:p>
        </w:tc>
      </w:tr>
      <w:tr w:rsidR="00B35E59" w:rsidRPr="00B11372" w14:paraId="68606FE1" w14:textId="77777777" w:rsidTr="00091DEC">
        <w:trPr>
          <w:cantSplit/>
        </w:trPr>
        <w:tc>
          <w:tcPr>
            <w:tcW w:w="7087" w:type="dxa"/>
          </w:tcPr>
          <w:p w14:paraId="100D65D2" w14:textId="77777777" w:rsidR="00B35E59" w:rsidRPr="00B11372" w:rsidRDefault="00B35E59" w:rsidP="00091DEC">
            <w:pPr>
              <w:pStyle w:val="TAH"/>
              <w:jc w:val="left"/>
              <w:rPr>
                <w:i/>
              </w:rPr>
            </w:pPr>
            <w:r w:rsidRPr="00B11372">
              <w:rPr>
                <w:i/>
              </w:rPr>
              <w:t>ul-LBT-FailureDetectionRecovery-r16</w:t>
            </w:r>
          </w:p>
          <w:p w14:paraId="6D07D1F9" w14:textId="77777777" w:rsidR="00B35E59" w:rsidRPr="00B11372" w:rsidRDefault="00B35E59" w:rsidP="00091DEC">
            <w:pPr>
              <w:pStyle w:val="TAL"/>
            </w:pPr>
            <w:r w:rsidRPr="00B11372">
              <w:t>Indicates whether the UE supports consistent uplink LBT detection and recovery, as specified in TS 38.321 [8], for cells operating with shared spectrum channel access.</w:t>
            </w:r>
          </w:p>
          <w:p w14:paraId="600F2F7F" w14:textId="77777777" w:rsidR="00B35E59" w:rsidRPr="00B11372" w:rsidRDefault="00B35E59" w:rsidP="00091DEC">
            <w:pPr>
              <w:pStyle w:val="TAL"/>
              <w:rPr>
                <w:rFonts w:cs="Arial"/>
                <w:b/>
                <w:bCs/>
                <w:i/>
                <w:iCs/>
                <w:szCs w:val="18"/>
              </w:rPr>
            </w:pPr>
            <w:bookmarkStart w:id="101" w:name="_Hlk42151165"/>
            <w:r w:rsidRPr="00B11372">
              <w:t>This field applies to all serving cells with which the UE is configured with shared spectrum channel access.</w:t>
            </w:r>
            <w:bookmarkEnd w:id="101"/>
          </w:p>
        </w:tc>
        <w:tc>
          <w:tcPr>
            <w:tcW w:w="568" w:type="dxa"/>
          </w:tcPr>
          <w:p w14:paraId="419E06A9" w14:textId="77777777" w:rsidR="00B35E59" w:rsidRPr="00B11372" w:rsidRDefault="00B35E59" w:rsidP="00091DEC">
            <w:pPr>
              <w:pStyle w:val="TAL"/>
              <w:jc w:val="center"/>
              <w:rPr>
                <w:rFonts w:cs="Arial"/>
                <w:bCs/>
                <w:iCs/>
                <w:szCs w:val="18"/>
              </w:rPr>
            </w:pPr>
            <w:r w:rsidRPr="00B11372">
              <w:rPr>
                <w:szCs w:val="18"/>
              </w:rPr>
              <w:t>UE</w:t>
            </w:r>
          </w:p>
        </w:tc>
        <w:tc>
          <w:tcPr>
            <w:tcW w:w="567" w:type="dxa"/>
          </w:tcPr>
          <w:p w14:paraId="66724DF8" w14:textId="77777777" w:rsidR="00B35E59" w:rsidRPr="00B11372" w:rsidRDefault="00B35E59" w:rsidP="00091DEC">
            <w:pPr>
              <w:pStyle w:val="TAL"/>
              <w:jc w:val="center"/>
              <w:rPr>
                <w:rFonts w:cs="Arial"/>
                <w:bCs/>
                <w:iCs/>
                <w:szCs w:val="18"/>
              </w:rPr>
            </w:pPr>
            <w:r w:rsidRPr="00B11372">
              <w:rPr>
                <w:szCs w:val="18"/>
              </w:rPr>
              <w:t>No</w:t>
            </w:r>
          </w:p>
        </w:tc>
        <w:tc>
          <w:tcPr>
            <w:tcW w:w="709" w:type="dxa"/>
          </w:tcPr>
          <w:p w14:paraId="4A26155C" w14:textId="77777777" w:rsidR="00B35E59" w:rsidRPr="00B11372" w:rsidRDefault="00B35E59" w:rsidP="00091DEC">
            <w:pPr>
              <w:pStyle w:val="TAL"/>
              <w:jc w:val="center"/>
              <w:rPr>
                <w:rFonts w:cs="Arial"/>
                <w:bCs/>
                <w:iCs/>
                <w:szCs w:val="18"/>
              </w:rPr>
            </w:pPr>
            <w:r w:rsidRPr="00B11372">
              <w:rPr>
                <w:szCs w:val="18"/>
              </w:rPr>
              <w:t>No</w:t>
            </w:r>
          </w:p>
        </w:tc>
        <w:tc>
          <w:tcPr>
            <w:tcW w:w="708" w:type="dxa"/>
          </w:tcPr>
          <w:p w14:paraId="320E4456" w14:textId="77777777" w:rsidR="00B35E59" w:rsidRPr="00B11372" w:rsidRDefault="00B35E59" w:rsidP="00091DEC">
            <w:pPr>
              <w:pStyle w:val="TAL"/>
              <w:jc w:val="center"/>
            </w:pPr>
            <w:r w:rsidRPr="00B11372">
              <w:rPr>
                <w:szCs w:val="18"/>
              </w:rPr>
              <w:t>No</w:t>
            </w:r>
          </w:p>
        </w:tc>
      </w:tr>
      <w:tr w:rsidR="00B35E59" w:rsidRPr="00B11372" w14:paraId="6344206F" w14:textId="77777777" w:rsidTr="00091DEC">
        <w:trPr>
          <w:cantSplit/>
        </w:trPr>
        <w:tc>
          <w:tcPr>
            <w:tcW w:w="7087" w:type="dxa"/>
          </w:tcPr>
          <w:p w14:paraId="56B1065E" w14:textId="77777777" w:rsidR="00B35E59" w:rsidRPr="00B11372" w:rsidRDefault="00B35E59" w:rsidP="00091DEC">
            <w:pPr>
              <w:pStyle w:val="TAL"/>
              <w:rPr>
                <w:rFonts w:cs="Arial"/>
                <w:b/>
                <w:bCs/>
                <w:i/>
                <w:iCs/>
                <w:szCs w:val="18"/>
              </w:rPr>
            </w:pPr>
            <w:r w:rsidRPr="00B11372">
              <w:rPr>
                <w:rFonts w:cs="Arial"/>
                <w:b/>
                <w:bCs/>
                <w:i/>
                <w:iCs/>
                <w:szCs w:val="18"/>
              </w:rPr>
              <w:t>uplink-Harq-ModeB-r17</w:t>
            </w:r>
          </w:p>
          <w:p w14:paraId="604E391C" w14:textId="77777777" w:rsidR="00B35E59" w:rsidRPr="00B11372" w:rsidRDefault="00B35E59" w:rsidP="00091DEC">
            <w:pPr>
              <w:pStyle w:val="TAL"/>
              <w:rPr>
                <w:i/>
              </w:rPr>
            </w:pPr>
            <w:r w:rsidRPr="00B11372">
              <w:t xml:space="preserve">Indicates whether the UE supports HARQ Mode B and the corresponding LCP restrictions for uplink transmission. A UE supporting this feature shall also indicate the support of </w:t>
            </w:r>
            <w:r w:rsidRPr="00B11372">
              <w:rPr>
                <w:i/>
                <w:iCs/>
              </w:rPr>
              <w:t>nonTerrestrialNetwork-r17</w:t>
            </w:r>
            <w:r w:rsidRPr="00B11372">
              <w:t>.</w:t>
            </w:r>
          </w:p>
        </w:tc>
        <w:tc>
          <w:tcPr>
            <w:tcW w:w="568" w:type="dxa"/>
          </w:tcPr>
          <w:p w14:paraId="33F1D5C4" w14:textId="77777777" w:rsidR="00B35E59" w:rsidRPr="00B11372" w:rsidRDefault="00B35E59" w:rsidP="00091DEC">
            <w:pPr>
              <w:pStyle w:val="TAL"/>
              <w:jc w:val="center"/>
              <w:rPr>
                <w:szCs w:val="18"/>
              </w:rPr>
            </w:pPr>
            <w:r w:rsidRPr="00B11372">
              <w:t>UE</w:t>
            </w:r>
          </w:p>
        </w:tc>
        <w:tc>
          <w:tcPr>
            <w:tcW w:w="567" w:type="dxa"/>
          </w:tcPr>
          <w:p w14:paraId="5FA29DF0" w14:textId="77777777" w:rsidR="00B35E59" w:rsidRPr="00B11372" w:rsidRDefault="00B35E59" w:rsidP="00091DEC">
            <w:pPr>
              <w:pStyle w:val="TAL"/>
              <w:jc w:val="center"/>
              <w:rPr>
                <w:szCs w:val="18"/>
              </w:rPr>
            </w:pPr>
            <w:r w:rsidRPr="00B11372">
              <w:t>No</w:t>
            </w:r>
          </w:p>
        </w:tc>
        <w:tc>
          <w:tcPr>
            <w:tcW w:w="709" w:type="dxa"/>
          </w:tcPr>
          <w:p w14:paraId="7C91E2F1" w14:textId="77777777" w:rsidR="00B35E59" w:rsidRPr="00B11372" w:rsidRDefault="00B35E59" w:rsidP="00091DEC">
            <w:pPr>
              <w:pStyle w:val="TAL"/>
              <w:jc w:val="center"/>
              <w:rPr>
                <w:szCs w:val="18"/>
              </w:rPr>
            </w:pPr>
            <w:r w:rsidRPr="00B11372">
              <w:t>No</w:t>
            </w:r>
          </w:p>
        </w:tc>
        <w:tc>
          <w:tcPr>
            <w:tcW w:w="708" w:type="dxa"/>
          </w:tcPr>
          <w:p w14:paraId="03BC20D4" w14:textId="77777777" w:rsidR="00B35E59" w:rsidRPr="00B11372" w:rsidRDefault="00B35E59" w:rsidP="00091DEC">
            <w:pPr>
              <w:pStyle w:val="TAL"/>
              <w:jc w:val="center"/>
              <w:rPr>
                <w:szCs w:val="18"/>
              </w:rPr>
            </w:pPr>
            <w:r w:rsidRPr="00B11372">
              <w:rPr>
                <w:rFonts w:eastAsia="MS Mincho"/>
              </w:rPr>
              <w:t>No</w:t>
            </w:r>
          </w:p>
        </w:tc>
      </w:tr>
    </w:tbl>
    <w:p w14:paraId="479D1DBD" w14:textId="77777777" w:rsidR="00B35E59" w:rsidRPr="00B11372" w:rsidRDefault="00B35E59" w:rsidP="00B35E59"/>
    <w:p w14:paraId="718AA636" w14:textId="77777777" w:rsidR="00B35E59" w:rsidRPr="00B11372" w:rsidRDefault="00B35E59" w:rsidP="00B35E59">
      <w:pPr>
        <w:pStyle w:val="Heading3"/>
      </w:pPr>
      <w:bookmarkStart w:id="102" w:name="_Toc12750892"/>
      <w:bookmarkStart w:id="103" w:name="_Toc29382256"/>
      <w:bookmarkStart w:id="104" w:name="_Toc37093373"/>
      <w:bookmarkStart w:id="105" w:name="_Toc37238649"/>
      <w:bookmarkStart w:id="106" w:name="_Toc37238763"/>
      <w:bookmarkStart w:id="107" w:name="_Toc46488658"/>
      <w:bookmarkStart w:id="108" w:name="_Toc52574079"/>
      <w:bookmarkStart w:id="109" w:name="_Toc52574165"/>
      <w:bookmarkStart w:id="110" w:name="_Toc115386258"/>
      <w:r w:rsidRPr="00B11372">
        <w:lastRenderedPageBreak/>
        <w:t>4.2.7</w:t>
      </w:r>
      <w:r w:rsidRPr="00B11372">
        <w:tab/>
        <w:t>Physical layer parameters</w:t>
      </w:r>
      <w:bookmarkEnd w:id="102"/>
      <w:bookmarkEnd w:id="103"/>
      <w:bookmarkEnd w:id="104"/>
      <w:bookmarkEnd w:id="105"/>
      <w:bookmarkEnd w:id="106"/>
      <w:bookmarkEnd w:id="107"/>
      <w:bookmarkEnd w:id="108"/>
      <w:bookmarkEnd w:id="109"/>
      <w:bookmarkEnd w:id="110"/>
    </w:p>
    <w:p w14:paraId="6F175B8D" w14:textId="77777777" w:rsidR="00B35E59" w:rsidRPr="00B11372" w:rsidRDefault="00B35E59" w:rsidP="00B35E59">
      <w:pPr>
        <w:pStyle w:val="Heading4"/>
      </w:pPr>
      <w:bookmarkStart w:id="111" w:name="_Toc12750893"/>
      <w:bookmarkStart w:id="112" w:name="_Toc29382257"/>
      <w:bookmarkStart w:id="113" w:name="_Toc37093374"/>
      <w:bookmarkStart w:id="114" w:name="_Toc37238650"/>
      <w:bookmarkStart w:id="115" w:name="_Toc37238764"/>
      <w:bookmarkStart w:id="116" w:name="_Toc46488659"/>
      <w:bookmarkStart w:id="117" w:name="_Toc52574080"/>
      <w:bookmarkStart w:id="118" w:name="_Toc52574166"/>
      <w:bookmarkStart w:id="119" w:name="_Toc115386259"/>
      <w:r w:rsidRPr="00B11372">
        <w:t>4.2.7.1</w:t>
      </w:r>
      <w:r w:rsidRPr="00B11372">
        <w:tab/>
      </w:r>
      <w:proofErr w:type="spellStart"/>
      <w:r w:rsidRPr="00B11372">
        <w:rPr>
          <w:i/>
        </w:rPr>
        <w:t>BandCombinationList</w:t>
      </w:r>
      <w:proofErr w:type="spellEnd"/>
      <w:r w:rsidRPr="00B11372">
        <w:t xml:space="preserve"> parameters</w:t>
      </w:r>
      <w:bookmarkEnd w:id="111"/>
      <w:bookmarkEnd w:id="112"/>
      <w:bookmarkEnd w:id="113"/>
      <w:bookmarkEnd w:id="114"/>
      <w:bookmarkEnd w:id="115"/>
      <w:bookmarkEnd w:id="116"/>
      <w:bookmarkEnd w:id="117"/>
      <w:bookmarkEnd w:id="118"/>
      <w:bookmarkEnd w:id="1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1BD6C9FF" w14:textId="77777777" w:rsidTr="007B1F61">
        <w:trPr>
          <w:cantSplit/>
          <w:tblHeader/>
        </w:trPr>
        <w:tc>
          <w:tcPr>
            <w:tcW w:w="6917" w:type="dxa"/>
          </w:tcPr>
          <w:p w14:paraId="6E202CD3" w14:textId="77777777" w:rsidR="00B35E59" w:rsidRPr="00B11372" w:rsidRDefault="00B35E59" w:rsidP="00091DEC">
            <w:pPr>
              <w:pStyle w:val="TAH"/>
            </w:pPr>
            <w:r w:rsidRPr="00B11372">
              <w:lastRenderedPageBreak/>
              <w:t>Definitions for parameters</w:t>
            </w:r>
          </w:p>
        </w:tc>
        <w:tc>
          <w:tcPr>
            <w:tcW w:w="709" w:type="dxa"/>
          </w:tcPr>
          <w:p w14:paraId="63649D8D" w14:textId="77777777" w:rsidR="00B35E59" w:rsidRPr="00B11372" w:rsidRDefault="00B35E59" w:rsidP="00091DEC">
            <w:pPr>
              <w:pStyle w:val="TAH"/>
            </w:pPr>
            <w:r w:rsidRPr="00B11372">
              <w:t>Per</w:t>
            </w:r>
          </w:p>
        </w:tc>
        <w:tc>
          <w:tcPr>
            <w:tcW w:w="567" w:type="dxa"/>
          </w:tcPr>
          <w:p w14:paraId="25FD10A7" w14:textId="77777777" w:rsidR="00B35E59" w:rsidRPr="00B11372" w:rsidRDefault="00B35E59" w:rsidP="00091DEC">
            <w:pPr>
              <w:pStyle w:val="TAH"/>
            </w:pPr>
            <w:r w:rsidRPr="00B11372">
              <w:t>M</w:t>
            </w:r>
          </w:p>
        </w:tc>
        <w:tc>
          <w:tcPr>
            <w:tcW w:w="709" w:type="dxa"/>
          </w:tcPr>
          <w:p w14:paraId="787495C1" w14:textId="77777777" w:rsidR="00B35E59" w:rsidRPr="00B11372" w:rsidRDefault="00B35E59" w:rsidP="00091DEC">
            <w:pPr>
              <w:pStyle w:val="TAH"/>
            </w:pPr>
            <w:r w:rsidRPr="00B11372">
              <w:t>FDD-TDD</w:t>
            </w:r>
          </w:p>
          <w:p w14:paraId="2BA20B12" w14:textId="77777777" w:rsidR="00B35E59" w:rsidRPr="00B11372" w:rsidRDefault="00B35E59" w:rsidP="00091DEC">
            <w:pPr>
              <w:pStyle w:val="TAH"/>
            </w:pPr>
            <w:r w:rsidRPr="00B11372">
              <w:t>DIFF</w:t>
            </w:r>
          </w:p>
        </w:tc>
        <w:tc>
          <w:tcPr>
            <w:tcW w:w="728" w:type="dxa"/>
          </w:tcPr>
          <w:p w14:paraId="028F720E" w14:textId="77777777" w:rsidR="00B35E59" w:rsidRPr="00B11372" w:rsidRDefault="00B35E59" w:rsidP="00091DEC">
            <w:pPr>
              <w:pStyle w:val="TAH"/>
            </w:pPr>
            <w:r w:rsidRPr="00B11372">
              <w:t>FR1-FR2</w:t>
            </w:r>
          </w:p>
          <w:p w14:paraId="5417459F" w14:textId="77777777" w:rsidR="00B35E59" w:rsidRPr="00B11372" w:rsidRDefault="00B35E59" w:rsidP="00091DEC">
            <w:pPr>
              <w:pStyle w:val="TAH"/>
            </w:pPr>
            <w:r w:rsidRPr="00B11372">
              <w:t>DIFF</w:t>
            </w:r>
          </w:p>
        </w:tc>
      </w:tr>
      <w:tr w:rsidR="00B35E59" w:rsidRPr="00B11372" w14:paraId="0CDCC20D" w14:textId="77777777" w:rsidTr="007B1F61">
        <w:trPr>
          <w:cantSplit/>
          <w:tblHeader/>
        </w:trPr>
        <w:tc>
          <w:tcPr>
            <w:tcW w:w="6917" w:type="dxa"/>
          </w:tcPr>
          <w:p w14:paraId="1A0FEEF7" w14:textId="77777777" w:rsidR="00B35E59" w:rsidRPr="00B11372" w:rsidRDefault="00B35E59" w:rsidP="00091DEC">
            <w:pPr>
              <w:pStyle w:val="TAL"/>
              <w:rPr>
                <w:b/>
                <w:i/>
              </w:rPr>
            </w:pPr>
            <w:proofErr w:type="spellStart"/>
            <w:r w:rsidRPr="00B11372">
              <w:rPr>
                <w:b/>
                <w:i/>
              </w:rPr>
              <w:t>bandEUTRA</w:t>
            </w:r>
            <w:proofErr w:type="spellEnd"/>
          </w:p>
          <w:p w14:paraId="704F3D77" w14:textId="77777777" w:rsidR="00B35E59" w:rsidRPr="00B11372" w:rsidRDefault="00B35E59" w:rsidP="00091DEC">
            <w:pPr>
              <w:pStyle w:val="TAL"/>
            </w:pPr>
            <w:r w:rsidRPr="00B11372">
              <w:t>Defines supported EUTRA frequency band by NR frequency band number, as specified in TS 36.101 [14].</w:t>
            </w:r>
          </w:p>
        </w:tc>
        <w:tc>
          <w:tcPr>
            <w:tcW w:w="709" w:type="dxa"/>
          </w:tcPr>
          <w:p w14:paraId="2AF5DFDD" w14:textId="77777777" w:rsidR="00B35E59" w:rsidRPr="00B11372" w:rsidRDefault="00B35E59" w:rsidP="00091DEC">
            <w:pPr>
              <w:pStyle w:val="TAL"/>
              <w:jc w:val="center"/>
            </w:pPr>
            <w:r w:rsidRPr="00B11372">
              <w:t>Band</w:t>
            </w:r>
          </w:p>
        </w:tc>
        <w:tc>
          <w:tcPr>
            <w:tcW w:w="567" w:type="dxa"/>
          </w:tcPr>
          <w:p w14:paraId="3599EED6" w14:textId="77777777" w:rsidR="00B35E59" w:rsidRPr="00B11372" w:rsidRDefault="00B35E59" w:rsidP="00091DEC">
            <w:pPr>
              <w:pStyle w:val="TAL"/>
              <w:jc w:val="center"/>
            </w:pPr>
            <w:r w:rsidRPr="00B11372">
              <w:t>Yes</w:t>
            </w:r>
          </w:p>
        </w:tc>
        <w:tc>
          <w:tcPr>
            <w:tcW w:w="709" w:type="dxa"/>
          </w:tcPr>
          <w:p w14:paraId="6D6C6181" w14:textId="77777777" w:rsidR="00B35E59" w:rsidRPr="00B11372" w:rsidRDefault="00B35E59" w:rsidP="00091DEC">
            <w:pPr>
              <w:pStyle w:val="TAL"/>
              <w:jc w:val="center"/>
            </w:pPr>
            <w:r w:rsidRPr="00B11372">
              <w:rPr>
                <w:rFonts w:eastAsia="DengXian"/>
              </w:rPr>
              <w:t>N/A</w:t>
            </w:r>
          </w:p>
        </w:tc>
        <w:tc>
          <w:tcPr>
            <w:tcW w:w="728" w:type="dxa"/>
          </w:tcPr>
          <w:p w14:paraId="71E582ED" w14:textId="77777777" w:rsidR="00B35E59" w:rsidRPr="00B11372" w:rsidRDefault="00B35E59" w:rsidP="00091DEC">
            <w:pPr>
              <w:pStyle w:val="TAL"/>
              <w:jc w:val="center"/>
            </w:pPr>
            <w:r w:rsidRPr="00B11372">
              <w:rPr>
                <w:rFonts w:eastAsia="DengXian"/>
              </w:rPr>
              <w:t>N/A</w:t>
            </w:r>
          </w:p>
        </w:tc>
      </w:tr>
      <w:tr w:rsidR="00B35E59" w:rsidRPr="00B11372" w14:paraId="29B66350" w14:textId="77777777" w:rsidTr="007B1F61">
        <w:trPr>
          <w:cantSplit/>
          <w:tblHeader/>
        </w:trPr>
        <w:tc>
          <w:tcPr>
            <w:tcW w:w="6917" w:type="dxa"/>
          </w:tcPr>
          <w:p w14:paraId="0C0D1B42" w14:textId="77777777" w:rsidR="00B35E59" w:rsidRPr="00B11372" w:rsidRDefault="00B35E59" w:rsidP="00091DEC">
            <w:pPr>
              <w:pStyle w:val="TAL"/>
              <w:rPr>
                <w:b/>
                <w:i/>
                <w:lang w:eastAsia="ko-KR"/>
              </w:rPr>
            </w:pPr>
            <w:proofErr w:type="spellStart"/>
            <w:r w:rsidRPr="00B11372">
              <w:rPr>
                <w:b/>
                <w:i/>
                <w:lang w:eastAsia="ko-KR"/>
              </w:rPr>
              <w:t>bandList</w:t>
            </w:r>
            <w:proofErr w:type="spellEnd"/>
          </w:p>
          <w:p w14:paraId="6DDB5EBB" w14:textId="77777777" w:rsidR="00B35E59" w:rsidRPr="00B11372" w:rsidRDefault="00B35E59" w:rsidP="00091DEC">
            <w:pPr>
              <w:pStyle w:val="TAL"/>
              <w:rPr>
                <w:b/>
                <w:i/>
              </w:rPr>
            </w:pPr>
            <w:r w:rsidRPr="00B11372">
              <w:t>Each entry of the list should include at least one bandwidth class for UL or DL.</w:t>
            </w:r>
          </w:p>
        </w:tc>
        <w:tc>
          <w:tcPr>
            <w:tcW w:w="709" w:type="dxa"/>
          </w:tcPr>
          <w:p w14:paraId="13CE2F23" w14:textId="77777777" w:rsidR="00B35E59" w:rsidRPr="00B11372" w:rsidRDefault="00B35E59" w:rsidP="00091DEC">
            <w:pPr>
              <w:pStyle w:val="TAL"/>
              <w:jc w:val="center"/>
            </w:pPr>
            <w:r w:rsidRPr="00B11372">
              <w:rPr>
                <w:lang w:eastAsia="ko-KR"/>
              </w:rPr>
              <w:t>BC</w:t>
            </w:r>
          </w:p>
        </w:tc>
        <w:tc>
          <w:tcPr>
            <w:tcW w:w="567" w:type="dxa"/>
          </w:tcPr>
          <w:p w14:paraId="67F30749" w14:textId="77777777" w:rsidR="00B35E59" w:rsidRPr="00B11372" w:rsidRDefault="00B35E59" w:rsidP="00091DEC">
            <w:pPr>
              <w:pStyle w:val="TAL"/>
              <w:jc w:val="center"/>
            </w:pPr>
            <w:r w:rsidRPr="00B11372">
              <w:t>Yes</w:t>
            </w:r>
          </w:p>
        </w:tc>
        <w:tc>
          <w:tcPr>
            <w:tcW w:w="709" w:type="dxa"/>
          </w:tcPr>
          <w:p w14:paraId="716B76D9" w14:textId="77777777" w:rsidR="00B35E59" w:rsidRPr="00B11372" w:rsidRDefault="00B35E59" w:rsidP="00091DEC">
            <w:pPr>
              <w:pStyle w:val="TAL"/>
              <w:jc w:val="center"/>
            </w:pPr>
            <w:r w:rsidRPr="00B11372">
              <w:rPr>
                <w:rFonts w:eastAsia="DengXian"/>
              </w:rPr>
              <w:t>N/A</w:t>
            </w:r>
          </w:p>
        </w:tc>
        <w:tc>
          <w:tcPr>
            <w:tcW w:w="728" w:type="dxa"/>
          </w:tcPr>
          <w:p w14:paraId="42BB6249" w14:textId="77777777" w:rsidR="00B35E59" w:rsidRPr="00B11372" w:rsidRDefault="00B35E59" w:rsidP="00091DEC">
            <w:pPr>
              <w:pStyle w:val="TAL"/>
              <w:jc w:val="center"/>
            </w:pPr>
            <w:r w:rsidRPr="00B11372">
              <w:rPr>
                <w:rFonts w:eastAsia="DengXian"/>
              </w:rPr>
              <w:t>N/A</w:t>
            </w:r>
          </w:p>
        </w:tc>
      </w:tr>
      <w:tr w:rsidR="00B35E59" w:rsidRPr="00B11372" w14:paraId="4C49C1EB" w14:textId="77777777" w:rsidTr="007B1F61">
        <w:trPr>
          <w:cantSplit/>
          <w:tblHeader/>
        </w:trPr>
        <w:tc>
          <w:tcPr>
            <w:tcW w:w="6917" w:type="dxa"/>
          </w:tcPr>
          <w:p w14:paraId="550CB0E7" w14:textId="77777777" w:rsidR="00B35E59" w:rsidRPr="00B11372" w:rsidRDefault="00B35E59" w:rsidP="00091DEC">
            <w:pPr>
              <w:pStyle w:val="TAL"/>
              <w:rPr>
                <w:b/>
                <w:i/>
              </w:rPr>
            </w:pPr>
            <w:proofErr w:type="spellStart"/>
            <w:r w:rsidRPr="00B11372">
              <w:rPr>
                <w:b/>
                <w:i/>
              </w:rPr>
              <w:t>bandNR</w:t>
            </w:r>
            <w:proofErr w:type="spellEnd"/>
          </w:p>
          <w:p w14:paraId="62EB7AA3" w14:textId="77777777" w:rsidR="00B35E59" w:rsidRPr="00B11372" w:rsidRDefault="00B35E59" w:rsidP="00091DEC">
            <w:pPr>
              <w:pStyle w:val="TAL"/>
            </w:pPr>
            <w:r w:rsidRPr="00B11372">
              <w:t>Defines supported NR frequency band by NR frequency band number, as specified in TS 38.101-1 [2] and TS 38.101-2 [3].</w:t>
            </w:r>
          </w:p>
        </w:tc>
        <w:tc>
          <w:tcPr>
            <w:tcW w:w="709" w:type="dxa"/>
          </w:tcPr>
          <w:p w14:paraId="7ECCAE8E" w14:textId="77777777" w:rsidR="00B35E59" w:rsidRPr="00B11372" w:rsidRDefault="00B35E59" w:rsidP="00091DEC">
            <w:pPr>
              <w:pStyle w:val="TAL"/>
              <w:jc w:val="center"/>
            </w:pPr>
            <w:r w:rsidRPr="00B11372">
              <w:t>Band</w:t>
            </w:r>
          </w:p>
        </w:tc>
        <w:tc>
          <w:tcPr>
            <w:tcW w:w="567" w:type="dxa"/>
          </w:tcPr>
          <w:p w14:paraId="0D517AA5" w14:textId="77777777" w:rsidR="00B35E59" w:rsidRPr="00B11372" w:rsidRDefault="00B35E59" w:rsidP="00091DEC">
            <w:pPr>
              <w:pStyle w:val="TAL"/>
              <w:jc w:val="center"/>
            </w:pPr>
            <w:r w:rsidRPr="00B11372">
              <w:t>Yes</w:t>
            </w:r>
          </w:p>
        </w:tc>
        <w:tc>
          <w:tcPr>
            <w:tcW w:w="709" w:type="dxa"/>
          </w:tcPr>
          <w:p w14:paraId="09DAC591" w14:textId="77777777" w:rsidR="00B35E59" w:rsidRPr="00B11372" w:rsidRDefault="00B35E59" w:rsidP="00091DEC">
            <w:pPr>
              <w:pStyle w:val="TAL"/>
              <w:jc w:val="center"/>
            </w:pPr>
            <w:r w:rsidRPr="00B11372">
              <w:rPr>
                <w:rFonts w:eastAsia="DengXian"/>
              </w:rPr>
              <w:t>N/A</w:t>
            </w:r>
          </w:p>
        </w:tc>
        <w:tc>
          <w:tcPr>
            <w:tcW w:w="728" w:type="dxa"/>
          </w:tcPr>
          <w:p w14:paraId="28D9F2F1" w14:textId="77777777" w:rsidR="00B35E59" w:rsidRPr="00B11372" w:rsidRDefault="00B35E59" w:rsidP="00091DEC">
            <w:pPr>
              <w:pStyle w:val="TAL"/>
              <w:jc w:val="center"/>
            </w:pPr>
            <w:r w:rsidRPr="00B11372">
              <w:rPr>
                <w:rFonts w:eastAsia="DengXian"/>
              </w:rPr>
              <w:t>N/A</w:t>
            </w:r>
          </w:p>
        </w:tc>
      </w:tr>
      <w:tr w:rsidR="00B35E59" w:rsidRPr="00B11372" w14:paraId="78D5DE67" w14:textId="77777777" w:rsidTr="007B1F61">
        <w:trPr>
          <w:cantSplit/>
          <w:tblHeader/>
        </w:trPr>
        <w:tc>
          <w:tcPr>
            <w:tcW w:w="6917" w:type="dxa"/>
          </w:tcPr>
          <w:p w14:paraId="44A14151" w14:textId="77777777" w:rsidR="00B35E59" w:rsidRPr="00B11372" w:rsidRDefault="00B35E59" w:rsidP="00091DEC">
            <w:pPr>
              <w:pStyle w:val="TAL"/>
              <w:rPr>
                <w:b/>
                <w:i/>
              </w:rPr>
            </w:pPr>
            <w:r w:rsidRPr="00B11372">
              <w:rPr>
                <w:b/>
                <w:i/>
              </w:rPr>
              <w:t>ca-</w:t>
            </w:r>
            <w:proofErr w:type="spellStart"/>
            <w:r w:rsidRPr="00B11372">
              <w:rPr>
                <w:b/>
                <w:i/>
              </w:rPr>
              <w:t>BandwidthClassDL</w:t>
            </w:r>
            <w:proofErr w:type="spellEnd"/>
            <w:r w:rsidRPr="00B11372">
              <w:rPr>
                <w:b/>
                <w:i/>
              </w:rPr>
              <w:t>-EUTRA</w:t>
            </w:r>
          </w:p>
          <w:p w14:paraId="79539E4F" w14:textId="77777777" w:rsidR="00B35E59" w:rsidRPr="00B11372" w:rsidRDefault="00B35E59" w:rsidP="00091DEC">
            <w:pPr>
              <w:pStyle w:val="TAL"/>
            </w:pPr>
            <w:r w:rsidRPr="00B11372">
              <w:t xml:space="preserve">Defines for DL, the class defined by the aggregated transmission bandwidth configuration and maximum number of component carriers supported by the UE, as specified in TS 36.101 [14]. When all </w:t>
            </w:r>
            <w:proofErr w:type="spellStart"/>
            <w:r w:rsidRPr="00B11372">
              <w:t>FeatureSetEUTRA-DownlinkId:s</w:t>
            </w:r>
            <w:proofErr w:type="spell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w:t>
            </w:r>
          </w:p>
        </w:tc>
        <w:tc>
          <w:tcPr>
            <w:tcW w:w="709" w:type="dxa"/>
          </w:tcPr>
          <w:p w14:paraId="17ED2D65" w14:textId="77777777" w:rsidR="00B35E59" w:rsidRPr="00B11372" w:rsidRDefault="00B35E59" w:rsidP="00091DEC">
            <w:pPr>
              <w:pStyle w:val="TAL"/>
              <w:jc w:val="center"/>
            </w:pPr>
            <w:r w:rsidRPr="00B11372">
              <w:rPr>
                <w:rFonts w:cs="Arial"/>
                <w:szCs w:val="18"/>
              </w:rPr>
              <w:t>Band</w:t>
            </w:r>
          </w:p>
        </w:tc>
        <w:tc>
          <w:tcPr>
            <w:tcW w:w="567" w:type="dxa"/>
          </w:tcPr>
          <w:p w14:paraId="00F3365D" w14:textId="77777777" w:rsidR="00B35E59" w:rsidRPr="00B11372" w:rsidRDefault="00B35E59" w:rsidP="00091DEC">
            <w:pPr>
              <w:pStyle w:val="TAL"/>
              <w:jc w:val="center"/>
            </w:pPr>
            <w:r w:rsidRPr="00B11372">
              <w:rPr>
                <w:rFonts w:cs="Arial"/>
                <w:szCs w:val="18"/>
              </w:rPr>
              <w:t>No</w:t>
            </w:r>
          </w:p>
        </w:tc>
        <w:tc>
          <w:tcPr>
            <w:tcW w:w="709" w:type="dxa"/>
          </w:tcPr>
          <w:p w14:paraId="0D7949E2" w14:textId="77777777" w:rsidR="00B35E59" w:rsidRPr="00B11372" w:rsidRDefault="00B35E59" w:rsidP="00091DEC">
            <w:pPr>
              <w:pStyle w:val="TAL"/>
              <w:jc w:val="center"/>
            </w:pPr>
            <w:r w:rsidRPr="00B11372">
              <w:rPr>
                <w:rFonts w:eastAsia="DengXian"/>
              </w:rPr>
              <w:t>N/A</w:t>
            </w:r>
          </w:p>
        </w:tc>
        <w:tc>
          <w:tcPr>
            <w:tcW w:w="728" w:type="dxa"/>
          </w:tcPr>
          <w:p w14:paraId="01140A25" w14:textId="77777777" w:rsidR="00B35E59" w:rsidRPr="00B11372" w:rsidRDefault="00B35E59" w:rsidP="00091DEC">
            <w:pPr>
              <w:pStyle w:val="TAL"/>
              <w:jc w:val="center"/>
            </w:pPr>
            <w:r w:rsidRPr="00B11372">
              <w:rPr>
                <w:rFonts w:eastAsia="DengXian"/>
              </w:rPr>
              <w:t>N/A</w:t>
            </w:r>
          </w:p>
        </w:tc>
      </w:tr>
      <w:tr w:rsidR="00B35E59" w:rsidRPr="00B11372" w14:paraId="369A9B32" w14:textId="77777777" w:rsidTr="007B1F61">
        <w:trPr>
          <w:cantSplit/>
          <w:tblHeader/>
        </w:trPr>
        <w:tc>
          <w:tcPr>
            <w:tcW w:w="6917" w:type="dxa"/>
          </w:tcPr>
          <w:p w14:paraId="3FC21D60" w14:textId="77777777" w:rsidR="00B35E59" w:rsidRPr="00B11372" w:rsidRDefault="00B35E59" w:rsidP="00091DEC">
            <w:pPr>
              <w:pStyle w:val="TAL"/>
              <w:rPr>
                <w:b/>
                <w:i/>
              </w:rPr>
            </w:pPr>
            <w:r w:rsidRPr="00B11372">
              <w:rPr>
                <w:b/>
                <w:i/>
              </w:rPr>
              <w:t>ca-</w:t>
            </w:r>
            <w:proofErr w:type="spellStart"/>
            <w:r w:rsidRPr="00B11372">
              <w:rPr>
                <w:b/>
                <w:i/>
              </w:rPr>
              <w:t>BandwidthClassDL</w:t>
            </w:r>
            <w:proofErr w:type="spellEnd"/>
            <w:r w:rsidRPr="00B11372">
              <w:rPr>
                <w:b/>
                <w:i/>
              </w:rPr>
              <w:t>-NR</w:t>
            </w:r>
          </w:p>
          <w:p w14:paraId="14EDD48E" w14:textId="77777777" w:rsidR="00B35E59" w:rsidRPr="00B11372" w:rsidRDefault="00B35E59" w:rsidP="00091DEC">
            <w:pPr>
              <w:pStyle w:val="TAL"/>
            </w:pPr>
            <w:r w:rsidRPr="00B11372">
              <w:t xml:space="preserve">Defines for DL, the class defined by the aggregated transmission bandwidth configuration and maximum number of component carriers supported by the UE, as specified in TS 38.101-1 [2] and TS 38.101-2 [3]. When all </w:t>
            </w:r>
            <w:proofErr w:type="spellStart"/>
            <w:r w:rsidRPr="00B11372">
              <w:t>FeatureSetDownlinkId:s</w:t>
            </w:r>
            <w:proofErr w:type="spell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 For FR1, the value 'F' shall not be used as it is invalidated in TS 38.101-1 [2].</w:t>
            </w:r>
          </w:p>
        </w:tc>
        <w:tc>
          <w:tcPr>
            <w:tcW w:w="709" w:type="dxa"/>
          </w:tcPr>
          <w:p w14:paraId="02FFF58D" w14:textId="77777777" w:rsidR="00B35E59" w:rsidRPr="00B11372" w:rsidRDefault="00B35E59" w:rsidP="00091DEC">
            <w:pPr>
              <w:pStyle w:val="TAL"/>
              <w:jc w:val="center"/>
            </w:pPr>
            <w:r w:rsidRPr="00B11372">
              <w:rPr>
                <w:rFonts w:cs="Arial"/>
                <w:szCs w:val="18"/>
              </w:rPr>
              <w:t>Band</w:t>
            </w:r>
          </w:p>
        </w:tc>
        <w:tc>
          <w:tcPr>
            <w:tcW w:w="567" w:type="dxa"/>
          </w:tcPr>
          <w:p w14:paraId="307BCAE9" w14:textId="77777777" w:rsidR="00B35E59" w:rsidRPr="00B11372" w:rsidRDefault="00B35E59" w:rsidP="00091DEC">
            <w:pPr>
              <w:pStyle w:val="TAL"/>
              <w:jc w:val="center"/>
            </w:pPr>
            <w:r w:rsidRPr="00B11372">
              <w:rPr>
                <w:rFonts w:cs="Arial"/>
                <w:szCs w:val="18"/>
              </w:rPr>
              <w:t>No</w:t>
            </w:r>
          </w:p>
        </w:tc>
        <w:tc>
          <w:tcPr>
            <w:tcW w:w="709" w:type="dxa"/>
          </w:tcPr>
          <w:p w14:paraId="18241854" w14:textId="77777777" w:rsidR="00B35E59" w:rsidRPr="00B11372" w:rsidRDefault="00B35E59" w:rsidP="00091DEC">
            <w:pPr>
              <w:pStyle w:val="TAL"/>
              <w:jc w:val="center"/>
            </w:pPr>
            <w:r w:rsidRPr="00B11372">
              <w:rPr>
                <w:rFonts w:eastAsia="DengXian"/>
              </w:rPr>
              <w:t>N/A</w:t>
            </w:r>
          </w:p>
        </w:tc>
        <w:tc>
          <w:tcPr>
            <w:tcW w:w="728" w:type="dxa"/>
          </w:tcPr>
          <w:p w14:paraId="3BC6042A" w14:textId="77777777" w:rsidR="00B35E59" w:rsidRPr="00B11372" w:rsidRDefault="00B35E59" w:rsidP="00091DEC">
            <w:pPr>
              <w:pStyle w:val="TAL"/>
              <w:jc w:val="center"/>
            </w:pPr>
            <w:r w:rsidRPr="00B11372">
              <w:rPr>
                <w:rFonts w:eastAsia="DengXian"/>
              </w:rPr>
              <w:t>N/A</w:t>
            </w:r>
          </w:p>
        </w:tc>
      </w:tr>
      <w:tr w:rsidR="00B35E59" w:rsidRPr="00B11372" w14:paraId="4D145D4E" w14:textId="77777777" w:rsidTr="007B1F61">
        <w:trPr>
          <w:cantSplit/>
          <w:tblHeader/>
        </w:trPr>
        <w:tc>
          <w:tcPr>
            <w:tcW w:w="6917" w:type="dxa"/>
          </w:tcPr>
          <w:p w14:paraId="6440A221" w14:textId="77777777" w:rsidR="00B35E59" w:rsidRPr="00B11372" w:rsidRDefault="00B35E59" w:rsidP="00091DEC">
            <w:pPr>
              <w:pStyle w:val="TAL"/>
              <w:rPr>
                <w:b/>
                <w:i/>
              </w:rPr>
            </w:pPr>
            <w:r w:rsidRPr="00B11372">
              <w:rPr>
                <w:b/>
                <w:i/>
              </w:rPr>
              <w:t>ca-</w:t>
            </w:r>
            <w:proofErr w:type="spellStart"/>
            <w:r w:rsidRPr="00B11372">
              <w:rPr>
                <w:b/>
                <w:i/>
              </w:rPr>
              <w:t>BandwidthClassUL</w:t>
            </w:r>
            <w:proofErr w:type="spellEnd"/>
            <w:r w:rsidRPr="00B11372">
              <w:rPr>
                <w:b/>
                <w:i/>
              </w:rPr>
              <w:t>-EUTRA</w:t>
            </w:r>
          </w:p>
          <w:p w14:paraId="1E98CB72" w14:textId="77777777" w:rsidR="00B35E59" w:rsidRPr="00B11372" w:rsidRDefault="00B35E59" w:rsidP="00091DEC">
            <w:pPr>
              <w:pStyle w:val="TAL"/>
            </w:pPr>
            <w:r w:rsidRPr="00B11372">
              <w:t xml:space="preserve">Defines for UL, the class defined by the aggregated transmission bandwidth configuration and maximum number of component carriers supported by the UE, as specified in TS 36.101 [14]. When all </w:t>
            </w:r>
            <w:proofErr w:type="spellStart"/>
            <w:r w:rsidRPr="00B11372">
              <w:t>FeatureSetEUTRA-UplinkId:s</w:t>
            </w:r>
            <w:proofErr w:type="spell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w:t>
            </w:r>
          </w:p>
        </w:tc>
        <w:tc>
          <w:tcPr>
            <w:tcW w:w="709" w:type="dxa"/>
          </w:tcPr>
          <w:p w14:paraId="66C186C4" w14:textId="77777777" w:rsidR="00B35E59" w:rsidRPr="00B11372" w:rsidRDefault="00B35E59" w:rsidP="00091DEC">
            <w:pPr>
              <w:pStyle w:val="TAL"/>
              <w:jc w:val="center"/>
            </w:pPr>
            <w:r w:rsidRPr="00B11372">
              <w:rPr>
                <w:rFonts w:cs="Arial"/>
                <w:szCs w:val="18"/>
              </w:rPr>
              <w:t>Band</w:t>
            </w:r>
          </w:p>
        </w:tc>
        <w:tc>
          <w:tcPr>
            <w:tcW w:w="567" w:type="dxa"/>
          </w:tcPr>
          <w:p w14:paraId="295BE971" w14:textId="77777777" w:rsidR="00B35E59" w:rsidRPr="00B11372" w:rsidRDefault="00B35E59" w:rsidP="00091DEC">
            <w:pPr>
              <w:pStyle w:val="TAL"/>
              <w:jc w:val="center"/>
            </w:pPr>
            <w:r w:rsidRPr="00B11372">
              <w:rPr>
                <w:rFonts w:cs="Arial"/>
                <w:szCs w:val="18"/>
              </w:rPr>
              <w:t>No</w:t>
            </w:r>
          </w:p>
        </w:tc>
        <w:tc>
          <w:tcPr>
            <w:tcW w:w="709" w:type="dxa"/>
          </w:tcPr>
          <w:p w14:paraId="46175E88" w14:textId="77777777" w:rsidR="00B35E59" w:rsidRPr="00B11372" w:rsidRDefault="00B35E59" w:rsidP="00091DEC">
            <w:pPr>
              <w:pStyle w:val="TAL"/>
              <w:jc w:val="center"/>
            </w:pPr>
            <w:r w:rsidRPr="00B11372">
              <w:rPr>
                <w:rFonts w:eastAsia="DengXian"/>
              </w:rPr>
              <w:t>N/A</w:t>
            </w:r>
          </w:p>
        </w:tc>
        <w:tc>
          <w:tcPr>
            <w:tcW w:w="728" w:type="dxa"/>
          </w:tcPr>
          <w:p w14:paraId="09925004" w14:textId="77777777" w:rsidR="00B35E59" w:rsidRPr="00B11372" w:rsidRDefault="00B35E59" w:rsidP="00091DEC">
            <w:pPr>
              <w:pStyle w:val="TAL"/>
              <w:jc w:val="center"/>
            </w:pPr>
            <w:r w:rsidRPr="00B11372">
              <w:rPr>
                <w:rFonts w:eastAsia="DengXian"/>
              </w:rPr>
              <w:t>N/A</w:t>
            </w:r>
          </w:p>
        </w:tc>
      </w:tr>
      <w:tr w:rsidR="00B35E59" w:rsidRPr="00B11372" w14:paraId="01979F8D" w14:textId="77777777" w:rsidTr="007B1F61">
        <w:trPr>
          <w:cantSplit/>
          <w:tblHeader/>
        </w:trPr>
        <w:tc>
          <w:tcPr>
            <w:tcW w:w="6917" w:type="dxa"/>
          </w:tcPr>
          <w:p w14:paraId="214C477D" w14:textId="77777777" w:rsidR="00B35E59" w:rsidRPr="00B11372" w:rsidRDefault="00B35E59" w:rsidP="00091DEC">
            <w:pPr>
              <w:pStyle w:val="TAL"/>
              <w:rPr>
                <w:b/>
                <w:i/>
              </w:rPr>
            </w:pPr>
            <w:r w:rsidRPr="00B11372">
              <w:rPr>
                <w:b/>
                <w:i/>
              </w:rPr>
              <w:t>ca-</w:t>
            </w:r>
            <w:proofErr w:type="spellStart"/>
            <w:r w:rsidRPr="00B11372">
              <w:rPr>
                <w:b/>
                <w:i/>
              </w:rPr>
              <w:t>BandwidthClassUL</w:t>
            </w:r>
            <w:proofErr w:type="spellEnd"/>
            <w:r w:rsidRPr="00B11372">
              <w:rPr>
                <w:b/>
                <w:i/>
              </w:rPr>
              <w:t>-NR</w:t>
            </w:r>
          </w:p>
          <w:p w14:paraId="065F4B33" w14:textId="77777777" w:rsidR="00B35E59" w:rsidRPr="00B11372" w:rsidRDefault="00B35E59" w:rsidP="00091DEC">
            <w:pPr>
              <w:pStyle w:val="TAL"/>
            </w:pPr>
            <w:r w:rsidRPr="00B11372">
              <w:t xml:space="preserve">Defines for UL, the class defined by the aggregated transmission bandwidth configuration and maximum number of component carriers supported by the UE, as specified in TS 38.101-1 [2] and TS 38.101-2 [3]. When all </w:t>
            </w:r>
            <w:proofErr w:type="spellStart"/>
            <w:r w:rsidRPr="00B11372">
              <w:t>FeatureSetUplinkId:s</w:t>
            </w:r>
            <w:proofErr w:type="spell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 For FR1, the value 'F' shall not be used as it is invalidated in TS 38.101-1 [2].</w:t>
            </w:r>
          </w:p>
        </w:tc>
        <w:tc>
          <w:tcPr>
            <w:tcW w:w="709" w:type="dxa"/>
          </w:tcPr>
          <w:p w14:paraId="10D48D44" w14:textId="77777777" w:rsidR="00B35E59" w:rsidRPr="00B11372" w:rsidRDefault="00B35E59" w:rsidP="00091DEC">
            <w:pPr>
              <w:pStyle w:val="TAL"/>
              <w:jc w:val="center"/>
            </w:pPr>
            <w:r w:rsidRPr="00B11372">
              <w:rPr>
                <w:rFonts w:cs="Arial"/>
                <w:szCs w:val="18"/>
              </w:rPr>
              <w:t>Band</w:t>
            </w:r>
          </w:p>
        </w:tc>
        <w:tc>
          <w:tcPr>
            <w:tcW w:w="567" w:type="dxa"/>
          </w:tcPr>
          <w:p w14:paraId="453C23D9" w14:textId="77777777" w:rsidR="00B35E59" w:rsidRPr="00B11372" w:rsidRDefault="00B35E59" w:rsidP="00091DEC">
            <w:pPr>
              <w:pStyle w:val="TAL"/>
              <w:jc w:val="center"/>
            </w:pPr>
            <w:r w:rsidRPr="00B11372">
              <w:rPr>
                <w:rFonts w:cs="Arial"/>
                <w:szCs w:val="18"/>
              </w:rPr>
              <w:t>No</w:t>
            </w:r>
          </w:p>
        </w:tc>
        <w:tc>
          <w:tcPr>
            <w:tcW w:w="709" w:type="dxa"/>
          </w:tcPr>
          <w:p w14:paraId="2F3813E0" w14:textId="77777777" w:rsidR="00B35E59" w:rsidRPr="00B11372" w:rsidRDefault="00B35E59" w:rsidP="00091DEC">
            <w:pPr>
              <w:pStyle w:val="TAL"/>
              <w:jc w:val="center"/>
            </w:pPr>
            <w:r w:rsidRPr="00B11372">
              <w:rPr>
                <w:rFonts w:eastAsia="DengXian"/>
              </w:rPr>
              <w:t>N/A</w:t>
            </w:r>
          </w:p>
        </w:tc>
        <w:tc>
          <w:tcPr>
            <w:tcW w:w="728" w:type="dxa"/>
          </w:tcPr>
          <w:p w14:paraId="155F3C43" w14:textId="77777777" w:rsidR="00B35E59" w:rsidRPr="00B11372" w:rsidRDefault="00B35E59" w:rsidP="00091DEC">
            <w:pPr>
              <w:pStyle w:val="TAL"/>
              <w:jc w:val="center"/>
            </w:pPr>
            <w:r w:rsidRPr="00B11372">
              <w:rPr>
                <w:rFonts w:eastAsia="DengXian"/>
              </w:rPr>
              <w:t>N/A</w:t>
            </w:r>
          </w:p>
        </w:tc>
      </w:tr>
      <w:tr w:rsidR="00B35E59" w:rsidRPr="00B11372" w14:paraId="5FF2D970" w14:textId="77777777" w:rsidTr="007B1F61">
        <w:trPr>
          <w:cantSplit/>
          <w:tblHeader/>
        </w:trPr>
        <w:tc>
          <w:tcPr>
            <w:tcW w:w="6917" w:type="dxa"/>
          </w:tcPr>
          <w:p w14:paraId="30D08318" w14:textId="77777777" w:rsidR="00B35E59" w:rsidRPr="00B11372" w:rsidRDefault="00B35E59" w:rsidP="00091DEC">
            <w:pPr>
              <w:pStyle w:val="TAL"/>
              <w:rPr>
                <w:b/>
                <w:i/>
              </w:rPr>
            </w:pPr>
            <w:r w:rsidRPr="00B11372">
              <w:rPr>
                <w:b/>
                <w:i/>
              </w:rPr>
              <w:t>ca-</w:t>
            </w:r>
            <w:proofErr w:type="spellStart"/>
            <w:r w:rsidRPr="00B11372">
              <w:rPr>
                <w:b/>
                <w:i/>
              </w:rPr>
              <w:t>ParametersEUTRA</w:t>
            </w:r>
            <w:proofErr w:type="spellEnd"/>
          </w:p>
          <w:p w14:paraId="4A420344" w14:textId="77777777" w:rsidR="00B35E59" w:rsidRPr="00B11372" w:rsidRDefault="00B35E59" w:rsidP="00091DEC">
            <w:pPr>
              <w:pStyle w:val="TAL"/>
            </w:pPr>
            <w:r w:rsidRPr="00B11372">
              <w:t>Contains the EUTRA part of band combination parameters for a given (NG)EN-DC/NE-DC band combination.</w:t>
            </w:r>
          </w:p>
        </w:tc>
        <w:tc>
          <w:tcPr>
            <w:tcW w:w="709" w:type="dxa"/>
          </w:tcPr>
          <w:p w14:paraId="61841AFC" w14:textId="77777777" w:rsidR="00B35E59" w:rsidRPr="00B11372" w:rsidRDefault="00B35E59" w:rsidP="00091DEC">
            <w:pPr>
              <w:pStyle w:val="TAL"/>
              <w:jc w:val="center"/>
            </w:pPr>
            <w:r w:rsidRPr="00B11372">
              <w:t>BC</w:t>
            </w:r>
          </w:p>
        </w:tc>
        <w:tc>
          <w:tcPr>
            <w:tcW w:w="567" w:type="dxa"/>
          </w:tcPr>
          <w:p w14:paraId="240C1E73" w14:textId="77777777" w:rsidR="00B35E59" w:rsidRPr="00B11372" w:rsidRDefault="00B35E59" w:rsidP="00091DEC">
            <w:pPr>
              <w:pStyle w:val="TAL"/>
              <w:jc w:val="center"/>
            </w:pPr>
            <w:r w:rsidRPr="00B11372">
              <w:t>No</w:t>
            </w:r>
          </w:p>
        </w:tc>
        <w:tc>
          <w:tcPr>
            <w:tcW w:w="709" w:type="dxa"/>
          </w:tcPr>
          <w:p w14:paraId="7FF8E0A3" w14:textId="77777777" w:rsidR="00B35E59" w:rsidRPr="00B11372" w:rsidRDefault="00B35E59" w:rsidP="00091DEC">
            <w:pPr>
              <w:pStyle w:val="TAL"/>
              <w:jc w:val="center"/>
            </w:pPr>
            <w:r w:rsidRPr="00B11372">
              <w:rPr>
                <w:rFonts w:eastAsia="DengXian"/>
              </w:rPr>
              <w:t>N/A</w:t>
            </w:r>
          </w:p>
        </w:tc>
        <w:tc>
          <w:tcPr>
            <w:tcW w:w="728" w:type="dxa"/>
          </w:tcPr>
          <w:p w14:paraId="09CEDCA2" w14:textId="77777777" w:rsidR="00B35E59" w:rsidRPr="00B11372" w:rsidRDefault="00B35E59" w:rsidP="00091DEC">
            <w:pPr>
              <w:pStyle w:val="TAL"/>
              <w:jc w:val="center"/>
            </w:pPr>
            <w:r w:rsidRPr="00B11372">
              <w:rPr>
                <w:rFonts w:eastAsia="DengXian"/>
              </w:rPr>
              <w:t>N/A</w:t>
            </w:r>
          </w:p>
        </w:tc>
      </w:tr>
      <w:tr w:rsidR="00B35E59" w:rsidRPr="00B11372" w14:paraId="51ECFDC5" w14:textId="77777777" w:rsidTr="007B1F61">
        <w:trPr>
          <w:cantSplit/>
          <w:tblHeader/>
        </w:trPr>
        <w:tc>
          <w:tcPr>
            <w:tcW w:w="6917" w:type="dxa"/>
          </w:tcPr>
          <w:p w14:paraId="028C8C70" w14:textId="77777777" w:rsidR="00B35E59" w:rsidRPr="00B11372" w:rsidRDefault="00B35E59" w:rsidP="00091DEC">
            <w:pPr>
              <w:pStyle w:val="TAL"/>
              <w:rPr>
                <w:b/>
                <w:i/>
              </w:rPr>
            </w:pPr>
            <w:r w:rsidRPr="00B11372">
              <w:rPr>
                <w:b/>
                <w:i/>
              </w:rPr>
              <w:t>ca-</w:t>
            </w:r>
            <w:proofErr w:type="spellStart"/>
            <w:r w:rsidRPr="00B11372">
              <w:rPr>
                <w:b/>
                <w:i/>
              </w:rPr>
              <w:t>ParametersNR</w:t>
            </w:r>
            <w:proofErr w:type="spellEnd"/>
          </w:p>
          <w:p w14:paraId="64F443A2" w14:textId="77777777" w:rsidR="00B35E59" w:rsidRPr="00B11372" w:rsidRDefault="00B35E59" w:rsidP="00091DEC">
            <w:pPr>
              <w:pStyle w:val="TAL"/>
            </w:pPr>
            <w:r w:rsidRPr="00B11372">
              <w:t>Contains the NR band combination parameters for a given (NG)EN-DC/NE-DC and/or NR CA band combination.</w:t>
            </w:r>
          </w:p>
        </w:tc>
        <w:tc>
          <w:tcPr>
            <w:tcW w:w="709" w:type="dxa"/>
          </w:tcPr>
          <w:p w14:paraId="09D3785F" w14:textId="77777777" w:rsidR="00B35E59" w:rsidRPr="00B11372" w:rsidRDefault="00B35E59" w:rsidP="00091DEC">
            <w:pPr>
              <w:pStyle w:val="TAL"/>
              <w:jc w:val="center"/>
            </w:pPr>
            <w:r w:rsidRPr="00B11372">
              <w:t>BC</w:t>
            </w:r>
          </w:p>
        </w:tc>
        <w:tc>
          <w:tcPr>
            <w:tcW w:w="567" w:type="dxa"/>
          </w:tcPr>
          <w:p w14:paraId="10BD88D1" w14:textId="77777777" w:rsidR="00B35E59" w:rsidRPr="00B11372" w:rsidRDefault="00B35E59" w:rsidP="00091DEC">
            <w:pPr>
              <w:pStyle w:val="TAL"/>
              <w:jc w:val="center"/>
            </w:pPr>
            <w:r w:rsidRPr="00B11372">
              <w:t>No</w:t>
            </w:r>
          </w:p>
        </w:tc>
        <w:tc>
          <w:tcPr>
            <w:tcW w:w="709" w:type="dxa"/>
          </w:tcPr>
          <w:p w14:paraId="52366529" w14:textId="77777777" w:rsidR="00B35E59" w:rsidRPr="00B11372" w:rsidRDefault="00B35E59" w:rsidP="00091DEC">
            <w:pPr>
              <w:pStyle w:val="TAL"/>
              <w:jc w:val="center"/>
            </w:pPr>
            <w:r w:rsidRPr="00B11372">
              <w:rPr>
                <w:rFonts w:eastAsia="DengXian"/>
              </w:rPr>
              <w:t>N/A</w:t>
            </w:r>
          </w:p>
        </w:tc>
        <w:tc>
          <w:tcPr>
            <w:tcW w:w="728" w:type="dxa"/>
          </w:tcPr>
          <w:p w14:paraId="0BD3A852" w14:textId="77777777" w:rsidR="00B35E59" w:rsidRPr="00B11372" w:rsidRDefault="00B35E59" w:rsidP="00091DEC">
            <w:pPr>
              <w:pStyle w:val="TAL"/>
              <w:jc w:val="center"/>
            </w:pPr>
            <w:r w:rsidRPr="00B11372">
              <w:rPr>
                <w:rFonts w:eastAsia="DengXian"/>
              </w:rPr>
              <w:t>N/A</w:t>
            </w:r>
          </w:p>
        </w:tc>
      </w:tr>
      <w:tr w:rsidR="00B35E59" w:rsidRPr="00B11372" w14:paraId="6AE7CB6A" w14:textId="77777777" w:rsidTr="007B1F61">
        <w:trPr>
          <w:cantSplit/>
          <w:tblHeader/>
        </w:trPr>
        <w:tc>
          <w:tcPr>
            <w:tcW w:w="6917" w:type="dxa"/>
          </w:tcPr>
          <w:p w14:paraId="0BD06050" w14:textId="77777777" w:rsidR="00B35E59" w:rsidRPr="00B11372" w:rsidRDefault="00B35E59" w:rsidP="00091DEC">
            <w:pPr>
              <w:keepNext/>
              <w:keepLines/>
              <w:spacing w:after="0"/>
              <w:rPr>
                <w:rFonts w:ascii="Arial" w:hAnsi="Arial"/>
                <w:b/>
                <w:i/>
                <w:sz w:val="18"/>
              </w:rPr>
            </w:pPr>
            <w:r w:rsidRPr="00B11372">
              <w:rPr>
                <w:rFonts w:ascii="Arial" w:hAnsi="Arial"/>
                <w:b/>
                <w:i/>
                <w:sz w:val="18"/>
              </w:rPr>
              <w:t>ca-</w:t>
            </w:r>
            <w:proofErr w:type="spellStart"/>
            <w:r w:rsidRPr="00B11372">
              <w:rPr>
                <w:rFonts w:ascii="Arial" w:hAnsi="Arial"/>
                <w:b/>
                <w:i/>
                <w:sz w:val="18"/>
              </w:rPr>
              <w:t>ParametersNRDC</w:t>
            </w:r>
            <w:proofErr w:type="spellEnd"/>
          </w:p>
          <w:p w14:paraId="540B8632" w14:textId="77777777" w:rsidR="00B35E59" w:rsidRPr="00B11372" w:rsidRDefault="00B35E59" w:rsidP="00091DEC">
            <w:pPr>
              <w:pStyle w:val="TAL"/>
              <w:rPr>
                <w:b/>
                <w:i/>
              </w:rPr>
            </w:pPr>
            <w:r w:rsidRPr="00B11372">
              <w:rPr>
                <w:rFonts w:cs="Arial"/>
                <w:szCs w:val="18"/>
              </w:rPr>
              <w:t xml:space="preserve">Indicates whether the UE supports NR-DC for the band combination. It contains the </w:t>
            </w:r>
            <w:r w:rsidRPr="00B11372">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92821A7" w14:textId="77777777" w:rsidR="00B35E59" w:rsidRPr="00B11372" w:rsidRDefault="00B35E59" w:rsidP="00091DEC">
            <w:pPr>
              <w:pStyle w:val="TAL"/>
              <w:jc w:val="center"/>
            </w:pPr>
            <w:r w:rsidRPr="00B11372">
              <w:rPr>
                <w:rFonts w:cs="Arial"/>
                <w:szCs w:val="18"/>
              </w:rPr>
              <w:t>BC</w:t>
            </w:r>
          </w:p>
        </w:tc>
        <w:tc>
          <w:tcPr>
            <w:tcW w:w="567" w:type="dxa"/>
          </w:tcPr>
          <w:p w14:paraId="739FD650" w14:textId="77777777" w:rsidR="00B35E59" w:rsidRPr="00B11372" w:rsidRDefault="00B35E59" w:rsidP="00091DEC">
            <w:pPr>
              <w:pStyle w:val="TAL"/>
              <w:jc w:val="center"/>
            </w:pPr>
            <w:r w:rsidRPr="00B11372">
              <w:rPr>
                <w:rFonts w:cs="Arial"/>
                <w:szCs w:val="18"/>
              </w:rPr>
              <w:t>No</w:t>
            </w:r>
          </w:p>
        </w:tc>
        <w:tc>
          <w:tcPr>
            <w:tcW w:w="709" w:type="dxa"/>
          </w:tcPr>
          <w:p w14:paraId="55EDA250" w14:textId="77777777" w:rsidR="00B35E59" w:rsidRPr="00B11372" w:rsidRDefault="00B35E59" w:rsidP="00091DEC">
            <w:pPr>
              <w:pStyle w:val="TAL"/>
              <w:jc w:val="center"/>
            </w:pPr>
            <w:r w:rsidRPr="00B11372">
              <w:rPr>
                <w:rFonts w:eastAsia="DengXian"/>
              </w:rPr>
              <w:t>N/A</w:t>
            </w:r>
          </w:p>
        </w:tc>
        <w:tc>
          <w:tcPr>
            <w:tcW w:w="728" w:type="dxa"/>
          </w:tcPr>
          <w:p w14:paraId="1878BC98" w14:textId="77777777" w:rsidR="00B35E59" w:rsidRPr="00B11372" w:rsidRDefault="00B35E59" w:rsidP="00091DEC">
            <w:pPr>
              <w:pStyle w:val="TAL"/>
              <w:jc w:val="center"/>
            </w:pPr>
            <w:r w:rsidRPr="00B11372">
              <w:rPr>
                <w:rFonts w:eastAsia="DengXian"/>
              </w:rPr>
              <w:t>N/A</w:t>
            </w:r>
          </w:p>
        </w:tc>
      </w:tr>
      <w:tr w:rsidR="00B35E59" w:rsidRPr="00B11372" w14:paraId="2FCCA2F6" w14:textId="77777777" w:rsidTr="007B1F61">
        <w:trPr>
          <w:cantSplit/>
          <w:tblHeader/>
        </w:trPr>
        <w:tc>
          <w:tcPr>
            <w:tcW w:w="6917" w:type="dxa"/>
          </w:tcPr>
          <w:p w14:paraId="59738430" w14:textId="77777777" w:rsidR="00B35E59" w:rsidRPr="00B11372" w:rsidRDefault="00B35E59" w:rsidP="00091DEC">
            <w:pPr>
              <w:pStyle w:val="TAL"/>
              <w:rPr>
                <w:b/>
                <w:i/>
              </w:rPr>
            </w:pPr>
            <w:proofErr w:type="spellStart"/>
            <w:r w:rsidRPr="00B11372">
              <w:rPr>
                <w:b/>
                <w:i/>
              </w:rPr>
              <w:t>featureSetCombination</w:t>
            </w:r>
            <w:proofErr w:type="spellEnd"/>
          </w:p>
          <w:p w14:paraId="3FA307D2" w14:textId="77777777" w:rsidR="00B35E59" w:rsidRPr="00B11372" w:rsidRDefault="00B35E59" w:rsidP="00091DEC">
            <w:pPr>
              <w:pStyle w:val="TAL"/>
            </w:pPr>
            <w:r w:rsidRPr="00B11372">
              <w:t xml:space="preserve">Indicates the feature set that the UE supports on the NR and/or MR-DC band combination by </w:t>
            </w:r>
            <w:proofErr w:type="spellStart"/>
            <w:r w:rsidRPr="00B11372">
              <w:t>FeatureSetCombinationId</w:t>
            </w:r>
            <w:proofErr w:type="spellEnd"/>
            <w:r w:rsidRPr="00B11372">
              <w:t>.</w:t>
            </w:r>
          </w:p>
        </w:tc>
        <w:tc>
          <w:tcPr>
            <w:tcW w:w="709" w:type="dxa"/>
          </w:tcPr>
          <w:p w14:paraId="6C6FC9B8" w14:textId="77777777" w:rsidR="00B35E59" w:rsidRPr="00B11372" w:rsidRDefault="00B35E59" w:rsidP="00091DEC">
            <w:pPr>
              <w:pStyle w:val="TAL"/>
              <w:jc w:val="center"/>
            </w:pPr>
            <w:r w:rsidRPr="00B11372">
              <w:t>BC</w:t>
            </w:r>
          </w:p>
        </w:tc>
        <w:tc>
          <w:tcPr>
            <w:tcW w:w="567" w:type="dxa"/>
          </w:tcPr>
          <w:p w14:paraId="179A8E29" w14:textId="77777777" w:rsidR="00B35E59" w:rsidRPr="00B11372" w:rsidRDefault="00B35E59" w:rsidP="00091DEC">
            <w:pPr>
              <w:pStyle w:val="TAL"/>
              <w:jc w:val="center"/>
            </w:pPr>
            <w:r w:rsidRPr="00B11372">
              <w:t>N/A</w:t>
            </w:r>
          </w:p>
        </w:tc>
        <w:tc>
          <w:tcPr>
            <w:tcW w:w="709" w:type="dxa"/>
          </w:tcPr>
          <w:p w14:paraId="1F4C672E" w14:textId="77777777" w:rsidR="00B35E59" w:rsidRPr="00B11372" w:rsidRDefault="00B35E59" w:rsidP="00091DEC">
            <w:pPr>
              <w:pStyle w:val="TAL"/>
              <w:jc w:val="center"/>
            </w:pPr>
            <w:r w:rsidRPr="00B11372">
              <w:rPr>
                <w:rFonts w:eastAsia="DengXian"/>
              </w:rPr>
              <w:t>N/A</w:t>
            </w:r>
          </w:p>
        </w:tc>
        <w:tc>
          <w:tcPr>
            <w:tcW w:w="728" w:type="dxa"/>
          </w:tcPr>
          <w:p w14:paraId="511F1099" w14:textId="77777777" w:rsidR="00B35E59" w:rsidRPr="00B11372" w:rsidRDefault="00B35E59" w:rsidP="00091DEC">
            <w:pPr>
              <w:pStyle w:val="TAL"/>
              <w:jc w:val="center"/>
            </w:pPr>
            <w:r w:rsidRPr="00B11372">
              <w:rPr>
                <w:rFonts w:eastAsia="DengXian"/>
              </w:rPr>
              <w:t>N/A</w:t>
            </w:r>
          </w:p>
        </w:tc>
      </w:tr>
      <w:tr w:rsidR="00B35E59" w:rsidRPr="00B11372" w14:paraId="00275D51" w14:textId="77777777" w:rsidTr="007B1F61">
        <w:trPr>
          <w:cantSplit/>
          <w:tblHeader/>
        </w:trPr>
        <w:tc>
          <w:tcPr>
            <w:tcW w:w="6917" w:type="dxa"/>
          </w:tcPr>
          <w:p w14:paraId="589487FD" w14:textId="77777777" w:rsidR="00B35E59" w:rsidRPr="00B11372" w:rsidRDefault="00B35E59" w:rsidP="00091DEC">
            <w:pPr>
              <w:pStyle w:val="TAL"/>
              <w:rPr>
                <w:b/>
                <w:bCs/>
                <w:i/>
                <w:iCs/>
              </w:rPr>
            </w:pPr>
            <w:r w:rsidRPr="00B11372">
              <w:rPr>
                <w:b/>
                <w:bCs/>
                <w:i/>
                <w:iCs/>
              </w:rPr>
              <w:lastRenderedPageBreak/>
              <w:t>featureSetCombinationDAPS-r16</w:t>
            </w:r>
          </w:p>
          <w:p w14:paraId="5531DFD5" w14:textId="77777777" w:rsidR="00B35E59" w:rsidRPr="00B11372" w:rsidRDefault="00B35E59" w:rsidP="00091DEC">
            <w:pPr>
              <w:pStyle w:val="TAL"/>
              <w:rPr>
                <w:b/>
                <w:i/>
              </w:rPr>
            </w:pPr>
            <w:r w:rsidRPr="00B11372">
              <w:t xml:space="preserve">Indicates the feature set that the UE supports for DAPS handover on the NR band combination by </w:t>
            </w:r>
            <w:proofErr w:type="spellStart"/>
            <w:r w:rsidRPr="00B11372">
              <w:t>FeatureSetCombinationId</w:t>
            </w:r>
            <w:proofErr w:type="spellEnd"/>
            <w:r w:rsidRPr="00B11372">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B11372">
              <w:rPr>
                <w:rFonts w:cs="Arial"/>
                <w:szCs w:val="18"/>
              </w:rPr>
              <w:t xml:space="preserve"> </w:t>
            </w:r>
            <w:r w:rsidRPr="00B11372">
              <w:t xml:space="preserve">If the </w:t>
            </w:r>
            <w:r w:rsidRPr="00B11372">
              <w:rPr>
                <w:rFonts w:cs="Arial"/>
                <w:szCs w:val="18"/>
              </w:rPr>
              <w:t xml:space="preserve">number of CCs within a band combination is more than one and if </w:t>
            </w:r>
            <w:r w:rsidRPr="00B11372">
              <w:t>inter-frequency DAPS handover is supported</w:t>
            </w:r>
            <w:r w:rsidRPr="00B11372">
              <w:rPr>
                <w:rFonts w:cs="Arial"/>
                <w:szCs w:val="18"/>
              </w:rPr>
              <w:t>, UE shall support inter-frequency DAPS handover between every CC pair in the same or different band entries in the band combination, except for the CC pair within a band entry with bandwidth class A. A</w:t>
            </w:r>
            <w:r w:rsidRPr="00B11372">
              <w:rPr>
                <w:rFonts w:cs="Arial"/>
                <w:szCs w:val="21"/>
              </w:rPr>
              <w:t xml:space="preserve"> feature set including </w:t>
            </w:r>
            <w:r w:rsidRPr="00B11372">
              <w:rPr>
                <w:rFonts w:cs="Arial"/>
                <w:i/>
                <w:szCs w:val="21"/>
              </w:rPr>
              <w:t>intraFreqDAPS-r16</w:t>
            </w:r>
            <w:r w:rsidRPr="00B11372">
              <w:rPr>
                <w:rFonts w:cs="Arial"/>
                <w:szCs w:val="21"/>
              </w:rPr>
              <w:t xml:space="preserve"> can only be referred to by </w:t>
            </w:r>
            <w:r w:rsidRPr="00B11372">
              <w:rPr>
                <w:i/>
              </w:rPr>
              <w:t>featureSetCombinationDAPS-r16</w:t>
            </w:r>
            <w:r w:rsidRPr="00B11372">
              <w:rPr>
                <w:rFonts w:cs="Arial"/>
                <w:szCs w:val="21"/>
              </w:rPr>
              <w:t xml:space="preserve">, not by </w:t>
            </w:r>
            <w:proofErr w:type="spellStart"/>
            <w:r w:rsidRPr="00B11372">
              <w:rPr>
                <w:rFonts w:cs="Arial"/>
                <w:i/>
                <w:szCs w:val="21"/>
              </w:rPr>
              <w:t>featureSetCombination</w:t>
            </w:r>
            <w:proofErr w:type="spellEnd"/>
            <w:r w:rsidRPr="00B11372">
              <w:rPr>
                <w:rFonts w:cs="Arial"/>
                <w:szCs w:val="21"/>
              </w:rPr>
              <w:t xml:space="preserve">. </w:t>
            </w:r>
            <w:r w:rsidRPr="00B11372">
              <w:rPr>
                <w:rFonts w:cs="Arial"/>
                <w:szCs w:val="18"/>
              </w:rPr>
              <w:t>A</w:t>
            </w:r>
            <w:r w:rsidRPr="00B11372">
              <w:rPr>
                <w:rFonts w:cs="Arial"/>
                <w:szCs w:val="21"/>
              </w:rPr>
              <w:t xml:space="preserve"> feature set without </w:t>
            </w:r>
            <w:r w:rsidRPr="00B11372">
              <w:rPr>
                <w:rFonts w:cs="Arial"/>
                <w:i/>
                <w:szCs w:val="21"/>
              </w:rPr>
              <w:t>intraFreqDAPS-r16</w:t>
            </w:r>
            <w:r w:rsidRPr="00B11372">
              <w:rPr>
                <w:rFonts w:cs="Arial"/>
                <w:szCs w:val="21"/>
              </w:rPr>
              <w:t xml:space="preserve"> is only applied to inter-</w:t>
            </w:r>
            <w:proofErr w:type="spellStart"/>
            <w:r w:rsidRPr="00B11372">
              <w:rPr>
                <w:rFonts w:cs="Arial"/>
                <w:szCs w:val="21"/>
              </w:rPr>
              <w:t>freq</w:t>
            </w:r>
            <w:proofErr w:type="spellEnd"/>
            <w:r w:rsidRPr="00B11372">
              <w:rPr>
                <w:rFonts w:cs="Arial"/>
                <w:szCs w:val="21"/>
              </w:rPr>
              <w:t xml:space="preserve"> DAPS handover if it is referred to by </w:t>
            </w:r>
            <w:proofErr w:type="spellStart"/>
            <w:r w:rsidRPr="00B11372">
              <w:rPr>
                <w:i/>
              </w:rPr>
              <w:t>featureSetCombinationDAPS</w:t>
            </w:r>
            <w:proofErr w:type="spellEnd"/>
            <w:r w:rsidRPr="00B11372">
              <w:rPr>
                <w:rFonts w:cs="Arial"/>
                <w:szCs w:val="21"/>
              </w:rPr>
              <w:t xml:space="preserve">. Both feature sets with and without </w:t>
            </w:r>
            <w:r w:rsidRPr="00B11372">
              <w:rPr>
                <w:rFonts w:cs="Arial"/>
                <w:i/>
                <w:szCs w:val="21"/>
              </w:rPr>
              <w:t>intraFreqDAPS-r16</w:t>
            </w:r>
            <w:r w:rsidRPr="00B11372">
              <w:rPr>
                <w:rFonts w:cs="Arial"/>
                <w:szCs w:val="21"/>
              </w:rPr>
              <w:t xml:space="preserve"> can be referred to by the same </w:t>
            </w:r>
            <w:r w:rsidRPr="00B11372">
              <w:rPr>
                <w:i/>
              </w:rPr>
              <w:t>featureSetCombinationDAPS-r16</w:t>
            </w:r>
            <w:r w:rsidRPr="00B11372">
              <w:rPr>
                <w:rFonts w:cs="Arial"/>
                <w:szCs w:val="21"/>
              </w:rPr>
              <w:t>.</w:t>
            </w:r>
          </w:p>
        </w:tc>
        <w:tc>
          <w:tcPr>
            <w:tcW w:w="709" w:type="dxa"/>
          </w:tcPr>
          <w:p w14:paraId="7564CFEF" w14:textId="77777777" w:rsidR="00B35E59" w:rsidRPr="00B11372" w:rsidRDefault="00B35E59" w:rsidP="00091DEC">
            <w:pPr>
              <w:pStyle w:val="TAL"/>
              <w:jc w:val="center"/>
            </w:pPr>
            <w:r w:rsidRPr="00B11372">
              <w:t>BC</w:t>
            </w:r>
          </w:p>
        </w:tc>
        <w:tc>
          <w:tcPr>
            <w:tcW w:w="567" w:type="dxa"/>
          </w:tcPr>
          <w:p w14:paraId="3789F0B2" w14:textId="77777777" w:rsidR="00B35E59" w:rsidRPr="00B11372" w:rsidRDefault="00B35E59" w:rsidP="00091DEC">
            <w:pPr>
              <w:pStyle w:val="TAL"/>
              <w:jc w:val="center"/>
            </w:pPr>
            <w:r w:rsidRPr="00B11372">
              <w:t>N/A</w:t>
            </w:r>
          </w:p>
        </w:tc>
        <w:tc>
          <w:tcPr>
            <w:tcW w:w="709" w:type="dxa"/>
          </w:tcPr>
          <w:p w14:paraId="41E3B3A8"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57700973" w14:textId="77777777" w:rsidR="00B35E59" w:rsidRPr="00B11372" w:rsidRDefault="00B35E59" w:rsidP="00091DEC">
            <w:pPr>
              <w:pStyle w:val="TAL"/>
              <w:jc w:val="center"/>
              <w:rPr>
                <w:rFonts w:eastAsia="DengXian"/>
              </w:rPr>
            </w:pPr>
            <w:r w:rsidRPr="00B11372">
              <w:rPr>
                <w:rFonts w:eastAsia="DengXian"/>
              </w:rPr>
              <w:t>N/A</w:t>
            </w:r>
          </w:p>
        </w:tc>
      </w:tr>
      <w:tr w:rsidR="00B35E59" w:rsidRPr="00B11372" w14:paraId="66CC1FFD" w14:textId="77777777" w:rsidTr="007B1F6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33AC6B" w14:textId="77777777" w:rsidR="00B35E59" w:rsidRPr="00B11372" w:rsidRDefault="00B35E59" w:rsidP="00091DEC">
            <w:pPr>
              <w:pStyle w:val="TAL"/>
              <w:rPr>
                <w:b/>
                <w:bCs/>
                <w:i/>
                <w:iCs/>
              </w:rPr>
            </w:pPr>
            <w:r w:rsidRPr="00B11372">
              <w:rPr>
                <w:b/>
                <w:bCs/>
                <w:i/>
                <w:iCs/>
              </w:rPr>
              <w:t>intrabandConcurrentOperationPowerClass-r16</w:t>
            </w:r>
          </w:p>
          <w:p w14:paraId="366A3CFF" w14:textId="77777777" w:rsidR="00B35E59" w:rsidRPr="00B11372" w:rsidRDefault="00B35E59" w:rsidP="00091DEC">
            <w:pPr>
              <w:pStyle w:val="TAL"/>
              <w:rPr>
                <w:rFonts w:eastAsia="MS Gothic"/>
              </w:rPr>
            </w:pPr>
            <w:r w:rsidRPr="00B11372">
              <w:t xml:space="preserve">Indicates the power class, of a particular </w:t>
            </w:r>
            <w:proofErr w:type="spellStart"/>
            <w:r w:rsidRPr="00B11372">
              <w:t>Uu</w:t>
            </w:r>
            <w:proofErr w:type="spellEnd"/>
            <w:r w:rsidRPr="00B11372">
              <w:t xml:space="preserve"> band combination and the intra-band PC5 band combination(s) on which the UE supports transmission of PC5 simultaneous with </w:t>
            </w:r>
            <w:proofErr w:type="spellStart"/>
            <w:r w:rsidRPr="00B11372">
              <w:t>Uu</w:t>
            </w:r>
            <w:proofErr w:type="spellEnd"/>
            <w:r w:rsidRPr="00B11372">
              <w:t xml:space="preserve"> uplink (as indicated by </w:t>
            </w:r>
            <w:r w:rsidRPr="00B11372">
              <w:rPr>
                <w:i/>
                <w:iCs/>
                <w:lang w:eastAsia="en-GB"/>
              </w:rPr>
              <w:t>supportedTxBandCombListPerBC-Sidelink-r16</w:t>
            </w:r>
            <w:r w:rsidRPr="00B11372">
              <w:t xml:space="preserve">). The leading/leftmost value corresponds to the band combination of the particular </w:t>
            </w:r>
            <w:proofErr w:type="spellStart"/>
            <w:r w:rsidRPr="00B11372">
              <w:t>Uu</w:t>
            </w:r>
            <w:proofErr w:type="spellEnd"/>
            <w:r w:rsidRPr="00B11372">
              <w:t xml:space="preserve"> band combination and the first intra-band PC5 band combination included in </w:t>
            </w:r>
            <w:proofErr w:type="spellStart"/>
            <w:r w:rsidRPr="00B11372">
              <w:rPr>
                <w:i/>
                <w:iCs/>
                <w:lang w:eastAsia="en-GB"/>
              </w:rPr>
              <w:t>BandCombinationListSidelinkEUTRA</w:t>
            </w:r>
            <w:proofErr w:type="spellEnd"/>
            <w:r w:rsidRPr="00B11372">
              <w:rPr>
                <w:i/>
                <w:iCs/>
                <w:lang w:eastAsia="en-GB"/>
              </w:rPr>
              <w:t>-NR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t xml:space="preserve">, the next value corresponds to the band combination of the particular </w:t>
            </w:r>
            <w:proofErr w:type="spellStart"/>
            <w:r w:rsidRPr="00B11372">
              <w:t>Uu</w:t>
            </w:r>
            <w:proofErr w:type="spellEnd"/>
            <w:r w:rsidRPr="00B11372">
              <w:t xml:space="preserve"> band combination and the second intra-band PC5 band combination included in </w:t>
            </w:r>
            <w:proofErr w:type="spellStart"/>
            <w:r w:rsidRPr="00B11372">
              <w:rPr>
                <w:i/>
                <w:iCs/>
                <w:lang w:eastAsia="en-GB"/>
              </w:rPr>
              <w:t>BandCombinationListSidelinkEUTRA</w:t>
            </w:r>
            <w:proofErr w:type="spellEnd"/>
            <w:r w:rsidRPr="00B11372">
              <w:rPr>
                <w:i/>
                <w:iCs/>
                <w:lang w:eastAsia="en-GB"/>
              </w:rPr>
              <w:t>-NR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rPr>
                <w:lang w:eastAsia="en-GB"/>
              </w:rPr>
              <w:t xml:space="preserve"> </w:t>
            </w:r>
            <w:r w:rsidRPr="00B11372">
              <w:t xml:space="preserve">and so on. If this power class is higher than the power class that the UE supports on the individual </w:t>
            </w:r>
            <w:proofErr w:type="spellStart"/>
            <w:r w:rsidRPr="00B11372">
              <w:t>Uu</w:t>
            </w:r>
            <w:proofErr w:type="spellEnd"/>
            <w:r w:rsidRPr="00B11372">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24B2C65C" w14:textId="77777777" w:rsidR="00B35E59" w:rsidRPr="00B11372" w:rsidRDefault="00B35E59" w:rsidP="00091DEC">
            <w:pPr>
              <w:pStyle w:val="TAL"/>
              <w:jc w:val="center"/>
              <w:rPr>
                <w:lang w:eastAsia="zh-CN"/>
              </w:rPr>
            </w:pPr>
            <w:r w:rsidRPr="00B11372">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9708DA9" w14:textId="77777777" w:rsidR="00B35E59" w:rsidRPr="00B11372" w:rsidRDefault="00B35E59" w:rsidP="00091DEC">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DF78F38" w14:textId="77777777" w:rsidR="00B35E59" w:rsidRPr="00B11372" w:rsidRDefault="00B35E59" w:rsidP="00091DEC">
            <w:pPr>
              <w:pStyle w:val="TAL"/>
              <w:jc w:val="center"/>
              <w:rPr>
                <w:rFonts w:eastAsia="DengXian"/>
              </w:rPr>
            </w:pPr>
            <w:r w:rsidRPr="00B11372">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3E36E0" w14:textId="77777777" w:rsidR="00B35E59" w:rsidRPr="00B11372" w:rsidRDefault="00B35E59" w:rsidP="00091DEC">
            <w:pPr>
              <w:pStyle w:val="TAL"/>
              <w:jc w:val="center"/>
              <w:rPr>
                <w:lang w:eastAsia="zh-CN"/>
              </w:rPr>
            </w:pPr>
            <w:r w:rsidRPr="00B11372">
              <w:rPr>
                <w:lang w:eastAsia="zh-CN"/>
              </w:rPr>
              <w:t>N/A</w:t>
            </w:r>
          </w:p>
        </w:tc>
      </w:tr>
      <w:tr w:rsidR="00B35E59" w:rsidRPr="00B11372" w14:paraId="4CA80048" w14:textId="77777777" w:rsidTr="007B1F61">
        <w:trPr>
          <w:cantSplit/>
          <w:tblHeader/>
        </w:trPr>
        <w:tc>
          <w:tcPr>
            <w:tcW w:w="6917" w:type="dxa"/>
          </w:tcPr>
          <w:p w14:paraId="3FF42D56" w14:textId="77777777" w:rsidR="00B35E59" w:rsidRPr="00B11372" w:rsidRDefault="00B35E59" w:rsidP="00091DEC">
            <w:pPr>
              <w:pStyle w:val="TAL"/>
              <w:rPr>
                <w:b/>
                <w:bCs/>
                <w:i/>
                <w:iCs/>
              </w:rPr>
            </w:pPr>
            <w:proofErr w:type="spellStart"/>
            <w:r w:rsidRPr="00B11372">
              <w:rPr>
                <w:b/>
                <w:bCs/>
                <w:i/>
                <w:iCs/>
              </w:rPr>
              <w:t>mrdc</w:t>
            </w:r>
            <w:proofErr w:type="spellEnd"/>
            <w:r w:rsidRPr="00B11372">
              <w:rPr>
                <w:b/>
                <w:bCs/>
                <w:i/>
                <w:iCs/>
              </w:rPr>
              <w:t>-Parameters</w:t>
            </w:r>
          </w:p>
          <w:p w14:paraId="157C22D2" w14:textId="77777777" w:rsidR="00B35E59" w:rsidRPr="00B11372" w:rsidRDefault="00B35E59" w:rsidP="00091DEC">
            <w:pPr>
              <w:pStyle w:val="TAL"/>
            </w:pPr>
            <w:r w:rsidRPr="00B11372">
              <w:rPr>
                <w:bCs/>
                <w:iCs/>
              </w:rPr>
              <w:t xml:space="preserve">Contains the band combination parameters for a given </w:t>
            </w:r>
            <w:r w:rsidRPr="00B11372">
              <w:t>(NG)</w:t>
            </w:r>
            <w:r w:rsidRPr="00B11372">
              <w:rPr>
                <w:bCs/>
                <w:iCs/>
              </w:rPr>
              <w:t>EN-DC</w:t>
            </w:r>
            <w:r w:rsidRPr="00B11372">
              <w:t>/NE-DC</w:t>
            </w:r>
            <w:r w:rsidRPr="00B11372">
              <w:rPr>
                <w:bCs/>
                <w:iCs/>
              </w:rPr>
              <w:t xml:space="preserve"> band combination.</w:t>
            </w:r>
          </w:p>
        </w:tc>
        <w:tc>
          <w:tcPr>
            <w:tcW w:w="709" w:type="dxa"/>
          </w:tcPr>
          <w:p w14:paraId="56509F50" w14:textId="77777777" w:rsidR="00B35E59" w:rsidRPr="00B11372" w:rsidRDefault="00B35E59" w:rsidP="00091DEC">
            <w:pPr>
              <w:pStyle w:val="TAL"/>
              <w:jc w:val="center"/>
            </w:pPr>
            <w:r w:rsidRPr="00B11372">
              <w:rPr>
                <w:bCs/>
                <w:iCs/>
              </w:rPr>
              <w:t>BC</w:t>
            </w:r>
          </w:p>
        </w:tc>
        <w:tc>
          <w:tcPr>
            <w:tcW w:w="567" w:type="dxa"/>
          </w:tcPr>
          <w:p w14:paraId="6DFCB5C6" w14:textId="77777777" w:rsidR="00B35E59" w:rsidRPr="00B11372" w:rsidRDefault="00B35E59" w:rsidP="00091DEC">
            <w:pPr>
              <w:pStyle w:val="TAL"/>
              <w:jc w:val="center"/>
            </w:pPr>
            <w:r w:rsidRPr="00B11372">
              <w:rPr>
                <w:bCs/>
                <w:iCs/>
              </w:rPr>
              <w:t>No</w:t>
            </w:r>
          </w:p>
        </w:tc>
        <w:tc>
          <w:tcPr>
            <w:tcW w:w="709" w:type="dxa"/>
          </w:tcPr>
          <w:p w14:paraId="12D6547C" w14:textId="77777777" w:rsidR="00B35E59" w:rsidRPr="00B11372" w:rsidRDefault="00B35E59" w:rsidP="00091DEC">
            <w:pPr>
              <w:pStyle w:val="TAL"/>
              <w:jc w:val="center"/>
            </w:pPr>
            <w:r w:rsidRPr="00B11372">
              <w:rPr>
                <w:rFonts w:eastAsia="DengXian"/>
              </w:rPr>
              <w:t>N/A</w:t>
            </w:r>
          </w:p>
        </w:tc>
        <w:tc>
          <w:tcPr>
            <w:tcW w:w="728" w:type="dxa"/>
          </w:tcPr>
          <w:p w14:paraId="4373CDB9" w14:textId="77777777" w:rsidR="00B35E59" w:rsidRPr="00B11372" w:rsidRDefault="00B35E59" w:rsidP="00091DEC">
            <w:pPr>
              <w:pStyle w:val="TAL"/>
              <w:jc w:val="center"/>
            </w:pPr>
            <w:r w:rsidRPr="00B11372">
              <w:rPr>
                <w:rFonts w:eastAsia="DengXian"/>
              </w:rPr>
              <w:t>N/A</w:t>
            </w:r>
          </w:p>
        </w:tc>
      </w:tr>
      <w:tr w:rsidR="00B35E59" w:rsidRPr="00B11372" w14:paraId="68D3D176" w14:textId="77777777" w:rsidTr="007B1F61">
        <w:trPr>
          <w:cantSplit/>
          <w:tblHeader/>
        </w:trPr>
        <w:tc>
          <w:tcPr>
            <w:tcW w:w="6917" w:type="dxa"/>
          </w:tcPr>
          <w:p w14:paraId="641FAE55" w14:textId="77777777" w:rsidR="00B35E59" w:rsidRPr="00B11372" w:rsidRDefault="00B35E59" w:rsidP="00091DEC">
            <w:pPr>
              <w:pStyle w:val="TAL"/>
              <w:rPr>
                <w:b/>
                <w:i/>
              </w:rPr>
            </w:pPr>
            <w:r w:rsidRPr="00B11372">
              <w:rPr>
                <w:b/>
                <w:i/>
              </w:rPr>
              <w:t>ne-DC-BC</w:t>
            </w:r>
          </w:p>
          <w:p w14:paraId="2E6FED77" w14:textId="77777777" w:rsidR="00B35E59" w:rsidRPr="00B11372" w:rsidRDefault="00B35E59" w:rsidP="00091DEC">
            <w:pPr>
              <w:pStyle w:val="TAL"/>
            </w:pPr>
            <w:r w:rsidRPr="00B11372">
              <w:rPr>
                <w:rFonts w:cs="Arial"/>
                <w:szCs w:val="18"/>
              </w:rPr>
              <w:t>Indicates whether the UE supports NE-DC for the band combination.</w:t>
            </w:r>
          </w:p>
        </w:tc>
        <w:tc>
          <w:tcPr>
            <w:tcW w:w="709" w:type="dxa"/>
          </w:tcPr>
          <w:p w14:paraId="16F5A801" w14:textId="77777777" w:rsidR="00B35E59" w:rsidRPr="00B11372" w:rsidRDefault="00B35E59" w:rsidP="00091DEC">
            <w:pPr>
              <w:pStyle w:val="TAL"/>
              <w:jc w:val="center"/>
            </w:pPr>
            <w:r w:rsidRPr="00B11372">
              <w:rPr>
                <w:rFonts w:cs="Arial"/>
                <w:szCs w:val="18"/>
              </w:rPr>
              <w:t>BC</w:t>
            </w:r>
          </w:p>
        </w:tc>
        <w:tc>
          <w:tcPr>
            <w:tcW w:w="567" w:type="dxa"/>
          </w:tcPr>
          <w:p w14:paraId="693AE38F" w14:textId="77777777" w:rsidR="00B35E59" w:rsidRPr="00B11372" w:rsidRDefault="00B35E59" w:rsidP="00091DEC">
            <w:pPr>
              <w:pStyle w:val="TAL"/>
              <w:jc w:val="center"/>
            </w:pPr>
            <w:r w:rsidRPr="00B11372">
              <w:rPr>
                <w:rFonts w:cs="Arial"/>
                <w:szCs w:val="18"/>
              </w:rPr>
              <w:t>No</w:t>
            </w:r>
          </w:p>
        </w:tc>
        <w:tc>
          <w:tcPr>
            <w:tcW w:w="709" w:type="dxa"/>
          </w:tcPr>
          <w:p w14:paraId="1338E3CE" w14:textId="77777777" w:rsidR="00B35E59" w:rsidRPr="00B11372" w:rsidRDefault="00B35E59" w:rsidP="00091DEC">
            <w:pPr>
              <w:pStyle w:val="TAL"/>
              <w:jc w:val="center"/>
            </w:pPr>
            <w:r w:rsidRPr="00B11372">
              <w:rPr>
                <w:rFonts w:eastAsia="DengXian"/>
              </w:rPr>
              <w:t>N/A</w:t>
            </w:r>
          </w:p>
        </w:tc>
        <w:tc>
          <w:tcPr>
            <w:tcW w:w="728" w:type="dxa"/>
          </w:tcPr>
          <w:p w14:paraId="08881D2C" w14:textId="77777777" w:rsidR="00B35E59" w:rsidRPr="00B11372" w:rsidRDefault="00B35E59" w:rsidP="00091DEC">
            <w:pPr>
              <w:pStyle w:val="TAL"/>
              <w:jc w:val="center"/>
            </w:pPr>
            <w:r w:rsidRPr="00B11372">
              <w:rPr>
                <w:rFonts w:eastAsia="DengXian"/>
              </w:rPr>
              <w:t>N/A</w:t>
            </w:r>
          </w:p>
        </w:tc>
      </w:tr>
      <w:tr w:rsidR="00B35E59" w:rsidRPr="00B11372" w:rsidDel="002B6D02" w14:paraId="3A25CC60" w14:textId="77777777" w:rsidTr="007B1F61">
        <w:trPr>
          <w:cantSplit/>
          <w:tblHeader/>
        </w:trPr>
        <w:tc>
          <w:tcPr>
            <w:tcW w:w="6917" w:type="dxa"/>
          </w:tcPr>
          <w:p w14:paraId="211789B7" w14:textId="77777777" w:rsidR="00B35E59" w:rsidRPr="00B11372" w:rsidRDefault="00B35E59" w:rsidP="00091DEC">
            <w:pPr>
              <w:pStyle w:val="TAL"/>
              <w:rPr>
                <w:b/>
                <w:i/>
              </w:rPr>
            </w:pPr>
            <w:proofErr w:type="spellStart"/>
            <w:r w:rsidRPr="00B11372">
              <w:rPr>
                <w:b/>
                <w:i/>
              </w:rPr>
              <w:t>powerClass</w:t>
            </w:r>
            <w:proofErr w:type="spellEnd"/>
            <w:r w:rsidRPr="00B11372">
              <w:rPr>
                <w:b/>
                <w:i/>
              </w:rPr>
              <w:t>, powerClass-v1610</w:t>
            </w:r>
          </w:p>
          <w:p w14:paraId="1F0AEFE6" w14:textId="77777777" w:rsidR="00B35E59" w:rsidRPr="00B11372" w:rsidDel="002B6D02" w:rsidRDefault="00B35E59" w:rsidP="00091DEC">
            <w:pPr>
              <w:pStyle w:val="TAL"/>
            </w:pPr>
            <w:r w:rsidRPr="00B11372">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B11372">
              <w:rPr>
                <w:i/>
              </w:rPr>
              <w:t>ue-PowerClass</w:t>
            </w:r>
            <w:proofErr w:type="spellEnd"/>
            <w:r w:rsidRPr="00B11372">
              <w:t xml:space="preserve"> in </w:t>
            </w:r>
            <w:proofErr w:type="spellStart"/>
            <w:r w:rsidRPr="00B11372">
              <w:rPr>
                <w:i/>
              </w:rPr>
              <w:t>BandNR</w:t>
            </w:r>
            <w:proofErr w:type="spellEnd"/>
            <w:r w:rsidRPr="00B11372">
              <w:t xml:space="preserve">), the latter determines maximum TX power available in each band. The UE sets the power class parameter only in band combinations that are applicable as specified in </w:t>
            </w:r>
            <w:r w:rsidRPr="00B11372">
              <w:rPr>
                <w:bCs/>
                <w:iCs/>
              </w:rPr>
              <w:t xml:space="preserve">TS 38.101-1 [2] and </w:t>
            </w:r>
            <w:r w:rsidRPr="00B11372">
              <w:t>TS 38.101-3 [4].</w:t>
            </w:r>
            <w:r w:rsidRPr="00B11372">
              <w:rPr>
                <w:bCs/>
                <w:iCs/>
              </w:rPr>
              <w:t xml:space="preserve"> This capability is not applicable to IAB-MT.</w:t>
            </w:r>
          </w:p>
        </w:tc>
        <w:tc>
          <w:tcPr>
            <w:tcW w:w="709" w:type="dxa"/>
          </w:tcPr>
          <w:p w14:paraId="01A209CC" w14:textId="77777777" w:rsidR="00B35E59" w:rsidRPr="00B11372" w:rsidDel="002B6D02" w:rsidRDefault="00B35E59" w:rsidP="00091DEC">
            <w:pPr>
              <w:pStyle w:val="TAL"/>
              <w:jc w:val="center"/>
              <w:rPr>
                <w:rFonts w:cs="Arial"/>
                <w:szCs w:val="18"/>
              </w:rPr>
            </w:pPr>
            <w:r w:rsidRPr="00B11372">
              <w:rPr>
                <w:rFonts w:cs="Arial"/>
                <w:szCs w:val="18"/>
              </w:rPr>
              <w:t>BC</w:t>
            </w:r>
          </w:p>
        </w:tc>
        <w:tc>
          <w:tcPr>
            <w:tcW w:w="567" w:type="dxa"/>
          </w:tcPr>
          <w:p w14:paraId="405E9646" w14:textId="77777777" w:rsidR="00B35E59" w:rsidRPr="00B11372" w:rsidDel="002B6D02" w:rsidRDefault="00B35E59" w:rsidP="00091DEC">
            <w:pPr>
              <w:pStyle w:val="TAL"/>
              <w:jc w:val="center"/>
              <w:rPr>
                <w:rFonts w:cs="Arial"/>
                <w:szCs w:val="18"/>
              </w:rPr>
            </w:pPr>
            <w:r w:rsidRPr="00B11372">
              <w:rPr>
                <w:rFonts w:cs="Arial"/>
                <w:szCs w:val="18"/>
              </w:rPr>
              <w:t>No</w:t>
            </w:r>
          </w:p>
        </w:tc>
        <w:tc>
          <w:tcPr>
            <w:tcW w:w="709" w:type="dxa"/>
          </w:tcPr>
          <w:p w14:paraId="07B7D9FE" w14:textId="77777777" w:rsidR="00B35E59" w:rsidRPr="00B11372" w:rsidDel="002B6D02" w:rsidRDefault="00B35E59" w:rsidP="00091DEC">
            <w:pPr>
              <w:pStyle w:val="TAL"/>
              <w:jc w:val="center"/>
              <w:rPr>
                <w:rFonts w:cs="Arial"/>
                <w:szCs w:val="18"/>
              </w:rPr>
            </w:pPr>
            <w:r w:rsidRPr="00B11372">
              <w:rPr>
                <w:rFonts w:eastAsia="DengXian"/>
              </w:rPr>
              <w:t>N/A</w:t>
            </w:r>
          </w:p>
        </w:tc>
        <w:tc>
          <w:tcPr>
            <w:tcW w:w="728" w:type="dxa"/>
          </w:tcPr>
          <w:p w14:paraId="3332AD0E" w14:textId="77777777" w:rsidR="00B35E59" w:rsidRPr="00B11372" w:rsidDel="002B6D02" w:rsidRDefault="00B35E59" w:rsidP="00091DEC">
            <w:pPr>
              <w:pStyle w:val="TAL"/>
              <w:jc w:val="center"/>
              <w:rPr>
                <w:rFonts w:cs="Arial"/>
                <w:szCs w:val="18"/>
              </w:rPr>
            </w:pPr>
            <w:r w:rsidRPr="00B11372">
              <w:rPr>
                <w:rFonts w:cs="Arial"/>
                <w:szCs w:val="18"/>
              </w:rPr>
              <w:t>FR1 only</w:t>
            </w:r>
          </w:p>
        </w:tc>
      </w:tr>
      <w:tr w:rsidR="00B35E59" w:rsidRPr="00B11372" w:rsidDel="002B6D02" w14:paraId="0E753F23" w14:textId="77777777" w:rsidTr="007B1F61">
        <w:trPr>
          <w:cantSplit/>
          <w:tblHeader/>
        </w:trPr>
        <w:tc>
          <w:tcPr>
            <w:tcW w:w="6917" w:type="dxa"/>
          </w:tcPr>
          <w:p w14:paraId="571E53FE" w14:textId="77777777" w:rsidR="00B35E59" w:rsidRPr="00B11372" w:rsidRDefault="00B35E59" w:rsidP="00091DEC">
            <w:pPr>
              <w:pStyle w:val="TAL"/>
              <w:rPr>
                <w:b/>
                <w:i/>
              </w:rPr>
            </w:pPr>
            <w:r w:rsidRPr="00B11372">
              <w:rPr>
                <w:b/>
                <w:i/>
              </w:rPr>
              <w:t>powerClassNRPart-r16</w:t>
            </w:r>
          </w:p>
          <w:p w14:paraId="41891E4D" w14:textId="77777777" w:rsidR="00B35E59" w:rsidRPr="00B11372" w:rsidRDefault="00B35E59" w:rsidP="00091DEC">
            <w:pPr>
              <w:pStyle w:val="TAL"/>
            </w:pPr>
            <w:r w:rsidRPr="00B11372">
              <w:t>Indicates NR part power class the UE supports when operating according to this band combination.</w:t>
            </w:r>
          </w:p>
          <w:p w14:paraId="445C4072" w14:textId="77777777" w:rsidR="00B35E59" w:rsidRPr="00B11372" w:rsidRDefault="00B35E59" w:rsidP="00091DEC">
            <w:pPr>
              <w:pStyle w:val="TAL"/>
              <w:rPr>
                <w:b/>
                <w:i/>
              </w:rPr>
            </w:pPr>
            <w:r w:rsidRPr="00B11372">
              <w:rPr>
                <w:lang w:eastAsia="zh-CN"/>
              </w:rPr>
              <w:t>This</w:t>
            </w:r>
            <w:r w:rsidRPr="00B11372">
              <w:rPr>
                <w:lang w:eastAsia="en-GB"/>
              </w:rPr>
              <w:t xml:space="preserve"> field only applies for</w:t>
            </w:r>
            <w:r w:rsidRPr="00B11372">
              <w:t xml:space="preserve"> MR</w:t>
            </w:r>
            <w:r w:rsidRPr="00B11372">
              <w:rPr>
                <w:lang w:eastAsia="zh-CN"/>
              </w:rPr>
              <w:t>-</w:t>
            </w:r>
            <w:r w:rsidRPr="00B11372">
              <w:t xml:space="preserve">DC BCs </w:t>
            </w:r>
            <w:r w:rsidRPr="00B11372">
              <w:rPr>
                <w:lang w:eastAsia="zh-CN"/>
              </w:rPr>
              <w:t>containing</w:t>
            </w:r>
            <w:r w:rsidRPr="00B11372">
              <w:t xml:space="preserve"> only single </w:t>
            </w:r>
            <w:r w:rsidRPr="00B11372">
              <w:rPr>
                <w:lang w:eastAsia="zh-CN"/>
              </w:rPr>
              <w:t>CC</w:t>
            </w:r>
            <w:r w:rsidRPr="00B11372">
              <w:t xml:space="preserve"> or intra-band CA in NR side in this release</w:t>
            </w:r>
            <w:r w:rsidRPr="00B11372">
              <w:rPr>
                <w:lang w:eastAsia="zh-CN"/>
              </w:rPr>
              <w:t>.</w:t>
            </w:r>
          </w:p>
        </w:tc>
        <w:tc>
          <w:tcPr>
            <w:tcW w:w="709" w:type="dxa"/>
          </w:tcPr>
          <w:p w14:paraId="22213267"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6E975CDA"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FD20351" w14:textId="77777777" w:rsidR="00B35E59" w:rsidRPr="00B11372" w:rsidRDefault="00B35E59" w:rsidP="00091DEC">
            <w:pPr>
              <w:pStyle w:val="TAL"/>
              <w:jc w:val="center"/>
              <w:rPr>
                <w:rFonts w:eastAsia="DengXian"/>
              </w:rPr>
            </w:pPr>
            <w:r w:rsidRPr="00B11372">
              <w:rPr>
                <w:rFonts w:cs="Arial"/>
                <w:szCs w:val="18"/>
              </w:rPr>
              <w:t>N/A</w:t>
            </w:r>
          </w:p>
        </w:tc>
        <w:tc>
          <w:tcPr>
            <w:tcW w:w="728" w:type="dxa"/>
          </w:tcPr>
          <w:p w14:paraId="76D61875" w14:textId="77777777" w:rsidR="00B35E59" w:rsidRPr="00B11372" w:rsidRDefault="00B35E59" w:rsidP="00091DEC">
            <w:pPr>
              <w:pStyle w:val="TAL"/>
              <w:jc w:val="center"/>
              <w:rPr>
                <w:rFonts w:cs="Arial"/>
                <w:szCs w:val="18"/>
              </w:rPr>
            </w:pPr>
            <w:r w:rsidRPr="00B11372">
              <w:rPr>
                <w:rFonts w:cs="Arial"/>
                <w:szCs w:val="18"/>
              </w:rPr>
              <w:t>FR1 only</w:t>
            </w:r>
          </w:p>
        </w:tc>
      </w:tr>
      <w:tr w:rsidR="00B35E59" w:rsidRPr="00B11372" w14:paraId="5DE9880C" w14:textId="77777777" w:rsidTr="007B1F61">
        <w:trPr>
          <w:cantSplit/>
          <w:tblHeader/>
        </w:trPr>
        <w:tc>
          <w:tcPr>
            <w:tcW w:w="6917" w:type="dxa"/>
          </w:tcPr>
          <w:p w14:paraId="4303D44B" w14:textId="77777777" w:rsidR="00B35E59" w:rsidRPr="00B11372" w:rsidRDefault="00B35E59" w:rsidP="00091DEC">
            <w:pPr>
              <w:pStyle w:val="TAL"/>
              <w:rPr>
                <w:rFonts w:eastAsia="DengXian"/>
                <w:b/>
                <w:bCs/>
                <w:i/>
                <w:iCs/>
              </w:rPr>
            </w:pPr>
            <w:r w:rsidRPr="00B11372">
              <w:rPr>
                <w:rFonts w:eastAsia="DengXian"/>
                <w:b/>
                <w:bCs/>
                <w:i/>
                <w:iCs/>
              </w:rPr>
              <w:t>scalingFactorTxSidelink-r16, scalingFactorRxSidelink-r16</w:t>
            </w:r>
          </w:p>
          <w:p w14:paraId="04F40C07" w14:textId="77777777" w:rsidR="00B35E59" w:rsidRPr="00B11372" w:rsidRDefault="00B35E59" w:rsidP="00091DEC">
            <w:pPr>
              <w:pStyle w:val="TAL"/>
              <w:rPr>
                <w:b/>
                <w:i/>
              </w:rPr>
            </w:pPr>
            <w:r w:rsidRPr="00B11372">
              <w:rPr>
                <w:lang w:eastAsia="en-GB"/>
              </w:rPr>
              <w:t xml:space="preserve">Indicates, for a particular </w:t>
            </w:r>
            <w:proofErr w:type="spellStart"/>
            <w:r w:rsidRPr="00B11372">
              <w:rPr>
                <w:lang w:eastAsia="en-GB"/>
              </w:rPr>
              <w:t>Uu</w:t>
            </w:r>
            <w:proofErr w:type="spellEnd"/>
            <w:r w:rsidRPr="00B11372">
              <w:rPr>
                <w:lang w:eastAsia="en-GB"/>
              </w:rPr>
              <w:t xml:space="preserve"> band combination, the scaling factor for the PC5 band combination(s) on which the UE supports transmission/reception of PC5 simultaneous with </w:t>
            </w:r>
            <w:proofErr w:type="spellStart"/>
            <w:r w:rsidRPr="00B11372">
              <w:rPr>
                <w:lang w:eastAsia="en-GB"/>
              </w:rPr>
              <w:t>Uu</w:t>
            </w:r>
            <w:proofErr w:type="spellEnd"/>
            <w:r w:rsidRPr="00B11372">
              <w:rPr>
                <w:lang w:eastAsia="en-GB"/>
              </w:rPr>
              <w:t xml:space="preserve"> uplink/downlink respectively (as indicated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lang w:eastAsia="en-GB"/>
              </w:rPr>
              <w:t xml:space="preserve">). The leading / leftmost value corresponds to the first band combination included in </w:t>
            </w:r>
            <w:proofErr w:type="spellStart"/>
            <w:r w:rsidRPr="00B11372">
              <w:rPr>
                <w:i/>
                <w:iCs/>
                <w:lang w:eastAsia="en-GB"/>
              </w:rPr>
              <w:t>BandCombinationListSidelinkEUTRA</w:t>
            </w:r>
            <w:proofErr w:type="spellEnd"/>
            <w:r w:rsidRPr="00B11372">
              <w:rPr>
                <w:i/>
                <w:iCs/>
                <w:lang w:eastAsia="en-GB"/>
              </w:rPr>
              <w:t>-NR</w:t>
            </w:r>
            <w:r w:rsidRPr="00B11372">
              <w:rPr>
                <w:lang w:eastAsia="en-GB"/>
              </w:rPr>
              <w:t xml:space="preserve"> which is indicated with value 1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rFonts w:cs="Arial"/>
                <w:szCs w:val="18"/>
              </w:rPr>
              <w:t xml:space="preserve">, the next value corresponds to the second </w:t>
            </w:r>
            <w:r w:rsidRPr="00B11372">
              <w:rPr>
                <w:lang w:eastAsia="en-GB"/>
              </w:rPr>
              <w:t xml:space="preserve">band combination included in </w:t>
            </w:r>
            <w:proofErr w:type="spellStart"/>
            <w:r w:rsidRPr="00B11372">
              <w:rPr>
                <w:i/>
                <w:lang w:eastAsia="en-GB"/>
              </w:rPr>
              <w:t>BandCombinationListSidelinkEUTRA</w:t>
            </w:r>
            <w:proofErr w:type="spellEnd"/>
            <w:r w:rsidRPr="00B11372">
              <w:rPr>
                <w:i/>
                <w:lang w:eastAsia="en-GB"/>
              </w:rPr>
              <w:t>-NR</w:t>
            </w:r>
            <w:r w:rsidRPr="00B11372">
              <w:rPr>
                <w:rFonts w:cs="Arial"/>
                <w:szCs w:val="18"/>
              </w:rPr>
              <w:t xml:space="preserve"> </w:t>
            </w:r>
            <w:r w:rsidRPr="00B11372">
              <w:rPr>
                <w:iCs/>
                <w:lang w:eastAsia="en-GB"/>
              </w:rPr>
              <w:t xml:space="preserve">which is indicated with value 1 by </w:t>
            </w:r>
            <w:r w:rsidRPr="00B11372">
              <w:rPr>
                <w:i/>
                <w:lang w:eastAsia="en-GB"/>
              </w:rPr>
              <w:t xml:space="preserve">supportedTxBandCombListPerBC-Sidelink-r16 </w:t>
            </w:r>
            <w:r w:rsidRPr="00B11372">
              <w:rPr>
                <w:lang w:eastAsia="en-GB"/>
              </w:rPr>
              <w:t>/</w:t>
            </w:r>
            <w:r w:rsidRPr="00B11372">
              <w:rPr>
                <w:i/>
                <w:lang w:eastAsia="en-GB"/>
              </w:rPr>
              <w:t xml:space="preserve"> supportedRxBandCombListPerBC-Sidelink-r16 </w:t>
            </w:r>
            <w:r w:rsidRPr="00B11372">
              <w:rPr>
                <w:rFonts w:cs="Arial"/>
                <w:szCs w:val="18"/>
              </w:rPr>
              <w:t xml:space="preserve">and so on. For each value of </w:t>
            </w:r>
            <w:r w:rsidRPr="00B11372">
              <w:rPr>
                <w:rFonts w:cs="Arial"/>
                <w:i/>
                <w:szCs w:val="18"/>
              </w:rPr>
              <w:t>ScalingFactorSidelink-r16</w:t>
            </w:r>
            <w:r w:rsidRPr="00B11372">
              <w:rPr>
                <w:lang w:eastAsia="zh-CN"/>
              </w:rPr>
              <w:t>, v</w:t>
            </w:r>
            <w:r w:rsidRPr="00B11372">
              <w:t>alue f0p4 indicates the scaling factor 0.4, f0p75 indicates 0.75, and so on.</w:t>
            </w:r>
          </w:p>
        </w:tc>
        <w:tc>
          <w:tcPr>
            <w:tcW w:w="709" w:type="dxa"/>
          </w:tcPr>
          <w:p w14:paraId="217E26A9" w14:textId="77777777" w:rsidR="00B35E59" w:rsidRPr="00B11372" w:rsidRDefault="00B35E59" w:rsidP="00091DEC">
            <w:pPr>
              <w:pStyle w:val="TAL"/>
              <w:jc w:val="center"/>
              <w:rPr>
                <w:rFonts w:cs="Arial"/>
                <w:szCs w:val="18"/>
              </w:rPr>
            </w:pPr>
            <w:r w:rsidRPr="00B11372">
              <w:rPr>
                <w:bCs/>
                <w:iCs/>
                <w:lang w:eastAsia="zh-CN"/>
              </w:rPr>
              <w:t>BC</w:t>
            </w:r>
          </w:p>
        </w:tc>
        <w:tc>
          <w:tcPr>
            <w:tcW w:w="567" w:type="dxa"/>
          </w:tcPr>
          <w:p w14:paraId="7F9DEB1F" w14:textId="77777777" w:rsidR="00B35E59" w:rsidRPr="00B11372" w:rsidRDefault="00B35E59" w:rsidP="00091DEC">
            <w:pPr>
              <w:pStyle w:val="TAL"/>
              <w:jc w:val="center"/>
              <w:rPr>
                <w:rFonts w:cs="Arial"/>
                <w:szCs w:val="18"/>
              </w:rPr>
            </w:pPr>
            <w:r w:rsidRPr="00B11372">
              <w:rPr>
                <w:bCs/>
                <w:iCs/>
                <w:lang w:eastAsia="zh-CN"/>
              </w:rPr>
              <w:t>No</w:t>
            </w:r>
          </w:p>
        </w:tc>
        <w:tc>
          <w:tcPr>
            <w:tcW w:w="709" w:type="dxa"/>
          </w:tcPr>
          <w:p w14:paraId="6851FA46"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2BFB2C91" w14:textId="77777777" w:rsidR="00B35E59" w:rsidRPr="00B11372" w:rsidRDefault="00B35E59" w:rsidP="00091DEC">
            <w:pPr>
              <w:pStyle w:val="TAL"/>
              <w:jc w:val="center"/>
              <w:rPr>
                <w:rFonts w:cs="Arial"/>
                <w:szCs w:val="18"/>
              </w:rPr>
            </w:pPr>
            <w:r w:rsidRPr="00B11372">
              <w:rPr>
                <w:lang w:eastAsia="zh-CN"/>
              </w:rPr>
              <w:t>N/A</w:t>
            </w:r>
          </w:p>
        </w:tc>
      </w:tr>
      <w:tr w:rsidR="00B35E59" w:rsidRPr="00B11372" w14:paraId="425343B4" w14:textId="77777777" w:rsidTr="007B1F61">
        <w:trPr>
          <w:cantSplit/>
          <w:tblHeader/>
        </w:trPr>
        <w:tc>
          <w:tcPr>
            <w:tcW w:w="6917" w:type="dxa"/>
          </w:tcPr>
          <w:p w14:paraId="6315183D" w14:textId="77777777" w:rsidR="00B35E59" w:rsidRPr="00B11372" w:rsidRDefault="00B35E59" w:rsidP="00091DEC">
            <w:pPr>
              <w:pStyle w:val="TAL"/>
              <w:rPr>
                <w:b/>
                <w:i/>
                <w:szCs w:val="22"/>
              </w:rPr>
            </w:pPr>
            <w:r w:rsidRPr="00B11372">
              <w:rPr>
                <w:b/>
                <w:i/>
                <w:szCs w:val="22"/>
              </w:rPr>
              <w:lastRenderedPageBreak/>
              <w:t>SRS-</w:t>
            </w:r>
            <w:proofErr w:type="spellStart"/>
            <w:r w:rsidRPr="00B11372">
              <w:rPr>
                <w:b/>
                <w:i/>
                <w:szCs w:val="22"/>
              </w:rPr>
              <w:t>SwitchingTimeNR</w:t>
            </w:r>
            <w:proofErr w:type="spellEnd"/>
          </w:p>
          <w:p w14:paraId="3B4FBADF" w14:textId="77777777" w:rsidR="00B35E59" w:rsidRPr="00B11372" w:rsidRDefault="00B35E59" w:rsidP="00091DEC">
            <w:pPr>
              <w:pStyle w:val="TAL"/>
              <w:rPr>
                <w:b/>
                <w:bCs/>
                <w:i/>
                <w:iCs/>
              </w:rPr>
            </w:pPr>
            <w:r w:rsidRPr="00B11372">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iCs/>
              </w:rPr>
              <w:t>:</w:t>
            </w:r>
            <w:r w:rsidRPr="00B11372">
              <w:rPr>
                <w:i/>
              </w:rPr>
              <w:t xml:space="preserve"> </w:t>
            </w:r>
            <w:r w:rsidRPr="00B11372">
              <w:t xml:space="preserve">n0us represents 0 us, n30us represents 30us, and so on.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rFonts w:eastAsia="Calibri"/>
              </w:rPr>
              <w:t xml:space="preserve"> is </w:t>
            </w:r>
            <w:r w:rsidRPr="00B11372">
              <w:t>mandatory present if switching between the NR band pair is supported,</w:t>
            </w:r>
            <w:r w:rsidRPr="00B11372">
              <w:rPr>
                <w:rFonts w:eastAsia="Calibri"/>
              </w:rPr>
              <w:t xml:space="preserve"> otherwise the field is absent. </w:t>
            </w:r>
            <w:r w:rsidRPr="00B11372">
              <w:rPr>
                <w:lang w:eastAsia="en-GB"/>
              </w:rPr>
              <w:t>It is signalled per pair of bands per band combination.</w:t>
            </w:r>
          </w:p>
        </w:tc>
        <w:tc>
          <w:tcPr>
            <w:tcW w:w="709" w:type="dxa"/>
          </w:tcPr>
          <w:p w14:paraId="7CC0C743" w14:textId="77777777" w:rsidR="00B35E59" w:rsidRPr="00B11372" w:rsidRDefault="00B35E59" w:rsidP="00091DEC">
            <w:pPr>
              <w:pStyle w:val="TAL"/>
              <w:jc w:val="center"/>
            </w:pPr>
            <w:r w:rsidRPr="00B11372">
              <w:t>FD</w:t>
            </w:r>
          </w:p>
        </w:tc>
        <w:tc>
          <w:tcPr>
            <w:tcW w:w="567" w:type="dxa"/>
          </w:tcPr>
          <w:p w14:paraId="0AA955C5" w14:textId="77777777" w:rsidR="00B35E59" w:rsidRPr="00B11372" w:rsidRDefault="00B35E59" w:rsidP="00091DEC">
            <w:pPr>
              <w:pStyle w:val="TAL"/>
              <w:jc w:val="center"/>
            </w:pPr>
            <w:r w:rsidRPr="00B11372">
              <w:t>No</w:t>
            </w:r>
          </w:p>
        </w:tc>
        <w:tc>
          <w:tcPr>
            <w:tcW w:w="709" w:type="dxa"/>
          </w:tcPr>
          <w:p w14:paraId="1D4C26EF" w14:textId="77777777" w:rsidR="00B35E59" w:rsidRPr="00B11372" w:rsidRDefault="00B35E59" w:rsidP="00091DEC">
            <w:pPr>
              <w:pStyle w:val="TAL"/>
              <w:jc w:val="center"/>
            </w:pPr>
            <w:r w:rsidRPr="00B11372">
              <w:rPr>
                <w:rFonts w:eastAsia="DengXian"/>
              </w:rPr>
              <w:t>N/A</w:t>
            </w:r>
          </w:p>
        </w:tc>
        <w:tc>
          <w:tcPr>
            <w:tcW w:w="728" w:type="dxa"/>
          </w:tcPr>
          <w:p w14:paraId="0D7E536D" w14:textId="77777777" w:rsidR="00B35E59" w:rsidRPr="00B11372" w:rsidRDefault="00B35E59" w:rsidP="00091DEC">
            <w:pPr>
              <w:pStyle w:val="TAL"/>
              <w:jc w:val="center"/>
            </w:pPr>
            <w:r w:rsidRPr="00B11372">
              <w:rPr>
                <w:rFonts w:eastAsia="DengXian"/>
              </w:rPr>
              <w:t>N/A</w:t>
            </w:r>
          </w:p>
        </w:tc>
      </w:tr>
      <w:tr w:rsidR="00B35E59" w:rsidRPr="00B11372" w14:paraId="672F0E85" w14:textId="77777777" w:rsidTr="007B1F61">
        <w:trPr>
          <w:cantSplit/>
          <w:tblHeader/>
        </w:trPr>
        <w:tc>
          <w:tcPr>
            <w:tcW w:w="6917" w:type="dxa"/>
          </w:tcPr>
          <w:p w14:paraId="0F5938B2" w14:textId="77777777" w:rsidR="00B35E59" w:rsidRPr="00B11372" w:rsidRDefault="00B35E59" w:rsidP="00091DEC">
            <w:pPr>
              <w:pStyle w:val="TAL"/>
              <w:rPr>
                <w:b/>
                <w:i/>
                <w:szCs w:val="22"/>
              </w:rPr>
            </w:pPr>
            <w:r w:rsidRPr="00B11372">
              <w:rPr>
                <w:b/>
                <w:i/>
                <w:szCs w:val="22"/>
              </w:rPr>
              <w:t>SRS-</w:t>
            </w:r>
            <w:proofErr w:type="spellStart"/>
            <w:r w:rsidRPr="00B11372">
              <w:rPr>
                <w:b/>
                <w:i/>
                <w:szCs w:val="22"/>
              </w:rPr>
              <w:t>SwitchingTimeEUTRA</w:t>
            </w:r>
            <w:proofErr w:type="spellEnd"/>
          </w:p>
          <w:p w14:paraId="6CE0B225" w14:textId="77777777" w:rsidR="00B35E59" w:rsidRPr="00B11372" w:rsidRDefault="00B35E59" w:rsidP="00091DEC">
            <w:pPr>
              <w:pStyle w:val="TAL"/>
              <w:rPr>
                <w:lang w:eastAsia="en-GB"/>
              </w:rPr>
            </w:pPr>
            <w:r w:rsidRPr="00B11372">
              <w:t xml:space="preserve">Indicates the </w:t>
            </w:r>
            <w:r w:rsidRPr="00B11372">
              <w:rPr>
                <w:lang w:eastAsia="zh-CN"/>
              </w:rPr>
              <w:t xml:space="preserve">interruption time on DL/UL reception within a EUTRA band pair during the </w:t>
            </w:r>
            <w:r w:rsidRPr="00B11372">
              <w:t xml:space="preserve">RF retuning for switching between </w:t>
            </w:r>
            <w:r w:rsidRPr="00B11372">
              <w:rPr>
                <w:lang w:eastAsia="en-GB"/>
              </w:rPr>
              <w:t xml:space="preserve">a carrier on one band and another (PUSCH-less) carrier on the other band to transmit SRS.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i/>
              </w:rPr>
              <w:t xml:space="preserve">: </w:t>
            </w:r>
            <w:r w:rsidRPr="00B11372">
              <w:t>n0 represents 0 OFDM symbol</w:t>
            </w:r>
            <w:r w:rsidRPr="00B11372">
              <w:rPr>
                <w:lang w:eastAsia="zh-CN"/>
              </w:rPr>
              <w:t>s</w:t>
            </w:r>
            <w:r w:rsidRPr="00B11372">
              <w:t>, n0dot5 represents 0.5 OFDM symbol</w:t>
            </w:r>
            <w:r w:rsidRPr="00B11372">
              <w:rPr>
                <w:lang w:eastAsia="zh-CN"/>
              </w:rPr>
              <w:t>s</w:t>
            </w:r>
            <w:r w:rsidRPr="00B11372">
              <w:t xml:space="preserve">, n1 represents 1 OFDM symbol and so on.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rFonts w:eastAsia="Calibri"/>
              </w:rPr>
              <w:t xml:space="preserve"> is </w:t>
            </w:r>
            <w:r w:rsidRPr="00B11372">
              <w:t>mandatory present if switching between the EUTRA band pair is supported,</w:t>
            </w:r>
            <w:r w:rsidRPr="00B11372">
              <w:rPr>
                <w:rFonts w:eastAsia="Calibri"/>
              </w:rPr>
              <w:t xml:space="preserve"> otherwise the field is absent.</w:t>
            </w:r>
            <w:r w:rsidRPr="00B11372">
              <w:rPr>
                <w:lang w:eastAsia="en-GB"/>
              </w:rPr>
              <w:t xml:space="preserve"> It is signalled per pair of bands per band combination.</w:t>
            </w:r>
          </w:p>
        </w:tc>
        <w:tc>
          <w:tcPr>
            <w:tcW w:w="709" w:type="dxa"/>
          </w:tcPr>
          <w:p w14:paraId="031F191A" w14:textId="77777777" w:rsidR="00B35E59" w:rsidRPr="00B11372" w:rsidRDefault="00B35E59" w:rsidP="00091DEC">
            <w:pPr>
              <w:pStyle w:val="TAL"/>
              <w:jc w:val="center"/>
            </w:pPr>
            <w:r w:rsidRPr="00B11372">
              <w:t>FD</w:t>
            </w:r>
          </w:p>
        </w:tc>
        <w:tc>
          <w:tcPr>
            <w:tcW w:w="567" w:type="dxa"/>
          </w:tcPr>
          <w:p w14:paraId="5B129E09" w14:textId="77777777" w:rsidR="00B35E59" w:rsidRPr="00B11372" w:rsidRDefault="00B35E59" w:rsidP="00091DEC">
            <w:pPr>
              <w:pStyle w:val="TAL"/>
              <w:jc w:val="center"/>
            </w:pPr>
            <w:r w:rsidRPr="00B11372">
              <w:t>No</w:t>
            </w:r>
          </w:p>
        </w:tc>
        <w:tc>
          <w:tcPr>
            <w:tcW w:w="709" w:type="dxa"/>
          </w:tcPr>
          <w:p w14:paraId="7445A3D3" w14:textId="77777777" w:rsidR="00B35E59" w:rsidRPr="00B11372" w:rsidRDefault="00B35E59" w:rsidP="00091DEC">
            <w:pPr>
              <w:pStyle w:val="TAL"/>
              <w:jc w:val="center"/>
            </w:pPr>
            <w:r w:rsidRPr="00B11372">
              <w:rPr>
                <w:rFonts w:eastAsia="DengXian"/>
              </w:rPr>
              <w:t>N/A</w:t>
            </w:r>
          </w:p>
        </w:tc>
        <w:tc>
          <w:tcPr>
            <w:tcW w:w="728" w:type="dxa"/>
          </w:tcPr>
          <w:p w14:paraId="2EAABD5B" w14:textId="77777777" w:rsidR="00B35E59" w:rsidRPr="00B11372" w:rsidRDefault="00B35E59" w:rsidP="00091DEC">
            <w:pPr>
              <w:pStyle w:val="TAL"/>
              <w:jc w:val="center"/>
            </w:pPr>
            <w:r w:rsidRPr="00B11372">
              <w:rPr>
                <w:rFonts w:eastAsia="DengXian"/>
              </w:rPr>
              <w:t>N/A</w:t>
            </w:r>
          </w:p>
        </w:tc>
      </w:tr>
      <w:tr w:rsidR="00273A10" w:rsidRPr="00B11372" w14:paraId="07C184AA" w14:textId="77777777" w:rsidTr="007B1F61">
        <w:trPr>
          <w:cantSplit/>
          <w:tblHeader/>
          <w:ins w:id="120" w:author="RAN1 TEI-17" w:date="2022-10-21T15:59:00Z"/>
        </w:trPr>
        <w:tc>
          <w:tcPr>
            <w:tcW w:w="6917" w:type="dxa"/>
          </w:tcPr>
          <w:p w14:paraId="60B87A82" w14:textId="77777777" w:rsidR="00273A10" w:rsidRDefault="002205D6" w:rsidP="00091DEC">
            <w:pPr>
              <w:pStyle w:val="TAL"/>
              <w:rPr>
                <w:ins w:id="121" w:author="RAN1 TEI-17" w:date="2022-10-21T16:00:00Z"/>
                <w:bCs/>
                <w:iCs/>
                <w:szCs w:val="22"/>
              </w:rPr>
            </w:pPr>
            <w:ins w:id="122" w:author="RAN1 TEI-17" w:date="2022-10-21T15:59:00Z">
              <w:r w:rsidRPr="002205D6">
                <w:rPr>
                  <w:b/>
                  <w:i/>
                  <w:szCs w:val="22"/>
                </w:rPr>
                <w:t>srs-SwitchingAffectedBandsListNR-r17</w:t>
              </w:r>
            </w:ins>
          </w:p>
          <w:p w14:paraId="1BF37B45" w14:textId="5236DD20" w:rsidR="002205D6" w:rsidRDefault="008E511C" w:rsidP="00091DEC">
            <w:pPr>
              <w:pStyle w:val="TAL"/>
              <w:rPr>
                <w:ins w:id="123" w:author="RAN1 TEI-17" w:date="2022-10-21T16:01:00Z"/>
                <w:bCs/>
                <w:iCs/>
                <w:szCs w:val="22"/>
              </w:rPr>
            </w:pPr>
            <w:ins w:id="124" w:author="RAN1 TEI-17" w:date="2022-10-21T16:00:00Z">
              <w:r>
                <w:rPr>
                  <w:bCs/>
                  <w:iCs/>
                  <w:szCs w:val="22"/>
                </w:rPr>
                <w:t xml:space="preserve">Indicates </w:t>
              </w:r>
              <w:r w:rsidR="00FC2D22" w:rsidRPr="00FC2D22">
                <w:rPr>
                  <w:bCs/>
                  <w:iCs/>
                  <w:szCs w:val="22"/>
                </w:rPr>
                <w:t>which other bands in the band combination are affected by the SRS switch</w:t>
              </w:r>
            </w:ins>
            <w:ins w:id="125" w:author="RAN1 TEI-17" w:date="2022-10-21T16:01:00Z">
              <w:r w:rsidR="00DB0A98">
                <w:rPr>
                  <w:bCs/>
                  <w:iCs/>
                  <w:szCs w:val="22"/>
                </w:rPr>
                <w:t xml:space="preserve"> and </w:t>
              </w:r>
              <w:r w:rsidR="00EE04E0">
                <w:rPr>
                  <w:bCs/>
                  <w:iCs/>
                  <w:szCs w:val="22"/>
                </w:rPr>
                <w:t>t</w:t>
              </w:r>
              <w:r w:rsidR="00EE04E0" w:rsidRPr="00EE04E0">
                <w:rPr>
                  <w:bCs/>
                  <w:iCs/>
                  <w:szCs w:val="22"/>
                </w:rPr>
                <w:t>he dropping rules / timelines apply to the indicated bands when SRS carrier switching on target CC and other UL on source CC are overlapped in the same symbol</w:t>
              </w:r>
              <w:r w:rsidR="00EE04E0">
                <w:rPr>
                  <w:bCs/>
                  <w:iCs/>
                  <w:szCs w:val="22"/>
                </w:rPr>
                <w:t>.</w:t>
              </w:r>
            </w:ins>
            <w:ins w:id="126" w:author="RAN1 TEI-17" w:date="2022-10-21T16:05:00Z">
              <w:r w:rsidR="00737F3D">
                <w:rPr>
                  <w:bCs/>
                  <w:iCs/>
                  <w:szCs w:val="22"/>
                </w:rPr>
                <w:t xml:space="preserve"> UE indicating support of this feature</w:t>
              </w:r>
            </w:ins>
            <w:ins w:id="127" w:author="RAN1 TEI-17" w:date="2022-10-21T16:06:00Z">
              <w:r w:rsidR="00737F3D">
                <w:rPr>
                  <w:bCs/>
                  <w:iCs/>
                  <w:szCs w:val="22"/>
                </w:rPr>
                <w:t xml:space="preserve"> shall indicate support of </w:t>
              </w:r>
              <w:proofErr w:type="spellStart"/>
              <w:r w:rsidR="00737F3D" w:rsidRPr="00737F3D">
                <w:rPr>
                  <w:bCs/>
                  <w:i/>
                  <w:szCs w:val="22"/>
                </w:rPr>
                <w:t>srs-CarrierSwitch</w:t>
              </w:r>
              <w:proofErr w:type="spellEnd"/>
              <w:r w:rsidR="00737F3D">
                <w:rPr>
                  <w:bCs/>
                  <w:iCs/>
                  <w:szCs w:val="22"/>
                </w:rPr>
                <w:t>.</w:t>
              </w:r>
            </w:ins>
          </w:p>
          <w:p w14:paraId="6C944D81" w14:textId="77777777" w:rsidR="00EE04E0" w:rsidRDefault="00EE04E0" w:rsidP="00091DEC">
            <w:pPr>
              <w:pStyle w:val="TAL"/>
              <w:rPr>
                <w:ins w:id="128" w:author="RAN1 TEI-17" w:date="2022-10-21T16:01:00Z"/>
                <w:bCs/>
                <w:iCs/>
                <w:szCs w:val="22"/>
              </w:rPr>
            </w:pPr>
          </w:p>
          <w:p w14:paraId="18398C37" w14:textId="28622AB8" w:rsidR="00EE04E0" w:rsidRPr="002205D6" w:rsidRDefault="004B0646" w:rsidP="00AA4C0E">
            <w:pPr>
              <w:pStyle w:val="TAN"/>
              <w:rPr>
                <w:ins w:id="129" w:author="RAN1 TEI-17" w:date="2022-10-21T15:59:00Z"/>
              </w:rPr>
            </w:pPr>
            <w:ins w:id="130" w:author="RAN1 TEI-17" w:date="2022-10-21T16:02:00Z">
              <w:r>
                <w:t>NOTE:</w:t>
              </w:r>
              <w:r w:rsidR="00AA4C0E">
                <w:t xml:space="preserve">     </w:t>
              </w:r>
              <w:r>
                <w:t xml:space="preserve"> </w:t>
              </w:r>
              <w:r w:rsidRPr="004B0646">
                <w:t xml:space="preserve">For each “source-target” pair (as indicated by </w:t>
              </w:r>
              <w:proofErr w:type="spellStart"/>
              <w:r w:rsidRPr="00AA4C0E">
                <w:rPr>
                  <w:i/>
                  <w:iCs/>
                </w:rPr>
                <w:t>srs-SwitchingTimesListNR</w:t>
              </w:r>
              <w:proofErr w:type="spellEnd"/>
              <w:r w:rsidRPr="004B0646">
                <w:t>), the UE can indicate which other bands in the band combination are affected by the SRS switch.</w:t>
              </w:r>
            </w:ins>
          </w:p>
        </w:tc>
        <w:tc>
          <w:tcPr>
            <w:tcW w:w="709" w:type="dxa"/>
          </w:tcPr>
          <w:p w14:paraId="72C4DDCA" w14:textId="104A525A" w:rsidR="00273A10" w:rsidRPr="00B11372" w:rsidRDefault="002205D6" w:rsidP="00091DEC">
            <w:pPr>
              <w:pStyle w:val="TAL"/>
              <w:jc w:val="center"/>
              <w:rPr>
                <w:ins w:id="131" w:author="RAN1 TEI-17" w:date="2022-10-21T15:59:00Z"/>
              </w:rPr>
            </w:pPr>
            <w:ins w:id="132" w:author="RAN1 TEI-17" w:date="2022-10-21T16:00:00Z">
              <w:r>
                <w:t>BC</w:t>
              </w:r>
            </w:ins>
          </w:p>
        </w:tc>
        <w:tc>
          <w:tcPr>
            <w:tcW w:w="567" w:type="dxa"/>
          </w:tcPr>
          <w:p w14:paraId="057D76FD" w14:textId="4473281B" w:rsidR="00273A10" w:rsidRPr="00B11372" w:rsidRDefault="002205D6" w:rsidP="00091DEC">
            <w:pPr>
              <w:pStyle w:val="TAL"/>
              <w:jc w:val="center"/>
              <w:rPr>
                <w:ins w:id="133" w:author="RAN1 TEI-17" w:date="2022-10-21T15:59:00Z"/>
              </w:rPr>
            </w:pPr>
            <w:ins w:id="134" w:author="RAN1 TEI-17" w:date="2022-10-21T16:00:00Z">
              <w:r>
                <w:t>No</w:t>
              </w:r>
            </w:ins>
          </w:p>
        </w:tc>
        <w:tc>
          <w:tcPr>
            <w:tcW w:w="709" w:type="dxa"/>
          </w:tcPr>
          <w:p w14:paraId="394A6AE7" w14:textId="750FFE59" w:rsidR="00273A10" w:rsidRPr="00B11372" w:rsidRDefault="002205D6" w:rsidP="00091DEC">
            <w:pPr>
              <w:pStyle w:val="TAL"/>
              <w:jc w:val="center"/>
              <w:rPr>
                <w:ins w:id="135" w:author="RAN1 TEI-17" w:date="2022-10-21T15:59:00Z"/>
                <w:rFonts w:eastAsia="DengXian"/>
              </w:rPr>
            </w:pPr>
            <w:ins w:id="136" w:author="RAN1 TEI-17" w:date="2022-10-21T16:00:00Z">
              <w:r>
                <w:rPr>
                  <w:rFonts w:eastAsia="DengXian"/>
                </w:rPr>
                <w:t>N/A</w:t>
              </w:r>
            </w:ins>
          </w:p>
        </w:tc>
        <w:tc>
          <w:tcPr>
            <w:tcW w:w="728" w:type="dxa"/>
          </w:tcPr>
          <w:p w14:paraId="76F3F316" w14:textId="5A1BA396" w:rsidR="00273A10" w:rsidRPr="00B11372" w:rsidRDefault="002205D6" w:rsidP="00091DEC">
            <w:pPr>
              <w:pStyle w:val="TAL"/>
              <w:jc w:val="center"/>
              <w:rPr>
                <w:ins w:id="137" w:author="RAN1 TEI-17" w:date="2022-10-21T15:59:00Z"/>
                <w:rFonts w:eastAsia="DengXian"/>
              </w:rPr>
            </w:pPr>
            <w:ins w:id="138" w:author="RAN1 TEI-17" w:date="2022-10-21T16:00:00Z">
              <w:r>
                <w:rPr>
                  <w:rFonts w:eastAsia="DengXian"/>
                </w:rPr>
                <w:t>N/A</w:t>
              </w:r>
            </w:ins>
          </w:p>
        </w:tc>
      </w:tr>
      <w:tr w:rsidR="00B35E59" w:rsidRPr="00B11372" w14:paraId="20FC38EC" w14:textId="77777777" w:rsidTr="007B1F61">
        <w:trPr>
          <w:cantSplit/>
          <w:tblHeader/>
        </w:trPr>
        <w:tc>
          <w:tcPr>
            <w:tcW w:w="6917" w:type="dxa"/>
          </w:tcPr>
          <w:p w14:paraId="134CE294" w14:textId="77777777" w:rsidR="00B35E59" w:rsidRPr="00B11372" w:rsidRDefault="00B35E59" w:rsidP="00091DEC">
            <w:pPr>
              <w:pStyle w:val="TAL"/>
              <w:rPr>
                <w:b/>
                <w:i/>
              </w:rPr>
            </w:pPr>
            <w:proofErr w:type="spellStart"/>
            <w:r w:rsidRPr="00B11372">
              <w:rPr>
                <w:b/>
                <w:i/>
              </w:rPr>
              <w:lastRenderedPageBreak/>
              <w:t>srs-TxSwitch</w:t>
            </w:r>
            <w:proofErr w:type="spellEnd"/>
            <w:r w:rsidRPr="00B11372">
              <w:rPr>
                <w:b/>
                <w:i/>
              </w:rPr>
              <w:t>, srs-TxSwitch-v1610</w:t>
            </w:r>
          </w:p>
          <w:p w14:paraId="079D0E94" w14:textId="77777777" w:rsidR="00B35E59" w:rsidRPr="00B11372" w:rsidRDefault="00B35E59" w:rsidP="00091DEC">
            <w:pPr>
              <w:pStyle w:val="TAL"/>
            </w:pPr>
            <w:r w:rsidRPr="00B11372">
              <w:t>Defines whether UE supports SRS for DL CSI acquisition as defined in clause 6.2.1.2 of TS 38.214 [12]. The capability signalling comprises of the following parameters:</w:t>
            </w:r>
          </w:p>
          <w:p w14:paraId="2F44E9D5" w14:textId="77777777" w:rsidR="00B35E59" w:rsidRPr="00B11372" w:rsidRDefault="00B35E59" w:rsidP="00091DEC">
            <w:pPr>
              <w:pStyle w:val="B1"/>
              <w:rPr>
                <w:rFonts w:ascii="Arial" w:hAnsi="Arial" w:cs="Arial"/>
                <w:iCs/>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supportedSRS-TxPortSwitch</w:t>
            </w:r>
            <w:proofErr w:type="spellEnd"/>
            <w:r w:rsidRPr="00B11372">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B11372">
              <w:rPr>
                <w:rFonts w:ascii="Arial" w:hAnsi="Arial" w:cs="Arial"/>
                <w:sz w:val="18"/>
                <w:szCs w:val="18"/>
              </w:rPr>
              <w:t>xTyR</w:t>
            </w:r>
            <w:proofErr w:type="spellEnd"/>
            <w:r w:rsidRPr="00B11372">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B11372">
              <w:rPr>
                <w:rFonts w:ascii="Arial" w:hAnsi="Arial" w:cs="Arial"/>
                <w:i/>
                <w:sz w:val="18"/>
                <w:szCs w:val="18"/>
              </w:rPr>
              <w:t>supportedSRS-TxPortSwitch-v1610</w:t>
            </w:r>
            <w:r w:rsidRPr="00B1137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B11372">
              <w:rPr>
                <w:rFonts w:ascii="Arial" w:hAnsi="Arial" w:cs="Arial"/>
                <w:i/>
                <w:sz w:val="18"/>
                <w:szCs w:val="18"/>
              </w:rPr>
              <w:t>supportedSRS-TxPortSwitch-v1610</w:t>
            </w:r>
            <w:r w:rsidRPr="00B11372">
              <w:rPr>
                <w:rFonts w:ascii="Arial" w:hAnsi="Arial" w:cs="Arial"/>
                <w:iCs/>
                <w:sz w:val="18"/>
                <w:szCs w:val="18"/>
              </w:rPr>
              <w:t xml:space="preserve">, the UE shall report the values for this as below, based on what is reported in </w:t>
            </w:r>
            <w:proofErr w:type="spellStart"/>
            <w:r w:rsidRPr="00B11372">
              <w:rPr>
                <w:rFonts w:ascii="Arial" w:hAnsi="Arial" w:cs="Arial"/>
                <w:i/>
                <w:sz w:val="18"/>
                <w:szCs w:val="18"/>
              </w:rPr>
              <w:t>supportedSRS-TxPortSwitch</w:t>
            </w:r>
            <w:proofErr w:type="spellEnd"/>
            <w:r w:rsidRPr="00B11372">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B35E59" w:rsidRPr="00B11372" w14:paraId="056C6B86" w14:textId="77777777" w:rsidTr="00091DEC">
              <w:tc>
                <w:tcPr>
                  <w:tcW w:w="2365" w:type="pct"/>
                </w:tcPr>
                <w:p w14:paraId="01CB4E59" w14:textId="77777777" w:rsidR="00B35E59" w:rsidRPr="00B11372" w:rsidRDefault="00B35E59" w:rsidP="00091DEC">
                  <w:pPr>
                    <w:pStyle w:val="TAH"/>
                    <w:rPr>
                      <w:i/>
                      <w:iCs/>
                    </w:rPr>
                  </w:pPr>
                  <w:proofErr w:type="spellStart"/>
                  <w:r w:rsidRPr="00B11372">
                    <w:rPr>
                      <w:i/>
                      <w:iCs/>
                    </w:rPr>
                    <w:t>supportedSRS-TxPortSwitch</w:t>
                  </w:r>
                  <w:proofErr w:type="spellEnd"/>
                </w:p>
              </w:tc>
              <w:tc>
                <w:tcPr>
                  <w:tcW w:w="2635" w:type="pct"/>
                </w:tcPr>
                <w:p w14:paraId="6F89681F" w14:textId="77777777" w:rsidR="00B35E59" w:rsidRPr="00B11372" w:rsidRDefault="00B35E59" w:rsidP="00091DEC">
                  <w:pPr>
                    <w:pStyle w:val="TAH"/>
                    <w:rPr>
                      <w:i/>
                      <w:iCs/>
                    </w:rPr>
                  </w:pPr>
                  <w:r w:rsidRPr="00B11372">
                    <w:rPr>
                      <w:i/>
                      <w:iCs/>
                    </w:rPr>
                    <w:t>supportedSRS-TxPortSwitch-v1610</w:t>
                  </w:r>
                </w:p>
              </w:tc>
            </w:tr>
            <w:tr w:rsidR="00B35E59" w:rsidRPr="00B11372" w14:paraId="5C962E16" w14:textId="77777777" w:rsidTr="00091DEC">
              <w:tc>
                <w:tcPr>
                  <w:tcW w:w="2365" w:type="pct"/>
                </w:tcPr>
                <w:p w14:paraId="2B659A45" w14:textId="77777777" w:rsidR="00B35E59" w:rsidRPr="00B11372" w:rsidRDefault="00B35E59" w:rsidP="00091DEC">
                  <w:pPr>
                    <w:pStyle w:val="TAL"/>
                    <w:jc w:val="center"/>
                    <w:rPr>
                      <w:i/>
                      <w:iCs/>
                    </w:rPr>
                  </w:pPr>
                  <w:r w:rsidRPr="00B11372">
                    <w:rPr>
                      <w:i/>
                      <w:iCs/>
                    </w:rPr>
                    <w:t>t1r2</w:t>
                  </w:r>
                </w:p>
              </w:tc>
              <w:tc>
                <w:tcPr>
                  <w:tcW w:w="2635" w:type="pct"/>
                </w:tcPr>
                <w:p w14:paraId="73DC1172" w14:textId="77777777" w:rsidR="00B35E59" w:rsidRPr="00B11372" w:rsidRDefault="00B35E59" w:rsidP="00091DEC">
                  <w:pPr>
                    <w:pStyle w:val="TAL"/>
                    <w:jc w:val="center"/>
                    <w:rPr>
                      <w:i/>
                      <w:iCs/>
                    </w:rPr>
                  </w:pPr>
                  <w:r w:rsidRPr="00B11372">
                    <w:rPr>
                      <w:i/>
                      <w:iCs/>
                    </w:rPr>
                    <w:t>t1r1-t1r2</w:t>
                  </w:r>
                </w:p>
              </w:tc>
            </w:tr>
            <w:tr w:rsidR="00B35E59" w:rsidRPr="00B11372" w14:paraId="3FFA8B05" w14:textId="77777777" w:rsidTr="00091DEC">
              <w:tc>
                <w:tcPr>
                  <w:tcW w:w="2365" w:type="pct"/>
                </w:tcPr>
                <w:p w14:paraId="0872DC96" w14:textId="77777777" w:rsidR="00B35E59" w:rsidRPr="00B11372" w:rsidRDefault="00B35E59" w:rsidP="00091DEC">
                  <w:pPr>
                    <w:pStyle w:val="TAL"/>
                    <w:jc w:val="center"/>
                    <w:rPr>
                      <w:i/>
                      <w:iCs/>
                    </w:rPr>
                  </w:pPr>
                  <w:r w:rsidRPr="00B11372">
                    <w:rPr>
                      <w:i/>
                      <w:iCs/>
                    </w:rPr>
                    <w:t>t1r4</w:t>
                  </w:r>
                </w:p>
              </w:tc>
              <w:tc>
                <w:tcPr>
                  <w:tcW w:w="2635" w:type="pct"/>
                </w:tcPr>
                <w:p w14:paraId="39850AC2" w14:textId="77777777" w:rsidR="00B35E59" w:rsidRPr="00B11372" w:rsidRDefault="00B35E59" w:rsidP="00091DEC">
                  <w:pPr>
                    <w:pStyle w:val="TAL"/>
                    <w:jc w:val="center"/>
                    <w:rPr>
                      <w:i/>
                      <w:iCs/>
                    </w:rPr>
                  </w:pPr>
                  <w:r w:rsidRPr="00B11372">
                    <w:rPr>
                      <w:i/>
                      <w:iCs/>
                    </w:rPr>
                    <w:t>t1r1-t1r2-t1r4</w:t>
                  </w:r>
                </w:p>
              </w:tc>
            </w:tr>
            <w:tr w:rsidR="00B35E59" w:rsidRPr="00B11372" w14:paraId="5CE68242" w14:textId="77777777" w:rsidTr="00091DEC">
              <w:tc>
                <w:tcPr>
                  <w:tcW w:w="2365" w:type="pct"/>
                </w:tcPr>
                <w:p w14:paraId="09B410CB" w14:textId="77777777" w:rsidR="00B35E59" w:rsidRPr="00B11372" w:rsidRDefault="00B35E59" w:rsidP="00091DEC">
                  <w:pPr>
                    <w:pStyle w:val="TAL"/>
                    <w:jc w:val="center"/>
                    <w:rPr>
                      <w:i/>
                      <w:iCs/>
                    </w:rPr>
                  </w:pPr>
                  <w:r w:rsidRPr="00B11372">
                    <w:rPr>
                      <w:i/>
                      <w:iCs/>
                    </w:rPr>
                    <w:t>t2r4</w:t>
                  </w:r>
                </w:p>
              </w:tc>
              <w:tc>
                <w:tcPr>
                  <w:tcW w:w="2635" w:type="pct"/>
                </w:tcPr>
                <w:p w14:paraId="5BF4E448" w14:textId="77777777" w:rsidR="00B35E59" w:rsidRPr="00B11372" w:rsidRDefault="00B35E59" w:rsidP="00091DEC">
                  <w:pPr>
                    <w:pStyle w:val="TAL"/>
                    <w:jc w:val="center"/>
                    <w:rPr>
                      <w:i/>
                      <w:iCs/>
                    </w:rPr>
                  </w:pPr>
                  <w:r w:rsidRPr="00B11372">
                    <w:rPr>
                      <w:i/>
                      <w:iCs/>
                    </w:rPr>
                    <w:t>t1r1-t1r2-t2r2-t2r4</w:t>
                  </w:r>
                </w:p>
              </w:tc>
            </w:tr>
            <w:tr w:rsidR="00B35E59" w:rsidRPr="00B11372" w14:paraId="5370B75C" w14:textId="77777777" w:rsidTr="00091DEC">
              <w:tc>
                <w:tcPr>
                  <w:tcW w:w="2365" w:type="pct"/>
                </w:tcPr>
                <w:p w14:paraId="12201198" w14:textId="77777777" w:rsidR="00B35E59" w:rsidRPr="00B11372" w:rsidRDefault="00B35E59" w:rsidP="00091DEC">
                  <w:pPr>
                    <w:pStyle w:val="TAL"/>
                    <w:jc w:val="center"/>
                    <w:rPr>
                      <w:i/>
                      <w:iCs/>
                    </w:rPr>
                  </w:pPr>
                  <w:r w:rsidRPr="00B11372">
                    <w:rPr>
                      <w:i/>
                      <w:iCs/>
                    </w:rPr>
                    <w:t>t2r2</w:t>
                  </w:r>
                </w:p>
              </w:tc>
              <w:tc>
                <w:tcPr>
                  <w:tcW w:w="2635" w:type="pct"/>
                </w:tcPr>
                <w:p w14:paraId="734FB21B" w14:textId="77777777" w:rsidR="00B35E59" w:rsidRPr="00B11372" w:rsidRDefault="00B35E59" w:rsidP="00091DEC">
                  <w:pPr>
                    <w:pStyle w:val="TAL"/>
                    <w:jc w:val="center"/>
                    <w:rPr>
                      <w:i/>
                      <w:iCs/>
                    </w:rPr>
                  </w:pPr>
                  <w:r w:rsidRPr="00B11372">
                    <w:rPr>
                      <w:i/>
                      <w:iCs/>
                    </w:rPr>
                    <w:t>t1r1-t2r2</w:t>
                  </w:r>
                </w:p>
              </w:tc>
            </w:tr>
            <w:tr w:rsidR="00B35E59" w:rsidRPr="00B11372" w14:paraId="57B02F33" w14:textId="77777777" w:rsidTr="00091DEC">
              <w:tc>
                <w:tcPr>
                  <w:tcW w:w="2365" w:type="pct"/>
                </w:tcPr>
                <w:p w14:paraId="26372083" w14:textId="77777777" w:rsidR="00B35E59" w:rsidRPr="00B11372" w:rsidRDefault="00B35E59" w:rsidP="00091DEC">
                  <w:pPr>
                    <w:pStyle w:val="TAL"/>
                    <w:jc w:val="center"/>
                    <w:rPr>
                      <w:i/>
                      <w:iCs/>
                    </w:rPr>
                  </w:pPr>
                  <w:r w:rsidRPr="00B11372">
                    <w:rPr>
                      <w:i/>
                      <w:iCs/>
                    </w:rPr>
                    <w:t>t4r4</w:t>
                  </w:r>
                </w:p>
              </w:tc>
              <w:tc>
                <w:tcPr>
                  <w:tcW w:w="2635" w:type="pct"/>
                </w:tcPr>
                <w:p w14:paraId="2BE6FE22" w14:textId="77777777" w:rsidR="00B35E59" w:rsidRPr="00B11372" w:rsidRDefault="00B35E59" w:rsidP="00091DEC">
                  <w:pPr>
                    <w:pStyle w:val="TAL"/>
                    <w:jc w:val="center"/>
                    <w:rPr>
                      <w:i/>
                      <w:iCs/>
                    </w:rPr>
                  </w:pPr>
                  <w:r w:rsidRPr="00B11372">
                    <w:rPr>
                      <w:i/>
                      <w:iCs/>
                    </w:rPr>
                    <w:t>t1r1-t2r2-t4r4</w:t>
                  </w:r>
                </w:p>
              </w:tc>
            </w:tr>
            <w:tr w:rsidR="00B35E59" w:rsidRPr="00B11372" w14:paraId="4922043A" w14:textId="77777777" w:rsidTr="00091DEC">
              <w:tc>
                <w:tcPr>
                  <w:tcW w:w="2365" w:type="pct"/>
                </w:tcPr>
                <w:p w14:paraId="1D0F90FF" w14:textId="77777777" w:rsidR="00B35E59" w:rsidRPr="00B11372" w:rsidRDefault="00B35E59" w:rsidP="00091DEC">
                  <w:pPr>
                    <w:pStyle w:val="TAL"/>
                    <w:jc w:val="center"/>
                    <w:rPr>
                      <w:i/>
                      <w:iCs/>
                    </w:rPr>
                  </w:pPr>
                  <w:r w:rsidRPr="00B11372">
                    <w:rPr>
                      <w:i/>
                      <w:iCs/>
                    </w:rPr>
                    <w:t>t1r4-t2r4</w:t>
                  </w:r>
                </w:p>
              </w:tc>
              <w:tc>
                <w:tcPr>
                  <w:tcW w:w="2635" w:type="pct"/>
                </w:tcPr>
                <w:p w14:paraId="793A3577" w14:textId="77777777" w:rsidR="00B35E59" w:rsidRPr="00B11372" w:rsidRDefault="00B35E59" w:rsidP="00091DEC">
                  <w:pPr>
                    <w:pStyle w:val="TAL"/>
                    <w:jc w:val="center"/>
                    <w:rPr>
                      <w:i/>
                      <w:iCs/>
                    </w:rPr>
                  </w:pPr>
                  <w:r w:rsidRPr="00B11372">
                    <w:rPr>
                      <w:i/>
                      <w:iCs/>
                    </w:rPr>
                    <w:t>t1r1-t1r2-t2r2-t1r4-t2r4</w:t>
                  </w:r>
                </w:p>
              </w:tc>
            </w:tr>
          </w:tbl>
          <w:p w14:paraId="3908F16C" w14:textId="77777777" w:rsidR="00B35E59" w:rsidRPr="00B11372" w:rsidRDefault="00B35E59" w:rsidP="00091DEC">
            <w:pPr>
              <w:pStyle w:val="B1"/>
              <w:rPr>
                <w:rFonts w:ascii="Arial" w:hAnsi="Arial" w:cs="Arial"/>
                <w:sz w:val="18"/>
                <w:szCs w:val="18"/>
              </w:rPr>
            </w:pPr>
          </w:p>
          <w:p w14:paraId="2722999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txSwitchImpactToRx</w:t>
            </w:r>
            <w:proofErr w:type="spellEnd"/>
            <w:r w:rsidRPr="00B11372">
              <w:rPr>
                <w:rFonts w:ascii="Arial" w:hAnsi="Arial" w:cs="Arial"/>
                <w:sz w:val="18"/>
                <w:szCs w:val="18"/>
              </w:rPr>
              <w:t xml:space="preserve"> indicates the entry number of the first-listed band with UL (see NOTE) in the band combination that affects this DL, which is mandatory with capability signalling;</w:t>
            </w:r>
          </w:p>
          <w:p w14:paraId="756B427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txSwitchWithAnotherBand</w:t>
            </w:r>
            <w:proofErr w:type="spellEnd"/>
            <w:r w:rsidRPr="00B11372">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2EE2D9A8" w14:textId="77777777" w:rsidR="00B35E59" w:rsidRPr="00B11372" w:rsidRDefault="00B35E59" w:rsidP="00091DEC">
            <w:pPr>
              <w:pStyle w:val="TAL"/>
              <w:rPr>
                <w:lang w:eastAsia="zh-CN"/>
              </w:rPr>
            </w:pPr>
            <w:r w:rsidRPr="00B11372">
              <w:t xml:space="preserve">For </w:t>
            </w:r>
            <w:proofErr w:type="spellStart"/>
            <w:r w:rsidRPr="00B11372">
              <w:rPr>
                <w:i/>
              </w:rPr>
              <w:t>txSwitchImpactToRx</w:t>
            </w:r>
            <w:proofErr w:type="spellEnd"/>
            <w:r w:rsidRPr="00B11372">
              <w:t xml:space="preserve"> and </w:t>
            </w:r>
            <w:proofErr w:type="spellStart"/>
            <w:r w:rsidRPr="00B11372">
              <w:rPr>
                <w:i/>
              </w:rPr>
              <w:t>txSwitchWithAnotherBand</w:t>
            </w:r>
            <w:proofErr w:type="spellEnd"/>
            <w:r w:rsidRPr="00B11372">
              <w:t>, value 1 means first entry, value 2 means second entry and so on. All DL and UL that switch together indicate the same entry number.</w:t>
            </w:r>
          </w:p>
          <w:p w14:paraId="4FC4BB80" w14:textId="77777777" w:rsidR="00B35E59" w:rsidRPr="00B11372" w:rsidRDefault="00B35E59" w:rsidP="00091DEC">
            <w:pPr>
              <w:pStyle w:val="TAL"/>
            </w:pPr>
            <w:r w:rsidRPr="00B11372">
              <w:t>The entry number is the band entry number in a band combination. The UE is restricted not to include fallback band combinations for the purpose of indicating different SRS antenna switching capabilities.</w:t>
            </w:r>
          </w:p>
          <w:p w14:paraId="495A038D" w14:textId="77777777" w:rsidR="00B35E59" w:rsidRPr="00B11372" w:rsidRDefault="00B35E59" w:rsidP="00091DEC">
            <w:pPr>
              <w:pStyle w:val="TAL"/>
            </w:pPr>
          </w:p>
          <w:p w14:paraId="1D472133" w14:textId="77777777" w:rsidR="00B35E59" w:rsidRPr="00B11372" w:rsidRDefault="00B35E59" w:rsidP="00091DEC">
            <w:pPr>
              <w:pStyle w:val="TAN"/>
            </w:pPr>
            <w:r w:rsidRPr="00B11372">
              <w:rPr>
                <w:rFonts w:eastAsia="DengXian" w:cs="Arial"/>
                <w:szCs w:val="18"/>
              </w:rPr>
              <w:t>NOTE:</w:t>
            </w:r>
            <w:r w:rsidRPr="00B11372">
              <w:rPr>
                <w:rFonts w:cs="Arial"/>
                <w:szCs w:val="18"/>
              </w:rPr>
              <w:tab/>
            </w:r>
            <w:r w:rsidRPr="00B11372">
              <w:t xml:space="preserve">The first-listed band with UL includes a band associated with </w:t>
            </w:r>
            <w:proofErr w:type="spellStart"/>
            <w:r w:rsidRPr="00B11372">
              <w:rPr>
                <w:i/>
              </w:rPr>
              <w:t>FeatureSetUplinkId</w:t>
            </w:r>
            <w:proofErr w:type="spellEnd"/>
            <w:r w:rsidRPr="00B11372">
              <w:t xml:space="preserve"> set to 0</w:t>
            </w:r>
            <w:r w:rsidRPr="00B11372">
              <w:rPr>
                <w:lang w:eastAsia="zh-CN"/>
              </w:rPr>
              <w:t xml:space="preserve"> corresponding to the support of SRS-</w:t>
            </w:r>
            <w:proofErr w:type="spellStart"/>
            <w:r w:rsidRPr="00B11372">
              <w:rPr>
                <w:lang w:eastAsia="zh-CN"/>
              </w:rPr>
              <w:t>SwitchingTimeNR</w:t>
            </w:r>
            <w:proofErr w:type="spellEnd"/>
            <w:r w:rsidRPr="00B11372">
              <w:t>.</w:t>
            </w:r>
          </w:p>
        </w:tc>
        <w:tc>
          <w:tcPr>
            <w:tcW w:w="709" w:type="dxa"/>
          </w:tcPr>
          <w:p w14:paraId="4CD1675C" w14:textId="77777777" w:rsidR="00B35E59" w:rsidRPr="00B11372" w:rsidRDefault="00B35E59" w:rsidP="00091DEC">
            <w:pPr>
              <w:pStyle w:val="TAL"/>
              <w:jc w:val="center"/>
            </w:pPr>
            <w:r w:rsidRPr="00B11372">
              <w:t>BC</w:t>
            </w:r>
          </w:p>
        </w:tc>
        <w:tc>
          <w:tcPr>
            <w:tcW w:w="567" w:type="dxa"/>
          </w:tcPr>
          <w:p w14:paraId="1877195A" w14:textId="77777777" w:rsidR="00B35E59" w:rsidRPr="00B11372" w:rsidRDefault="00B35E59" w:rsidP="00091DEC">
            <w:pPr>
              <w:pStyle w:val="TAL"/>
              <w:jc w:val="center"/>
            </w:pPr>
            <w:r w:rsidRPr="00B11372">
              <w:t>FD</w:t>
            </w:r>
          </w:p>
        </w:tc>
        <w:tc>
          <w:tcPr>
            <w:tcW w:w="709" w:type="dxa"/>
          </w:tcPr>
          <w:p w14:paraId="2C145EDF" w14:textId="77777777" w:rsidR="00B35E59" w:rsidRPr="00B11372" w:rsidRDefault="00B35E59" w:rsidP="00091DEC">
            <w:pPr>
              <w:pStyle w:val="TAL"/>
              <w:jc w:val="center"/>
            </w:pPr>
            <w:r w:rsidRPr="00B11372">
              <w:rPr>
                <w:rFonts w:eastAsia="DengXian"/>
              </w:rPr>
              <w:t>N/A</w:t>
            </w:r>
          </w:p>
        </w:tc>
        <w:tc>
          <w:tcPr>
            <w:tcW w:w="728" w:type="dxa"/>
          </w:tcPr>
          <w:p w14:paraId="24886E4D" w14:textId="77777777" w:rsidR="00B35E59" w:rsidRPr="00B11372" w:rsidRDefault="00B35E59" w:rsidP="00091DEC">
            <w:pPr>
              <w:pStyle w:val="TAL"/>
              <w:jc w:val="center"/>
            </w:pPr>
            <w:r w:rsidRPr="00B11372">
              <w:rPr>
                <w:rFonts w:eastAsia="DengXian"/>
              </w:rPr>
              <w:t>N/A</w:t>
            </w:r>
          </w:p>
        </w:tc>
      </w:tr>
      <w:tr w:rsidR="00B35E59" w:rsidRPr="00B11372" w14:paraId="6D123B30" w14:textId="77777777" w:rsidTr="007B1F61">
        <w:trPr>
          <w:cantSplit/>
          <w:tblHeader/>
        </w:trPr>
        <w:tc>
          <w:tcPr>
            <w:tcW w:w="6917" w:type="dxa"/>
          </w:tcPr>
          <w:p w14:paraId="07206B03" w14:textId="77777777" w:rsidR="00B35E59" w:rsidRPr="00B11372" w:rsidRDefault="00B35E59" w:rsidP="00091DEC">
            <w:pPr>
              <w:pStyle w:val="TAL"/>
              <w:rPr>
                <w:b/>
                <w:bCs/>
                <w:i/>
              </w:rPr>
            </w:pPr>
            <w:r w:rsidRPr="00B11372">
              <w:rPr>
                <w:b/>
                <w:bCs/>
                <w:i/>
              </w:rPr>
              <w:t>srs-AntennaSwitchingBeyond4RX-r17</w:t>
            </w:r>
          </w:p>
          <w:p w14:paraId="01B60B30" w14:textId="77777777" w:rsidR="00B35E59" w:rsidRPr="00B11372" w:rsidRDefault="00B35E59" w:rsidP="00091DEC">
            <w:pPr>
              <w:pStyle w:val="TAL"/>
            </w:pPr>
            <w:r w:rsidRPr="00B11372">
              <w:t xml:space="preserve">Indicates whether the UE supports SRS Antenna switching for more than 4 Rx. </w:t>
            </w:r>
            <w:r w:rsidRPr="00B11372">
              <w:rPr>
                <w:rFonts w:eastAsia="SimSun"/>
                <w:bCs/>
                <w:iCs/>
                <w:lang w:eastAsia="zh-CN"/>
              </w:rPr>
              <w:t>The capability signalling comprises the following parameters:</w:t>
            </w:r>
          </w:p>
          <w:p w14:paraId="3FD7F3A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supportedSRS-TxPortSwitchBeyond4Rx-r17</w:t>
            </w:r>
            <w:r w:rsidRPr="00B11372">
              <w:rPr>
                <w:rFonts w:ascii="Arial" w:hAnsi="Arial" w:cs="Arial"/>
                <w:sz w:val="18"/>
                <w:szCs w:val="18"/>
              </w:rPr>
              <w:t xml:space="preserve"> indicates a combination of supported </w:t>
            </w:r>
            <w:proofErr w:type="spellStart"/>
            <w:r w:rsidRPr="00B11372">
              <w:rPr>
                <w:rFonts w:ascii="Arial" w:hAnsi="Arial" w:cs="Arial"/>
                <w:sz w:val="18"/>
                <w:szCs w:val="18"/>
              </w:rPr>
              <w:t>xTyRs</w:t>
            </w:r>
            <w:proofErr w:type="spellEnd"/>
            <w:r w:rsidRPr="00B11372">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5AAAFE8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entryNumberAffectBeyond4Rx-r17</w:t>
            </w:r>
            <w:r w:rsidRPr="00B11372">
              <w:rPr>
                <w:rFonts w:ascii="Arial" w:hAnsi="Arial" w:cs="Arial"/>
                <w:sz w:val="18"/>
                <w:szCs w:val="18"/>
              </w:rPr>
              <w:t xml:space="preserve"> indicates the entry number of the first-listed band with UL in the band combination that affects this DL.</w:t>
            </w:r>
          </w:p>
          <w:p w14:paraId="6CF335A4"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entryNumberSwitchBeyond4Rx-r17</w:t>
            </w:r>
            <w:r w:rsidRPr="00B11372">
              <w:rPr>
                <w:rFonts w:ascii="Arial" w:hAnsi="Arial" w:cs="Arial"/>
                <w:sz w:val="18"/>
                <w:szCs w:val="18"/>
              </w:rPr>
              <w:t xml:space="preserve"> indicates the entry number of the first-listed band with UL in the band combination that switches together with this UL.</w:t>
            </w:r>
          </w:p>
          <w:p w14:paraId="495DC20C" w14:textId="77777777" w:rsidR="00B35E59" w:rsidRPr="00B11372" w:rsidRDefault="00B35E59" w:rsidP="00091DEC">
            <w:pPr>
              <w:pStyle w:val="TAL"/>
              <w:rPr>
                <w:i/>
              </w:rPr>
            </w:pPr>
            <w:r w:rsidRPr="00B11372">
              <w:t xml:space="preserve">The UE indicating support of this shall indicate support of </w:t>
            </w:r>
            <w:proofErr w:type="spellStart"/>
            <w:r w:rsidRPr="00B11372">
              <w:rPr>
                <w:i/>
              </w:rPr>
              <w:t>srs-TxSwitch</w:t>
            </w:r>
            <w:proofErr w:type="spellEnd"/>
            <w:r w:rsidRPr="00B11372">
              <w:rPr>
                <w:i/>
              </w:rPr>
              <w:t>.</w:t>
            </w:r>
          </w:p>
          <w:p w14:paraId="2CEA2EBC" w14:textId="77777777" w:rsidR="00B35E59" w:rsidRPr="00B11372" w:rsidRDefault="00B35E59" w:rsidP="00091DEC">
            <w:pPr>
              <w:pStyle w:val="TAL"/>
              <w:rPr>
                <w:i/>
              </w:rPr>
            </w:pPr>
          </w:p>
          <w:p w14:paraId="2F0FBD1C" w14:textId="77777777" w:rsidR="00B35E59" w:rsidRPr="00B11372" w:rsidRDefault="00B35E59" w:rsidP="00091DEC">
            <w:pPr>
              <w:pStyle w:val="TAN"/>
              <w:rPr>
                <w:b/>
              </w:rPr>
            </w:pPr>
            <w:r w:rsidRPr="00B11372">
              <w:t>NOTE:</w:t>
            </w:r>
            <w:r w:rsidRPr="00B11372">
              <w:rPr>
                <w:rFonts w:cs="Arial"/>
                <w:szCs w:val="18"/>
              </w:rPr>
              <w:tab/>
            </w:r>
            <w:r w:rsidRPr="00B11372">
              <w:t xml:space="preserve">If reported for the same values of </w:t>
            </w:r>
            <w:proofErr w:type="spellStart"/>
            <w:r w:rsidRPr="00B11372">
              <w:t>xTyR</w:t>
            </w:r>
            <w:proofErr w:type="spellEnd"/>
            <w:r w:rsidRPr="00B11372">
              <w:t xml:space="preserve"> in </w:t>
            </w:r>
            <w:r w:rsidRPr="00B11372">
              <w:rPr>
                <w:i/>
                <w:iCs/>
              </w:rPr>
              <w:t>supportedSRS-TxPortSwitchBeyond4Rx-r17</w:t>
            </w:r>
            <w:r w:rsidRPr="00B11372">
              <w:rPr>
                <w:iCs/>
              </w:rPr>
              <w:t xml:space="preserve"> as </w:t>
            </w:r>
            <w:r w:rsidRPr="00B11372">
              <w:t xml:space="preserve">reported with </w:t>
            </w:r>
            <w:proofErr w:type="spellStart"/>
            <w:r w:rsidRPr="00B11372">
              <w:rPr>
                <w:i/>
              </w:rPr>
              <w:t>supportedSRS-TxPortSwitch</w:t>
            </w:r>
            <w:proofErr w:type="spellEnd"/>
            <w:r w:rsidRPr="00B11372">
              <w:rPr>
                <w:iCs/>
              </w:rPr>
              <w:t>/</w:t>
            </w:r>
            <w:r w:rsidRPr="00B11372">
              <w:rPr>
                <w:i/>
              </w:rPr>
              <w:t>supportedSRS-TxPortSwitch-v1610</w:t>
            </w:r>
            <w:r w:rsidRPr="00B11372">
              <w:t xml:space="preserve">, the reported values for </w:t>
            </w:r>
            <w:r w:rsidRPr="00B11372">
              <w:rPr>
                <w:i/>
                <w:iCs/>
              </w:rPr>
              <w:t>entryNumberAffectBeyond4Rx-r17</w:t>
            </w:r>
            <w:r w:rsidRPr="00B11372">
              <w:t xml:space="preserve"> and </w:t>
            </w:r>
            <w:r w:rsidRPr="00B11372">
              <w:rPr>
                <w:i/>
                <w:iCs/>
              </w:rPr>
              <w:t>entryNumberSwitchBeyond4Rx-r17</w:t>
            </w:r>
            <w:r w:rsidRPr="00B11372">
              <w:t xml:space="preserve"> are not valid.</w:t>
            </w:r>
          </w:p>
        </w:tc>
        <w:tc>
          <w:tcPr>
            <w:tcW w:w="709" w:type="dxa"/>
          </w:tcPr>
          <w:p w14:paraId="09D6BAB6" w14:textId="77777777" w:rsidR="00B35E59" w:rsidRPr="00B11372" w:rsidRDefault="00B35E59" w:rsidP="00091DEC">
            <w:pPr>
              <w:pStyle w:val="TAL"/>
              <w:jc w:val="center"/>
            </w:pPr>
            <w:r w:rsidRPr="00B11372">
              <w:t>BC</w:t>
            </w:r>
          </w:p>
        </w:tc>
        <w:tc>
          <w:tcPr>
            <w:tcW w:w="567" w:type="dxa"/>
          </w:tcPr>
          <w:p w14:paraId="0DC57BF0" w14:textId="77777777" w:rsidR="00B35E59" w:rsidRPr="00B11372" w:rsidRDefault="00B35E59" w:rsidP="00091DEC">
            <w:pPr>
              <w:pStyle w:val="TAL"/>
              <w:jc w:val="center"/>
            </w:pPr>
            <w:r w:rsidRPr="00B11372">
              <w:t>No</w:t>
            </w:r>
          </w:p>
        </w:tc>
        <w:tc>
          <w:tcPr>
            <w:tcW w:w="709" w:type="dxa"/>
          </w:tcPr>
          <w:p w14:paraId="6C3052EB" w14:textId="77777777" w:rsidR="00B35E59" w:rsidRPr="00B11372" w:rsidRDefault="00B35E59" w:rsidP="00091DEC">
            <w:pPr>
              <w:pStyle w:val="TAL"/>
              <w:jc w:val="center"/>
              <w:rPr>
                <w:rFonts w:eastAsia="DengXian"/>
              </w:rPr>
            </w:pPr>
            <w:r w:rsidRPr="00B11372">
              <w:rPr>
                <w:bCs/>
                <w:iCs/>
              </w:rPr>
              <w:t>N/A</w:t>
            </w:r>
          </w:p>
        </w:tc>
        <w:tc>
          <w:tcPr>
            <w:tcW w:w="728" w:type="dxa"/>
          </w:tcPr>
          <w:p w14:paraId="14E9EC12" w14:textId="77777777" w:rsidR="00B35E59" w:rsidRPr="00B11372" w:rsidRDefault="00B35E59" w:rsidP="00091DEC">
            <w:pPr>
              <w:pStyle w:val="TAL"/>
              <w:jc w:val="center"/>
              <w:rPr>
                <w:rFonts w:eastAsia="DengXian"/>
              </w:rPr>
            </w:pPr>
            <w:r w:rsidRPr="00B11372">
              <w:rPr>
                <w:bCs/>
                <w:iCs/>
              </w:rPr>
              <w:t>N/A</w:t>
            </w:r>
          </w:p>
        </w:tc>
      </w:tr>
      <w:tr w:rsidR="00B35E59" w:rsidRPr="00B11372" w14:paraId="3C29AB09" w14:textId="77777777" w:rsidTr="007B1F61">
        <w:trPr>
          <w:cantSplit/>
          <w:tblHeader/>
        </w:trPr>
        <w:tc>
          <w:tcPr>
            <w:tcW w:w="6917" w:type="dxa"/>
          </w:tcPr>
          <w:p w14:paraId="6F7599AB" w14:textId="77777777" w:rsidR="00B35E59" w:rsidRPr="00B11372" w:rsidRDefault="00B35E59" w:rsidP="00091DEC">
            <w:pPr>
              <w:pStyle w:val="TAL"/>
              <w:rPr>
                <w:b/>
                <w:bCs/>
                <w:i/>
                <w:iCs/>
              </w:rPr>
            </w:pPr>
            <w:proofErr w:type="spellStart"/>
            <w:r w:rsidRPr="00B11372">
              <w:rPr>
                <w:b/>
                <w:bCs/>
                <w:i/>
                <w:iCs/>
              </w:rPr>
              <w:lastRenderedPageBreak/>
              <w:t>supportedBandwidthCombinationSet</w:t>
            </w:r>
            <w:proofErr w:type="spellEnd"/>
          </w:p>
          <w:p w14:paraId="0D95316E" w14:textId="77777777" w:rsidR="00B35E59" w:rsidRPr="00B11372" w:rsidRDefault="00B35E59" w:rsidP="00091DEC">
            <w:pPr>
              <w:pStyle w:val="TAL"/>
              <w:rPr>
                <w:szCs w:val="22"/>
              </w:rPr>
            </w:pPr>
            <w:r w:rsidRPr="00B11372">
              <w:rPr>
                <w:lang w:eastAsia="en-GB"/>
              </w:rPr>
              <w:t xml:space="preserve">Defines the supported bandwidth combination set for a band combination as defined in TS 38.101-1 [2], TS 38.101-2 [3] and TS 38.101-3 [4]. </w:t>
            </w:r>
            <w:r w:rsidRPr="00B11372">
              <w:rPr>
                <w:szCs w:val="22"/>
              </w:rPr>
              <w:t xml:space="preserve">For NR SA CA, NR-DC, inter-band (NG)EN-DC without intra-band (NG)EN-DC component, inter-band NE-DC without intra-band NE-DC component and intra-band (NG)EN-DC/NE-DC with </w:t>
            </w:r>
            <w:r w:rsidRPr="00B11372">
              <w:t xml:space="preserve">additional </w:t>
            </w:r>
            <w:r w:rsidRPr="00B11372">
              <w:rPr>
                <w:szCs w:val="22"/>
              </w:rPr>
              <w:t>inter-band NR CA</w:t>
            </w:r>
            <w:r w:rsidRPr="00B11372">
              <w:t xml:space="preserve"> component</w:t>
            </w:r>
            <w:r w:rsidRPr="00B11372">
              <w:rPr>
                <w:szCs w:val="22"/>
              </w:rPr>
              <w:t xml:space="preserve">, the field defines the bandwidth combinations for the NR part of the band combination. For intra-band (NG)EN-DC/NE-DC without </w:t>
            </w:r>
            <w:r w:rsidRPr="00B11372">
              <w:t xml:space="preserve">additional </w:t>
            </w:r>
            <w:r w:rsidRPr="00B11372">
              <w:rPr>
                <w:szCs w:val="22"/>
              </w:rPr>
              <w:t>inter-band NR and LTE CA</w:t>
            </w:r>
            <w:r w:rsidRPr="00B11372">
              <w:t xml:space="preserve"> component</w:t>
            </w:r>
            <w:r w:rsidRPr="00B11372">
              <w:rPr>
                <w:szCs w:val="22"/>
              </w:rPr>
              <w:t xml:space="preserve">, the field indicates the supported bandwidth combination set applicable to </w:t>
            </w:r>
            <w:r w:rsidRPr="00B11372">
              <w:rPr>
                <w:rFonts w:cs="Arial"/>
                <w:szCs w:val="18"/>
              </w:rPr>
              <w:t>intra-band (NG)EN-DC/NE-DC band combination</w:t>
            </w:r>
            <w:r w:rsidRPr="00B11372">
              <w:rPr>
                <w:szCs w:val="22"/>
              </w:rPr>
              <w:t>. This field is not applicable to source and target cells in intra-frequency DAPS handover.</w:t>
            </w:r>
          </w:p>
          <w:p w14:paraId="2F9609A0" w14:textId="77777777" w:rsidR="00B35E59" w:rsidRPr="00B11372" w:rsidRDefault="00B35E59" w:rsidP="00091DEC">
            <w:pPr>
              <w:pStyle w:val="TAL"/>
              <w:rPr>
                <w:lang w:eastAsia="en-GB"/>
              </w:rPr>
            </w:pPr>
            <w:r w:rsidRPr="00B11372">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9FC0F9A" w14:textId="77777777" w:rsidR="00B35E59" w:rsidRPr="00B11372" w:rsidRDefault="00B35E59" w:rsidP="00091DEC">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 xml:space="preserve">the band combination has more than one NR carrier (at least one </w:t>
            </w:r>
            <w:proofErr w:type="spellStart"/>
            <w:r w:rsidRPr="00B11372">
              <w:rPr>
                <w:rFonts w:ascii="Arial" w:hAnsi="Arial" w:cs="Arial"/>
                <w:sz w:val="18"/>
                <w:szCs w:val="18"/>
                <w:lang w:eastAsia="en-GB"/>
              </w:rPr>
              <w:t>SCell</w:t>
            </w:r>
            <w:proofErr w:type="spellEnd"/>
            <w:r w:rsidRPr="00B11372">
              <w:rPr>
                <w:rFonts w:ascii="Arial" w:hAnsi="Arial" w:cs="Arial"/>
                <w:sz w:val="18"/>
                <w:szCs w:val="18"/>
                <w:lang w:eastAsia="en-GB"/>
              </w:rPr>
              <w:t xml:space="preserve"> in an NR cell group);</w:t>
            </w:r>
          </w:p>
          <w:p w14:paraId="45EF3D91" w14:textId="77777777" w:rsidR="00B35E59" w:rsidRPr="00B11372" w:rsidRDefault="00B35E59" w:rsidP="00091DEC">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 xml:space="preserve">or is an intra-band </w:t>
            </w:r>
            <w:r w:rsidRPr="00B11372">
              <w:rPr>
                <w:rFonts w:ascii="Arial" w:hAnsi="Arial" w:cs="Arial"/>
                <w:sz w:val="18"/>
                <w:szCs w:val="18"/>
              </w:rPr>
              <w:t>(NG)</w:t>
            </w:r>
            <w:r w:rsidRPr="00B11372">
              <w:rPr>
                <w:rFonts w:ascii="Arial" w:hAnsi="Arial" w:cs="Arial"/>
                <w:sz w:val="18"/>
                <w:szCs w:val="18"/>
                <w:lang w:eastAsia="en-GB"/>
              </w:rPr>
              <w:t>EN-DC</w:t>
            </w:r>
            <w:r w:rsidRPr="00B11372">
              <w:rPr>
                <w:rFonts w:ascii="Arial" w:hAnsi="Arial" w:cs="Arial"/>
                <w:sz w:val="18"/>
                <w:szCs w:val="18"/>
              </w:rPr>
              <w:t>/NE-DC</w:t>
            </w:r>
            <w:r w:rsidRPr="00B11372">
              <w:rPr>
                <w:rFonts w:ascii="Arial" w:hAnsi="Arial" w:cs="Arial"/>
                <w:sz w:val="18"/>
                <w:szCs w:val="18"/>
                <w:lang w:eastAsia="en-GB"/>
              </w:rPr>
              <w:t xml:space="preserve"> combination </w:t>
            </w:r>
            <w:r w:rsidRPr="00B11372">
              <w:rPr>
                <w:rFonts w:ascii="Arial" w:hAnsi="Arial" w:cs="Arial"/>
                <w:sz w:val="18"/>
                <w:szCs w:val="18"/>
              </w:rPr>
              <w:t>without additional inter-band NR and LTE CA component;</w:t>
            </w:r>
          </w:p>
          <w:p w14:paraId="0619CD7A" w14:textId="77777777" w:rsidR="00B35E59" w:rsidRPr="00B11372" w:rsidRDefault="00B35E59" w:rsidP="00091DEC">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or both.</w:t>
            </w:r>
          </w:p>
          <w:p w14:paraId="26EC8715" w14:textId="77777777" w:rsidR="00B35E59" w:rsidRPr="00B11372" w:rsidRDefault="00B35E59" w:rsidP="00091DEC">
            <w:pPr>
              <w:pStyle w:val="TAL"/>
            </w:pPr>
            <w:r w:rsidRPr="00B11372">
              <w:t xml:space="preserve">The corresponding bits of </w:t>
            </w:r>
            <w:r w:rsidRPr="00B11372">
              <w:rPr>
                <w:lang w:eastAsia="en-GB"/>
              </w:rPr>
              <w:t>Bandwidth Combination Set 4 and Bandwidth Combination Set 5 shall not both be set to "1" for the same band combination.</w:t>
            </w:r>
          </w:p>
        </w:tc>
        <w:tc>
          <w:tcPr>
            <w:tcW w:w="709" w:type="dxa"/>
          </w:tcPr>
          <w:p w14:paraId="5B06E839" w14:textId="77777777" w:rsidR="00B35E59" w:rsidRPr="00B11372" w:rsidRDefault="00B35E59" w:rsidP="00091DEC">
            <w:pPr>
              <w:pStyle w:val="TAL"/>
              <w:jc w:val="center"/>
            </w:pPr>
            <w:r w:rsidRPr="00B11372">
              <w:rPr>
                <w:bCs/>
                <w:iCs/>
              </w:rPr>
              <w:t>BC</w:t>
            </w:r>
          </w:p>
        </w:tc>
        <w:tc>
          <w:tcPr>
            <w:tcW w:w="567" w:type="dxa"/>
          </w:tcPr>
          <w:p w14:paraId="3307CA5E" w14:textId="77777777" w:rsidR="00B35E59" w:rsidRPr="00B11372" w:rsidRDefault="00B35E59" w:rsidP="00091DEC">
            <w:pPr>
              <w:pStyle w:val="TAL"/>
              <w:jc w:val="center"/>
            </w:pPr>
            <w:r w:rsidRPr="00B11372">
              <w:rPr>
                <w:bCs/>
                <w:iCs/>
              </w:rPr>
              <w:t>CY</w:t>
            </w:r>
          </w:p>
        </w:tc>
        <w:tc>
          <w:tcPr>
            <w:tcW w:w="709" w:type="dxa"/>
          </w:tcPr>
          <w:p w14:paraId="4CEB550F" w14:textId="77777777" w:rsidR="00B35E59" w:rsidRPr="00B11372" w:rsidRDefault="00B35E59" w:rsidP="00091DEC">
            <w:pPr>
              <w:pStyle w:val="TAL"/>
              <w:jc w:val="center"/>
            </w:pPr>
            <w:r w:rsidRPr="00B11372">
              <w:rPr>
                <w:rFonts w:eastAsia="DengXian"/>
              </w:rPr>
              <w:t>N/A</w:t>
            </w:r>
          </w:p>
        </w:tc>
        <w:tc>
          <w:tcPr>
            <w:tcW w:w="728" w:type="dxa"/>
          </w:tcPr>
          <w:p w14:paraId="7B2B0347" w14:textId="77777777" w:rsidR="00B35E59" w:rsidRPr="00B11372" w:rsidRDefault="00B35E59" w:rsidP="00091DEC">
            <w:pPr>
              <w:pStyle w:val="TAL"/>
              <w:jc w:val="center"/>
            </w:pPr>
            <w:r w:rsidRPr="00B11372">
              <w:rPr>
                <w:rFonts w:eastAsia="DengXian"/>
              </w:rPr>
              <w:t>N/A</w:t>
            </w:r>
          </w:p>
        </w:tc>
      </w:tr>
      <w:tr w:rsidR="00B35E59" w:rsidRPr="00B11372" w14:paraId="09475DB4" w14:textId="77777777" w:rsidTr="007B1F61">
        <w:trPr>
          <w:cantSplit/>
          <w:tblHeader/>
        </w:trPr>
        <w:tc>
          <w:tcPr>
            <w:tcW w:w="6917" w:type="dxa"/>
          </w:tcPr>
          <w:p w14:paraId="25935602" w14:textId="77777777" w:rsidR="00B35E59" w:rsidRPr="00B11372" w:rsidRDefault="00B35E59" w:rsidP="00091DEC">
            <w:pPr>
              <w:pStyle w:val="TAL"/>
              <w:rPr>
                <w:b/>
                <w:bCs/>
                <w:i/>
                <w:iCs/>
              </w:rPr>
            </w:pPr>
            <w:proofErr w:type="spellStart"/>
            <w:r w:rsidRPr="00B11372">
              <w:rPr>
                <w:b/>
                <w:bCs/>
                <w:i/>
                <w:iCs/>
              </w:rPr>
              <w:t>supportedBandwidthCombinationSetIntraENDC</w:t>
            </w:r>
            <w:proofErr w:type="spellEnd"/>
          </w:p>
          <w:p w14:paraId="2057471F" w14:textId="77777777" w:rsidR="00B35E59" w:rsidRPr="00B11372" w:rsidRDefault="00B35E59" w:rsidP="00091DEC">
            <w:pPr>
              <w:pStyle w:val="TAL"/>
              <w:rPr>
                <w:lang w:eastAsia="en-GB"/>
              </w:rPr>
            </w:pPr>
            <w:r w:rsidRPr="00B11372">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F50332C"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intra-band (NG)EN-DC with additional inter-band CA component(s) of LTE and/or NR, the field defines the bandwidth combinations for the intra-band (NG)EN-DC component.</w:t>
            </w:r>
          </w:p>
          <w:p w14:paraId="52C800B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intra-band NE-DC with additional inter-band CA component(s) of LTE and/or NR, the field defines the bandwidth combinations for the intra-band NE-DC component.</w:t>
            </w:r>
          </w:p>
          <w:p w14:paraId="5DCF5ABE" w14:textId="77777777" w:rsidR="00B35E59" w:rsidRPr="00B11372" w:rsidRDefault="00B35E59" w:rsidP="00091DEC">
            <w:pPr>
              <w:pStyle w:val="TAL"/>
              <w:rPr>
                <w:lang w:eastAsia="en-GB"/>
              </w:rPr>
            </w:pPr>
            <w:r w:rsidRPr="00B11372">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6D9200F" w14:textId="77777777" w:rsidR="00B35E59" w:rsidRPr="00B11372" w:rsidRDefault="00B35E59" w:rsidP="00091DEC">
            <w:pPr>
              <w:pStyle w:val="B1"/>
              <w:spacing w:after="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sz w:val="18"/>
                <w:szCs w:val="18"/>
                <w:lang w:eastAsia="en-GB"/>
              </w:rPr>
              <w:t>It is mandatory if the band combination is an</w:t>
            </w:r>
            <w:r w:rsidRPr="00B11372">
              <w:rPr>
                <w:rFonts w:ascii="Arial" w:hAnsi="Arial" w:cs="Arial"/>
                <w:sz w:val="18"/>
                <w:szCs w:val="18"/>
              </w:rPr>
              <w:t xml:space="preserve"> intra-band (NG)EN-DC/NE-DC </w:t>
            </w:r>
            <w:r w:rsidRPr="00B11372">
              <w:rPr>
                <w:rFonts w:ascii="Arial" w:hAnsi="Arial" w:cs="Arial"/>
                <w:sz w:val="18"/>
                <w:szCs w:val="18"/>
                <w:lang w:eastAsia="en-GB"/>
              </w:rPr>
              <w:t>combination</w:t>
            </w:r>
            <w:r w:rsidRPr="00B11372">
              <w:rPr>
                <w:rFonts w:ascii="Arial" w:hAnsi="Arial" w:cs="Arial"/>
                <w:sz w:val="18"/>
                <w:szCs w:val="18"/>
              </w:rPr>
              <w:t xml:space="preserve"> </w:t>
            </w:r>
            <w:r w:rsidRPr="00B11372">
              <w:rPr>
                <w:rFonts w:ascii="Arial" w:hAnsi="Arial"/>
                <w:sz w:val="18"/>
                <w:lang w:eastAsia="en-GB"/>
              </w:rPr>
              <w:t>supporting both UL and DL intra-band (NG)EN-DC/NE-DC parts</w:t>
            </w:r>
            <w:r w:rsidRPr="00B11372">
              <w:rPr>
                <w:rFonts w:ascii="Arial" w:hAnsi="Arial" w:cs="Arial"/>
                <w:sz w:val="18"/>
                <w:szCs w:val="18"/>
              </w:rPr>
              <w:t xml:space="preserve"> with additional inter-band NR/LTE CA component</w:t>
            </w:r>
            <w:r w:rsidRPr="00B11372">
              <w:rPr>
                <w:rFonts w:ascii="Arial" w:hAnsi="Arial" w:cs="Arial"/>
                <w:sz w:val="18"/>
                <w:szCs w:val="18"/>
                <w:lang w:eastAsia="en-GB"/>
              </w:rPr>
              <w:t>.</w:t>
            </w:r>
          </w:p>
          <w:p w14:paraId="02AFD504" w14:textId="77777777" w:rsidR="00B35E59" w:rsidRPr="00B11372" w:rsidRDefault="00B35E59" w:rsidP="00091DEC">
            <w:pPr>
              <w:pStyle w:val="B1"/>
              <w:spacing w:after="0"/>
              <w:rPr>
                <w:rFonts w:cs="Arial"/>
                <w:b/>
                <w:bCs/>
                <w:i/>
                <w:iCs/>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sz w:val="18"/>
              </w:rPr>
              <w:t xml:space="preserve">It is optional if the band combination is an intra-band (NG)EN-DC/NE-DC combination without supporting UL in both the bands of the intra-band (NG)EN-DC/NE-DC UL part. If not included, </w:t>
            </w:r>
            <w:r w:rsidRPr="00B11372">
              <w:rPr>
                <w:rFonts w:ascii="Arial" w:hAnsi="Arial"/>
                <w:sz w:val="18"/>
                <w:lang w:eastAsia="en-GB"/>
              </w:rPr>
              <w:t>the network assumes the UE supports BCS0 as defined in TS 38.101-3 [4], table 5.3B.1.2-1 and table 5.3B.1.3-1</w:t>
            </w:r>
            <w:r w:rsidRPr="00B11372">
              <w:rPr>
                <w:rFonts w:ascii="Arial" w:hAnsi="Arial"/>
                <w:sz w:val="18"/>
              </w:rPr>
              <w:t xml:space="preserve"> for the intra-band (NG)EN-DC/NE-DC.</w:t>
            </w:r>
          </w:p>
        </w:tc>
        <w:tc>
          <w:tcPr>
            <w:tcW w:w="709" w:type="dxa"/>
          </w:tcPr>
          <w:p w14:paraId="2E8BADC8" w14:textId="77777777" w:rsidR="00B35E59" w:rsidRPr="00B11372" w:rsidRDefault="00B35E59" w:rsidP="00091DEC">
            <w:pPr>
              <w:pStyle w:val="TAL"/>
              <w:jc w:val="center"/>
              <w:rPr>
                <w:bCs/>
                <w:iCs/>
              </w:rPr>
            </w:pPr>
            <w:r w:rsidRPr="00B11372">
              <w:rPr>
                <w:bCs/>
                <w:iCs/>
              </w:rPr>
              <w:t>BC</w:t>
            </w:r>
          </w:p>
        </w:tc>
        <w:tc>
          <w:tcPr>
            <w:tcW w:w="567" w:type="dxa"/>
          </w:tcPr>
          <w:p w14:paraId="3F969565" w14:textId="77777777" w:rsidR="00B35E59" w:rsidRPr="00B11372" w:rsidRDefault="00B35E59" w:rsidP="00091DEC">
            <w:pPr>
              <w:pStyle w:val="TAL"/>
              <w:jc w:val="center"/>
              <w:rPr>
                <w:bCs/>
                <w:iCs/>
              </w:rPr>
            </w:pPr>
            <w:r w:rsidRPr="00B11372">
              <w:rPr>
                <w:bCs/>
                <w:iCs/>
              </w:rPr>
              <w:t>CY</w:t>
            </w:r>
          </w:p>
        </w:tc>
        <w:tc>
          <w:tcPr>
            <w:tcW w:w="709" w:type="dxa"/>
          </w:tcPr>
          <w:p w14:paraId="0EEE15F7" w14:textId="77777777" w:rsidR="00B35E59" w:rsidRPr="00B11372" w:rsidRDefault="00B35E59" w:rsidP="00091DEC">
            <w:pPr>
              <w:pStyle w:val="TAL"/>
              <w:jc w:val="center"/>
              <w:rPr>
                <w:bCs/>
                <w:iCs/>
              </w:rPr>
            </w:pPr>
            <w:r w:rsidRPr="00B11372">
              <w:rPr>
                <w:rFonts w:eastAsia="DengXian"/>
              </w:rPr>
              <w:t>N/A</w:t>
            </w:r>
          </w:p>
        </w:tc>
        <w:tc>
          <w:tcPr>
            <w:tcW w:w="728" w:type="dxa"/>
          </w:tcPr>
          <w:p w14:paraId="5ECD6923" w14:textId="77777777" w:rsidR="00B35E59" w:rsidRPr="00B11372" w:rsidRDefault="00B35E59" w:rsidP="00091DEC">
            <w:pPr>
              <w:pStyle w:val="TAL"/>
              <w:jc w:val="center"/>
            </w:pPr>
            <w:r w:rsidRPr="00B11372">
              <w:rPr>
                <w:rFonts w:eastAsia="DengXian"/>
              </w:rPr>
              <w:t>N/A</w:t>
            </w:r>
          </w:p>
        </w:tc>
      </w:tr>
      <w:tr w:rsidR="00B35E59" w:rsidRPr="00B11372" w14:paraId="670BD437" w14:textId="77777777" w:rsidTr="007B1F61">
        <w:trPr>
          <w:cantSplit/>
          <w:tblHeader/>
        </w:trPr>
        <w:tc>
          <w:tcPr>
            <w:tcW w:w="6917" w:type="dxa"/>
          </w:tcPr>
          <w:p w14:paraId="11E26AC8" w14:textId="77777777" w:rsidR="00B35E59" w:rsidRPr="00B11372" w:rsidRDefault="00B35E59" w:rsidP="00091DEC">
            <w:pPr>
              <w:pStyle w:val="TAL"/>
              <w:rPr>
                <w:rFonts w:eastAsia="DengXian"/>
                <w:b/>
                <w:bCs/>
                <w:i/>
                <w:iCs/>
              </w:rPr>
            </w:pPr>
            <w:r w:rsidRPr="00B11372">
              <w:rPr>
                <w:rFonts w:eastAsia="DengXian"/>
                <w:b/>
                <w:bCs/>
                <w:i/>
                <w:iCs/>
              </w:rPr>
              <w:t>supportedTxBandCombListPerBC-Sidelink-r16, supportedRxBandCombListPerBC-Sidelink-r16</w:t>
            </w:r>
          </w:p>
          <w:p w14:paraId="36272A76" w14:textId="77777777" w:rsidR="00B35E59" w:rsidRPr="00B11372" w:rsidRDefault="00B35E59" w:rsidP="00091DEC">
            <w:pPr>
              <w:pStyle w:val="TAL"/>
              <w:rPr>
                <w:b/>
                <w:bCs/>
                <w:i/>
                <w:iCs/>
              </w:rPr>
            </w:pPr>
            <w:r w:rsidRPr="00B11372">
              <w:rPr>
                <w:lang w:eastAsia="en-GB"/>
              </w:rPr>
              <w:t xml:space="preserve">Indicates, for a particular </w:t>
            </w:r>
            <w:proofErr w:type="spellStart"/>
            <w:r w:rsidRPr="00B11372">
              <w:rPr>
                <w:lang w:eastAsia="en-GB"/>
              </w:rPr>
              <w:t>Uu</w:t>
            </w:r>
            <w:proofErr w:type="spellEnd"/>
            <w:r w:rsidRPr="00B11372">
              <w:rPr>
                <w:lang w:eastAsia="en-GB"/>
              </w:rPr>
              <w:t xml:space="preserve"> band combination, the PC5 band combination(s) on which the UE supports transmission/reception of PC5 simultaneously with </w:t>
            </w:r>
            <w:proofErr w:type="spellStart"/>
            <w:r w:rsidRPr="00B11372">
              <w:rPr>
                <w:lang w:eastAsia="en-GB"/>
              </w:rPr>
              <w:t>Uu</w:t>
            </w:r>
            <w:proofErr w:type="spellEnd"/>
            <w:r w:rsidRPr="00B11372">
              <w:rPr>
                <w:lang w:eastAsia="en-GB"/>
              </w:rPr>
              <w:t xml:space="preserve"> uplink/downlink respectively. </w:t>
            </w:r>
            <w:r w:rsidRPr="00B11372">
              <w:rPr>
                <w:rFonts w:cs="Arial"/>
                <w:szCs w:val="18"/>
              </w:rPr>
              <w:t xml:space="preserve">The leading / leftmost bit (bit 0) corresponds to the first </w:t>
            </w:r>
            <w:r w:rsidRPr="00B11372">
              <w:rPr>
                <w:lang w:eastAsia="en-GB"/>
              </w:rPr>
              <w:t xml:space="preserve">band combination included in </w:t>
            </w:r>
            <w:proofErr w:type="spellStart"/>
            <w:r w:rsidRPr="00B11372">
              <w:rPr>
                <w:i/>
                <w:lang w:eastAsia="en-GB"/>
              </w:rPr>
              <w:t>BandCombinationListSidelinkEUTRA</w:t>
            </w:r>
            <w:proofErr w:type="spellEnd"/>
            <w:r w:rsidRPr="00B11372">
              <w:rPr>
                <w:i/>
                <w:lang w:eastAsia="en-GB"/>
              </w:rPr>
              <w:t>-NR</w:t>
            </w:r>
            <w:r w:rsidRPr="00B11372">
              <w:rPr>
                <w:rFonts w:cs="Arial"/>
                <w:szCs w:val="18"/>
              </w:rPr>
              <w:t xml:space="preserve">, the next bit corresponds to the second </w:t>
            </w:r>
            <w:r w:rsidRPr="00B11372">
              <w:rPr>
                <w:lang w:eastAsia="en-GB"/>
              </w:rPr>
              <w:t xml:space="preserve">band combination included in </w:t>
            </w:r>
            <w:proofErr w:type="spellStart"/>
            <w:r w:rsidRPr="00B11372">
              <w:rPr>
                <w:i/>
                <w:lang w:eastAsia="en-GB"/>
              </w:rPr>
              <w:t>BandCombinationListSidelinkEUTRA</w:t>
            </w:r>
            <w:proofErr w:type="spellEnd"/>
            <w:r w:rsidRPr="00B11372">
              <w:rPr>
                <w:i/>
                <w:lang w:eastAsia="en-GB"/>
              </w:rPr>
              <w:t>-NR</w:t>
            </w:r>
            <w:r w:rsidRPr="00B11372">
              <w:rPr>
                <w:rFonts w:cs="Arial"/>
                <w:szCs w:val="18"/>
              </w:rPr>
              <w:t xml:space="preserve"> and so on. </w:t>
            </w:r>
            <w:r w:rsidRPr="00B11372">
              <w:rPr>
                <w:lang w:eastAsia="en-GB"/>
              </w:rPr>
              <w:t>with value 1 indicating simultaneous transmission/reception is supported.</w:t>
            </w:r>
          </w:p>
        </w:tc>
        <w:tc>
          <w:tcPr>
            <w:tcW w:w="709" w:type="dxa"/>
          </w:tcPr>
          <w:p w14:paraId="1794C65D" w14:textId="77777777" w:rsidR="00B35E59" w:rsidRPr="00B11372" w:rsidRDefault="00B35E59" w:rsidP="00091DEC">
            <w:pPr>
              <w:pStyle w:val="TAL"/>
              <w:jc w:val="center"/>
              <w:rPr>
                <w:bCs/>
                <w:iCs/>
              </w:rPr>
            </w:pPr>
            <w:r w:rsidRPr="00B11372">
              <w:rPr>
                <w:bCs/>
                <w:iCs/>
                <w:lang w:eastAsia="zh-CN"/>
              </w:rPr>
              <w:t>BC</w:t>
            </w:r>
          </w:p>
        </w:tc>
        <w:tc>
          <w:tcPr>
            <w:tcW w:w="567" w:type="dxa"/>
          </w:tcPr>
          <w:p w14:paraId="418A9AED" w14:textId="77777777" w:rsidR="00B35E59" w:rsidRPr="00B11372" w:rsidRDefault="00B35E59" w:rsidP="00091DEC">
            <w:pPr>
              <w:pStyle w:val="TAL"/>
              <w:jc w:val="center"/>
              <w:rPr>
                <w:bCs/>
                <w:iCs/>
              </w:rPr>
            </w:pPr>
            <w:r w:rsidRPr="00B11372">
              <w:rPr>
                <w:bCs/>
                <w:iCs/>
                <w:lang w:eastAsia="zh-CN"/>
              </w:rPr>
              <w:t>No</w:t>
            </w:r>
          </w:p>
        </w:tc>
        <w:tc>
          <w:tcPr>
            <w:tcW w:w="709" w:type="dxa"/>
          </w:tcPr>
          <w:p w14:paraId="7D665853"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5A576D60" w14:textId="77777777" w:rsidR="00B35E59" w:rsidRPr="00B11372" w:rsidRDefault="00B35E59" w:rsidP="00091DEC">
            <w:pPr>
              <w:pStyle w:val="TAL"/>
              <w:jc w:val="center"/>
              <w:rPr>
                <w:rFonts w:eastAsia="DengXian"/>
              </w:rPr>
            </w:pPr>
            <w:r w:rsidRPr="00B11372">
              <w:rPr>
                <w:lang w:eastAsia="zh-CN"/>
              </w:rPr>
              <w:t>N/A</w:t>
            </w:r>
          </w:p>
        </w:tc>
      </w:tr>
      <w:tr w:rsidR="00B35E59" w:rsidRPr="00B11372" w14:paraId="472BA08F" w14:textId="77777777" w:rsidTr="007B1F61">
        <w:trPr>
          <w:cantSplit/>
          <w:tblHeader/>
        </w:trPr>
        <w:tc>
          <w:tcPr>
            <w:tcW w:w="6917" w:type="dxa"/>
          </w:tcPr>
          <w:p w14:paraId="4BD921BD" w14:textId="77777777" w:rsidR="00B35E59" w:rsidRPr="00B11372" w:rsidRDefault="00B35E59" w:rsidP="00091DEC">
            <w:pPr>
              <w:pStyle w:val="TAL"/>
              <w:rPr>
                <w:rFonts w:eastAsia="DengXian"/>
                <w:b/>
                <w:bCs/>
                <w:i/>
                <w:iCs/>
              </w:rPr>
            </w:pPr>
            <w:r w:rsidRPr="00B11372">
              <w:rPr>
                <w:rFonts w:eastAsia="DengXian"/>
                <w:b/>
                <w:bCs/>
                <w:i/>
                <w:iCs/>
              </w:rPr>
              <w:lastRenderedPageBreak/>
              <w:t>supportedBandCombListPerBC-SL-RelayDiscovery-r17, supportedBandCombListPerBC-SL-NonRelayDiscovery-r17</w:t>
            </w:r>
          </w:p>
          <w:p w14:paraId="63F02EBE" w14:textId="77777777" w:rsidR="00B35E59" w:rsidRPr="00B11372" w:rsidRDefault="00B35E59" w:rsidP="00091DEC">
            <w:pPr>
              <w:pStyle w:val="TAL"/>
              <w:rPr>
                <w:rFonts w:cs="Arial"/>
                <w:szCs w:val="18"/>
                <w:lang w:eastAsia="en-GB"/>
              </w:rPr>
            </w:pPr>
            <w:r w:rsidRPr="00B11372">
              <w:rPr>
                <w:rFonts w:cs="Arial"/>
                <w:szCs w:val="18"/>
                <w:lang w:eastAsia="en-GB"/>
              </w:rPr>
              <w:t xml:space="preserve">Indicates, for a particular </w:t>
            </w:r>
            <w:proofErr w:type="spellStart"/>
            <w:r w:rsidRPr="00B11372">
              <w:rPr>
                <w:rFonts w:cs="Arial"/>
                <w:szCs w:val="18"/>
                <w:lang w:eastAsia="en-GB"/>
              </w:rPr>
              <w:t>Uu</w:t>
            </w:r>
            <w:proofErr w:type="spellEnd"/>
            <w:r w:rsidRPr="00B11372">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B11372">
              <w:rPr>
                <w:rFonts w:cs="Arial"/>
                <w:szCs w:val="18"/>
                <w:lang w:eastAsia="en-GB"/>
              </w:rPr>
              <w:t>Uu</w:t>
            </w:r>
            <w:proofErr w:type="spellEnd"/>
            <w:r w:rsidRPr="00B11372">
              <w:rPr>
                <w:rFonts w:cs="Arial"/>
                <w:szCs w:val="18"/>
                <w:lang w:eastAsia="en-GB"/>
              </w:rPr>
              <w:t xml:space="preserve"> uplink/downlink respectively.</w:t>
            </w:r>
          </w:p>
          <w:p w14:paraId="103E1C1F" w14:textId="77777777" w:rsidR="00B35E59" w:rsidRPr="00B11372" w:rsidRDefault="00B35E59" w:rsidP="00091DEC">
            <w:pPr>
              <w:pStyle w:val="TAL"/>
              <w:rPr>
                <w:rFonts w:eastAsia="DengXian"/>
                <w:b/>
                <w:bCs/>
                <w:i/>
                <w:iCs/>
              </w:rPr>
            </w:pPr>
            <w:r w:rsidRPr="00B11372">
              <w:rPr>
                <w:rFonts w:cs="Arial"/>
                <w:szCs w:val="18"/>
              </w:rPr>
              <w:t xml:space="preserve">The leading / leftmost bit (bit 0) corresponds to the first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the next bit corresponds to the second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and so on. </w:t>
            </w:r>
            <w:r w:rsidRPr="00B11372">
              <w:rPr>
                <w:rFonts w:cs="Arial"/>
                <w:szCs w:val="18"/>
                <w:lang w:eastAsia="en-GB"/>
              </w:rPr>
              <w:t>with value 1 indicating simultaneous transmission/reception is supported.</w:t>
            </w:r>
          </w:p>
        </w:tc>
        <w:tc>
          <w:tcPr>
            <w:tcW w:w="709" w:type="dxa"/>
          </w:tcPr>
          <w:p w14:paraId="39C996B9" w14:textId="77777777" w:rsidR="00B35E59" w:rsidRPr="00B11372" w:rsidRDefault="00B35E59" w:rsidP="00091DEC">
            <w:pPr>
              <w:pStyle w:val="TAL"/>
              <w:jc w:val="center"/>
              <w:rPr>
                <w:bCs/>
                <w:iCs/>
                <w:lang w:eastAsia="zh-CN"/>
              </w:rPr>
            </w:pPr>
            <w:r w:rsidRPr="00B11372">
              <w:rPr>
                <w:rFonts w:cs="Arial"/>
                <w:bCs/>
                <w:iCs/>
                <w:szCs w:val="18"/>
                <w:lang w:eastAsia="zh-CN"/>
              </w:rPr>
              <w:t>BC</w:t>
            </w:r>
          </w:p>
        </w:tc>
        <w:tc>
          <w:tcPr>
            <w:tcW w:w="567" w:type="dxa"/>
          </w:tcPr>
          <w:p w14:paraId="05A7F94C" w14:textId="77777777" w:rsidR="00B35E59" w:rsidRPr="00B11372" w:rsidRDefault="00B35E59" w:rsidP="00091DEC">
            <w:pPr>
              <w:pStyle w:val="TAL"/>
              <w:jc w:val="center"/>
              <w:rPr>
                <w:bCs/>
                <w:iCs/>
                <w:lang w:eastAsia="zh-CN"/>
              </w:rPr>
            </w:pPr>
            <w:r w:rsidRPr="00B11372">
              <w:rPr>
                <w:rFonts w:cs="Arial"/>
                <w:bCs/>
                <w:iCs/>
                <w:szCs w:val="18"/>
                <w:lang w:eastAsia="zh-CN"/>
              </w:rPr>
              <w:t>No</w:t>
            </w:r>
          </w:p>
        </w:tc>
        <w:tc>
          <w:tcPr>
            <w:tcW w:w="709" w:type="dxa"/>
          </w:tcPr>
          <w:p w14:paraId="18139408" w14:textId="77777777" w:rsidR="00B35E59" w:rsidRPr="00B11372" w:rsidRDefault="00B35E59" w:rsidP="00091DEC">
            <w:pPr>
              <w:pStyle w:val="TAL"/>
              <w:jc w:val="center"/>
              <w:rPr>
                <w:rFonts w:eastAsia="DengXian"/>
              </w:rPr>
            </w:pPr>
            <w:r w:rsidRPr="00B11372">
              <w:rPr>
                <w:rFonts w:eastAsia="DengXian" w:cs="Arial"/>
                <w:szCs w:val="18"/>
              </w:rPr>
              <w:t>N/A</w:t>
            </w:r>
          </w:p>
        </w:tc>
        <w:tc>
          <w:tcPr>
            <w:tcW w:w="728" w:type="dxa"/>
          </w:tcPr>
          <w:p w14:paraId="4222ABF5" w14:textId="77777777" w:rsidR="00B35E59" w:rsidRPr="00B11372" w:rsidRDefault="00B35E59" w:rsidP="00091DEC">
            <w:pPr>
              <w:pStyle w:val="TAL"/>
              <w:jc w:val="center"/>
              <w:rPr>
                <w:lang w:eastAsia="zh-CN"/>
              </w:rPr>
            </w:pPr>
            <w:r w:rsidRPr="00B11372">
              <w:rPr>
                <w:rFonts w:cs="Arial"/>
                <w:szCs w:val="18"/>
                <w:lang w:eastAsia="zh-CN"/>
              </w:rPr>
              <w:t>N/A</w:t>
            </w:r>
          </w:p>
        </w:tc>
      </w:tr>
      <w:tr w:rsidR="00B35E59" w:rsidRPr="00B11372" w14:paraId="4622381B" w14:textId="77777777" w:rsidTr="007B1F61">
        <w:trPr>
          <w:cantSplit/>
          <w:tblHeader/>
        </w:trPr>
        <w:tc>
          <w:tcPr>
            <w:tcW w:w="6917" w:type="dxa"/>
          </w:tcPr>
          <w:p w14:paraId="6FBB5D85" w14:textId="77777777" w:rsidR="00B35E59" w:rsidRPr="00B11372" w:rsidRDefault="00B35E59" w:rsidP="00091DEC">
            <w:pPr>
              <w:pStyle w:val="TAL"/>
              <w:rPr>
                <w:b/>
                <w:bCs/>
                <w:i/>
                <w:iCs/>
              </w:rPr>
            </w:pPr>
            <w:r w:rsidRPr="00B11372">
              <w:rPr>
                <w:b/>
                <w:bCs/>
                <w:i/>
                <w:iCs/>
              </w:rPr>
              <w:t xml:space="preserve">ULTxSwitchingBandPair-r16, </w:t>
            </w:r>
            <w:r w:rsidRPr="00B11372">
              <w:rPr>
                <w:rFonts w:cs="Arial"/>
                <w:b/>
                <w:bCs/>
                <w:i/>
                <w:iCs/>
                <w:lang w:eastAsia="fr-FR"/>
              </w:rPr>
              <w:t>ULTxSwitchingBandPair-v1700</w:t>
            </w:r>
          </w:p>
          <w:p w14:paraId="01FFB3C7" w14:textId="77777777" w:rsidR="00B35E59" w:rsidRPr="00B11372" w:rsidRDefault="00B35E59" w:rsidP="00091DEC">
            <w:pPr>
              <w:pStyle w:val="TAL"/>
            </w:pPr>
            <w:r w:rsidRPr="00B11372">
              <w:t xml:space="preserve">Indicates UE supports dynamic UL 1Tx-2Tx switching in case of inter-band CA, SUL, and </w:t>
            </w:r>
            <w:r w:rsidRPr="00B11372">
              <w:rPr>
                <w:lang w:eastAsia="en-GB"/>
              </w:rPr>
              <w:t>(NG)</w:t>
            </w:r>
            <w:r w:rsidRPr="00B11372">
              <w:t>EN-DC</w:t>
            </w:r>
            <w:r w:rsidRPr="00B11372">
              <w:rPr>
                <w:rFonts w:cs="Arial"/>
                <w:lang w:eastAsia="zh-CN"/>
              </w:rPr>
              <w:t xml:space="preserve">, and </w:t>
            </w:r>
            <w:r w:rsidRPr="00B11372">
              <w:rPr>
                <w:rFonts w:cs="Arial"/>
                <w:szCs w:val="18"/>
                <w:lang w:eastAsia="zh-CN"/>
              </w:rPr>
              <w:t xml:space="preserve">UL 2Tx-2Tx switching </w:t>
            </w:r>
            <w:r w:rsidRPr="00B11372">
              <w:rPr>
                <w:rFonts w:cs="Arial"/>
                <w:lang w:eastAsia="zh-CN"/>
              </w:rPr>
              <w:t>in case of inter-band CA and SUL</w:t>
            </w:r>
            <w:r w:rsidRPr="00B11372">
              <w:t xml:space="preserve"> as defined in TS 38.214 [12], TS 38.101-1 [2] and </w:t>
            </w:r>
            <w:r w:rsidRPr="00B11372">
              <w:rPr>
                <w:lang w:eastAsia="en-GB"/>
              </w:rPr>
              <w:t>TS 38.101-3 [4]</w:t>
            </w:r>
            <w:r w:rsidRPr="00B11372">
              <w:t>. The capability signalling comprises of the following parameters:</w:t>
            </w:r>
          </w:p>
          <w:p w14:paraId="49A08187" w14:textId="77777777" w:rsidR="00B35E59" w:rsidRPr="00B11372" w:rsidRDefault="00B35E59" w:rsidP="00091DEC">
            <w:pPr>
              <w:pStyle w:val="TAL"/>
              <w:ind w:left="360" w:hangingChars="200" w:hanging="360"/>
              <w:rPr>
                <w:rFonts w:cs="Arial"/>
                <w:szCs w:val="18"/>
              </w:rPr>
            </w:pPr>
            <w:r w:rsidRPr="00B11372">
              <w:rPr>
                <w:rFonts w:cs="Arial"/>
                <w:szCs w:val="18"/>
              </w:rPr>
              <w:t>-</w:t>
            </w:r>
            <w:r w:rsidRPr="00B11372">
              <w:rPr>
                <w:rFonts w:cs="Arial"/>
                <w:szCs w:val="18"/>
              </w:rPr>
              <w:tab/>
            </w:r>
            <w:r w:rsidRPr="00B11372">
              <w:rPr>
                <w:rFonts w:cs="Arial"/>
                <w:i/>
                <w:szCs w:val="18"/>
              </w:rPr>
              <w:t>bandIndexUL1-r16</w:t>
            </w:r>
            <w:r w:rsidRPr="00B11372">
              <w:rPr>
                <w:rFonts w:cs="Arial"/>
                <w:szCs w:val="18"/>
              </w:rPr>
              <w:t xml:space="preserve"> and </w:t>
            </w:r>
            <w:r w:rsidRPr="00B11372">
              <w:rPr>
                <w:rFonts w:cs="Arial"/>
                <w:i/>
                <w:szCs w:val="18"/>
              </w:rPr>
              <w:t>bandIndexUL2-r16</w:t>
            </w:r>
            <w:r w:rsidRPr="00B11372">
              <w:rPr>
                <w:rFonts w:cs="Arial"/>
                <w:szCs w:val="18"/>
              </w:rPr>
              <w:t xml:space="preserve"> indicate the band pair on which UE supports</w:t>
            </w:r>
            <w:r w:rsidRPr="00B11372">
              <w:t xml:space="preserve"> dynamic UL Tx switching. </w:t>
            </w:r>
            <w:r w:rsidRPr="00B11372">
              <w:rPr>
                <w:i/>
              </w:rPr>
              <w:t>bandindexUL1</w:t>
            </w:r>
            <w:r w:rsidRPr="00B11372">
              <w:t>/</w:t>
            </w:r>
            <w:r w:rsidRPr="00B11372">
              <w:rPr>
                <w:i/>
              </w:rPr>
              <w:t>bandindexUL2</w:t>
            </w:r>
            <w:r w:rsidRPr="00B11372">
              <w:t xml:space="preserve"> xx refers to </w:t>
            </w:r>
            <w:r w:rsidRPr="00B11372">
              <w:rPr>
                <w:rFonts w:cs="Arial"/>
                <w:szCs w:val="18"/>
              </w:rPr>
              <w:t xml:space="preserve">the </w:t>
            </w:r>
            <w:proofErr w:type="spellStart"/>
            <w:r w:rsidRPr="00B11372">
              <w:rPr>
                <w:rFonts w:cs="Arial"/>
                <w:szCs w:val="18"/>
              </w:rPr>
              <w:t>xxth</w:t>
            </w:r>
            <w:proofErr w:type="spellEnd"/>
            <w:r w:rsidRPr="00B11372">
              <w:rPr>
                <w:rFonts w:cs="Arial"/>
                <w:szCs w:val="18"/>
              </w:rPr>
              <w:t xml:space="preserve"> band entry in the band combination.</w:t>
            </w:r>
            <w:r w:rsidRPr="00B11372">
              <w:t xml:space="preserve"> </w:t>
            </w:r>
            <w:r w:rsidRPr="00B11372">
              <w:rPr>
                <w:rFonts w:cs="Arial"/>
                <w:szCs w:val="18"/>
              </w:rPr>
              <w:t xml:space="preserve">UE shall indicate support for 2-layer UL MIMO capabilities on one of the indicated two bands in each </w:t>
            </w:r>
            <w:proofErr w:type="spellStart"/>
            <w:r w:rsidRPr="00B11372">
              <w:rPr>
                <w:rFonts w:cs="Arial"/>
                <w:szCs w:val="18"/>
              </w:rPr>
              <w:t>FeatureSet</w:t>
            </w:r>
            <w:proofErr w:type="spellEnd"/>
            <w:r w:rsidRPr="00B11372">
              <w:rPr>
                <w:rFonts w:cs="Arial"/>
                <w:szCs w:val="18"/>
              </w:rPr>
              <w:t xml:space="preserve"> entry supporting UL 1Tx-2Tx switching</w:t>
            </w:r>
            <w:r w:rsidRPr="00B11372">
              <w:rPr>
                <w:rFonts w:cs="Arial"/>
                <w:szCs w:val="18"/>
                <w:lang w:eastAsia="zh-CN"/>
              </w:rPr>
              <w:t xml:space="preserve"> and indicate support for 2-layer UL MIMO capabilities on both bands</w:t>
            </w:r>
            <w:r w:rsidRPr="00B11372">
              <w:rPr>
                <w:rFonts w:cs="Arial"/>
                <w:szCs w:val="18"/>
                <w:lang w:eastAsia="fr-FR"/>
              </w:rPr>
              <w:t xml:space="preserve"> in each </w:t>
            </w:r>
            <w:proofErr w:type="spellStart"/>
            <w:r w:rsidRPr="00B11372">
              <w:rPr>
                <w:rFonts w:cs="Arial"/>
                <w:szCs w:val="18"/>
                <w:lang w:eastAsia="fr-FR"/>
              </w:rPr>
              <w:t>FeatureSet</w:t>
            </w:r>
            <w:proofErr w:type="spellEnd"/>
            <w:r w:rsidRPr="00B11372">
              <w:rPr>
                <w:rFonts w:cs="Arial"/>
                <w:szCs w:val="18"/>
                <w:lang w:eastAsia="fr-FR"/>
              </w:rPr>
              <w:t xml:space="preserve"> entry supporting UL 2T-2Tx switching</w:t>
            </w:r>
            <w:r w:rsidRPr="00B11372">
              <w:rPr>
                <w:rFonts w:cs="Arial"/>
                <w:szCs w:val="18"/>
              </w:rPr>
              <w:t>, and only the band where UE supports 2-layer UL MIMO capability can work as carrier2 as defined in TS 38.101-1 [2] and TS 38.101-3 [4].</w:t>
            </w:r>
          </w:p>
          <w:p w14:paraId="2D9606A4" w14:textId="77777777" w:rsidR="00B35E59" w:rsidRPr="00B11372" w:rsidRDefault="00B35E59" w:rsidP="00091DEC">
            <w:pPr>
              <w:pStyle w:val="TAL"/>
              <w:ind w:left="360" w:hangingChars="200" w:hanging="360"/>
            </w:pPr>
            <w:r w:rsidRPr="00B11372">
              <w:rPr>
                <w:rFonts w:cs="Arial"/>
                <w:szCs w:val="18"/>
              </w:rPr>
              <w:t>-</w:t>
            </w:r>
            <w:r w:rsidRPr="00B11372">
              <w:rPr>
                <w:rFonts w:cs="Arial"/>
                <w:szCs w:val="18"/>
              </w:rPr>
              <w:tab/>
            </w:r>
            <w:r w:rsidRPr="00B11372">
              <w:rPr>
                <w:i/>
              </w:rPr>
              <w:t>uplinkTxSwitchingPeriod</w:t>
            </w:r>
            <w:r w:rsidRPr="00B11372">
              <w:rPr>
                <w:rFonts w:cs="Arial"/>
                <w:i/>
                <w:szCs w:val="18"/>
              </w:rPr>
              <w:t>-r16</w:t>
            </w:r>
            <w:r w:rsidRPr="00B11372">
              <w:t xml:space="preserve"> indicates the length of UL Tx switching period </w:t>
            </w:r>
            <w:r w:rsidRPr="00B11372">
              <w:rPr>
                <w:rFonts w:cs="Arial"/>
                <w:lang w:eastAsia="fr-FR"/>
              </w:rPr>
              <w:t xml:space="preserve">of 1Tx-2Tx switching </w:t>
            </w:r>
            <w:r w:rsidRPr="00B11372">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6F898FF3" w14:textId="77777777" w:rsidR="00B35E59" w:rsidRPr="00B11372" w:rsidRDefault="00B35E59" w:rsidP="00091DEC">
            <w:pPr>
              <w:pStyle w:val="TAL"/>
              <w:ind w:left="360" w:hangingChars="200" w:hanging="360"/>
            </w:pPr>
            <w:r w:rsidRPr="00B11372">
              <w:rPr>
                <w:rFonts w:cs="Arial"/>
                <w:szCs w:val="18"/>
                <w:lang w:eastAsia="fr-FR"/>
              </w:rPr>
              <w:t>-</w:t>
            </w:r>
            <w:r w:rsidRPr="00B11372">
              <w:rPr>
                <w:rFonts w:cs="Arial"/>
                <w:szCs w:val="18"/>
                <w:lang w:eastAsia="fr-FR"/>
              </w:rPr>
              <w:tab/>
            </w:r>
            <w:r w:rsidRPr="00B11372">
              <w:rPr>
                <w:rFonts w:cs="Arial"/>
                <w:i/>
                <w:lang w:eastAsia="fr-FR"/>
              </w:rPr>
              <w:t>uplinkTxSwitchingPeriod2T2T</w:t>
            </w:r>
            <w:r w:rsidRPr="00B11372">
              <w:rPr>
                <w:rFonts w:cs="Arial"/>
                <w:i/>
                <w:szCs w:val="18"/>
                <w:lang w:eastAsia="fr-FR"/>
              </w:rPr>
              <w:t>-r17</w:t>
            </w:r>
            <w:r w:rsidRPr="00B11372">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B645D55" w14:textId="77777777" w:rsidR="00B35E59" w:rsidRPr="00B11372" w:rsidRDefault="00B35E59" w:rsidP="00091DEC">
            <w:pPr>
              <w:pStyle w:val="TAL"/>
              <w:ind w:left="360" w:hangingChars="200" w:hanging="360"/>
              <w:rPr>
                <w:rFonts w:cs="Arial"/>
                <w:szCs w:val="18"/>
                <w:lang w:eastAsia="en-GB"/>
              </w:rPr>
            </w:pPr>
            <w:r w:rsidRPr="00B11372">
              <w:rPr>
                <w:rFonts w:cs="Arial"/>
                <w:szCs w:val="18"/>
              </w:rPr>
              <w:t>-</w:t>
            </w:r>
            <w:r w:rsidRPr="00B11372">
              <w:rPr>
                <w:rFonts w:cs="Arial"/>
                <w:szCs w:val="18"/>
              </w:rPr>
              <w:tab/>
            </w:r>
            <w:r w:rsidRPr="00B11372">
              <w:rPr>
                <w:rFonts w:cs="Arial"/>
                <w:i/>
                <w:szCs w:val="18"/>
              </w:rPr>
              <w:t>uplinkTxSwitching-DL-Interruption-r16</w:t>
            </w:r>
            <w:r w:rsidRPr="00B11372">
              <w:rPr>
                <w:rFonts w:cs="Arial"/>
                <w:szCs w:val="18"/>
              </w:rPr>
              <w:t xml:space="preserve"> indicates that DL interruption on the band will occur during UL Tx switching, as specified in TS 38.13</w:t>
            </w:r>
            <w:r w:rsidRPr="00B11372">
              <w:rPr>
                <w:rFonts w:cs="Arial"/>
                <w:szCs w:val="18"/>
                <w:lang w:eastAsia="en-GB"/>
              </w:rPr>
              <w:t xml:space="preserve">3 [5] and in TS 36.133 [27]. UE is not allowed to set this field for the band combination of SUL </w:t>
            </w:r>
            <w:proofErr w:type="spellStart"/>
            <w:r w:rsidRPr="00B11372">
              <w:rPr>
                <w:rFonts w:cs="Arial"/>
                <w:szCs w:val="18"/>
                <w:lang w:eastAsia="en-GB"/>
              </w:rPr>
              <w:t>band+TDD</w:t>
            </w:r>
            <w:proofErr w:type="spellEnd"/>
            <w:r w:rsidRPr="00B11372">
              <w:rPr>
                <w:rFonts w:cs="Arial"/>
                <w:szCs w:val="18"/>
                <w:lang w:eastAsia="en-GB"/>
              </w:rPr>
              <w:t xml:space="preserve"> band, for which no DL interruption is allowed.</w:t>
            </w:r>
          </w:p>
          <w:p w14:paraId="245D49B1" w14:textId="77777777" w:rsidR="00B35E59" w:rsidRPr="00B11372" w:rsidRDefault="00B35E59" w:rsidP="00091DEC">
            <w:pPr>
              <w:pStyle w:val="TAL"/>
              <w:ind w:leftChars="200" w:left="400"/>
              <w:rPr>
                <w:rFonts w:cs="Arial"/>
                <w:szCs w:val="18"/>
                <w:lang w:eastAsia="en-GB"/>
              </w:rPr>
            </w:pPr>
            <w:r w:rsidRPr="00B11372">
              <w:rPr>
                <w:rFonts w:cs="Arial"/>
                <w:szCs w:val="18"/>
              </w:rPr>
              <w:t>Field encoded as a bit map, where bit N is set to "1" if DL interruption on band N will occur during uplink Tx switching as specified in TS 38.13</w:t>
            </w:r>
            <w:r w:rsidRPr="00B11372">
              <w:rPr>
                <w:rFonts w:cs="Arial"/>
                <w:szCs w:val="18"/>
                <w:lang w:eastAsia="en-GB"/>
              </w:rPr>
              <w:t>3 [5] and in TS 36.133 [27]</w:t>
            </w:r>
            <w:r w:rsidRPr="00B11372">
              <w:rPr>
                <w:rFonts w:cs="Arial"/>
                <w:szCs w:val="18"/>
              </w:rPr>
              <w:t xml:space="preserve">. The leading / leftmost bit (bit 0) corresponds to the first band of this band combination, the next bit corresponds to the second band of this band combination and so on. </w:t>
            </w:r>
            <w:r w:rsidRPr="00B11372">
              <w:rPr>
                <w:rFonts w:cs="Arial"/>
                <w:szCs w:val="18"/>
                <w:lang w:eastAsia="en-GB"/>
              </w:rPr>
              <w:t>The capability is not applicable to the following band combinations, in which DL reception interruption is not allowed:</w:t>
            </w:r>
          </w:p>
          <w:p w14:paraId="29E0CD8A" w14:textId="77777777" w:rsidR="00B35E59" w:rsidRPr="00B11372" w:rsidRDefault="00B35E59" w:rsidP="00091DEC">
            <w:pPr>
              <w:pStyle w:val="B2"/>
              <w:spacing w:after="0"/>
              <w:rPr>
                <w:rFonts w:ascii="Arial" w:hAnsi="Arial" w:cs="Arial"/>
                <w:sz w:val="18"/>
                <w:szCs w:val="18"/>
              </w:rPr>
            </w:pPr>
            <w:r w:rsidRPr="00B11372">
              <w:rPr>
                <w:rFonts w:cs="Arial"/>
                <w:szCs w:val="18"/>
              </w:rPr>
              <w:t>-</w:t>
            </w:r>
            <w:r w:rsidRPr="00B11372">
              <w:rPr>
                <w:rFonts w:cs="Arial"/>
                <w:szCs w:val="18"/>
              </w:rPr>
              <w:tab/>
            </w:r>
            <w:r w:rsidRPr="00B11372">
              <w:rPr>
                <w:rFonts w:ascii="Arial" w:hAnsi="Arial" w:cs="Arial"/>
                <w:sz w:val="18"/>
                <w:szCs w:val="18"/>
                <w:lang w:eastAsia="en-GB"/>
              </w:rPr>
              <w:t>TDD+TDD CA with the same UL-DL pattern</w:t>
            </w:r>
          </w:p>
          <w:p w14:paraId="3039F07D" w14:textId="77777777" w:rsidR="00B35E59" w:rsidRPr="00B11372" w:rsidRDefault="00B35E59" w:rsidP="00091DEC">
            <w:pPr>
              <w:pStyle w:val="B2"/>
              <w:spacing w:after="0"/>
              <w:rPr>
                <w:rFonts w:ascii="Arial" w:hAnsi="Arial" w:cs="Arial"/>
                <w:sz w:val="18"/>
                <w:szCs w:val="18"/>
              </w:rPr>
            </w:pPr>
            <w:r w:rsidRPr="00B11372">
              <w:rPr>
                <w:rFonts w:cs="Arial"/>
                <w:szCs w:val="18"/>
              </w:rPr>
              <w:t>-</w:t>
            </w:r>
            <w:r w:rsidRPr="00B11372">
              <w:rPr>
                <w:rFonts w:cs="Arial"/>
                <w:szCs w:val="18"/>
              </w:rPr>
              <w:tab/>
            </w:r>
            <w:r w:rsidRPr="00B11372">
              <w:rPr>
                <w:rFonts w:ascii="Arial" w:hAnsi="Arial" w:cs="Arial"/>
                <w:sz w:val="18"/>
                <w:szCs w:val="18"/>
                <w:lang w:eastAsia="en-GB"/>
              </w:rPr>
              <w:t>TDD+TDD EN-DC with the same UL-DL pattern</w:t>
            </w:r>
          </w:p>
        </w:tc>
        <w:tc>
          <w:tcPr>
            <w:tcW w:w="709" w:type="dxa"/>
          </w:tcPr>
          <w:p w14:paraId="39CBBE95" w14:textId="77777777" w:rsidR="00B35E59" w:rsidRPr="00B11372" w:rsidRDefault="00B35E59" w:rsidP="00091DEC">
            <w:pPr>
              <w:pStyle w:val="TAL"/>
              <w:jc w:val="center"/>
              <w:rPr>
                <w:bCs/>
                <w:iCs/>
              </w:rPr>
            </w:pPr>
            <w:r w:rsidRPr="00B11372">
              <w:rPr>
                <w:bCs/>
                <w:iCs/>
                <w:lang w:eastAsia="zh-CN"/>
              </w:rPr>
              <w:t>BC</w:t>
            </w:r>
          </w:p>
        </w:tc>
        <w:tc>
          <w:tcPr>
            <w:tcW w:w="567" w:type="dxa"/>
          </w:tcPr>
          <w:p w14:paraId="585B256E" w14:textId="77777777" w:rsidR="00B35E59" w:rsidRPr="00B11372" w:rsidRDefault="00B35E59" w:rsidP="00091DEC">
            <w:pPr>
              <w:pStyle w:val="TAL"/>
              <w:jc w:val="center"/>
              <w:rPr>
                <w:bCs/>
                <w:iCs/>
              </w:rPr>
            </w:pPr>
            <w:r w:rsidRPr="00B11372">
              <w:rPr>
                <w:bCs/>
                <w:iCs/>
                <w:lang w:eastAsia="zh-CN"/>
              </w:rPr>
              <w:t>FD</w:t>
            </w:r>
          </w:p>
        </w:tc>
        <w:tc>
          <w:tcPr>
            <w:tcW w:w="709" w:type="dxa"/>
          </w:tcPr>
          <w:p w14:paraId="3BB7DBDB" w14:textId="77777777" w:rsidR="00B35E59" w:rsidRPr="00B11372" w:rsidRDefault="00B35E59" w:rsidP="00091DEC">
            <w:pPr>
              <w:pStyle w:val="TAL"/>
              <w:jc w:val="center"/>
              <w:rPr>
                <w:bCs/>
                <w:iCs/>
              </w:rPr>
            </w:pPr>
            <w:r w:rsidRPr="00B11372">
              <w:rPr>
                <w:rFonts w:eastAsia="DengXian"/>
              </w:rPr>
              <w:t>N/A</w:t>
            </w:r>
          </w:p>
        </w:tc>
        <w:tc>
          <w:tcPr>
            <w:tcW w:w="728" w:type="dxa"/>
          </w:tcPr>
          <w:p w14:paraId="177A33CF" w14:textId="77777777" w:rsidR="00B35E59" w:rsidRPr="00B11372" w:rsidRDefault="00B35E59" w:rsidP="00091DEC">
            <w:pPr>
              <w:pStyle w:val="TAL"/>
              <w:jc w:val="center"/>
            </w:pPr>
            <w:r w:rsidRPr="00B11372">
              <w:rPr>
                <w:lang w:eastAsia="zh-CN"/>
              </w:rPr>
              <w:t>FR1 only</w:t>
            </w:r>
          </w:p>
        </w:tc>
      </w:tr>
      <w:tr w:rsidR="00B35E59" w:rsidRPr="00B11372" w14:paraId="1AB6905E" w14:textId="77777777" w:rsidTr="007B1F61">
        <w:trPr>
          <w:cantSplit/>
          <w:tblHeader/>
        </w:trPr>
        <w:tc>
          <w:tcPr>
            <w:tcW w:w="6917" w:type="dxa"/>
          </w:tcPr>
          <w:p w14:paraId="29CF4E95" w14:textId="77777777" w:rsidR="00B35E59" w:rsidRPr="00B11372" w:rsidRDefault="00B35E59" w:rsidP="00091DEC">
            <w:pPr>
              <w:pStyle w:val="TAL"/>
              <w:rPr>
                <w:b/>
                <w:bCs/>
                <w:i/>
                <w:iCs/>
              </w:rPr>
            </w:pPr>
            <w:r w:rsidRPr="00B11372">
              <w:rPr>
                <w:b/>
                <w:bCs/>
                <w:i/>
                <w:iCs/>
              </w:rPr>
              <w:t>uplinkTxSwitching-</w:t>
            </w:r>
            <w:r w:rsidRPr="00B11372">
              <w:rPr>
                <w:b/>
                <w:bCs/>
                <w:i/>
                <w:iCs/>
                <w:lang w:eastAsia="zh-CN"/>
              </w:rPr>
              <w:t>Option</w:t>
            </w:r>
            <w:r w:rsidRPr="00B11372">
              <w:rPr>
                <w:b/>
                <w:bCs/>
                <w:i/>
                <w:iCs/>
              </w:rPr>
              <w:t>Support</w:t>
            </w:r>
            <w:r w:rsidRPr="00B11372">
              <w:rPr>
                <w:rFonts w:cs="Arial"/>
                <w:b/>
                <w:bCs/>
                <w:i/>
                <w:szCs w:val="18"/>
              </w:rPr>
              <w:t>-r16</w:t>
            </w:r>
          </w:p>
          <w:p w14:paraId="11067DC1" w14:textId="77777777" w:rsidR="00B35E59" w:rsidRPr="00B11372" w:rsidRDefault="00B35E59" w:rsidP="00091DEC">
            <w:pPr>
              <w:pStyle w:val="TAL"/>
              <w:rPr>
                <w:b/>
                <w:bCs/>
                <w:i/>
                <w:iCs/>
              </w:rPr>
            </w:pPr>
            <w:r w:rsidRPr="00B11372">
              <w:rPr>
                <w:lang w:eastAsia="en-GB"/>
              </w:rPr>
              <w:t xml:space="preserve">Indicates which option is supported for dynamic UL 1Tx-2Tx switching for inter-band UL CA and (NG)EN-DC. </w:t>
            </w:r>
            <w:proofErr w:type="spellStart"/>
            <w:r w:rsidRPr="00B11372">
              <w:rPr>
                <w:i/>
                <w:iCs/>
                <w:lang w:eastAsia="en-GB"/>
              </w:rPr>
              <w:t>switchedUL</w:t>
            </w:r>
            <w:proofErr w:type="spellEnd"/>
            <w:r w:rsidRPr="00B11372">
              <w:rPr>
                <w:i/>
                <w:iCs/>
                <w:lang w:eastAsia="en-GB"/>
              </w:rPr>
              <w:t xml:space="preserve"> </w:t>
            </w:r>
            <w:r w:rsidRPr="00B11372">
              <w:rPr>
                <w:lang w:eastAsia="en-GB"/>
              </w:rPr>
              <w:t xml:space="preserve">represents option 1 as specified in TS 38.214 [12], </w:t>
            </w:r>
            <w:proofErr w:type="spellStart"/>
            <w:r w:rsidRPr="00B11372">
              <w:rPr>
                <w:i/>
                <w:iCs/>
                <w:lang w:eastAsia="en-GB"/>
              </w:rPr>
              <w:t>dualUL</w:t>
            </w:r>
            <w:proofErr w:type="spellEnd"/>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UE shall not report the value </w:t>
            </w:r>
            <w:r w:rsidRPr="00B11372">
              <w:rPr>
                <w:i/>
                <w:iCs/>
                <w:lang w:eastAsia="en-GB"/>
              </w:rPr>
              <w:t>both</w:t>
            </w:r>
            <w:r w:rsidRPr="00B11372">
              <w:rPr>
                <w:lang w:eastAsia="en-GB"/>
              </w:rPr>
              <w:t xml:space="preserve"> for (NG)EN-DC case. The field is mandatory for inter-band UL CA and (NG)EN-DC case where UE supports dynamic UL 1Tx-2Tx switching.</w:t>
            </w:r>
          </w:p>
        </w:tc>
        <w:tc>
          <w:tcPr>
            <w:tcW w:w="709" w:type="dxa"/>
          </w:tcPr>
          <w:p w14:paraId="4112FD80" w14:textId="77777777" w:rsidR="00B35E59" w:rsidRPr="00B11372" w:rsidRDefault="00B35E59" w:rsidP="00091DEC">
            <w:pPr>
              <w:pStyle w:val="TAL"/>
              <w:jc w:val="center"/>
              <w:rPr>
                <w:bCs/>
                <w:iCs/>
              </w:rPr>
            </w:pPr>
            <w:r w:rsidRPr="00B11372">
              <w:rPr>
                <w:bCs/>
                <w:iCs/>
                <w:lang w:eastAsia="zh-CN"/>
              </w:rPr>
              <w:t>BC</w:t>
            </w:r>
          </w:p>
        </w:tc>
        <w:tc>
          <w:tcPr>
            <w:tcW w:w="567" w:type="dxa"/>
          </w:tcPr>
          <w:p w14:paraId="1093EDAC" w14:textId="77777777" w:rsidR="00B35E59" w:rsidRPr="00B11372" w:rsidRDefault="00B35E59" w:rsidP="00091DEC">
            <w:pPr>
              <w:pStyle w:val="TAL"/>
              <w:jc w:val="center"/>
              <w:rPr>
                <w:bCs/>
                <w:iCs/>
              </w:rPr>
            </w:pPr>
            <w:r w:rsidRPr="00B11372">
              <w:rPr>
                <w:bCs/>
                <w:iCs/>
                <w:lang w:eastAsia="zh-CN"/>
              </w:rPr>
              <w:t>CY</w:t>
            </w:r>
          </w:p>
        </w:tc>
        <w:tc>
          <w:tcPr>
            <w:tcW w:w="709" w:type="dxa"/>
          </w:tcPr>
          <w:p w14:paraId="16118E9E" w14:textId="77777777" w:rsidR="00B35E59" w:rsidRPr="00B11372" w:rsidRDefault="00B35E59" w:rsidP="00091DEC">
            <w:pPr>
              <w:pStyle w:val="TAL"/>
              <w:jc w:val="center"/>
              <w:rPr>
                <w:bCs/>
                <w:iCs/>
              </w:rPr>
            </w:pPr>
            <w:r w:rsidRPr="00B11372">
              <w:rPr>
                <w:rFonts w:eastAsia="DengXian"/>
              </w:rPr>
              <w:t>N/A</w:t>
            </w:r>
          </w:p>
        </w:tc>
        <w:tc>
          <w:tcPr>
            <w:tcW w:w="728" w:type="dxa"/>
          </w:tcPr>
          <w:p w14:paraId="3A99008A" w14:textId="77777777" w:rsidR="00B35E59" w:rsidRPr="00B11372" w:rsidRDefault="00B35E59" w:rsidP="00091DEC">
            <w:pPr>
              <w:pStyle w:val="TAL"/>
              <w:jc w:val="center"/>
            </w:pPr>
            <w:r w:rsidRPr="00B11372">
              <w:rPr>
                <w:lang w:eastAsia="zh-CN"/>
              </w:rPr>
              <w:t>FR1 only</w:t>
            </w:r>
          </w:p>
        </w:tc>
      </w:tr>
      <w:tr w:rsidR="00B35E59" w:rsidRPr="00B11372" w14:paraId="133AD34C" w14:textId="77777777" w:rsidTr="007B1F61">
        <w:trPr>
          <w:cantSplit/>
          <w:tblHeader/>
        </w:trPr>
        <w:tc>
          <w:tcPr>
            <w:tcW w:w="6917" w:type="dxa"/>
          </w:tcPr>
          <w:p w14:paraId="68CD1EA4" w14:textId="77777777" w:rsidR="00B35E59" w:rsidRPr="00B11372" w:rsidRDefault="00B35E59" w:rsidP="00091DEC">
            <w:pPr>
              <w:keepNext/>
              <w:keepLines/>
              <w:spacing w:after="0"/>
              <w:rPr>
                <w:rFonts w:ascii="Arial" w:hAnsi="Arial"/>
                <w:b/>
                <w:bCs/>
                <w:i/>
                <w:iCs/>
                <w:sz w:val="18"/>
              </w:rPr>
            </w:pPr>
            <w:r w:rsidRPr="00B11372">
              <w:rPr>
                <w:rFonts w:ascii="Arial" w:hAnsi="Arial"/>
                <w:b/>
                <w:bCs/>
                <w:i/>
                <w:iCs/>
                <w:sz w:val="18"/>
              </w:rPr>
              <w:lastRenderedPageBreak/>
              <w:t>uplinkTxSwitching-</w:t>
            </w:r>
            <w:r w:rsidRPr="00B11372">
              <w:rPr>
                <w:rFonts w:ascii="Arial" w:hAnsi="Arial"/>
                <w:b/>
                <w:bCs/>
                <w:i/>
                <w:iCs/>
                <w:sz w:val="18"/>
                <w:lang w:eastAsia="zh-CN"/>
              </w:rPr>
              <w:t>Option</w:t>
            </w:r>
            <w:r w:rsidRPr="00B11372">
              <w:rPr>
                <w:rFonts w:ascii="Arial" w:hAnsi="Arial"/>
                <w:b/>
                <w:bCs/>
                <w:i/>
                <w:iCs/>
                <w:sz w:val="18"/>
              </w:rPr>
              <w:t>Support2T2T</w:t>
            </w:r>
            <w:r w:rsidRPr="00B11372">
              <w:rPr>
                <w:rFonts w:ascii="Arial" w:hAnsi="Arial" w:cs="Arial"/>
                <w:b/>
                <w:bCs/>
                <w:i/>
                <w:sz w:val="18"/>
                <w:szCs w:val="18"/>
              </w:rPr>
              <w:t>-r17</w:t>
            </w:r>
          </w:p>
          <w:p w14:paraId="201D7822" w14:textId="77777777" w:rsidR="00B35E59" w:rsidRPr="00B11372" w:rsidRDefault="00B35E59" w:rsidP="00091DEC">
            <w:pPr>
              <w:pStyle w:val="TAL"/>
              <w:rPr>
                <w:b/>
                <w:bCs/>
                <w:i/>
                <w:iCs/>
              </w:rPr>
            </w:pPr>
            <w:r w:rsidRPr="00B11372">
              <w:rPr>
                <w:lang w:eastAsia="en-GB"/>
              </w:rPr>
              <w:t xml:space="preserve">Indicates which option is supported for dynamic UL </w:t>
            </w:r>
            <w:r w:rsidRPr="00B11372">
              <w:rPr>
                <w:rFonts w:cs="Arial"/>
                <w:lang w:eastAsia="fr-FR"/>
              </w:rPr>
              <w:t>2</w:t>
            </w:r>
            <w:r w:rsidRPr="00B11372">
              <w:t>Tx</w:t>
            </w:r>
            <w:r w:rsidRPr="00B11372">
              <w:rPr>
                <w:rFonts w:cs="Arial"/>
                <w:lang w:eastAsia="fr-FR"/>
              </w:rPr>
              <w:t>-2Tx</w:t>
            </w:r>
            <w:r w:rsidRPr="00B11372">
              <w:rPr>
                <w:lang w:eastAsia="en-GB"/>
              </w:rPr>
              <w:t xml:space="preserve"> switching for inter-band UL CA. </w:t>
            </w:r>
            <w:proofErr w:type="spellStart"/>
            <w:r w:rsidRPr="00B11372">
              <w:rPr>
                <w:i/>
                <w:iCs/>
                <w:lang w:eastAsia="en-GB"/>
              </w:rPr>
              <w:t>switchedUL</w:t>
            </w:r>
            <w:proofErr w:type="spellEnd"/>
            <w:r w:rsidRPr="00B11372">
              <w:rPr>
                <w:i/>
                <w:iCs/>
                <w:lang w:eastAsia="en-GB"/>
              </w:rPr>
              <w:t xml:space="preserve"> </w:t>
            </w:r>
            <w:r w:rsidRPr="00B11372">
              <w:rPr>
                <w:lang w:eastAsia="en-GB"/>
              </w:rPr>
              <w:t xml:space="preserve">represents option 1 as specified in TS 38.214 [12], </w:t>
            </w:r>
            <w:proofErr w:type="spellStart"/>
            <w:r w:rsidRPr="00B11372">
              <w:rPr>
                <w:i/>
                <w:iCs/>
                <w:lang w:eastAsia="en-GB"/>
              </w:rPr>
              <w:t>dualUL</w:t>
            </w:r>
            <w:proofErr w:type="spellEnd"/>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The field is mandatory for inter-band UL CA cases where UE supports dynamic UL 2Tx-2Tx switching. </w:t>
            </w:r>
            <w:r w:rsidRPr="00B11372">
              <w:rPr>
                <w:rFonts w:cs="Arial"/>
                <w:szCs w:val="18"/>
                <w:lang w:eastAsia="en-GB"/>
              </w:rPr>
              <w:t xml:space="preserve">The UE indicating support of this feature shall indicate support of at least one common switching option between </w:t>
            </w:r>
            <w:r w:rsidRPr="00B11372">
              <w:rPr>
                <w:rFonts w:cs="Arial"/>
                <w:i/>
                <w:iCs/>
                <w:szCs w:val="18"/>
                <w:lang w:eastAsia="en-GB"/>
              </w:rPr>
              <w:t>uplinkTxSwitching-OptionSupport2T2T-r17</w:t>
            </w:r>
            <w:r w:rsidRPr="00B11372">
              <w:rPr>
                <w:rFonts w:cs="Arial"/>
                <w:szCs w:val="18"/>
                <w:lang w:eastAsia="en-GB"/>
              </w:rPr>
              <w:t xml:space="preserve"> and </w:t>
            </w:r>
            <w:r w:rsidRPr="00B11372">
              <w:rPr>
                <w:rFonts w:cs="Arial"/>
                <w:i/>
                <w:iCs/>
                <w:szCs w:val="18"/>
                <w:lang w:eastAsia="en-GB"/>
              </w:rPr>
              <w:t>uplinkTxSwitching-OptionSupport-r16</w:t>
            </w:r>
            <w:r w:rsidRPr="00B11372">
              <w:rPr>
                <w:rFonts w:cs="Arial"/>
                <w:szCs w:val="18"/>
                <w:lang w:eastAsia="en-GB"/>
              </w:rPr>
              <w:t>.</w:t>
            </w:r>
          </w:p>
        </w:tc>
        <w:tc>
          <w:tcPr>
            <w:tcW w:w="709" w:type="dxa"/>
          </w:tcPr>
          <w:p w14:paraId="2596822D" w14:textId="77777777" w:rsidR="00B35E59" w:rsidRPr="00B11372" w:rsidRDefault="00B35E59" w:rsidP="00091DEC">
            <w:pPr>
              <w:pStyle w:val="TAL"/>
              <w:jc w:val="center"/>
              <w:rPr>
                <w:bCs/>
                <w:iCs/>
                <w:lang w:eastAsia="zh-CN"/>
              </w:rPr>
            </w:pPr>
            <w:r w:rsidRPr="00B11372">
              <w:rPr>
                <w:bCs/>
                <w:iCs/>
                <w:lang w:eastAsia="zh-CN"/>
              </w:rPr>
              <w:t>BC</w:t>
            </w:r>
          </w:p>
        </w:tc>
        <w:tc>
          <w:tcPr>
            <w:tcW w:w="567" w:type="dxa"/>
          </w:tcPr>
          <w:p w14:paraId="1A0CB950" w14:textId="77777777" w:rsidR="00B35E59" w:rsidRPr="00B11372" w:rsidRDefault="00B35E59" w:rsidP="00091DEC">
            <w:pPr>
              <w:pStyle w:val="TAL"/>
              <w:jc w:val="center"/>
              <w:rPr>
                <w:bCs/>
                <w:iCs/>
                <w:lang w:eastAsia="zh-CN"/>
              </w:rPr>
            </w:pPr>
            <w:r w:rsidRPr="00B11372">
              <w:rPr>
                <w:bCs/>
                <w:iCs/>
                <w:lang w:eastAsia="zh-CN"/>
              </w:rPr>
              <w:t>CY</w:t>
            </w:r>
          </w:p>
        </w:tc>
        <w:tc>
          <w:tcPr>
            <w:tcW w:w="709" w:type="dxa"/>
          </w:tcPr>
          <w:p w14:paraId="752DF80B"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7F91B0DC"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46C81F82" w14:textId="77777777" w:rsidTr="007B1F61">
        <w:trPr>
          <w:cantSplit/>
          <w:tblHeader/>
        </w:trPr>
        <w:tc>
          <w:tcPr>
            <w:tcW w:w="6917" w:type="dxa"/>
          </w:tcPr>
          <w:p w14:paraId="52C8C953" w14:textId="77777777" w:rsidR="00B35E59" w:rsidRPr="00B11372" w:rsidRDefault="00B35E59" w:rsidP="00091DEC">
            <w:pPr>
              <w:pStyle w:val="TAL"/>
              <w:rPr>
                <w:b/>
                <w:bCs/>
                <w:i/>
                <w:iCs/>
              </w:rPr>
            </w:pPr>
            <w:r w:rsidRPr="00B11372">
              <w:rPr>
                <w:b/>
                <w:bCs/>
                <w:i/>
                <w:iCs/>
              </w:rPr>
              <w:t>uplinkTxSwitching</w:t>
            </w:r>
            <w:r w:rsidRPr="00B11372">
              <w:rPr>
                <w:rFonts w:eastAsia="DengXian"/>
                <w:b/>
                <w:bCs/>
                <w:i/>
                <w:iCs/>
              </w:rPr>
              <w:t>-PowerBoosting-r16</w:t>
            </w:r>
          </w:p>
          <w:p w14:paraId="7BE05043" w14:textId="77777777" w:rsidR="00B35E59" w:rsidRPr="00B11372" w:rsidRDefault="00B35E59" w:rsidP="00091DEC">
            <w:pPr>
              <w:pStyle w:val="TAL"/>
              <w:rPr>
                <w:b/>
                <w:bCs/>
                <w:i/>
                <w:iCs/>
              </w:rPr>
            </w:pPr>
            <w:r w:rsidRPr="00B11372">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77415BF" w14:textId="77777777" w:rsidR="00B35E59" w:rsidRPr="00B11372" w:rsidRDefault="00B35E59" w:rsidP="00091DEC">
            <w:pPr>
              <w:pStyle w:val="TAL"/>
              <w:jc w:val="center"/>
              <w:rPr>
                <w:bCs/>
                <w:iCs/>
                <w:lang w:eastAsia="zh-CN"/>
              </w:rPr>
            </w:pPr>
            <w:r w:rsidRPr="00B11372">
              <w:rPr>
                <w:bCs/>
                <w:iCs/>
                <w:lang w:eastAsia="zh-CN"/>
              </w:rPr>
              <w:t>BC</w:t>
            </w:r>
          </w:p>
        </w:tc>
        <w:tc>
          <w:tcPr>
            <w:tcW w:w="567" w:type="dxa"/>
          </w:tcPr>
          <w:p w14:paraId="6B732084" w14:textId="77777777" w:rsidR="00B35E59" w:rsidRPr="00B11372" w:rsidRDefault="00B35E59" w:rsidP="00091DEC">
            <w:pPr>
              <w:pStyle w:val="TAL"/>
              <w:jc w:val="center"/>
              <w:rPr>
                <w:bCs/>
                <w:iCs/>
                <w:lang w:eastAsia="zh-CN"/>
              </w:rPr>
            </w:pPr>
            <w:r w:rsidRPr="00B11372">
              <w:rPr>
                <w:bCs/>
                <w:iCs/>
                <w:lang w:eastAsia="zh-CN"/>
              </w:rPr>
              <w:t>No</w:t>
            </w:r>
          </w:p>
        </w:tc>
        <w:tc>
          <w:tcPr>
            <w:tcW w:w="709" w:type="dxa"/>
          </w:tcPr>
          <w:p w14:paraId="3AB369E1"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0FF1B562"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5069638D" w14:textId="77777777" w:rsidTr="007B1F61">
        <w:trPr>
          <w:cantSplit/>
          <w:tblHeader/>
        </w:trPr>
        <w:tc>
          <w:tcPr>
            <w:tcW w:w="6917" w:type="dxa"/>
          </w:tcPr>
          <w:p w14:paraId="066D8CD5" w14:textId="77777777" w:rsidR="00B35E59" w:rsidRPr="00B11372" w:rsidRDefault="00B35E59" w:rsidP="00091DEC">
            <w:pPr>
              <w:pStyle w:val="TAL"/>
              <w:rPr>
                <w:b/>
                <w:bCs/>
                <w:i/>
                <w:iCs/>
              </w:rPr>
            </w:pPr>
            <w:r w:rsidRPr="00B11372">
              <w:rPr>
                <w:b/>
                <w:bCs/>
                <w:i/>
                <w:iCs/>
              </w:rPr>
              <w:t>UplinkTxSwitchingBandParameters-v1700</w:t>
            </w:r>
          </w:p>
          <w:p w14:paraId="33C0693F" w14:textId="77777777" w:rsidR="00B35E59" w:rsidRPr="00B11372" w:rsidRDefault="00B35E59" w:rsidP="00091DEC">
            <w:pPr>
              <w:pStyle w:val="TAL"/>
            </w:pPr>
            <w:r w:rsidRPr="00B11372">
              <w:t>Contains the UL Tx switching specific band parameters for a given band combination.</w:t>
            </w:r>
          </w:p>
          <w:p w14:paraId="7792739E" w14:textId="77777777" w:rsidR="00B35E59" w:rsidRPr="00B11372" w:rsidRDefault="00B35E59" w:rsidP="00091DEC">
            <w:pPr>
              <w:pStyle w:val="TAL"/>
              <w:rPr>
                <w:bCs/>
                <w:iCs/>
                <w:szCs w:val="18"/>
              </w:rPr>
            </w:pPr>
            <w:r w:rsidRPr="00B11372">
              <w:rPr>
                <w:lang w:eastAsia="fr-FR"/>
              </w:rPr>
              <w:t>The capability signalling comprises of the following parameters:</w:t>
            </w:r>
          </w:p>
          <w:p w14:paraId="486A7D84" w14:textId="77777777" w:rsidR="00B35E59" w:rsidRPr="00B11372" w:rsidRDefault="00B35E59" w:rsidP="00091DEC">
            <w:pPr>
              <w:pStyle w:val="TAL"/>
              <w:ind w:left="318" w:hanging="318"/>
              <w:rPr>
                <w:lang w:eastAsia="fr-FR"/>
              </w:rPr>
            </w:pPr>
            <w:r w:rsidRPr="00B11372">
              <w:rPr>
                <w:lang w:eastAsia="fr-FR"/>
              </w:rPr>
              <w:t>-</w:t>
            </w:r>
            <w:r w:rsidRPr="00B11372">
              <w:rPr>
                <w:lang w:eastAsia="fr-FR"/>
              </w:rPr>
              <w:tab/>
            </w:r>
            <w:r w:rsidRPr="00B11372">
              <w:rPr>
                <w:i/>
                <w:lang w:eastAsia="fr-FR"/>
              </w:rPr>
              <w:t>bandIndex-r17</w:t>
            </w:r>
            <w:r w:rsidRPr="00B11372">
              <w:rPr>
                <w:lang w:eastAsia="fr-FR"/>
              </w:rPr>
              <w:t xml:space="preserve"> indicates a band on which UE supports dynamic UL Tx switching with another band in the band combination. </w:t>
            </w:r>
            <w:proofErr w:type="spellStart"/>
            <w:r w:rsidRPr="00B11372">
              <w:rPr>
                <w:i/>
                <w:lang w:eastAsia="fr-FR"/>
              </w:rPr>
              <w:t>bandIndex</w:t>
            </w:r>
            <w:proofErr w:type="spellEnd"/>
            <w:r w:rsidRPr="00B11372">
              <w:rPr>
                <w:lang w:eastAsia="fr-FR"/>
              </w:rPr>
              <w:t xml:space="preserve"> xx refers to the </w:t>
            </w:r>
            <w:proofErr w:type="spellStart"/>
            <w:r w:rsidRPr="00B11372">
              <w:rPr>
                <w:lang w:eastAsia="fr-FR"/>
              </w:rPr>
              <w:t>xxth</w:t>
            </w:r>
            <w:proofErr w:type="spellEnd"/>
            <w:r w:rsidRPr="00B11372">
              <w:rPr>
                <w:lang w:eastAsia="fr-FR"/>
              </w:rPr>
              <w:t xml:space="preserve"> band entry in the band combination.</w:t>
            </w:r>
          </w:p>
          <w:p w14:paraId="385E1A61" w14:textId="77777777" w:rsidR="00B35E59" w:rsidRPr="00B11372" w:rsidRDefault="00B35E59" w:rsidP="00091DEC">
            <w:pPr>
              <w:pStyle w:val="TAL"/>
              <w:ind w:left="318" w:hanging="318"/>
              <w:rPr>
                <w:b/>
                <w:bCs/>
                <w:i/>
                <w:iCs/>
              </w:rPr>
            </w:pPr>
            <w:r w:rsidRPr="00B11372">
              <w:rPr>
                <w:rFonts w:cs="Arial"/>
                <w:szCs w:val="18"/>
                <w:lang w:eastAsia="fr-FR"/>
              </w:rPr>
              <w:t>-</w:t>
            </w:r>
            <w:r w:rsidRPr="00B11372">
              <w:rPr>
                <w:rFonts w:cs="Arial"/>
                <w:szCs w:val="18"/>
                <w:lang w:eastAsia="fr-FR"/>
              </w:rPr>
              <w:tab/>
            </w:r>
            <w:r w:rsidRPr="00B11372">
              <w:rPr>
                <w:rFonts w:cs="Arial"/>
                <w:i/>
                <w:szCs w:val="18"/>
                <w:lang w:eastAsia="fr-FR"/>
              </w:rPr>
              <w:t>uplinkTxSwitching2T2T-PUSCH-TransCoherence-r17</w:t>
            </w:r>
            <w:r w:rsidRPr="00B11372">
              <w:rPr>
                <w:rFonts w:cs="Arial"/>
                <w:szCs w:val="18"/>
                <w:lang w:eastAsia="fr-FR"/>
              </w:rPr>
              <w:t xml:space="preserve"> indicates support of </w:t>
            </w:r>
            <w:r w:rsidRPr="00B11372">
              <w:rPr>
                <w:rFonts w:cs="Arial"/>
                <w:bCs/>
                <w:iCs/>
                <w:szCs w:val="18"/>
              </w:rPr>
              <w:t xml:space="preserve">the uplink codebook subset for the carrier(s) on a band capable of two antenna connectors </w:t>
            </w:r>
            <w:r w:rsidRPr="00B11372">
              <w:rPr>
                <w:rFonts w:cs="Arial"/>
                <w:szCs w:val="18"/>
                <w:lang w:eastAsia="fr-FR"/>
              </w:rPr>
              <w:t xml:space="preserve">on which UE supports dynamic UL 2Tx-2Tx switching with another band in the band combination. </w:t>
            </w:r>
            <w:r w:rsidRPr="00B11372">
              <w:rPr>
                <w:rFonts w:cs="Arial"/>
                <w:bCs/>
                <w:iCs/>
                <w:szCs w:val="18"/>
              </w:rPr>
              <w:t>UE indicating support of full coherent codebook subset shall also support non-coherent codebook subset. If this field is absent, the per BC UE capability reported in</w:t>
            </w:r>
            <w:r w:rsidRPr="00B11372">
              <w:t xml:space="preserve"> </w:t>
            </w:r>
            <w:r w:rsidRPr="00B11372">
              <w:rPr>
                <w:rFonts w:cs="Arial"/>
                <w:bCs/>
                <w:i/>
                <w:iCs/>
                <w:szCs w:val="18"/>
              </w:rPr>
              <w:t>uplinkTxSwitching-PUSCH-TransCoherence-r16</w:t>
            </w:r>
            <w:r w:rsidRPr="00B11372">
              <w:rPr>
                <w:rFonts w:cs="Arial"/>
                <w:bCs/>
                <w:iCs/>
                <w:szCs w:val="18"/>
              </w:rPr>
              <w:t xml:space="preserve"> is applied, and if this field and </w:t>
            </w:r>
            <w:r w:rsidRPr="00B11372">
              <w:rPr>
                <w:rFonts w:cs="Arial"/>
                <w:bCs/>
                <w:i/>
                <w:iCs/>
                <w:szCs w:val="18"/>
              </w:rPr>
              <w:t>uplinkTxSwitching-PUSCH-TransCoherence-r16</w:t>
            </w:r>
            <w:r w:rsidRPr="00B11372">
              <w:rPr>
                <w:rFonts w:cs="Arial"/>
                <w:bCs/>
                <w:iCs/>
                <w:szCs w:val="18"/>
              </w:rPr>
              <w:t xml:space="preserve"> are both absent, the UE capability reported in </w:t>
            </w:r>
            <w:proofErr w:type="spellStart"/>
            <w:r w:rsidRPr="00B11372">
              <w:rPr>
                <w:rFonts w:cs="Arial"/>
                <w:bCs/>
                <w:i/>
                <w:iCs/>
                <w:szCs w:val="18"/>
              </w:rPr>
              <w:t>pusch-TransCoherence</w:t>
            </w:r>
            <w:proofErr w:type="spellEnd"/>
            <w:r w:rsidRPr="00B11372">
              <w:rPr>
                <w:rFonts w:cs="Arial"/>
                <w:bCs/>
                <w:iCs/>
                <w:szCs w:val="18"/>
              </w:rPr>
              <w:t xml:space="preserve"> is applied when uplink Tx switching is triggered between last transmitted SRS and scheduled PUSCH transmission, as specified in TS 38.101-1 [2].</w:t>
            </w:r>
          </w:p>
        </w:tc>
        <w:tc>
          <w:tcPr>
            <w:tcW w:w="709" w:type="dxa"/>
          </w:tcPr>
          <w:p w14:paraId="0D26C486" w14:textId="77777777" w:rsidR="00B35E59" w:rsidRPr="00B11372" w:rsidRDefault="00B35E59" w:rsidP="00091DEC">
            <w:pPr>
              <w:pStyle w:val="TAL"/>
              <w:jc w:val="center"/>
              <w:rPr>
                <w:bCs/>
                <w:iCs/>
                <w:lang w:eastAsia="zh-CN"/>
              </w:rPr>
            </w:pPr>
            <w:r w:rsidRPr="00B11372">
              <w:rPr>
                <w:bCs/>
                <w:iCs/>
                <w:lang w:eastAsia="zh-CN"/>
              </w:rPr>
              <w:t>BC</w:t>
            </w:r>
          </w:p>
        </w:tc>
        <w:tc>
          <w:tcPr>
            <w:tcW w:w="567" w:type="dxa"/>
          </w:tcPr>
          <w:p w14:paraId="234DEE85" w14:textId="77777777" w:rsidR="00B35E59" w:rsidRPr="00B11372" w:rsidRDefault="00B35E59" w:rsidP="00091DEC">
            <w:pPr>
              <w:pStyle w:val="TAL"/>
              <w:jc w:val="center"/>
              <w:rPr>
                <w:bCs/>
                <w:iCs/>
                <w:lang w:eastAsia="zh-CN"/>
              </w:rPr>
            </w:pPr>
            <w:r w:rsidRPr="00B11372">
              <w:rPr>
                <w:bCs/>
                <w:iCs/>
                <w:lang w:eastAsia="zh-CN"/>
              </w:rPr>
              <w:t>No</w:t>
            </w:r>
          </w:p>
        </w:tc>
        <w:tc>
          <w:tcPr>
            <w:tcW w:w="709" w:type="dxa"/>
          </w:tcPr>
          <w:p w14:paraId="7FC433BD" w14:textId="77777777" w:rsidR="00B35E59" w:rsidRPr="00B11372" w:rsidRDefault="00B35E59" w:rsidP="00091DEC">
            <w:pPr>
              <w:pStyle w:val="TAL"/>
              <w:jc w:val="center"/>
              <w:rPr>
                <w:rFonts w:eastAsia="DengXian"/>
              </w:rPr>
            </w:pPr>
            <w:r w:rsidRPr="00B11372">
              <w:rPr>
                <w:rFonts w:eastAsia="DengXian"/>
              </w:rPr>
              <w:t>N/A</w:t>
            </w:r>
          </w:p>
        </w:tc>
        <w:tc>
          <w:tcPr>
            <w:tcW w:w="728" w:type="dxa"/>
          </w:tcPr>
          <w:p w14:paraId="2501C82E"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21513CDE" w14:textId="77777777" w:rsidTr="007B1F61">
        <w:trPr>
          <w:cantSplit/>
          <w:tblHeader/>
        </w:trPr>
        <w:tc>
          <w:tcPr>
            <w:tcW w:w="6917" w:type="dxa"/>
          </w:tcPr>
          <w:p w14:paraId="761D0611" w14:textId="77777777" w:rsidR="00B35E59" w:rsidRPr="00B11372" w:rsidRDefault="00B35E59" w:rsidP="00091DEC">
            <w:pPr>
              <w:pStyle w:val="TAL"/>
              <w:rPr>
                <w:b/>
                <w:bCs/>
                <w:i/>
                <w:iCs/>
                <w:lang w:eastAsia="fr-FR"/>
              </w:rPr>
            </w:pPr>
            <w:r w:rsidRPr="00B11372">
              <w:rPr>
                <w:b/>
                <w:bCs/>
                <w:i/>
                <w:iCs/>
                <w:lang w:eastAsia="fr-FR"/>
              </w:rPr>
              <w:t>uplinkTxSwitching-PUSCH-TransCoherence-r16</w:t>
            </w:r>
          </w:p>
          <w:p w14:paraId="527E9EF4" w14:textId="77777777" w:rsidR="00B35E59" w:rsidRPr="00B11372" w:rsidRDefault="00B35E59" w:rsidP="00091DEC">
            <w:pPr>
              <w:pStyle w:val="TAL"/>
              <w:rPr>
                <w:bCs/>
                <w:iCs/>
              </w:rPr>
            </w:pPr>
            <w:r w:rsidRPr="00B11372">
              <w:rPr>
                <w:bCs/>
                <w:iCs/>
              </w:rPr>
              <w:t>Indicates support of the uplink codebook subset when uplink 1Tx</w:t>
            </w:r>
            <w:r w:rsidRPr="00B11372">
              <w:t>-2Tx</w:t>
            </w:r>
            <w:r w:rsidRPr="00B11372">
              <w:rPr>
                <w:bCs/>
                <w:iCs/>
              </w:rPr>
              <w:t xml:space="preserve"> switching is triggered between last transmitted SRS and scheduled PUSCH transmission, as specified in TS 38.101-1 [2].</w:t>
            </w:r>
          </w:p>
          <w:p w14:paraId="5EA4DC51" w14:textId="77777777" w:rsidR="00B35E59" w:rsidRPr="00B11372" w:rsidRDefault="00B35E59" w:rsidP="00091DEC">
            <w:pPr>
              <w:pStyle w:val="TAL"/>
              <w:rPr>
                <w:bCs/>
                <w:iCs/>
              </w:rPr>
            </w:pPr>
            <w:r w:rsidRPr="00B11372">
              <w:rPr>
                <w:bCs/>
                <w:iCs/>
              </w:rPr>
              <w:t>UE indicating support of full coherent codebook subset shall also support non-coherent codebook subset.</w:t>
            </w:r>
          </w:p>
          <w:p w14:paraId="75A4FBEB" w14:textId="77777777" w:rsidR="00B35E59" w:rsidRPr="00B11372" w:rsidRDefault="00B35E59" w:rsidP="00091DEC">
            <w:pPr>
              <w:pStyle w:val="TAL"/>
              <w:rPr>
                <w:bCs/>
                <w:iCs/>
              </w:rPr>
            </w:pPr>
            <w:r w:rsidRPr="00B11372">
              <w:rPr>
                <w:bCs/>
                <w:iCs/>
              </w:rPr>
              <w:t xml:space="preserve">If the field is absent, the supported uplink codebook subset indicated by </w:t>
            </w:r>
            <w:proofErr w:type="spellStart"/>
            <w:r w:rsidRPr="00B11372">
              <w:rPr>
                <w:bCs/>
                <w:i/>
              </w:rPr>
              <w:t>pusch-TransCoherence</w:t>
            </w:r>
            <w:proofErr w:type="spellEnd"/>
            <w:r w:rsidRPr="00B11372">
              <w:rPr>
                <w:bCs/>
                <w:iCs/>
              </w:rPr>
              <w:t xml:space="preserve"> applies when the uplink switching is triggered between last transmitted SRS and scheduled transmission.</w:t>
            </w:r>
          </w:p>
        </w:tc>
        <w:tc>
          <w:tcPr>
            <w:tcW w:w="709" w:type="dxa"/>
          </w:tcPr>
          <w:p w14:paraId="5561672C" w14:textId="77777777" w:rsidR="00B35E59" w:rsidRPr="00B11372" w:rsidRDefault="00B35E59" w:rsidP="00091DEC">
            <w:pPr>
              <w:pStyle w:val="TAL"/>
              <w:jc w:val="center"/>
              <w:rPr>
                <w:bCs/>
                <w:iCs/>
                <w:lang w:eastAsia="zh-CN"/>
              </w:rPr>
            </w:pPr>
            <w:r w:rsidRPr="00B11372">
              <w:rPr>
                <w:lang w:eastAsia="fr-FR"/>
              </w:rPr>
              <w:t>BC</w:t>
            </w:r>
          </w:p>
        </w:tc>
        <w:tc>
          <w:tcPr>
            <w:tcW w:w="567" w:type="dxa"/>
          </w:tcPr>
          <w:p w14:paraId="14BFE61E" w14:textId="77777777" w:rsidR="00B35E59" w:rsidRPr="00B11372" w:rsidRDefault="00B35E59" w:rsidP="00091DEC">
            <w:pPr>
              <w:pStyle w:val="TAL"/>
              <w:jc w:val="center"/>
              <w:rPr>
                <w:bCs/>
                <w:iCs/>
                <w:lang w:eastAsia="zh-CN"/>
              </w:rPr>
            </w:pPr>
            <w:r w:rsidRPr="00B11372">
              <w:rPr>
                <w:bCs/>
                <w:iCs/>
              </w:rPr>
              <w:t>No</w:t>
            </w:r>
          </w:p>
        </w:tc>
        <w:tc>
          <w:tcPr>
            <w:tcW w:w="709" w:type="dxa"/>
          </w:tcPr>
          <w:p w14:paraId="20EBCC4A" w14:textId="77777777" w:rsidR="00B35E59" w:rsidRPr="00B11372" w:rsidRDefault="00B35E59" w:rsidP="00091DEC">
            <w:pPr>
              <w:pStyle w:val="TAL"/>
              <w:jc w:val="center"/>
              <w:rPr>
                <w:rFonts w:eastAsia="DengXian"/>
              </w:rPr>
            </w:pPr>
            <w:r w:rsidRPr="00B11372">
              <w:rPr>
                <w:bCs/>
                <w:iCs/>
              </w:rPr>
              <w:t>N/A</w:t>
            </w:r>
          </w:p>
        </w:tc>
        <w:tc>
          <w:tcPr>
            <w:tcW w:w="728" w:type="dxa"/>
          </w:tcPr>
          <w:p w14:paraId="1108FFFD" w14:textId="77777777" w:rsidR="00B35E59" w:rsidRPr="00B11372" w:rsidRDefault="00B35E59" w:rsidP="00091DEC">
            <w:pPr>
              <w:pStyle w:val="TAL"/>
              <w:jc w:val="center"/>
              <w:rPr>
                <w:lang w:eastAsia="zh-CN"/>
              </w:rPr>
            </w:pPr>
            <w:r w:rsidRPr="00B11372">
              <w:rPr>
                <w:lang w:eastAsia="zh-CN"/>
              </w:rPr>
              <w:t>FR1 only</w:t>
            </w:r>
          </w:p>
        </w:tc>
      </w:tr>
    </w:tbl>
    <w:p w14:paraId="4498CDB7" w14:textId="77777777" w:rsidR="00B35E59" w:rsidRPr="00B11372" w:rsidRDefault="00B35E59" w:rsidP="00B35E59">
      <w:pPr>
        <w:rPr>
          <w:rFonts w:ascii="Arial" w:hAnsi="Arial"/>
        </w:rPr>
      </w:pPr>
    </w:p>
    <w:p w14:paraId="3518C0BE" w14:textId="77777777" w:rsidR="00B35E59" w:rsidRPr="00B11372" w:rsidRDefault="00B35E59" w:rsidP="00B35E59">
      <w:pPr>
        <w:pStyle w:val="Heading4"/>
      </w:pPr>
      <w:bookmarkStart w:id="139" w:name="_Toc12750894"/>
      <w:bookmarkStart w:id="140" w:name="_Toc29382258"/>
      <w:bookmarkStart w:id="141" w:name="_Toc37093375"/>
      <w:bookmarkStart w:id="142" w:name="_Toc37238651"/>
      <w:bookmarkStart w:id="143" w:name="_Toc37238765"/>
      <w:bookmarkStart w:id="144" w:name="_Toc46488660"/>
      <w:bookmarkStart w:id="145" w:name="_Toc52574081"/>
      <w:bookmarkStart w:id="146" w:name="_Toc52574167"/>
      <w:bookmarkStart w:id="147" w:name="_Toc115386260"/>
      <w:r w:rsidRPr="00B11372">
        <w:lastRenderedPageBreak/>
        <w:t>4.2.7.2</w:t>
      </w:r>
      <w:r w:rsidRPr="00B11372">
        <w:tab/>
      </w:r>
      <w:proofErr w:type="spellStart"/>
      <w:r w:rsidRPr="00B11372">
        <w:rPr>
          <w:i/>
        </w:rPr>
        <w:t>BandNR</w:t>
      </w:r>
      <w:proofErr w:type="spellEnd"/>
      <w:r w:rsidRPr="00B11372">
        <w:rPr>
          <w:i/>
        </w:rPr>
        <w:t xml:space="preserve"> parameters</w:t>
      </w:r>
      <w:bookmarkEnd w:id="139"/>
      <w:bookmarkEnd w:id="140"/>
      <w:bookmarkEnd w:id="141"/>
      <w:bookmarkEnd w:id="142"/>
      <w:bookmarkEnd w:id="143"/>
      <w:bookmarkEnd w:id="144"/>
      <w:bookmarkEnd w:id="145"/>
      <w:bookmarkEnd w:id="146"/>
      <w:bookmarkEnd w:id="1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7B0DB54C" w14:textId="77777777" w:rsidTr="201CE218">
        <w:trPr>
          <w:cantSplit/>
          <w:tblHeader/>
        </w:trPr>
        <w:tc>
          <w:tcPr>
            <w:tcW w:w="6917" w:type="dxa"/>
          </w:tcPr>
          <w:p w14:paraId="11A71C02" w14:textId="77777777" w:rsidR="00B35E59" w:rsidRPr="00B11372" w:rsidRDefault="00B35E59" w:rsidP="00091DEC">
            <w:pPr>
              <w:pStyle w:val="TAH"/>
            </w:pPr>
            <w:r w:rsidRPr="00B11372">
              <w:lastRenderedPageBreak/>
              <w:t>Definitions for parameters</w:t>
            </w:r>
          </w:p>
        </w:tc>
        <w:tc>
          <w:tcPr>
            <w:tcW w:w="709" w:type="dxa"/>
          </w:tcPr>
          <w:p w14:paraId="52EA2A2E" w14:textId="77777777" w:rsidR="00B35E59" w:rsidRPr="00B11372" w:rsidRDefault="00B35E59" w:rsidP="00091DEC">
            <w:pPr>
              <w:pStyle w:val="TAH"/>
            </w:pPr>
            <w:r w:rsidRPr="00B11372">
              <w:t>Per</w:t>
            </w:r>
          </w:p>
        </w:tc>
        <w:tc>
          <w:tcPr>
            <w:tcW w:w="567" w:type="dxa"/>
          </w:tcPr>
          <w:p w14:paraId="7C60FC0D" w14:textId="77777777" w:rsidR="00B35E59" w:rsidRPr="00B11372" w:rsidRDefault="00B35E59" w:rsidP="00091DEC">
            <w:pPr>
              <w:pStyle w:val="TAH"/>
            </w:pPr>
            <w:r w:rsidRPr="00B11372">
              <w:t>M</w:t>
            </w:r>
          </w:p>
        </w:tc>
        <w:tc>
          <w:tcPr>
            <w:tcW w:w="709" w:type="dxa"/>
          </w:tcPr>
          <w:p w14:paraId="2FB27AA8" w14:textId="77777777" w:rsidR="00B35E59" w:rsidRPr="00B11372" w:rsidRDefault="00B35E59" w:rsidP="00091DEC">
            <w:pPr>
              <w:pStyle w:val="TAH"/>
            </w:pPr>
            <w:r w:rsidRPr="00B11372">
              <w:t>FDD-TDD</w:t>
            </w:r>
          </w:p>
          <w:p w14:paraId="6D18434A" w14:textId="77777777" w:rsidR="00B35E59" w:rsidRPr="00B11372" w:rsidRDefault="00B35E59" w:rsidP="00091DEC">
            <w:pPr>
              <w:pStyle w:val="TAH"/>
            </w:pPr>
            <w:r w:rsidRPr="00B11372">
              <w:t>DIFF</w:t>
            </w:r>
          </w:p>
        </w:tc>
        <w:tc>
          <w:tcPr>
            <w:tcW w:w="728" w:type="dxa"/>
          </w:tcPr>
          <w:p w14:paraId="56DA59EE" w14:textId="77777777" w:rsidR="00B35E59" w:rsidRPr="00B11372" w:rsidRDefault="00B35E59" w:rsidP="00091DEC">
            <w:pPr>
              <w:pStyle w:val="TAH"/>
            </w:pPr>
            <w:r w:rsidRPr="00B11372">
              <w:t>FR1-FR2</w:t>
            </w:r>
          </w:p>
          <w:p w14:paraId="11B8D69B" w14:textId="77777777" w:rsidR="00B35E59" w:rsidRPr="00B11372" w:rsidRDefault="00B35E59" w:rsidP="00091DEC">
            <w:pPr>
              <w:pStyle w:val="TAH"/>
            </w:pPr>
            <w:r w:rsidRPr="00B11372">
              <w:t>DIFF</w:t>
            </w:r>
          </w:p>
        </w:tc>
      </w:tr>
      <w:tr w:rsidR="00B35E59" w:rsidRPr="00B11372" w14:paraId="7047AB1E" w14:textId="77777777" w:rsidTr="201CE218">
        <w:trPr>
          <w:cantSplit/>
          <w:tblHeader/>
        </w:trPr>
        <w:tc>
          <w:tcPr>
            <w:tcW w:w="6917" w:type="dxa"/>
          </w:tcPr>
          <w:p w14:paraId="57F11F44" w14:textId="77777777" w:rsidR="00B35E59" w:rsidRPr="00B11372" w:rsidRDefault="00B35E59" w:rsidP="00091DEC">
            <w:pPr>
              <w:pStyle w:val="TAL"/>
              <w:rPr>
                <w:b/>
                <w:i/>
              </w:rPr>
            </w:pPr>
            <w:r w:rsidRPr="00B11372">
              <w:rPr>
                <w:b/>
                <w:i/>
              </w:rPr>
              <w:t>ack-NACK-FeedbackForMulticastWithDCI-Enabler-r17</w:t>
            </w:r>
          </w:p>
          <w:p w14:paraId="58495AE1" w14:textId="77777777" w:rsidR="00B35E59" w:rsidRPr="00B11372" w:rsidRDefault="00B35E59" w:rsidP="00091DEC">
            <w:pPr>
              <w:pStyle w:val="TAL"/>
            </w:pPr>
            <w:r w:rsidRPr="00B11372">
              <w:t xml:space="preserve">Indicates whether the UE supports DCI-based enabling/disabling ACK/NACK based HARQ-ACK feedback configured per G-RNTI by RRC signalling </w:t>
            </w:r>
            <w:r w:rsidRPr="00B11372">
              <w:rPr>
                <w:rFonts w:cs="Arial"/>
                <w:szCs w:val="18"/>
              </w:rPr>
              <w:t>via DCI format 4_2</w:t>
            </w:r>
            <w:r w:rsidRPr="00B11372">
              <w:t>.</w:t>
            </w:r>
          </w:p>
          <w:p w14:paraId="11304827" w14:textId="77777777" w:rsidR="00B35E59" w:rsidRPr="00B11372" w:rsidRDefault="00B35E59" w:rsidP="00091DEC">
            <w:pPr>
              <w:pStyle w:val="TAL"/>
              <w:rPr>
                <w:bCs/>
                <w:iCs/>
              </w:rPr>
            </w:pPr>
          </w:p>
          <w:p w14:paraId="044CAE8D" w14:textId="77777777" w:rsidR="00B35E59" w:rsidRPr="00B11372" w:rsidRDefault="00B35E59" w:rsidP="00091DEC">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0CD11B69" w14:textId="77777777" w:rsidR="00B35E59" w:rsidRPr="00B11372" w:rsidRDefault="00B35E59" w:rsidP="00091DEC">
            <w:pPr>
              <w:pStyle w:val="TAL"/>
              <w:jc w:val="center"/>
            </w:pPr>
            <w:r w:rsidRPr="00B11372">
              <w:t>Band</w:t>
            </w:r>
          </w:p>
        </w:tc>
        <w:tc>
          <w:tcPr>
            <w:tcW w:w="567" w:type="dxa"/>
          </w:tcPr>
          <w:p w14:paraId="4D1549DC" w14:textId="77777777" w:rsidR="00B35E59" w:rsidRPr="00B11372" w:rsidRDefault="00B35E59" w:rsidP="00091DEC">
            <w:pPr>
              <w:pStyle w:val="TAL"/>
              <w:jc w:val="center"/>
            </w:pPr>
            <w:r w:rsidRPr="00B11372">
              <w:t>No</w:t>
            </w:r>
          </w:p>
        </w:tc>
        <w:tc>
          <w:tcPr>
            <w:tcW w:w="709" w:type="dxa"/>
          </w:tcPr>
          <w:p w14:paraId="44BF5809" w14:textId="77777777" w:rsidR="00B35E59" w:rsidRPr="00B11372" w:rsidRDefault="00B35E59" w:rsidP="00091DEC">
            <w:pPr>
              <w:pStyle w:val="TAL"/>
              <w:jc w:val="center"/>
              <w:rPr>
                <w:bCs/>
                <w:iCs/>
              </w:rPr>
            </w:pPr>
            <w:r w:rsidRPr="00B11372">
              <w:rPr>
                <w:bCs/>
                <w:iCs/>
              </w:rPr>
              <w:t>N/A</w:t>
            </w:r>
          </w:p>
        </w:tc>
        <w:tc>
          <w:tcPr>
            <w:tcW w:w="728" w:type="dxa"/>
          </w:tcPr>
          <w:p w14:paraId="7BA1264F" w14:textId="77777777" w:rsidR="00B35E59" w:rsidRPr="00B11372" w:rsidRDefault="00B35E59" w:rsidP="00091DEC">
            <w:pPr>
              <w:pStyle w:val="TAL"/>
              <w:jc w:val="center"/>
              <w:rPr>
                <w:bCs/>
                <w:iCs/>
              </w:rPr>
            </w:pPr>
            <w:r w:rsidRPr="00B11372">
              <w:rPr>
                <w:bCs/>
                <w:iCs/>
              </w:rPr>
              <w:t>N/A</w:t>
            </w:r>
          </w:p>
        </w:tc>
      </w:tr>
      <w:tr w:rsidR="00B35E59" w:rsidRPr="00B11372" w14:paraId="593CC572" w14:textId="77777777" w:rsidTr="201CE218">
        <w:trPr>
          <w:cantSplit/>
          <w:tblHeader/>
        </w:trPr>
        <w:tc>
          <w:tcPr>
            <w:tcW w:w="6917" w:type="dxa"/>
          </w:tcPr>
          <w:p w14:paraId="087C9902" w14:textId="77777777" w:rsidR="00B35E59" w:rsidRPr="00B11372" w:rsidRDefault="00B35E59" w:rsidP="00091DEC">
            <w:pPr>
              <w:pStyle w:val="TAL"/>
              <w:rPr>
                <w:b/>
                <w:i/>
              </w:rPr>
            </w:pPr>
            <w:r w:rsidRPr="00B11372">
              <w:rPr>
                <w:b/>
                <w:i/>
              </w:rPr>
              <w:t>ack-NACK-FeedbackForSPS-MulticastWithDCI-Enabler-r17</w:t>
            </w:r>
          </w:p>
          <w:p w14:paraId="2F06A5FD" w14:textId="084440AB" w:rsidR="00B35E59" w:rsidRPr="00B11372" w:rsidRDefault="00B35E59" w:rsidP="00091DEC">
            <w:pPr>
              <w:pStyle w:val="TAL"/>
            </w:pPr>
            <w:r w:rsidRPr="00B11372">
              <w:t>Indicates whether the UE supports DCI-based enabling/disabling ACK/NACK based HARQ-ACK feedback configured per G-CS-RNTI for multicast by RRC signalling</w:t>
            </w:r>
            <w:ins w:id="148" w:author="NR_MBS-Core" w:date="2022-10-24T17:24:00Z">
              <w:r w:rsidR="00C272D9">
                <w:t xml:space="preserve"> </w:t>
              </w:r>
              <w:r w:rsidR="00C272D9" w:rsidRPr="00FD187D">
                <w:rPr>
                  <w:rFonts w:cs="Arial"/>
                  <w:szCs w:val="18"/>
                </w:rPr>
                <w:t>via DCI format 4_2</w:t>
              </w:r>
            </w:ins>
            <w:r w:rsidRPr="00B11372">
              <w:t>.</w:t>
            </w:r>
          </w:p>
          <w:p w14:paraId="2D1AA098" w14:textId="77777777" w:rsidR="00B35E59" w:rsidRPr="00B11372" w:rsidRDefault="00B35E59" w:rsidP="00091DEC">
            <w:pPr>
              <w:pStyle w:val="TAL"/>
              <w:rPr>
                <w:bCs/>
                <w:iCs/>
              </w:rPr>
            </w:pPr>
          </w:p>
          <w:p w14:paraId="718FBE35" w14:textId="3F8F1C3A" w:rsidR="00B35E59" w:rsidRPr="00B11372" w:rsidRDefault="00B35E59" w:rsidP="00091DEC">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3280F309" w14:textId="77777777" w:rsidR="00B35E59" w:rsidRPr="00B11372" w:rsidRDefault="00B35E59" w:rsidP="00091DEC">
            <w:pPr>
              <w:pStyle w:val="TAL"/>
              <w:jc w:val="center"/>
            </w:pPr>
            <w:r w:rsidRPr="00B11372">
              <w:t>Band</w:t>
            </w:r>
          </w:p>
        </w:tc>
        <w:tc>
          <w:tcPr>
            <w:tcW w:w="567" w:type="dxa"/>
          </w:tcPr>
          <w:p w14:paraId="17F87CCF" w14:textId="77777777" w:rsidR="00B35E59" w:rsidRPr="00B11372" w:rsidRDefault="00B35E59" w:rsidP="00091DEC">
            <w:pPr>
              <w:pStyle w:val="TAL"/>
              <w:jc w:val="center"/>
            </w:pPr>
            <w:r w:rsidRPr="00B11372">
              <w:t>No</w:t>
            </w:r>
          </w:p>
        </w:tc>
        <w:tc>
          <w:tcPr>
            <w:tcW w:w="709" w:type="dxa"/>
          </w:tcPr>
          <w:p w14:paraId="32D8D130" w14:textId="77777777" w:rsidR="00B35E59" w:rsidRPr="00B11372" w:rsidRDefault="00B35E59" w:rsidP="00091DEC">
            <w:pPr>
              <w:pStyle w:val="TAL"/>
              <w:jc w:val="center"/>
              <w:rPr>
                <w:bCs/>
                <w:iCs/>
              </w:rPr>
            </w:pPr>
            <w:r w:rsidRPr="00B11372">
              <w:rPr>
                <w:bCs/>
                <w:iCs/>
              </w:rPr>
              <w:t>N/A</w:t>
            </w:r>
          </w:p>
        </w:tc>
        <w:tc>
          <w:tcPr>
            <w:tcW w:w="728" w:type="dxa"/>
          </w:tcPr>
          <w:p w14:paraId="42DDFCEC" w14:textId="77777777" w:rsidR="00B35E59" w:rsidRPr="00B11372" w:rsidRDefault="00B35E59" w:rsidP="00091DEC">
            <w:pPr>
              <w:pStyle w:val="TAL"/>
              <w:jc w:val="center"/>
              <w:rPr>
                <w:bCs/>
                <w:iCs/>
              </w:rPr>
            </w:pPr>
            <w:r w:rsidRPr="00B11372">
              <w:rPr>
                <w:bCs/>
                <w:iCs/>
              </w:rPr>
              <w:t>N/A</w:t>
            </w:r>
          </w:p>
        </w:tc>
      </w:tr>
      <w:tr w:rsidR="00B35E59" w:rsidRPr="00B11372" w14:paraId="23A79977" w14:textId="77777777" w:rsidTr="201CE218">
        <w:trPr>
          <w:cantSplit/>
          <w:tblHeader/>
        </w:trPr>
        <w:tc>
          <w:tcPr>
            <w:tcW w:w="6917" w:type="dxa"/>
          </w:tcPr>
          <w:p w14:paraId="0B6F8CD8" w14:textId="77777777" w:rsidR="00B35E59" w:rsidRPr="00B11372" w:rsidRDefault="00B35E59" w:rsidP="00091DEC">
            <w:pPr>
              <w:pStyle w:val="TAL"/>
              <w:rPr>
                <w:b/>
                <w:i/>
              </w:rPr>
            </w:pPr>
            <w:r w:rsidRPr="00B11372">
              <w:rPr>
                <w:b/>
                <w:i/>
              </w:rPr>
              <w:t>activeConfiguredGrant-r16</w:t>
            </w:r>
          </w:p>
          <w:p w14:paraId="517AF98F" w14:textId="77777777" w:rsidR="00B35E59" w:rsidRPr="00B11372" w:rsidRDefault="00B35E59" w:rsidP="00091DEC">
            <w:pPr>
              <w:pStyle w:val="TAL"/>
            </w:pPr>
            <w:r w:rsidRPr="00B11372">
              <w:t>Indicates whether the UE supports up to 12 configured/active configured grant configurations in a BWP of a serving cell. This field includes the following parameters:</w:t>
            </w:r>
          </w:p>
          <w:p w14:paraId="75C4BA8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173526F0"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 and across MCG and SCG in case of NR-DC.</w:t>
            </w:r>
          </w:p>
          <w:p w14:paraId="6D2380C1" w14:textId="77777777" w:rsidR="00B35E59" w:rsidRPr="00B11372" w:rsidRDefault="00B35E59" w:rsidP="00091DEC">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Pr="00B11372">
              <w:rPr>
                <w:rFonts w:cs="Arial"/>
                <w:i/>
                <w:szCs w:val="18"/>
              </w:rPr>
              <w:t xml:space="preserve">or configuredUL-GrantType1-v1650 </w:t>
            </w:r>
            <w:r w:rsidRPr="00B11372">
              <w:rPr>
                <w:rFonts w:cs="Arial"/>
                <w:iCs/>
                <w:szCs w:val="18"/>
              </w:rPr>
              <w:t>and/</w:t>
            </w:r>
            <w:r w:rsidRPr="00B11372">
              <w:rPr>
                <w:rFonts w:cs="Arial"/>
                <w:szCs w:val="18"/>
              </w:rPr>
              <w:t xml:space="preserve">or </w:t>
            </w:r>
            <w:r w:rsidRPr="00B11372">
              <w:rPr>
                <w:rFonts w:cs="Arial"/>
                <w:i/>
                <w:szCs w:val="18"/>
              </w:rPr>
              <w:t>configuredUL-GrantType2 or configuredUL-GrantType2-v1650</w:t>
            </w:r>
            <w:r w:rsidRPr="00B11372">
              <w:rPr>
                <w:rFonts w:cs="Arial"/>
                <w:szCs w:val="18"/>
              </w:rPr>
              <w:t>.</w:t>
            </w:r>
          </w:p>
          <w:p w14:paraId="060F5577" w14:textId="77777777" w:rsidR="00B35E59" w:rsidRPr="00B11372" w:rsidRDefault="00B35E59" w:rsidP="00091DEC">
            <w:pPr>
              <w:pStyle w:val="TAL"/>
              <w:rPr>
                <w:rFonts w:cs="Arial"/>
                <w:szCs w:val="18"/>
              </w:rPr>
            </w:pPr>
          </w:p>
          <w:p w14:paraId="154E78B2"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11372">
              <w:rPr>
                <w:rFonts w:cs="Arial"/>
                <w:szCs w:val="18"/>
              </w:rPr>
              <w:t>NOTE:</w:t>
            </w:r>
          </w:p>
          <w:p w14:paraId="7E78FC8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027DE72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33185CC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48AB9024" w14:textId="77777777" w:rsidR="00B35E59" w:rsidRPr="00B11372" w:rsidRDefault="00B35E59" w:rsidP="00091DEC">
            <w:pPr>
              <w:pStyle w:val="B1"/>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78C583C0" w14:textId="77777777" w:rsidR="00B35E59" w:rsidRPr="00B11372" w:rsidRDefault="00B35E59" w:rsidP="00091DEC">
            <w:pPr>
              <w:pStyle w:val="TAL"/>
              <w:jc w:val="center"/>
            </w:pPr>
            <w:r w:rsidRPr="00B11372">
              <w:t>Band</w:t>
            </w:r>
          </w:p>
        </w:tc>
        <w:tc>
          <w:tcPr>
            <w:tcW w:w="567" w:type="dxa"/>
          </w:tcPr>
          <w:p w14:paraId="4C5C5250" w14:textId="77777777" w:rsidR="00B35E59" w:rsidRPr="00B11372" w:rsidRDefault="00B35E59" w:rsidP="00091DEC">
            <w:pPr>
              <w:pStyle w:val="TAL"/>
              <w:jc w:val="center"/>
            </w:pPr>
            <w:r w:rsidRPr="00B11372">
              <w:t>No</w:t>
            </w:r>
          </w:p>
        </w:tc>
        <w:tc>
          <w:tcPr>
            <w:tcW w:w="709" w:type="dxa"/>
          </w:tcPr>
          <w:p w14:paraId="0CCEA0C1" w14:textId="77777777" w:rsidR="00B35E59" w:rsidRPr="00B11372" w:rsidRDefault="00B35E59" w:rsidP="00091DEC">
            <w:pPr>
              <w:pStyle w:val="TAL"/>
              <w:jc w:val="center"/>
              <w:rPr>
                <w:bCs/>
                <w:iCs/>
              </w:rPr>
            </w:pPr>
            <w:r w:rsidRPr="00B11372">
              <w:rPr>
                <w:bCs/>
                <w:iCs/>
              </w:rPr>
              <w:t>N/A</w:t>
            </w:r>
          </w:p>
        </w:tc>
        <w:tc>
          <w:tcPr>
            <w:tcW w:w="728" w:type="dxa"/>
          </w:tcPr>
          <w:p w14:paraId="6DF9CFD9" w14:textId="77777777" w:rsidR="00B35E59" w:rsidRPr="00B11372" w:rsidRDefault="00B35E59" w:rsidP="00091DEC">
            <w:pPr>
              <w:pStyle w:val="TAL"/>
              <w:jc w:val="center"/>
              <w:rPr>
                <w:bCs/>
                <w:iCs/>
              </w:rPr>
            </w:pPr>
            <w:r w:rsidRPr="00B11372">
              <w:rPr>
                <w:bCs/>
                <w:iCs/>
              </w:rPr>
              <w:t>N/A</w:t>
            </w:r>
          </w:p>
        </w:tc>
      </w:tr>
      <w:tr w:rsidR="00B35E59" w:rsidRPr="00B11372" w14:paraId="6557E369" w14:textId="77777777" w:rsidTr="201CE218">
        <w:trPr>
          <w:cantSplit/>
          <w:tblHeader/>
        </w:trPr>
        <w:tc>
          <w:tcPr>
            <w:tcW w:w="6917" w:type="dxa"/>
          </w:tcPr>
          <w:p w14:paraId="6FB737C7" w14:textId="77777777" w:rsidR="00B35E59" w:rsidRPr="00B11372" w:rsidRDefault="00B35E59" w:rsidP="00091DEC">
            <w:pPr>
              <w:pStyle w:val="TAL"/>
              <w:rPr>
                <w:b/>
                <w:i/>
              </w:rPr>
            </w:pPr>
            <w:proofErr w:type="spellStart"/>
            <w:r w:rsidRPr="00B11372">
              <w:rPr>
                <w:b/>
                <w:i/>
              </w:rPr>
              <w:t>additionalActiveTCI-StatePDCCH</w:t>
            </w:r>
            <w:proofErr w:type="spellEnd"/>
          </w:p>
          <w:p w14:paraId="62E3CD6B" w14:textId="77777777" w:rsidR="00B35E59" w:rsidRPr="00B11372" w:rsidRDefault="00B35E59" w:rsidP="00091DEC">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B11372">
              <w:rPr>
                <w:rFonts w:cs="Arial"/>
                <w:i/>
                <w:szCs w:val="18"/>
              </w:rPr>
              <w:t>maxNumberActiveTCI-PerBWP</w:t>
            </w:r>
            <w:proofErr w:type="spellEnd"/>
            <w:r w:rsidRPr="00B11372">
              <w:rPr>
                <w:rFonts w:cs="Arial"/>
                <w:szCs w:val="18"/>
              </w:rPr>
              <w:t xml:space="preserve"> in </w:t>
            </w:r>
            <w:proofErr w:type="spellStart"/>
            <w:r w:rsidRPr="00B11372">
              <w:rPr>
                <w:rFonts w:cs="Arial"/>
                <w:i/>
                <w:szCs w:val="18"/>
              </w:rPr>
              <w:t>tci-StatePDSCH</w:t>
            </w:r>
            <w:proofErr w:type="spellEnd"/>
            <w:r w:rsidRPr="00B11372">
              <w:rPr>
                <w:rFonts w:cs="Arial"/>
                <w:i/>
                <w:szCs w:val="18"/>
              </w:rPr>
              <w:t xml:space="preserve"> </w:t>
            </w:r>
            <w:r w:rsidRPr="00B11372">
              <w:rPr>
                <w:rFonts w:cs="Arial"/>
                <w:szCs w:val="18"/>
              </w:rPr>
              <w:t xml:space="preserve">is set to </w:t>
            </w:r>
            <w:r w:rsidRPr="00B11372">
              <w:rPr>
                <w:rFonts w:cs="Arial"/>
                <w:i/>
                <w:szCs w:val="18"/>
              </w:rPr>
              <w:t>n1</w:t>
            </w:r>
            <w:r w:rsidRPr="00B11372">
              <w:rPr>
                <w:rFonts w:cs="Arial"/>
                <w:szCs w:val="18"/>
              </w:rPr>
              <w:t>. Otherwise, the UE does not include this field.</w:t>
            </w:r>
          </w:p>
        </w:tc>
        <w:tc>
          <w:tcPr>
            <w:tcW w:w="709" w:type="dxa"/>
          </w:tcPr>
          <w:p w14:paraId="584C7316" w14:textId="77777777" w:rsidR="00B35E59" w:rsidRPr="00B11372" w:rsidRDefault="00B35E59" w:rsidP="00091DEC">
            <w:pPr>
              <w:pStyle w:val="TAL"/>
              <w:jc w:val="center"/>
            </w:pPr>
            <w:r w:rsidRPr="00B11372">
              <w:rPr>
                <w:rFonts w:cs="Arial"/>
                <w:szCs w:val="18"/>
              </w:rPr>
              <w:t>Band</w:t>
            </w:r>
          </w:p>
        </w:tc>
        <w:tc>
          <w:tcPr>
            <w:tcW w:w="567" w:type="dxa"/>
          </w:tcPr>
          <w:p w14:paraId="07E7FE71" w14:textId="77777777" w:rsidR="00B35E59" w:rsidRPr="00B11372" w:rsidRDefault="00B35E59" w:rsidP="00091DEC">
            <w:pPr>
              <w:pStyle w:val="TAL"/>
              <w:jc w:val="center"/>
            </w:pPr>
            <w:r w:rsidRPr="00B11372">
              <w:rPr>
                <w:rFonts w:cs="Arial"/>
                <w:szCs w:val="18"/>
              </w:rPr>
              <w:t>No</w:t>
            </w:r>
          </w:p>
        </w:tc>
        <w:tc>
          <w:tcPr>
            <w:tcW w:w="709" w:type="dxa"/>
          </w:tcPr>
          <w:p w14:paraId="6A18FAA8" w14:textId="77777777" w:rsidR="00B35E59" w:rsidRPr="00B11372" w:rsidRDefault="00B35E59" w:rsidP="00091DEC">
            <w:pPr>
              <w:pStyle w:val="TAL"/>
              <w:jc w:val="center"/>
            </w:pPr>
            <w:r w:rsidRPr="00B11372">
              <w:rPr>
                <w:rFonts w:eastAsia="DengXian"/>
              </w:rPr>
              <w:t>N/A</w:t>
            </w:r>
          </w:p>
        </w:tc>
        <w:tc>
          <w:tcPr>
            <w:tcW w:w="728" w:type="dxa"/>
          </w:tcPr>
          <w:p w14:paraId="5B54F56B" w14:textId="77777777" w:rsidR="00B35E59" w:rsidRPr="00B11372" w:rsidRDefault="00B35E59" w:rsidP="00091DEC">
            <w:pPr>
              <w:pStyle w:val="TAL"/>
              <w:jc w:val="center"/>
            </w:pPr>
            <w:r w:rsidRPr="00B11372">
              <w:rPr>
                <w:rFonts w:eastAsia="DengXian"/>
              </w:rPr>
              <w:t>N/A</w:t>
            </w:r>
          </w:p>
        </w:tc>
      </w:tr>
      <w:tr w:rsidR="00B35E59" w:rsidRPr="00B11372" w14:paraId="24CD3483" w14:textId="77777777" w:rsidTr="201CE218">
        <w:trPr>
          <w:cantSplit/>
          <w:tblHeader/>
        </w:trPr>
        <w:tc>
          <w:tcPr>
            <w:tcW w:w="6917" w:type="dxa"/>
          </w:tcPr>
          <w:p w14:paraId="77BC0F4E" w14:textId="77777777" w:rsidR="00B35E59" w:rsidRPr="00B11372" w:rsidRDefault="00B35E59" w:rsidP="00091DEC">
            <w:pPr>
              <w:pStyle w:val="TAL"/>
              <w:rPr>
                <w:b/>
                <w:i/>
              </w:rPr>
            </w:pPr>
            <w:proofErr w:type="spellStart"/>
            <w:r w:rsidRPr="00B11372">
              <w:rPr>
                <w:b/>
                <w:i/>
              </w:rPr>
              <w:t>aperiodicBeamReport</w:t>
            </w:r>
            <w:proofErr w:type="spellEnd"/>
          </w:p>
          <w:p w14:paraId="04A40D37" w14:textId="77777777" w:rsidR="00B35E59" w:rsidRPr="00B11372" w:rsidRDefault="00B35E59" w:rsidP="00091DEC">
            <w:pPr>
              <w:pStyle w:val="TAL"/>
            </w:pPr>
            <w:r w:rsidRPr="00B11372">
              <w:t>Indicates whether the UE supports aperiodic 'CRI/RSRP' or 'SSBRI/RSRP' reporting on PUSCH. The UE provides the capability for the band number for which the report is provided (where the measurement is performed).</w:t>
            </w:r>
          </w:p>
        </w:tc>
        <w:tc>
          <w:tcPr>
            <w:tcW w:w="709" w:type="dxa"/>
          </w:tcPr>
          <w:p w14:paraId="249B9D6C" w14:textId="77777777" w:rsidR="00B35E59" w:rsidRPr="00B11372" w:rsidRDefault="00B35E59" w:rsidP="00091DEC">
            <w:pPr>
              <w:pStyle w:val="TAL"/>
              <w:jc w:val="center"/>
              <w:rPr>
                <w:rFonts w:cs="Arial"/>
                <w:szCs w:val="18"/>
              </w:rPr>
            </w:pPr>
            <w:r w:rsidRPr="00B11372">
              <w:t>Band</w:t>
            </w:r>
          </w:p>
        </w:tc>
        <w:tc>
          <w:tcPr>
            <w:tcW w:w="567" w:type="dxa"/>
          </w:tcPr>
          <w:p w14:paraId="00F2F2AF" w14:textId="77777777" w:rsidR="00B35E59" w:rsidRPr="00B11372" w:rsidRDefault="00B35E59" w:rsidP="00091DEC">
            <w:pPr>
              <w:pStyle w:val="TAL"/>
              <w:jc w:val="center"/>
              <w:rPr>
                <w:rFonts w:cs="Arial"/>
                <w:szCs w:val="18"/>
              </w:rPr>
            </w:pPr>
            <w:r w:rsidRPr="00B11372">
              <w:t>Yes</w:t>
            </w:r>
          </w:p>
        </w:tc>
        <w:tc>
          <w:tcPr>
            <w:tcW w:w="709" w:type="dxa"/>
          </w:tcPr>
          <w:p w14:paraId="0354CAC4"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66F3749A" w14:textId="77777777" w:rsidR="00B35E59" w:rsidRPr="00B11372" w:rsidRDefault="00B35E59" w:rsidP="00091DEC">
            <w:pPr>
              <w:pStyle w:val="TAL"/>
              <w:jc w:val="center"/>
            </w:pPr>
            <w:r w:rsidRPr="00B11372">
              <w:rPr>
                <w:rFonts w:eastAsia="DengXian"/>
              </w:rPr>
              <w:t>N/A</w:t>
            </w:r>
          </w:p>
        </w:tc>
      </w:tr>
      <w:tr w:rsidR="00B35E59" w:rsidRPr="00B11372" w14:paraId="7C2088CF" w14:textId="77777777" w:rsidTr="201CE218">
        <w:trPr>
          <w:cantSplit/>
          <w:tblHeader/>
        </w:trPr>
        <w:tc>
          <w:tcPr>
            <w:tcW w:w="6917" w:type="dxa"/>
          </w:tcPr>
          <w:p w14:paraId="6F645AC8" w14:textId="77777777" w:rsidR="00B35E59" w:rsidRPr="00B11372" w:rsidRDefault="00B35E59" w:rsidP="00091DEC">
            <w:pPr>
              <w:pStyle w:val="TAL"/>
              <w:rPr>
                <w:b/>
                <w:i/>
              </w:rPr>
            </w:pPr>
            <w:r w:rsidRPr="00B11372">
              <w:rPr>
                <w:b/>
                <w:i/>
              </w:rPr>
              <w:t>aperiodicCSI-RS-AdditionalBandwidth-r17</w:t>
            </w:r>
          </w:p>
          <w:p w14:paraId="77FB98A6" w14:textId="77777777" w:rsidR="00B35E59" w:rsidRPr="00B11372" w:rsidRDefault="00B35E59" w:rsidP="00091DEC">
            <w:pPr>
              <w:pStyle w:val="TAL"/>
            </w:pPr>
            <w:r w:rsidRPr="00B11372">
              <w:t xml:space="preserve">Indicates the UE supported TRS bandwidths for fast </w:t>
            </w:r>
            <w:proofErr w:type="spellStart"/>
            <w:r w:rsidRPr="00B11372">
              <w:t>SCell</w:t>
            </w:r>
            <w:proofErr w:type="spellEnd"/>
            <w:r w:rsidRPr="00B11372">
              <w:t xml:space="preserve"> activation, in addition to 52 RBs, for a 10MHz UE channel bandwidth. This field only applies for the BWPs configured with 52 RBs size and 15kHz SCS, in FDD bands and indicates the values:</w:t>
            </w:r>
          </w:p>
          <w:p w14:paraId="0A1C0B06" w14:textId="77777777" w:rsidR="00B35E59" w:rsidRPr="00B11372" w:rsidRDefault="00B35E59" w:rsidP="00091DEC">
            <w:pPr>
              <w:pStyle w:val="TAL"/>
              <w:ind w:left="284"/>
            </w:pPr>
            <w:r w:rsidRPr="00B11372">
              <w:t xml:space="preserve">Value </w:t>
            </w:r>
            <w:r w:rsidRPr="00B11372">
              <w:rPr>
                <w:i/>
              </w:rPr>
              <w:t>addBW-Set1</w:t>
            </w:r>
            <w:r w:rsidRPr="00B11372">
              <w:t xml:space="preserve"> indicates 28, 32, 36, 40, 44, 48 RBs.</w:t>
            </w:r>
          </w:p>
          <w:p w14:paraId="70DF9C40" w14:textId="77777777" w:rsidR="00B35E59" w:rsidRPr="00B11372" w:rsidRDefault="00B35E59" w:rsidP="00091DEC">
            <w:pPr>
              <w:pStyle w:val="TAL"/>
              <w:ind w:left="284"/>
            </w:pPr>
            <w:r w:rsidRPr="00B11372">
              <w:t xml:space="preserve">Value </w:t>
            </w:r>
            <w:r w:rsidRPr="00B11372">
              <w:rPr>
                <w:i/>
              </w:rPr>
              <w:t>addBW-Set2</w:t>
            </w:r>
            <w:r w:rsidRPr="00B11372">
              <w:t xml:space="preserve"> indicates 32, 36, 40, 44, 48 RBs.</w:t>
            </w:r>
          </w:p>
          <w:p w14:paraId="4D7A307F" w14:textId="77777777" w:rsidR="00B35E59" w:rsidRPr="00B11372" w:rsidRDefault="00B35E59" w:rsidP="00091DEC">
            <w:pPr>
              <w:pStyle w:val="TAL"/>
            </w:pPr>
          </w:p>
          <w:p w14:paraId="63A34BAE" w14:textId="77777777" w:rsidR="00B35E59" w:rsidRPr="00B11372" w:rsidRDefault="00B35E59" w:rsidP="00091DEC">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0A9B405C" w14:textId="77777777" w:rsidR="00B35E59" w:rsidRPr="00B11372" w:rsidRDefault="00B35E59" w:rsidP="00091DEC">
            <w:pPr>
              <w:pStyle w:val="TAL"/>
              <w:jc w:val="center"/>
            </w:pPr>
            <w:r w:rsidRPr="00B11372">
              <w:t>Band</w:t>
            </w:r>
          </w:p>
        </w:tc>
        <w:tc>
          <w:tcPr>
            <w:tcW w:w="567" w:type="dxa"/>
          </w:tcPr>
          <w:p w14:paraId="0100BD5A" w14:textId="77777777" w:rsidR="00B35E59" w:rsidRPr="00B11372" w:rsidRDefault="00B35E59" w:rsidP="00091DEC">
            <w:pPr>
              <w:pStyle w:val="TAL"/>
              <w:jc w:val="center"/>
            </w:pPr>
            <w:r w:rsidRPr="00B11372">
              <w:t>No</w:t>
            </w:r>
          </w:p>
        </w:tc>
        <w:tc>
          <w:tcPr>
            <w:tcW w:w="709" w:type="dxa"/>
          </w:tcPr>
          <w:p w14:paraId="146CD474" w14:textId="77777777" w:rsidR="00B35E59" w:rsidRPr="00B11372" w:rsidRDefault="00B35E59" w:rsidP="00091DEC">
            <w:pPr>
              <w:pStyle w:val="TAL"/>
              <w:jc w:val="center"/>
              <w:rPr>
                <w:rFonts w:eastAsia="DengXian"/>
              </w:rPr>
            </w:pPr>
            <w:r w:rsidRPr="00B11372">
              <w:rPr>
                <w:bCs/>
                <w:iCs/>
              </w:rPr>
              <w:t>FDD only</w:t>
            </w:r>
          </w:p>
        </w:tc>
        <w:tc>
          <w:tcPr>
            <w:tcW w:w="728" w:type="dxa"/>
          </w:tcPr>
          <w:p w14:paraId="2E1F26CE" w14:textId="77777777" w:rsidR="00B35E59" w:rsidRPr="00B11372" w:rsidRDefault="00B35E59" w:rsidP="00091DEC">
            <w:pPr>
              <w:pStyle w:val="TAL"/>
              <w:jc w:val="center"/>
              <w:rPr>
                <w:rFonts w:eastAsia="DengXian"/>
              </w:rPr>
            </w:pPr>
            <w:r w:rsidRPr="00B11372">
              <w:rPr>
                <w:bCs/>
                <w:iCs/>
              </w:rPr>
              <w:t>FR1 only</w:t>
            </w:r>
          </w:p>
        </w:tc>
      </w:tr>
      <w:tr w:rsidR="00B35E59" w:rsidRPr="00B11372" w14:paraId="2B14A2A2" w14:textId="77777777" w:rsidTr="201CE218">
        <w:trPr>
          <w:cantSplit/>
          <w:tblHeader/>
        </w:trPr>
        <w:tc>
          <w:tcPr>
            <w:tcW w:w="6917" w:type="dxa"/>
          </w:tcPr>
          <w:p w14:paraId="072D58D6" w14:textId="77777777" w:rsidR="00B35E59" w:rsidRPr="00B11372" w:rsidRDefault="00B35E59" w:rsidP="00091DEC">
            <w:pPr>
              <w:pStyle w:val="TAL"/>
              <w:rPr>
                <w:b/>
                <w:i/>
              </w:rPr>
            </w:pPr>
            <w:r w:rsidRPr="00B11372">
              <w:rPr>
                <w:b/>
                <w:i/>
              </w:rPr>
              <w:lastRenderedPageBreak/>
              <w:t>aperiodicCSI-RS-FastScellActivation-r17</w:t>
            </w:r>
          </w:p>
          <w:p w14:paraId="71B5CDB3" w14:textId="77777777" w:rsidR="00B35E59" w:rsidRPr="00B11372" w:rsidRDefault="00B35E59" w:rsidP="00091DEC">
            <w:pPr>
              <w:pStyle w:val="TAL"/>
            </w:pPr>
            <w:r w:rsidRPr="00B11372">
              <w:t xml:space="preserve">Indicates whether the UE supports aperiodic CSI-RS for tracking for fast </w:t>
            </w:r>
            <w:proofErr w:type="spellStart"/>
            <w:r w:rsidRPr="00B11372">
              <w:t>SCell</w:t>
            </w:r>
            <w:proofErr w:type="spellEnd"/>
            <w:r w:rsidRPr="00B11372">
              <w:t xml:space="preserve"> activation, i.e.,</w:t>
            </w:r>
          </w:p>
          <w:p w14:paraId="66A14290" w14:textId="77777777" w:rsidR="00B35E59" w:rsidRPr="00B11372" w:rsidRDefault="00B35E59" w:rsidP="00091DEC">
            <w:pPr>
              <w:pStyle w:val="TAL"/>
              <w:ind w:left="284"/>
            </w:pPr>
            <w:r w:rsidRPr="00B11372">
              <w:t xml:space="preserve">1) Aperiodic CSI-RS for tracking for fast </w:t>
            </w:r>
            <w:proofErr w:type="spellStart"/>
            <w:r w:rsidRPr="00B11372">
              <w:t>SCell</w:t>
            </w:r>
            <w:proofErr w:type="spellEnd"/>
            <w:r w:rsidRPr="00B11372">
              <w:t xml:space="preserve"> activation is triggered by enhanced </w:t>
            </w:r>
            <w:proofErr w:type="spellStart"/>
            <w:r w:rsidRPr="00B11372">
              <w:t>SCell</w:t>
            </w:r>
            <w:proofErr w:type="spellEnd"/>
            <w:r w:rsidRPr="00B11372">
              <w:t xml:space="preserve"> activation/deactivation MAC CE;</w:t>
            </w:r>
          </w:p>
          <w:p w14:paraId="538375F0" w14:textId="77777777" w:rsidR="00B35E59" w:rsidRPr="00B11372" w:rsidRDefault="00B35E59" w:rsidP="00091DEC">
            <w:pPr>
              <w:pStyle w:val="TAL"/>
              <w:ind w:left="284"/>
            </w:pPr>
            <w:r w:rsidRPr="00B11372">
              <w:t xml:space="preserve">2) Aperiodic CSI-RS for tracking for fast </w:t>
            </w:r>
            <w:proofErr w:type="spellStart"/>
            <w:r w:rsidRPr="00B11372">
              <w:t>SCell</w:t>
            </w:r>
            <w:proofErr w:type="spellEnd"/>
            <w:r w:rsidRPr="00B11372">
              <w:t xml:space="preserve"> activation is triggered within the BWP indicated by </w:t>
            </w:r>
            <w:proofErr w:type="spellStart"/>
            <w:r w:rsidRPr="00B11372">
              <w:rPr>
                <w:i/>
              </w:rPr>
              <w:t>firstActiveDownlinkBWP</w:t>
            </w:r>
            <w:proofErr w:type="spellEnd"/>
            <w:r w:rsidRPr="00B11372">
              <w:rPr>
                <w:i/>
              </w:rPr>
              <w:t>-Id</w:t>
            </w:r>
            <w:r w:rsidRPr="00B11372">
              <w:t xml:space="preserve"> for the </w:t>
            </w:r>
            <w:proofErr w:type="spellStart"/>
            <w:r w:rsidRPr="00B11372">
              <w:t>SCell</w:t>
            </w:r>
            <w:proofErr w:type="spellEnd"/>
            <w:r w:rsidRPr="00B11372">
              <w:t>.</w:t>
            </w:r>
          </w:p>
          <w:p w14:paraId="75505A0A" w14:textId="77777777" w:rsidR="00B35E59" w:rsidRPr="00B11372" w:rsidRDefault="00B35E59" w:rsidP="00091DEC">
            <w:pPr>
              <w:pStyle w:val="TAL"/>
            </w:pPr>
          </w:p>
          <w:p w14:paraId="269B3A61" w14:textId="77777777" w:rsidR="00B35E59" w:rsidRPr="00B11372" w:rsidRDefault="00B35E59" w:rsidP="00091DEC">
            <w:pPr>
              <w:pStyle w:val="TAL"/>
            </w:pPr>
            <w:r w:rsidRPr="00B11372">
              <w:t>This field includes the following parameters:</w:t>
            </w:r>
          </w:p>
          <w:p w14:paraId="2C1B61B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3181B34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 xml:space="preserve">indicates the maximum number of aperiodic CSI-RS resource set configurations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57C885C9"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ascii="Arial" w:eastAsia="Times New Roman" w:hAnsi="Arial"/>
                <w:sz w:val="18"/>
                <w:lang w:eastAsia="ja-JP"/>
              </w:rPr>
            </w:pPr>
            <w:del w:id="149" w:author="LTE_NR_DC_enh2" w:date="2022-11-14T23:45:00Z">
              <w:r w:rsidRPr="00B11372" w:rsidDel="006734D1">
                <w:rPr>
                  <w:rFonts w:ascii="Arial" w:eastAsia="Times New Roman" w:hAnsi="Arial"/>
                  <w:sz w:val="18"/>
                  <w:lang w:eastAsia="ja-JP"/>
                </w:rPr>
                <w:delText xml:space="preserve">UE supporting this feature shall indicate support of </w:delText>
              </w:r>
              <w:r w:rsidRPr="00B11372" w:rsidDel="006734D1">
                <w:rPr>
                  <w:rFonts w:ascii="Arial" w:eastAsia="Times New Roman" w:hAnsi="Arial"/>
                  <w:i/>
                  <w:iCs/>
                  <w:sz w:val="18"/>
                  <w:lang w:eastAsia="ja-JP"/>
                </w:rPr>
                <w:delText>supportedBandCombinationList</w:delText>
              </w:r>
            </w:del>
            <w:r w:rsidRPr="00B11372">
              <w:rPr>
                <w:rFonts w:ascii="Arial" w:eastAsia="Times New Roman" w:hAnsi="Arial"/>
                <w:sz w:val="18"/>
                <w:lang w:eastAsia="ja-JP"/>
              </w:rPr>
              <w:t>.</w:t>
            </w:r>
          </w:p>
          <w:p w14:paraId="42C150AD"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p>
          <w:p w14:paraId="0D40E2D4" w14:textId="77777777" w:rsidR="00B35E59" w:rsidRPr="00B11372" w:rsidRDefault="00B35E59" w:rsidP="00091DEC">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B11372">
              <w:rPr>
                <w:rFonts w:cs="Arial"/>
                <w:szCs w:val="18"/>
              </w:rPr>
              <w:t>NOTE:</w:t>
            </w:r>
          </w:p>
          <w:p w14:paraId="0D4A9AA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 xml:space="preserve">values refer to the number of RS configurations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that can be indicated by the MAC CE.</w:t>
            </w:r>
          </w:p>
          <w:p w14:paraId="021C0F5A"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The NZP-CSI-RS configured as RS for tracking for fast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0985ADE4" w14:textId="77777777" w:rsidR="00B35E59" w:rsidRPr="00B11372" w:rsidRDefault="00B35E59" w:rsidP="00091DEC">
            <w:pPr>
              <w:pStyle w:val="TAL"/>
              <w:jc w:val="center"/>
            </w:pPr>
            <w:r w:rsidRPr="00B11372">
              <w:t>Band</w:t>
            </w:r>
          </w:p>
        </w:tc>
        <w:tc>
          <w:tcPr>
            <w:tcW w:w="567" w:type="dxa"/>
          </w:tcPr>
          <w:p w14:paraId="686CAE2A" w14:textId="77777777" w:rsidR="00B35E59" w:rsidRPr="00B11372" w:rsidRDefault="00B35E59" w:rsidP="00091DEC">
            <w:pPr>
              <w:pStyle w:val="TAL"/>
              <w:jc w:val="center"/>
            </w:pPr>
            <w:r w:rsidRPr="00B11372">
              <w:t>No</w:t>
            </w:r>
          </w:p>
        </w:tc>
        <w:tc>
          <w:tcPr>
            <w:tcW w:w="709" w:type="dxa"/>
          </w:tcPr>
          <w:p w14:paraId="2C6263C8" w14:textId="77777777" w:rsidR="00B35E59" w:rsidRPr="00B11372" w:rsidRDefault="00B35E59" w:rsidP="00091DEC">
            <w:pPr>
              <w:pStyle w:val="TAL"/>
              <w:jc w:val="center"/>
              <w:rPr>
                <w:rFonts w:eastAsia="DengXian"/>
              </w:rPr>
            </w:pPr>
            <w:r w:rsidRPr="00B11372">
              <w:rPr>
                <w:bCs/>
                <w:iCs/>
              </w:rPr>
              <w:t>N/A</w:t>
            </w:r>
          </w:p>
        </w:tc>
        <w:tc>
          <w:tcPr>
            <w:tcW w:w="728" w:type="dxa"/>
          </w:tcPr>
          <w:p w14:paraId="559AB4BD" w14:textId="77777777" w:rsidR="00B35E59" w:rsidRPr="00B11372" w:rsidRDefault="00B35E59" w:rsidP="00091DEC">
            <w:pPr>
              <w:pStyle w:val="TAL"/>
              <w:jc w:val="center"/>
              <w:rPr>
                <w:rFonts w:eastAsia="DengXian"/>
              </w:rPr>
            </w:pPr>
            <w:r w:rsidRPr="00B11372">
              <w:rPr>
                <w:bCs/>
                <w:iCs/>
              </w:rPr>
              <w:t>N/A</w:t>
            </w:r>
          </w:p>
        </w:tc>
      </w:tr>
      <w:tr w:rsidR="00B35E59" w:rsidRPr="00B11372" w14:paraId="5E4F6930" w14:textId="77777777" w:rsidTr="201CE218">
        <w:trPr>
          <w:cantSplit/>
          <w:tblHeader/>
        </w:trPr>
        <w:tc>
          <w:tcPr>
            <w:tcW w:w="6917" w:type="dxa"/>
          </w:tcPr>
          <w:p w14:paraId="51AFF0E0" w14:textId="77777777" w:rsidR="00B35E59" w:rsidRPr="00B11372" w:rsidRDefault="00B35E59" w:rsidP="00091DEC">
            <w:pPr>
              <w:pStyle w:val="TAL"/>
              <w:rPr>
                <w:b/>
                <w:i/>
              </w:rPr>
            </w:pPr>
            <w:proofErr w:type="spellStart"/>
            <w:r w:rsidRPr="00B11372">
              <w:rPr>
                <w:b/>
                <w:i/>
              </w:rPr>
              <w:t>aperiodicTRS</w:t>
            </w:r>
            <w:proofErr w:type="spellEnd"/>
          </w:p>
          <w:p w14:paraId="65B89AEA" w14:textId="77777777" w:rsidR="00B35E59" w:rsidRPr="00B11372" w:rsidRDefault="00B35E59" w:rsidP="00091DEC">
            <w:pPr>
              <w:pStyle w:val="TAL"/>
            </w:pPr>
            <w:r w:rsidRPr="00B11372">
              <w:rPr>
                <w:rFonts w:cs="Arial"/>
                <w:szCs w:val="18"/>
              </w:rPr>
              <w:t>Indicates whether the UE supports DCI triggering aperiodic TRS associated with periodic TRS.</w:t>
            </w:r>
          </w:p>
        </w:tc>
        <w:tc>
          <w:tcPr>
            <w:tcW w:w="709" w:type="dxa"/>
          </w:tcPr>
          <w:p w14:paraId="761BDF2B" w14:textId="77777777" w:rsidR="00B35E59" w:rsidRPr="00B11372" w:rsidRDefault="00B35E59" w:rsidP="00091DEC">
            <w:pPr>
              <w:pStyle w:val="TAL"/>
              <w:jc w:val="center"/>
            </w:pPr>
            <w:r w:rsidRPr="00B11372">
              <w:rPr>
                <w:rFonts w:cs="Arial"/>
                <w:szCs w:val="18"/>
              </w:rPr>
              <w:t>Band</w:t>
            </w:r>
          </w:p>
        </w:tc>
        <w:tc>
          <w:tcPr>
            <w:tcW w:w="567" w:type="dxa"/>
          </w:tcPr>
          <w:p w14:paraId="264D5E7F" w14:textId="77777777" w:rsidR="00B35E59" w:rsidRPr="00B11372" w:rsidRDefault="00B35E59" w:rsidP="00091DEC">
            <w:pPr>
              <w:pStyle w:val="TAL"/>
              <w:jc w:val="center"/>
            </w:pPr>
            <w:r w:rsidRPr="00B11372">
              <w:rPr>
                <w:rFonts w:cs="Arial"/>
                <w:szCs w:val="18"/>
              </w:rPr>
              <w:t>No</w:t>
            </w:r>
          </w:p>
        </w:tc>
        <w:tc>
          <w:tcPr>
            <w:tcW w:w="709" w:type="dxa"/>
          </w:tcPr>
          <w:p w14:paraId="012EFAF1" w14:textId="77777777" w:rsidR="00B35E59" w:rsidRPr="00B11372" w:rsidRDefault="00B35E59" w:rsidP="00091DEC">
            <w:pPr>
              <w:pStyle w:val="TAL"/>
              <w:jc w:val="center"/>
            </w:pPr>
            <w:r w:rsidRPr="00B11372">
              <w:rPr>
                <w:rFonts w:eastAsia="DengXian"/>
              </w:rPr>
              <w:t>N/A</w:t>
            </w:r>
          </w:p>
        </w:tc>
        <w:tc>
          <w:tcPr>
            <w:tcW w:w="728" w:type="dxa"/>
          </w:tcPr>
          <w:p w14:paraId="025DAA00" w14:textId="77777777" w:rsidR="00B35E59" w:rsidRPr="00B11372" w:rsidRDefault="00B35E59" w:rsidP="00091DEC">
            <w:pPr>
              <w:pStyle w:val="TAL"/>
              <w:jc w:val="center"/>
            </w:pPr>
            <w:r w:rsidRPr="00B11372">
              <w:t>Yes</w:t>
            </w:r>
          </w:p>
        </w:tc>
      </w:tr>
      <w:tr w:rsidR="00B35E59" w:rsidRPr="00B11372" w14:paraId="6E791C1C" w14:textId="77777777" w:rsidTr="201CE218">
        <w:trPr>
          <w:cantSplit/>
          <w:tblHeader/>
        </w:trPr>
        <w:tc>
          <w:tcPr>
            <w:tcW w:w="6917" w:type="dxa"/>
          </w:tcPr>
          <w:p w14:paraId="27833BB4" w14:textId="77777777" w:rsidR="00B35E59" w:rsidRPr="00B11372" w:rsidRDefault="00B35E59" w:rsidP="00091DEC">
            <w:pPr>
              <w:pStyle w:val="TAL"/>
              <w:rPr>
                <w:b/>
                <w:bCs/>
                <w:i/>
                <w:iCs/>
              </w:rPr>
            </w:pPr>
            <w:proofErr w:type="spellStart"/>
            <w:r w:rsidRPr="00B11372">
              <w:rPr>
                <w:b/>
                <w:bCs/>
                <w:i/>
                <w:iCs/>
              </w:rPr>
              <w:t>asymmetricBandwidthCombinationSet</w:t>
            </w:r>
            <w:proofErr w:type="spellEnd"/>
          </w:p>
          <w:p w14:paraId="70962AC6" w14:textId="77777777" w:rsidR="00B35E59" w:rsidRPr="00B11372" w:rsidRDefault="00B35E59" w:rsidP="00091DEC">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4BF3EB96"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67A1A47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F306F28"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40253543" w14:textId="77777777" w:rsidR="00B35E59" w:rsidRPr="00B11372" w:rsidRDefault="00B35E59" w:rsidP="00091DEC">
            <w:pPr>
              <w:pStyle w:val="TAL"/>
              <w:jc w:val="center"/>
            </w:pPr>
            <w:r w:rsidRPr="00B11372">
              <w:rPr>
                <w:rFonts w:eastAsia="DengXian"/>
              </w:rPr>
              <w:t>N/A</w:t>
            </w:r>
          </w:p>
        </w:tc>
      </w:tr>
      <w:tr w:rsidR="00B35E59" w:rsidRPr="00B11372" w14:paraId="0F56F365" w14:textId="77777777" w:rsidTr="201CE218">
        <w:trPr>
          <w:cantSplit/>
          <w:tblHeader/>
        </w:trPr>
        <w:tc>
          <w:tcPr>
            <w:tcW w:w="6917" w:type="dxa"/>
          </w:tcPr>
          <w:p w14:paraId="37385708" w14:textId="77777777" w:rsidR="00B35E59" w:rsidRPr="00B11372" w:rsidRDefault="00B35E59" w:rsidP="00091DEC">
            <w:pPr>
              <w:pStyle w:val="TAL"/>
              <w:rPr>
                <w:b/>
                <w:i/>
              </w:rPr>
            </w:pPr>
            <w:proofErr w:type="spellStart"/>
            <w:r w:rsidRPr="00B11372">
              <w:rPr>
                <w:b/>
                <w:i/>
              </w:rPr>
              <w:t>bandNR</w:t>
            </w:r>
            <w:proofErr w:type="spellEnd"/>
          </w:p>
          <w:p w14:paraId="076FA74D" w14:textId="77777777" w:rsidR="00B35E59" w:rsidRPr="00B11372" w:rsidRDefault="00B35E59" w:rsidP="00091DEC">
            <w:pPr>
              <w:pStyle w:val="TAL"/>
            </w:pPr>
            <w:r w:rsidRPr="00B11372">
              <w:t>Defines supported NR frequency band by NR frequency band number, as specified in TS 38.101-1 [2] and TS 38.101-2 [3].</w:t>
            </w:r>
          </w:p>
        </w:tc>
        <w:tc>
          <w:tcPr>
            <w:tcW w:w="709" w:type="dxa"/>
          </w:tcPr>
          <w:p w14:paraId="6171DCD5" w14:textId="77777777" w:rsidR="00B35E59" w:rsidRPr="00B11372" w:rsidRDefault="00B35E59" w:rsidP="00091DEC">
            <w:pPr>
              <w:pStyle w:val="TAL"/>
              <w:jc w:val="center"/>
              <w:rPr>
                <w:rFonts w:cs="Arial"/>
                <w:szCs w:val="18"/>
              </w:rPr>
            </w:pPr>
            <w:r w:rsidRPr="00B11372">
              <w:t>Band</w:t>
            </w:r>
          </w:p>
        </w:tc>
        <w:tc>
          <w:tcPr>
            <w:tcW w:w="567" w:type="dxa"/>
          </w:tcPr>
          <w:p w14:paraId="6831C97E" w14:textId="77777777" w:rsidR="00B35E59" w:rsidRPr="00B11372" w:rsidRDefault="00B35E59" w:rsidP="00091DEC">
            <w:pPr>
              <w:pStyle w:val="TAL"/>
              <w:jc w:val="center"/>
              <w:rPr>
                <w:rFonts w:cs="Arial"/>
                <w:szCs w:val="18"/>
              </w:rPr>
            </w:pPr>
            <w:r w:rsidRPr="00B11372">
              <w:t>Yes</w:t>
            </w:r>
          </w:p>
        </w:tc>
        <w:tc>
          <w:tcPr>
            <w:tcW w:w="709" w:type="dxa"/>
          </w:tcPr>
          <w:p w14:paraId="590BD91D" w14:textId="77777777" w:rsidR="00B35E59" w:rsidRPr="00B11372" w:rsidRDefault="00B35E59" w:rsidP="00091DEC">
            <w:pPr>
              <w:pStyle w:val="TAL"/>
              <w:jc w:val="center"/>
              <w:rPr>
                <w:rFonts w:cs="Arial"/>
                <w:szCs w:val="18"/>
              </w:rPr>
            </w:pPr>
            <w:r w:rsidRPr="00B11372">
              <w:rPr>
                <w:rFonts w:eastAsia="DengXian"/>
              </w:rPr>
              <w:t>N/A</w:t>
            </w:r>
          </w:p>
        </w:tc>
        <w:tc>
          <w:tcPr>
            <w:tcW w:w="728" w:type="dxa"/>
          </w:tcPr>
          <w:p w14:paraId="36950E6B" w14:textId="77777777" w:rsidR="00B35E59" w:rsidRPr="00B11372" w:rsidRDefault="00B35E59" w:rsidP="00091DEC">
            <w:pPr>
              <w:pStyle w:val="TAL"/>
              <w:jc w:val="center"/>
            </w:pPr>
            <w:r w:rsidRPr="00B11372">
              <w:rPr>
                <w:rFonts w:eastAsia="DengXian"/>
              </w:rPr>
              <w:t>N/A</w:t>
            </w:r>
          </w:p>
        </w:tc>
      </w:tr>
      <w:tr w:rsidR="00B35E59" w:rsidRPr="00B11372" w14:paraId="0A7CC9F1" w14:textId="77777777" w:rsidTr="201CE218">
        <w:trPr>
          <w:cantSplit/>
          <w:tblHeader/>
        </w:trPr>
        <w:tc>
          <w:tcPr>
            <w:tcW w:w="6917" w:type="dxa"/>
          </w:tcPr>
          <w:p w14:paraId="15C418F9" w14:textId="77777777" w:rsidR="00B35E59" w:rsidRPr="00B11372" w:rsidRDefault="00B35E59" w:rsidP="00091DEC">
            <w:pPr>
              <w:pStyle w:val="TAL"/>
              <w:rPr>
                <w:b/>
                <w:i/>
              </w:rPr>
            </w:pPr>
            <w:r w:rsidRPr="00B11372">
              <w:rPr>
                <w:b/>
                <w:i/>
              </w:rPr>
              <w:t>beamCorrespondenceCSI-RS-based-r16</w:t>
            </w:r>
          </w:p>
          <w:p w14:paraId="1EFED38A" w14:textId="77777777" w:rsidR="00B35E59" w:rsidRPr="00B11372" w:rsidRDefault="00B35E59" w:rsidP="00091DEC">
            <w:pPr>
              <w:pStyle w:val="TAL"/>
              <w:rPr>
                <w:rFonts w:cs="Arial"/>
                <w:lang w:eastAsia="zh-CN"/>
              </w:rPr>
            </w:pPr>
            <w:r w:rsidRPr="00B11372">
              <w:rPr>
                <w:bCs/>
                <w:iCs/>
              </w:rPr>
              <w:t xml:space="preserve">Indicates whether the UE support for beam correspondence based on CSI-RS has the ability to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310608C2" w14:textId="77777777" w:rsidR="00B35E59" w:rsidRPr="00B11372" w:rsidRDefault="00B35E59" w:rsidP="00091DEC">
            <w:pPr>
              <w:pStyle w:val="TAL"/>
              <w:rPr>
                <w:rFonts w:cs="Arial"/>
                <w:lang w:eastAsia="zh-CN"/>
              </w:rPr>
            </w:pPr>
          </w:p>
          <w:p w14:paraId="4F8ADA16" w14:textId="77777777" w:rsidR="00B35E59" w:rsidRPr="00B11372" w:rsidRDefault="00B35E59" w:rsidP="00091DEC">
            <w:pPr>
              <w:pStyle w:val="TAL"/>
              <w:rPr>
                <w:bCs/>
                <w:i/>
              </w:rPr>
            </w:pPr>
            <w:r w:rsidRPr="00B11372">
              <w:rPr>
                <w:rFonts w:cs="Arial"/>
                <w:lang w:eastAsia="zh-CN"/>
              </w:rPr>
              <w:t xml:space="preserve">If UE supports neither </w:t>
            </w:r>
            <w:r w:rsidRPr="00B11372">
              <w:rPr>
                <w:bCs/>
                <w:i/>
              </w:rPr>
              <w:t>beamCorrespondenceSSB-based-r16</w:t>
            </w:r>
          </w:p>
          <w:p w14:paraId="1CDD4F24" w14:textId="77777777" w:rsidR="00B35E59" w:rsidRPr="00B11372" w:rsidRDefault="00B35E59" w:rsidP="00091DEC">
            <w:pPr>
              <w:pStyle w:val="TAL"/>
              <w:rPr>
                <w:b/>
                <w:i/>
              </w:rPr>
            </w:pPr>
            <w:r w:rsidRPr="00B11372">
              <w:rPr>
                <w:rFonts w:cs="Arial"/>
                <w:bCs/>
                <w:lang w:eastAsia="zh-CN"/>
              </w:rPr>
              <w:t>nor</w:t>
            </w:r>
            <w:r w:rsidRPr="00B11372">
              <w:rPr>
                <w:bCs/>
                <w:i/>
              </w:rPr>
              <w:t xml:space="preserve"> beamCorrespondenceCSI-RS-based-r16</w:t>
            </w:r>
            <w:r w:rsidRPr="00B11372">
              <w:rPr>
                <w:bCs/>
                <w:iCs/>
              </w:rPr>
              <w:t xml:space="preserve">, </w:t>
            </w:r>
            <w:proofErr w:type="spellStart"/>
            <w:r w:rsidRPr="00B11372">
              <w:rPr>
                <w:bCs/>
                <w:iCs/>
              </w:rPr>
              <w:t>gNB</w:t>
            </w:r>
            <w:proofErr w:type="spellEnd"/>
            <w:r w:rsidRPr="00B11372">
              <w:rPr>
                <w:rFonts w:ascii="Helvetica" w:hAnsi="Helvetica"/>
                <w:szCs w:val="18"/>
              </w:rPr>
              <w:t xml:space="preserve"> can expect the UE to </w:t>
            </w:r>
            <w:proofErr w:type="spellStart"/>
            <w:r w:rsidRPr="00B11372">
              <w:rPr>
                <w:rFonts w:ascii="Helvetica" w:hAnsi="Helvetica"/>
                <w:szCs w:val="18"/>
              </w:rPr>
              <w:t>fulfill</w:t>
            </w:r>
            <w:proofErr w:type="spellEnd"/>
            <w:r w:rsidRPr="00B11372">
              <w:rPr>
                <w:rFonts w:ascii="Helvetica" w:hAnsi="Helvetica"/>
                <w:szCs w:val="18"/>
              </w:rPr>
              <w:t xml:space="preserve"> beam correspondence based on Rel-15 beam correspondence requirements.</w:t>
            </w:r>
          </w:p>
        </w:tc>
        <w:tc>
          <w:tcPr>
            <w:tcW w:w="709" w:type="dxa"/>
          </w:tcPr>
          <w:p w14:paraId="7131E70D" w14:textId="77777777" w:rsidR="00B35E59" w:rsidRPr="00B11372" w:rsidRDefault="00B35E59" w:rsidP="00091DEC">
            <w:pPr>
              <w:pStyle w:val="TAL"/>
              <w:jc w:val="center"/>
            </w:pPr>
            <w:r w:rsidRPr="00B11372">
              <w:t>Band</w:t>
            </w:r>
          </w:p>
        </w:tc>
        <w:tc>
          <w:tcPr>
            <w:tcW w:w="567" w:type="dxa"/>
          </w:tcPr>
          <w:p w14:paraId="2279C8CC" w14:textId="77777777" w:rsidR="00B35E59" w:rsidRPr="00B11372" w:rsidRDefault="00B35E59" w:rsidP="00091DEC">
            <w:pPr>
              <w:pStyle w:val="TAL"/>
              <w:jc w:val="center"/>
            </w:pPr>
            <w:r w:rsidRPr="00B11372">
              <w:t>No</w:t>
            </w:r>
          </w:p>
        </w:tc>
        <w:tc>
          <w:tcPr>
            <w:tcW w:w="709" w:type="dxa"/>
          </w:tcPr>
          <w:p w14:paraId="35190351" w14:textId="77777777" w:rsidR="00B35E59" w:rsidRPr="00B11372" w:rsidRDefault="00B35E59" w:rsidP="00091DEC">
            <w:pPr>
              <w:pStyle w:val="TAL"/>
              <w:jc w:val="center"/>
              <w:rPr>
                <w:rFonts w:eastAsia="DengXian"/>
              </w:rPr>
            </w:pPr>
            <w:r w:rsidRPr="00B11372">
              <w:rPr>
                <w:rFonts w:eastAsia="DengXian"/>
              </w:rPr>
              <w:t>TDD only</w:t>
            </w:r>
          </w:p>
        </w:tc>
        <w:tc>
          <w:tcPr>
            <w:tcW w:w="728" w:type="dxa"/>
          </w:tcPr>
          <w:p w14:paraId="1BA0FFA9" w14:textId="77777777" w:rsidR="00B35E59" w:rsidRPr="00B11372" w:rsidRDefault="00B35E59" w:rsidP="00091DEC">
            <w:pPr>
              <w:pStyle w:val="TAL"/>
              <w:jc w:val="center"/>
            </w:pPr>
            <w:r w:rsidRPr="00B11372">
              <w:t>FR2 only</w:t>
            </w:r>
          </w:p>
        </w:tc>
      </w:tr>
      <w:tr w:rsidR="00B35E59" w:rsidRPr="00B11372" w14:paraId="066E226A" w14:textId="77777777" w:rsidTr="201CE218">
        <w:trPr>
          <w:cantSplit/>
          <w:tblHeader/>
        </w:trPr>
        <w:tc>
          <w:tcPr>
            <w:tcW w:w="6917" w:type="dxa"/>
          </w:tcPr>
          <w:p w14:paraId="705BEA54" w14:textId="77777777" w:rsidR="00B35E59" w:rsidRPr="00B11372" w:rsidRDefault="00B35E59" w:rsidP="00091DEC">
            <w:pPr>
              <w:pStyle w:val="TAL"/>
              <w:rPr>
                <w:b/>
                <w:i/>
              </w:rPr>
            </w:pPr>
            <w:r w:rsidRPr="00B11372">
              <w:rPr>
                <w:b/>
                <w:i/>
              </w:rPr>
              <w:t>beamCorrespondenceSSB-based-r16</w:t>
            </w:r>
          </w:p>
          <w:p w14:paraId="1139992C" w14:textId="77777777" w:rsidR="00B35E59" w:rsidRPr="00B11372" w:rsidRDefault="00B35E59" w:rsidP="00091DEC">
            <w:pPr>
              <w:pStyle w:val="TAL"/>
              <w:rPr>
                <w:rFonts w:cs="Arial"/>
                <w:lang w:eastAsia="zh-CN"/>
              </w:rPr>
            </w:pPr>
            <w:r w:rsidRPr="00B11372">
              <w:rPr>
                <w:bCs/>
                <w:iCs/>
              </w:rPr>
              <w:t xml:space="preserve">Indicates whether the UE support for beam correspondence based on SSB has the ability to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69B5DBD0" w14:textId="77777777" w:rsidR="00B35E59" w:rsidRPr="00B11372" w:rsidRDefault="00B35E59" w:rsidP="00091DEC">
            <w:pPr>
              <w:pStyle w:val="TAL"/>
              <w:rPr>
                <w:rFonts w:cs="Arial"/>
                <w:lang w:eastAsia="zh-CN"/>
              </w:rPr>
            </w:pPr>
          </w:p>
          <w:p w14:paraId="00BEA890" w14:textId="77777777" w:rsidR="00B35E59" w:rsidRPr="00B11372" w:rsidRDefault="00B35E59" w:rsidP="00091DEC">
            <w:pPr>
              <w:pStyle w:val="TAL"/>
              <w:rPr>
                <w:bCs/>
                <w:i/>
              </w:rPr>
            </w:pPr>
            <w:r w:rsidRPr="00B11372">
              <w:rPr>
                <w:rFonts w:cs="Arial"/>
                <w:lang w:eastAsia="zh-CN"/>
              </w:rPr>
              <w:t xml:space="preserve">If UE supports neither </w:t>
            </w:r>
            <w:r w:rsidRPr="00B11372">
              <w:rPr>
                <w:bCs/>
                <w:i/>
              </w:rPr>
              <w:t>beamCorrespondenceSSB-based-r16</w:t>
            </w:r>
          </w:p>
          <w:p w14:paraId="2D55424D" w14:textId="77777777" w:rsidR="00B35E59" w:rsidRPr="00B11372" w:rsidRDefault="00B35E59" w:rsidP="00091DEC">
            <w:pPr>
              <w:pStyle w:val="TAL"/>
              <w:rPr>
                <w:bCs/>
                <w:iCs/>
              </w:rPr>
            </w:pPr>
            <w:r w:rsidRPr="00B11372">
              <w:rPr>
                <w:rFonts w:cs="Arial"/>
                <w:bCs/>
                <w:lang w:eastAsia="zh-CN"/>
              </w:rPr>
              <w:t>nor</w:t>
            </w:r>
            <w:r w:rsidRPr="00B11372">
              <w:rPr>
                <w:bCs/>
                <w:i/>
              </w:rPr>
              <w:t xml:space="preserve"> beamCorrespondenceCSI-RS-based-r16</w:t>
            </w:r>
            <w:r w:rsidRPr="00B11372">
              <w:rPr>
                <w:bCs/>
                <w:iCs/>
              </w:rPr>
              <w:t xml:space="preserve">, </w:t>
            </w:r>
            <w:proofErr w:type="spellStart"/>
            <w:r w:rsidRPr="00B11372">
              <w:rPr>
                <w:bCs/>
                <w:iCs/>
              </w:rPr>
              <w:t>gNB</w:t>
            </w:r>
            <w:proofErr w:type="spellEnd"/>
            <w:r w:rsidRPr="00B11372">
              <w:rPr>
                <w:rFonts w:ascii="Helvetica" w:hAnsi="Helvetica"/>
                <w:szCs w:val="18"/>
              </w:rPr>
              <w:t xml:space="preserve"> can expect the UE to fulfil beam correspondence based on Rel-15 beam correspondence requirements.</w:t>
            </w:r>
          </w:p>
          <w:p w14:paraId="3ADD6156" w14:textId="77777777" w:rsidR="00B35E59" w:rsidRPr="00B11372" w:rsidRDefault="00B35E59" w:rsidP="00091DEC">
            <w:pPr>
              <w:pStyle w:val="TAL"/>
              <w:rPr>
                <w:b/>
                <w:i/>
              </w:rPr>
            </w:pPr>
          </w:p>
        </w:tc>
        <w:tc>
          <w:tcPr>
            <w:tcW w:w="709" w:type="dxa"/>
          </w:tcPr>
          <w:p w14:paraId="59EBEBA8" w14:textId="77777777" w:rsidR="00B35E59" w:rsidRPr="00B11372" w:rsidRDefault="00B35E59" w:rsidP="00091DEC">
            <w:pPr>
              <w:pStyle w:val="TAL"/>
              <w:jc w:val="center"/>
            </w:pPr>
            <w:r w:rsidRPr="00B11372">
              <w:t>Band</w:t>
            </w:r>
          </w:p>
        </w:tc>
        <w:tc>
          <w:tcPr>
            <w:tcW w:w="567" w:type="dxa"/>
          </w:tcPr>
          <w:p w14:paraId="4ABC723C" w14:textId="77777777" w:rsidR="00B35E59" w:rsidRPr="00B11372" w:rsidRDefault="00B35E59" w:rsidP="00091DEC">
            <w:pPr>
              <w:pStyle w:val="TAL"/>
              <w:jc w:val="center"/>
            </w:pPr>
            <w:r w:rsidRPr="00B11372">
              <w:t>No</w:t>
            </w:r>
          </w:p>
        </w:tc>
        <w:tc>
          <w:tcPr>
            <w:tcW w:w="709" w:type="dxa"/>
          </w:tcPr>
          <w:p w14:paraId="3A773858" w14:textId="77777777" w:rsidR="00B35E59" w:rsidRPr="00B11372" w:rsidRDefault="00B35E59" w:rsidP="00091DEC">
            <w:pPr>
              <w:pStyle w:val="TAL"/>
              <w:jc w:val="center"/>
              <w:rPr>
                <w:rFonts w:eastAsia="DengXian"/>
              </w:rPr>
            </w:pPr>
            <w:r w:rsidRPr="00B11372">
              <w:rPr>
                <w:rFonts w:eastAsia="DengXian"/>
              </w:rPr>
              <w:t>TDD only</w:t>
            </w:r>
          </w:p>
        </w:tc>
        <w:tc>
          <w:tcPr>
            <w:tcW w:w="728" w:type="dxa"/>
          </w:tcPr>
          <w:p w14:paraId="0AB96BED" w14:textId="77777777" w:rsidR="00B35E59" w:rsidRPr="00B11372" w:rsidRDefault="00B35E59" w:rsidP="00091DEC">
            <w:pPr>
              <w:pStyle w:val="TAL"/>
              <w:jc w:val="center"/>
            </w:pPr>
            <w:r w:rsidRPr="00B11372">
              <w:t>FR2 only</w:t>
            </w:r>
          </w:p>
        </w:tc>
      </w:tr>
      <w:tr w:rsidR="00B35E59" w:rsidRPr="00B11372" w14:paraId="0ADCA5E5" w14:textId="77777777" w:rsidTr="201CE218">
        <w:trPr>
          <w:cantSplit/>
          <w:tblHeader/>
        </w:trPr>
        <w:tc>
          <w:tcPr>
            <w:tcW w:w="6917" w:type="dxa"/>
          </w:tcPr>
          <w:p w14:paraId="4A2B02A4" w14:textId="77777777" w:rsidR="00B35E59" w:rsidRPr="00B11372" w:rsidRDefault="00B35E59" w:rsidP="00091DEC">
            <w:pPr>
              <w:pStyle w:val="TAL"/>
              <w:rPr>
                <w:b/>
                <w:i/>
              </w:rPr>
            </w:pPr>
            <w:proofErr w:type="spellStart"/>
            <w:r w:rsidRPr="00B11372">
              <w:rPr>
                <w:b/>
                <w:i/>
              </w:rPr>
              <w:lastRenderedPageBreak/>
              <w:t>beamCorrespondenceWithoutUL-BeamSweeping</w:t>
            </w:r>
            <w:proofErr w:type="spellEnd"/>
          </w:p>
          <w:p w14:paraId="6F112804" w14:textId="77777777" w:rsidR="00B35E59" w:rsidRPr="00B11372" w:rsidRDefault="00B35E59" w:rsidP="00091DEC">
            <w:pPr>
              <w:pStyle w:val="TAL"/>
            </w:pPr>
            <w:r w:rsidRPr="00B11372">
              <w:t xml:space="preserve">Indicates how UE supports FR2 beam correspondence as specified in </w:t>
            </w:r>
            <w:r w:rsidRPr="00B11372">
              <w:rPr>
                <w:rFonts w:cs="Arial"/>
                <w:szCs w:val="18"/>
              </w:rPr>
              <w:t xml:space="preserve">TS 38.101-2 [3], </w:t>
            </w:r>
            <w:r w:rsidRPr="00B11372">
              <w:t xml:space="preserve">clause 6.6. The UE that fulfils the beam correspondence requirement without the uplink beam sweeping (as specified </w:t>
            </w:r>
            <w:r w:rsidRPr="00B11372">
              <w:rPr>
                <w:rFonts w:cs="Arial"/>
                <w:szCs w:val="18"/>
              </w:rPr>
              <w:t xml:space="preserve">in TS 38.101-2 [3], clause 6.6) </w:t>
            </w:r>
            <w:r w:rsidRPr="00B11372">
              <w:t xml:space="preserve">shall set the field to </w:t>
            </w:r>
            <w:r w:rsidRPr="00B11372">
              <w:rPr>
                <w:i/>
              </w:rPr>
              <w:t>supported</w:t>
            </w:r>
            <w:r w:rsidRPr="00B11372">
              <w:t xml:space="preserve">. The UE that fulfils the beam correspondence requirement with the uplink beam sweeping (as specified </w:t>
            </w:r>
            <w:r w:rsidRPr="00B11372">
              <w:rPr>
                <w:rFonts w:cs="Arial"/>
                <w:szCs w:val="18"/>
              </w:rPr>
              <w:t xml:space="preserve">in TS 38.101-2 [3], clause 6.6) </w:t>
            </w:r>
            <w:r w:rsidRPr="00B11372">
              <w:t>shall not report this field.</w:t>
            </w:r>
          </w:p>
        </w:tc>
        <w:tc>
          <w:tcPr>
            <w:tcW w:w="709" w:type="dxa"/>
          </w:tcPr>
          <w:p w14:paraId="00390483" w14:textId="77777777" w:rsidR="00B35E59" w:rsidRPr="00B11372" w:rsidRDefault="00B35E59" w:rsidP="00091DEC">
            <w:pPr>
              <w:pStyle w:val="TAL"/>
              <w:jc w:val="center"/>
            </w:pPr>
            <w:r w:rsidRPr="00B11372">
              <w:t>Band</w:t>
            </w:r>
          </w:p>
        </w:tc>
        <w:tc>
          <w:tcPr>
            <w:tcW w:w="567" w:type="dxa"/>
          </w:tcPr>
          <w:p w14:paraId="266ECE2A" w14:textId="77777777" w:rsidR="00B35E59" w:rsidRPr="00B11372" w:rsidRDefault="00B35E59" w:rsidP="00091DEC">
            <w:pPr>
              <w:pStyle w:val="TAL"/>
              <w:jc w:val="center"/>
            </w:pPr>
            <w:r w:rsidRPr="00B11372">
              <w:t>Yes</w:t>
            </w:r>
          </w:p>
        </w:tc>
        <w:tc>
          <w:tcPr>
            <w:tcW w:w="709" w:type="dxa"/>
          </w:tcPr>
          <w:p w14:paraId="03E7DA0F" w14:textId="77777777" w:rsidR="00B35E59" w:rsidRPr="00B11372" w:rsidRDefault="00B35E59" w:rsidP="00091DEC">
            <w:pPr>
              <w:pStyle w:val="TAL"/>
              <w:jc w:val="center"/>
            </w:pPr>
            <w:r w:rsidRPr="00B11372">
              <w:rPr>
                <w:rFonts w:eastAsia="DengXian"/>
              </w:rPr>
              <w:t>N/A</w:t>
            </w:r>
          </w:p>
        </w:tc>
        <w:tc>
          <w:tcPr>
            <w:tcW w:w="728" w:type="dxa"/>
          </w:tcPr>
          <w:p w14:paraId="70A5272C" w14:textId="77777777" w:rsidR="00B35E59" w:rsidRPr="00B11372" w:rsidRDefault="00B35E59" w:rsidP="00091DEC">
            <w:pPr>
              <w:pStyle w:val="TAL"/>
              <w:jc w:val="center"/>
            </w:pPr>
            <w:r w:rsidRPr="00B11372">
              <w:t>FR2 only</w:t>
            </w:r>
          </w:p>
        </w:tc>
      </w:tr>
      <w:tr w:rsidR="00B35E59" w:rsidRPr="00B11372" w14:paraId="6AA5BCC0" w14:textId="77777777" w:rsidTr="201CE218">
        <w:trPr>
          <w:cantSplit/>
          <w:tblHeader/>
        </w:trPr>
        <w:tc>
          <w:tcPr>
            <w:tcW w:w="6917" w:type="dxa"/>
          </w:tcPr>
          <w:p w14:paraId="4DD4ECAD" w14:textId="77777777" w:rsidR="00B35E59" w:rsidRPr="00B11372" w:rsidRDefault="00B35E59" w:rsidP="00091DEC">
            <w:pPr>
              <w:pStyle w:val="TAL"/>
              <w:rPr>
                <w:b/>
                <w:i/>
              </w:rPr>
            </w:pPr>
            <w:proofErr w:type="spellStart"/>
            <w:r w:rsidRPr="00B11372">
              <w:rPr>
                <w:b/>
                <w:i/>
              </w:rPr>
              <w:t>beamManagementSSB</w:t>
            </w:r>
            <w:proofErr w:type="spellEnd"/>
            <w:r w:rsidRPr="00B11372">
              <w:rPr>
                <w:b/>
                <w:i/>
              </w:rPr>
              <w:t>-CSI-RS</w:t>
            </w:r>
          </w:p>
          <w:p w14:paraId="7C88824F" w14:textId="77777777" w:rsidR="00B35E59" w:rsidRPr="00B11372" w:rsidRDefault="00B35E59" w:rsidP="00091DEC">
            <w:pPr>
              <w:pStyle w:val="TAL"/>
              <w:rPr>
                <w:rFonts w:eastAsia="MS PGothic"/>
              </w:rPr>
            </w:pPr>
            <w:r w:rsidRPr="00B11372">
              <w:rPr>
                <w:rFonts w:eastAsia="MS PGothic"/>
              </w:rPr>
              <w:t>Defines support of SS/PBCH and CSI-RS based RSRP measurements. The capability comprises signalling of</w:t>
            </w:r>
          </w:p>
          <w:p w14:paraId="1BFC0C4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maxNumberSSB</w:t>
            </w:r>
            <w:proofErr w:type="spellEnd"/>
            <w:r w:rsidRPr="00B11372">
              <w:rPr>
                <w:rFonts w:ascii="Arial" w:hAnsi="Arial" w:cs="Arial"/>
                <w:i/>
                <w:sz w:val="18"/>
                <w:szCs w:val="18"/>
              </w:rPr>
              <w:t>-CSI-RS-</w:t>
            </w:r>
            <w:proofErr w:type="spellStart"/>
            <w:r w:rsidRPr="00B11372">
              <w:rPr>
                <w:rFonts w:ascii="Arial" w:hAnsi="Arial" w:cs="Arial"/>
                <w:i/>
                <w:sz w:val="18"/>
                <w:szCs w:val="18"/>
              </w:rPr>
              <w:t>ResourceOneTx</w:t>
            </w:r>
            <w:proofErr w:type="spellEnd"/>
            <w:r w:rsidRPr="00B1137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F6F07A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18697E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ResourceTwoTx</w:t>
            </w:r>
            <w:proofErr w:type="spellEnd"/>
            <w:r w:rsidRPr="00B1137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37E056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-RS-Density</w:t>
            </w:r>
            <w:r w:rsidRPr="00B11372">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 On FR1, it is mandatory with capability signalling to report either "three" or "</w:t>
            </w:r>
            <w:proofErr w:type="spellStart"/>
            <w:r w:rsidRPr="00B11372">
              <w:rPr>
                <w:rFonts w:ascii="Arial" w:hAnsi="Arial" w:cs="Arial"/>
                <w:sz w:val="18"/>
                <w:szCs w:val="18"/>
              </w:rPr>
              <w:t>oneAndThree</w:t>
            </w:r>
            <w:proofErr w:type="spellEnd"/>
            <w:r w:rsidRPr="00B11372">
              <w:rPr>
                <w:rFonts w:ascii="Arial" w:hAnsi="Arial" w:cs="Arial"/>
                <w:sz w:val="18"/>
                <w:szCs w:val="18"/>
              </w:rPr>
              <w:t>".</w:t>
            </w:r>
          </w:p>
          <w:p w14:paraId="04A3339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-RS-Resource</w:t>
            </w:r>
            <w:r w:rsidRPr="00B11372">
              <w:rPr>
                <w:rFonts w:ascii="Arial" w:hAnsi="Arial" w:cs="Arial"/>
                <w:sz w:val="18"/>
                <w:szCs w:val="18"/>
              </w:rPr>
              <w:t xml:space="preserve"> indicates maximum number of configured aperiodic CSI-RS resources across all serving cells (see NOTE). For FR1 and FR2, the UE is mandated to report at least n4.</w:t>
            </w:r>
          </w:p>
          <w:p w14:paraId="03FFE209" w14:textId="77777777" w:rsidR="00B35E59" w:rsidRPr="00B11372" w:rsidRDefault="00B35E59" w:rsidP="00091DEC">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A8F1823" w14:textId="77777777" w:rsidR="00B35E59" w:rsidRPr="00B11372" w:rsidRDefault="00B35E59" w:rsidP="00091DEC">
            <w:pPr>
              <w:pStyle w:val="TAL"/>
              <w:jc w:val="center"/>
            </w:pPr>
            <w:r w:rsidRPr="00B11372">
              <w:t>Band</w:t>
            </w:r>
          </w:p>
        </w:tc>
        <w:tc>
          <w:tcPr>
            <w:tcW w:w="567" w:type="dxa"/>
          </w:tcPr>
          <w:p w14:paraId="2E9DB847" w14:textId="77777777" w:rsidR="00B35E59" w:rsidRPr="00B11372" w:rsidRDefault="00B35E59" w:rsidP="00091DEC">
            <w:pPr>
              <w:pStyle w:val="TAL"/>
              <w:jc w:val="center"/>
            </w:pPr>
            <w:r w:rsidRPr="00B11372">
              <w:t>Yes</w:t>
            </w:r>
          </w:p>
        </w:tc>
        <w:tc>
          <w:tcPr>
            <w:tcW w:w="709" w:type="dxa"/>
          </w:tcPr>
          <w:p w14:paraId="73B35328" w14:textId="77777777" w:rsidR="00B35E59" w:rsidRPr="00B11372" w:rsidRDefault="00B35E59" w:rsidP="00091DEC">
            <w:pPr>
              <w:pStyle w:val="TAL"/>
              <w:jc w:val="center"/>
            </w:pPr>
            <w:r w:rsidRPr="00B11372">
              <w:rPr>
                <w:rFonts w:eastAsia="DengXian"/>
              </w:rPr>
              <w:t>N/A</w:t>
            </w:r>
          </w:p>
        </w:tc>
        <w:tc>
          <w:tcPr>
            <w:tcW w:w="728" w:type="dxa"/>
          </w:tcPr>
          <w:p w14:paraId="418A1DCB" w14:textId="77777777" w:rsidR="00B35E59" w:rsidRPr="00B11372" w:rsidRDefault="00B35E59" w:rsidP="00091DEC">
            <w:pPr>
              <w:pStyle w:val="TAL"/>
              <w:jc w:val="center"/>
            </w:pPr>
            <w:r w:rsidRPr="00B11372">
              <w:rPr>
                <w:rFonts w:eastAsia="DengXian"/>
              </w:rPr>
              <w:t>FD</w:t>
            </w:r>
          </w:p>
        </w:tc>
      </w:tr>
      <w:tr w:rsidR="00B35E59" w:rsidRPr="00B11372" w14:paraId="535B5D53" w14:textId="77777777" w:rsidTr="201CE218">
        <w:trPr>
          <w:cantSplit/>
          <w:tblHeader/>
        </w:trPr>
        <w:tc>
          <w:tcPr>
            <w:tcW w:w="6917" w:type="dxa"/>
          </w:tcPr>
          <w:p w14:paraId="734700F1" w14:textId="77777777" w:rsidR="00B35E59" w:rsidRPr="00B11372" w:rsidRDefault="00B35E59" w:rsidP="00091DEC">
            <w:pPr>
              <w:pStyle w:val="TAL"/>
              <w:rPr>
                <w:b/>
                <w:i/>
              </w:rPr>
            </w:pPr>
            <w:proofErr w:type="spellStart"/>
            <w:r w:rsidRPr="00B11372">
              <w:rPr>
                <w:b/>
                <w:i/>
              </w:rPr>
              <w:t>beamReportTiming</w:t>
            </w:r>
            <w:proofErr w:type="spellEnd"/>
            <w:r w:rsidRPr="00B11372">
              <w:rPr>
                <w:b/>
                <w:i/>
              </w:rPr>
              <w:t>, beamReportTiming-v1710</w:t>
            </w:r>
          </w:p>
          <w:p w14:paraId="05FC0CAC" w14:textId="77777777" w:rsidR="00B35E59" w:rsidRPr="00B11372" w:rsidRDefault="00B35E59" w:rsidP="00091DEC">
            <w:pPr>
              <w:pStyle w:val="TAL"/>
            </w:pPr>
            <w:r w:rsidRPr="00B1137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17EE459" w14:textId="77777777" w:rsidR="00B35E59" w:rsidRPr="00B11372" w:rsidRDefault="00B35E59" w:rsidP="00091DEC">
            <w:pPr>
              <w:pStyle w:val="TAL"/>
              <w:jc w:val="center"/>
            </w:pPr>
            <w:r w:rsidRPr="00B11372">
              <w:rPr>
                <w:rFonts w:cs="Arial"/>
                <w:szCs w:val="18"/>
              </w:rPr>
              <w:t>Band</w:t>
            </w:r>
          </w:p>
        </w:tc>
        <w:tc>
          <w:tcPr>
            <w:tcW w:w="567" w:type="dxa"/>
          </w:tcPr>
          <w:p w14:paraId="6C0AF735" w14:textId="77777777" w:rsidR="00B35E59" w:rsidRPr="00B11372" w:rsidRDefault="00B35E59" w:rsidP="00091DEC">
            <w:pPr>
              <w:pStyle w:val="TAL"/>
              <w:jc w:val="center"/>
            </w:pPr>
            <w:r w:rsidRPr="00B11372">
              <w:rPr>
                <w:rFonts w:cs="Arial"/>
                <w:szCs w:val="18"/>
              </w:rPr>
              <w:t>Yes</w:t>
            </w:r>
          </w:p>
        </w:tc>
        <w:tc>
          <w:tcPr>
            <w:tcW w:w="709" w:type="dxa"/>
          </w:tcPr>
          <w:p w14:paraId="7BBA9407" w14:textId="77777777" w:rsidR="00B35E59" w:rsidRPr="00B11372" w:rsidRDefault="00B35E59" w:rsidP="00091DEC">
            <w:pPr>
              <w:pStyle w:val="TAL"/>
              <w:jc w:val="center"/>
            </w:pPr>
            <w:r w:rsidRPr="00B11372">
              <w:rPr>
                <w:bCs/>
                <w:iCs/>
              </w:rPr>
              <w:t>N/A</w:t>
            </w:r>
          </w:p>
        </w:tc>
        <w:tc>
          <w:tcPr>
            <w:tcW w:w="728" w:type="dxa"/>
          </w:tcPr>
          <w:p w14:paraId="3FCDC069" w14:textId="77777777" w:rsidR="00B35E59" w:rsidRPr="00B11372" w:rsidRDefault="00B35E59" w:rsidP="00091DEC">
            <w:pPr>
              <w:pStyle w:val="TAL"/>
              <w:jc w:val="center"/>
            </w:pPr>
            <w:r w:rsidRPr="00B11372">
              <w:rPr>
                <w:bCs/>
                <w:iCs/>
              </w:rPr>
              <w:t>N/A</w:t>
            </w:r>
          </w:p>
        </w:tc>
      </w:tr>
      <w:tr w:rsidR="00B35E59" w:rsidRPr="00B11372" w14:paraId="6836A206" w14:textId="77777777" w:rsidTr="201CE218">
        <w:trPr>
          <w:cantSplit/>
          <w:tblHeader/>
        </w:trPr>
        <w:tc>
          <w:tcPr>
            <w:tcW w:w="6917" w:type="dxa"/>
          </w:tcPr>
          <w:p w14:paraId="7318298B" w14:textId="77777777" w:rsidR="00B35E59" w:rsidRPr="00B11372" w:rsidRDefault="00B35E59" w:rsidP="00091DEC">
            <w:pPr>
              <w:pStyle w:val="TAL"/>
              <w:rPr>
                <w:b/>
                <w:i/>
              </w:rPr>
            </w:pPr>
            <w:proofErr w:type="spellStart"/>
            <w:r w:rsidRPr="00B11372">
              <w:rPr>
                <w:b/>
                <w:i/>
              </w:rPr>
              <w:t>beamSwitchTiming</w:t>
            </w:r>
            <w:proofErr w:type="spellEnd"/>
            <w:r w:rsidRPr="00B11372">
              <w:rPr>
                <w:b/>
                <w:i/>
              </w:rPr>
              <w:t>, beamSwitchTiming-v1710</w:t>
            </w:r>
          </w:p>
          <w:p w14:paraId="00FEA506" w14:textId="77777777" w:rsidR="00B35E59" w:rsidRPr="00B11372" w:rsidRDefault="00B35E59" w:rsidP="00091DEC">
            <w:pPr>
              <w:pStyle w:val="TAL"/>
              <w:rPr>
                <w:iCs/>
              </w:rPr>
            </w:pPr>
            <w:r w:rsidRPr="00B1137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40D7D78" w14:textId="77777777" w:rsidR="00B35E59" w:rsidRPr="00B11372" w:rsidRDefault="00B35E59" w:rsidP="00091DEC">
            <w:pPr>
              <w:pStyle w:val="TAN"/>
            </w:pPr>
            <w:r w:rsidRPr="00B11372">
              <w:rPr>
                <w:iCs/>
              </w:rPr>
              <w:t>NOTE:</w:t>
            </w:r>
            <w:r w:rsidRPr="00B11372">
              <w:tab/>
            </w:r>
            <w:proofErr w:type="spellStart"/>
            <w:r w:rsidRPr="00B11372">
              <w:rPr>
                <w:i/>
              </w:rPr>
              <w:t>beamSwitchTiming</w:t>
            </w:r>
            <w:proofErr w:type="spellEnd"/>
            <w:r w:rsidRPr="00B11372">
              <w:t xml:space="preserve"> of value (</w:t>
            </w:r>
            <w:r w:rsidRPr="00B11372">
              <w:rPr>
                <w:i/>
                <w:iCs/>
              </w:rPr>
              <w:t>sym224</w:t>
            </w:r>
            <w:r w:rsidRPr="00B11372">
              <w:t xml:space="preserve"> or </w:t>
            </w:r>
            <w:r w:rsidRPr="00B11372">
              <w:rPr>
                <w:i/>
                <w:iCs/>
              </w:rPr>
              <w:t>sym336</w:t>
            </w:r>
            <w:r w:rsidRPr="00B11372">
              <w:t xml:space="preserve">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B11372">
              <w:rPr>
                <w:i/>
                <w:iCs/>
              </w:rPr>
              <w:t>trs</w:t>
            </w:r>
            <w:proofErr w:type="spellEnd"/>
            <w:r w:rsidRPr="00B11372">
              <w:rPr>
                <w:i/>
                <w:iCs/>
              </w:rPr>
              <w:t>-Info</w:t>
            </w:r>
            <w:r w:rsidRPr="00B11372">
              <w:t xml:space="preserve"> and without repetition) and for beam management (with repetition 'off').</w:t>
            </w:r>
          </w:p>
        </w:tc>
        <w:tc>
          <w:tcPr>
            <w:tcW w:w="709" w:type="dxa"/>
          </w:tcPr>
          <w:p w14:paraId="54933777" w14:textId="77777777" w:rsidR="00B35E59" w:rsidRPr="00B11372" w:rsidRDefault="00B35E59" w:rsidP="00091DEC">
            <w:pPr>
              <w:pStyle w:val="TAL"/>
              <w:jc w:val="center"/>
            </w:pPr>
            <w:r w:rsidRPr="00B11372">
              <w:t>Band</w:t>
            </w:r>
          </w:p>
        </w:tc>
        <w:tc>
          <w:tcPr>
            <w:tcW w:w="567" w:type="dxa"/>
          </w:tcPr>
          <w:p w14:paraId="2EC3B17D" w14:textId="77777777" w:rsidR="00B35E59" w:rsidRPr="00B11372" w:rsidDel="005074D2" w:rsidRDefault="00B35E59" w:rsidP="00091DEC">
            <w:pPr>
              <w:pStyle w:val="TAL"/>
              <w:jc w:val="center"/>
            </w:pPr>
            <w:r w:rsidRPr="00B11372">
              <w:t>No</w:t>
            </w:r>
          </w:p>
        </w:tc>
        <w:tc>
          <w:tcPr>
            <w:tcW w:w="709" w:type="dxa"/>
          </w:tcPr>
          <w:p w14:paraId="247CD969" w14:textId="77777777" w:rsidR="00B35E59" w:rsidRPr="00B11372" w:rsidRDefault="00B35E59" w:rsidP="00091DEC">
            <w:pPr>
              <w:pStyle w:val="TAL"/>
              <w:jc w:val="center"/>
            </w:pPr>
            <w:r w:rsidRPr="00B11372">
              <w:rPr>
                <w:bCs/>
                <w:iCs/>
              </w:rPr>
              <w:t>N/A</w:t>
            </w:r>
          </w:p>
        </w:tc>
        <w:tc>
          <w:tcPr>
            <w:tcW w:w="728" w:type="dxa"/>
          </w:tcPr>
          <w:p w14:paraId="64AD522E" w14:textId="77777777" w:rsidR="00B35E59" w:rsidRPr="00B11372" w:rsidRDefault="00B35E59" w:rsidP="00091DEC">
            <w:pPr>
              <w:pStyle w:val="TAL"/>
              <w:jc w:val="center"/>
            </w:pPr>
            <w:r w:rsidRPr="00B11372">
              <w:t>FR2 only</w:t>
            </w:r>
          </w:p>
        </w:tc>
      </w:tr>
      <w:tr w:rsidR="00B35E59" w:rsidRPr="00B11372" w14:paraId="070ED0B9" w14:textId="77777777" w:rsidTr="201CE218">
        <w:trPr>
          <w:cantSplit/>
          <w:tblHeader/>
        </w:trPr>
        <w:tc>
          <w:tcPr>
            <w:tcW w:w="6917" w:type="dxa"/>
          </w:tcPr>
          <w:p w14:paraId="12F2AEED" w14:textId="77777777" w:rsidR="00B35E59" w:rsidRPr="00B11372" w:rsidRDefault="00B35E59" w:rsidP="00091DEC">
            <w:pPr>
              <w:pStyle w:val="TAL"/>
              <w:rPr>
                <w:b/>
                <w:i/>
              </w:rPr>
            </w:pPr>
            <w:r w:rsidRPr="00B11372">
              <w:rPr>
                <w:b/>
                <w:i/>
              </w:rPr>
              <w:lastRenderedPageBreak/>
              <w:t>beamSwitchTiming-r16, beamSwitchTiming-r17</w:t>
            </w:r>
          </w:p>
          <w:p w14:paraId="032D7F69" w14:textId="77777777" w:rsidR="00B35E59" w:rsidRPr="00B11372" w:rsidRDefault="00B35E59" w:rsidP="00091DEC">
            <w:pPr>
              <w:pStyle w:val="TAL"/>
            </w:pPr>
            <w:r w:rsidRPr="00B11372">
              <w:t xml:space="preserve">Indicates the minimum number of required OFDM symbols (sym224, sym336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between the DCI triggering aperiodic CSI-RS and the corresponding aperiodic CSI-RS transmission in a CSI-RS resource set configured with repetition 'ON' if </w:t>
            </w:r>
            <w:r w:rsidRPr="00B11372">
              <w:rPr>
                <w:bCs/>
                <w:i/>
              </w:rPr>
              <w:t>enableBeamSwitchTiming-r16</w:t>
            </w:r>
            <w:r w:rsidRPr="00B11372">
              <w:rPr>
                <w:bCs/>
                <w:iCs/>
              </w:rPr>
              <w:t xml:space="preserve"> is configured</w:t>
            </w:r>
            <w:r w:rsidRPr="00B11372">
              <w:t>.</w:t>
            </w:r>
          </w:p>
          <w:p w14:paraId="037D934C" w14:textId="77777777" w:rsidR="00B35E59" w:rsidRPr="00B11372" w:rsidRDefault="00B35E59" w:rsidP="00091DEC">
            <w:pPr>
              <w:pStyle w:val="TAL"/>
              <w:rPr>
                <w:b/>
                <w:i/>
              </w:rPr>
            </w:pPr>
            <w:r w:rsidRPr="00B11372">
              <w:t>For CSI-RS configured with repetition "</w:t>
            </w:r>
            <w:r w:rsidRPr="00B11372">
              <w:rPr>
                <w:i/>
                <w:iCs/>
              </w:rPr>
              <w:t>off</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rPr>
              <w:t xml:space="preserve"> </w:t>
            </w:r>
            <w:r w:rsidRPr="00B11372">
              <w:rPr>
                <w:bCs/>
              </w:rPr>
              <w:t xml:space="preserve">For CSI-RS configured without repetition and without </w:t>
            </w:r>
            <w:proofErr w:type="spellStart"/>
            <w:r w:rsidRPr="00B11372">
              <w:rPr>
                <w:bCs/>
                <w:i/>
                <w:iCs/>
              </w:rPr>
              <w:t>trs</w:t>
            </w:r>
            <w:proofErr w:type="spellEnd"/>
            <w:r w:rsidRPr="00B11372">
              <w:rPr>
                <w:bCs/>
                <w:i/>
                <w:iCs/>
              </w:rPr>
              <w:t>-info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03888E47" w14:textId="77777777" w:rsidR="00B35E59" w:rsidRPr="00B11372" w:rsidRDefault="00B35E59" w:rsidP="00091DEC">
            <w:pPr>
              <w:pStyle w:val="TAL"/>
              <w:jc w:val="center"/>
            </w:pPr>
            <w:r w:rsidRPr="00B11372">
              <w:t>Band</w:t>
            </w:r>
          </w:p>
        </w:tc>
        <w:tc>
          <w:tcPr>
            <w:tcW w:w="567" w:type="dxa"/>
          </w:tcPr>
          <w:p w14:paraId="28C6DEBA" w14:textId="77777777" w:rsidR="00B35E59" w:rsidRPr="00B11372" w:rsidRDefault="00B35E59" w:rsidP="00091DEC">
            <w:pPr>
              <w:pStyle w:val="TAL"/>
              <w:jc w:val="center"/>
            </w:pPr>
            <w:r w:rsidRPr="00B11372">
              <w:t>No</w:t>
            </w:r>
          </w:p>
        </w:tc>
        <w:tc>
          <w:tcPr>
            <w:tcW w:w="709" w:type="dxa"/>
          </w:tcPr>
          <w:p w14:paraId="705B3ED7" w14:textId="77777777" w:rsidR="00B35E59" w:rsidRPr="00B11372" w:rsidRDefault="00B35E59" w:rsidP="00091DEC">
            <w:pPr>
              <w:pStyle w:val="TAL"/>
              <w:jc w:val="center"/>
              <w:rPr>
                <w:bCs/>
                <w:iCs/>
              </w:rPr>
            </w:pPr>
            <w:r w:rsidRPr="00B11372">
              <w:rPr>
                <w:bCs/>
                <w:iCs/>
              </w:rPr>
              <w:t>N/A</w:t>
            </w:r>
          </w:p>
        </w:tc>
        <w:tc>
          <w:tcPr>
            <w:tcW w:w="728" w:type="dxa"/>
          </w:tcPr>
          <w:p w14:paraId="7786BD08" w14:textId="77777777" w:rsidR="00B35E59" w:rsidRPr="00B11372" w:rsidRDefault="00B35E59" w:rsidP="00091DEC">
            <w:pPr>
              <w:pStyle w:val="TAL"/>
              <w:jc w:val="center"/>
            </w:pPr>
            <w:r w:rsidRPr="00B11372">
              <w:t>FR2 only</w:t>
            </w:r>
          </w:p>
        </w:tc>
      </w:tr>
      <w:tr w:rsidR="00B35E59" w:rsidRPr="00B11372" w14:paraId="071FEBE3" w14:textId="77777777" w:rsidTr="201CE218">
        <w:trPr>
          <w:cantSplit/>
          <w:tblHeader/>
        </w:trPr>
        <w:tc>
          <w:tcPr>
            <w:tcW w:w="6917" w:type="dxa"/>
          </w:tcPr>
          <w:p w14:paraId="5E6A0393" w14:textId="77777777" w:rsidR="00B35E59" w:rsidRPr="00B11372" w:rsidRDefault="00B35E59" w:rsidP="00091DEC">
            <w:pPr>
              <w:pStyle w:val="TAL"/>
              <w:rPr>
                <w:b/>
                <w:i/>
              </w:rPr>
            </w:pPr>
            <w:r w:rsidRPr="00B11372">
              <w:rPr>
                <w:b/>
                <w:i/>
              </w:rPr>
              <w:t>bfd-Relaxation-r17</w:t>
            </w:r>
          </w:p>
          <w:p w14:paraId="24180B5A" w14:textId="77777777" w:rsidR="00B35E59" w:rsidRPr="00B11372" w:rsidRDefault="00B35E59" w:rsidP="00091DEC">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49783338" w14:textId="77777777" w:rsidR="00B35E59" w:rsidRPr="00B11372" w:rsidRDefault="00B35E59" w:rsidP="00091DEC">
            <w:pPr>
              <w:pStyle w:val="TAL"/>
              <w:rPr>
                <w:bCs/>
                <w:iCs/>
              </w:rPr>
            </w:pPr>
          </w:p>
          <w:p w14:paraId="2351B5AD" w14:textId="77777777" w:rsidR="00B35E59" w:rsidRPr="00B11372" w:rsidRDefault="00B35E59" w:rsidP="00091DEC">
            <w:pPr>
              <w:pStyle w:val="TAL"/>
              <w:rPr>
                <w:b/>
                <w:i/>
              </w:rPr>
            </w:pPr>
            <w:r w:rsidRPr="00B11372">
              <w:rPr>
                <w:bCs/>
                <w:iCs/>
              </w:rPr>
              <w:t xml:space="preserve">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10B36885" w14:textId="77777777" w:rsidR="00B35E59" w:rsidRPr="00B11372" w:rsidRDefault="00B35E59" w:rsidP="00091DEC">
            <w:pPr>
              <w:pStyle w:val="TAL"/>
              <w:jc w:val="center"/>
            </w:pPr>
            <w:r w:rsidRPr="00B11372">
              <w:t xml:space="preserve">Band </w:t>
            </w:r>
          </w:p>
        </w:tc>
        <w:tc>
          <w:tcPr>
            <w:tcW w:w="567" w:type="dxa"/>
          </w:tcPr>
          <w:p w14:paraId="4DBD7269" w14:textId="77777777" w:rsidR="00B35E59" w:rsidRPr="00B11372" w:rsidRDefault="00B35E59" w:rsidP="00091DEC">
            <w:pPr>
              <w:pStyle w:val="TAL"/>
              <w:jc w:val="center"/>
            </w:pPr>
            <w:r w:rsidRPr="00B11372">
              <w:t>No</w:t>
            </w:r>
          </w:p>
        </w:tc>
        <w:tc>
          <w:tcPr>
            <w:tcW w:w="709" w:type="dxa"/>
          </w:tcPr>
          <w:p w14:paraId="77DAF38B" w14:textId="77777777" w:rsidR="00B35E59" w:rsidRPr="00B11372" w:rsidRDefault="00B35E59" w:rsidP="00091DEC">
            <w:pPr>
              <w:pStyle w:val="TAL"/>
              <w:jc w:val="center"/>
              <w:rPr>
                <w:bCs/>
                <w:iCs/>
              </w:rPr>
            </w:pPr>
            <w:r w:rsidRPr="00B11372">
              <w:rPr>
                <w:bCs/>
                <w:iCs/>
              </w:rPr>
              <w:t>N/A</w:t>
            </w:r>
          </w:p>
        </w:tc>
        <w:tc>
          <w:tcPr>
            <w:tcW w:w="728" w:type="dxa"/>
          </w:tcPr>
          <w:p w14:paraId="25BE0DB0" w14:textId="77777777" w:rsidR="00B35E59" w:rsidRPr="00B11372" w:rsidRDefault="00B35E59" w:rsidP="00091DEC">
            <w:pPr>
              <w:pStyle w:val="TAL"/>
              <w:jc w:val="center"/>
            </w:pPr>
            <w:r w:rsidRPr="00B11372">
              <w:rPr>
                <w:bCs/>
                <w:iCs/>
              </w:rPr>
              <w:t>N/A</w:t>
            </w:r>
          </w:p>
        </w:tc>
      </w:tr>
      <w:tr w:rsidR="00B35E59" w:rsidRPr="00B11372" w14:paraId="1AF9332D" w14:textId="77777777" w:rsidTr="201CE218">
        <w:trPr>
          <w:cantSplit/>
          <w:tblHeader/>
        </w:trPr>
        <w:tc>
          <w:tcPr>
            <w:tcW w:w="6917" w:type="dxa"/>
          </w:tcPr>
          <w:p w14:paraId="6EA919DC" w14:textId="77777777" w:rsidR="00B35E59" w:rsidRPr="00B11372" w:rsidRDefault="00B35E59" w:rsidP="00091DEC">
            <w:pPr>
              <w:pStyle w:val="TAL"/>
              <w:rPr>
                <w:b/>
                <w:i/>
              </w:rPr>
            </w:pPr>
            <w:proofErr w:type="spellStart"/>
            <w:r w:rsidRPr="00B11372">
              <w:rPr>
                <w:b/>
                <w:i/>
              </w:rPr>
              <w:t>bwp-DiffNumerology</w:t>
            </w:r>
            <w:proofErr w:type="spellEnd"/>
          </w:p>
          <w:p w14:paraId="6852082D" w14:textId="77777777" w:rsidR="00B35E59" w:rsidRPr="00B11372" w:rsidRDefault="00B35E59" w:rsidP="00091DEC">
            <w:pPr>
              <w:pStyle w:val="TAL"/>
            </w:pPr>
            <w:r w:rsidRPr="00B11372">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2E109EE9" w14:textId="77777777" w:rsidR="00B35E59" w:rsidRPr="00B11372" w:rsidRDefault="00B35E59" w:rsidP="00091DEC">
            <w:pPr>
              <w:pStyle w:val="TAL"/>
              <w:jc w:val="center"/>
            </w:pPr>
            <w:r w:rsidRPr="00B11372">
              <w:t>Band</w:t>
            </w:r>
          </w:p>
        </w:tc>
        <w:tc>
          <w:tcPr>
            <w:tcW w:w="567" w:type="dxa"/>
          </w:tcPr>
          <w:p w14:paraId="4EAD0E16" w14:textId="77777777" w:rsidR="00B35E59" w:rsidRPr="00B11372" w:rsidRDefault="00B35E59" w:rsidP="00091DEC">
            <w:pPr>
              <w:pStyle w:val="TAL"/>
              <w:jc w:val="center"/>
            </w:pPr>
            <w:r w:rsidRPr="00B11372">
              <w:t>No</w:t>
            </w:r>
          </w:p>
        </w:tc>
        <w:tc>
          <w:tcPr>
            <w:tcW w:w="709" w:type="dxa"/>
          </w:tcPr>
          <w:p w14:paraId="600239BB" w14:textId="77777777" w:rsidR="00B35E59" w:rsidRPr="00B11372" w:rsidRDefault="00B35E59" w:rsidP="00091DEC">
            <w:pPr>
              <w:pStyle w:val="TAL"/>
              <w:jc w:val="center"/>
            </w:pPr>
            <w:r w:rsidRPr="00B11372">
              <w:rPr>
                <w:bCs/>
                <w:iCs/>
              </w:rPr>
              <w:t>N/A</w:t>
            </w:r>
          </w:p>
        </w:tc>
        <w:tc>
          <w:tcPr>
            <w:tcW w:w="728" w:type="dxa"/>
          </w:tcPr>
          <w:p w14:paraId="506DAFAC" w14:textId="77777777" w:rsidR="00B35E59" w:rsidRPr="00B11372" w:rsidRDefault="00B35E59" w:rsidP="00091DEC">
            <w:pPr>
              <w:pStyle w:val="TAL"/>
              <w:jc w:val="center"/>
            </w:pPr>
            <w:r w:rsidRPr="00B11372">
              <w:rPr>
                <w:bCs/>
                <w:iCs/>
              </w:rPr>
              <w:t>N/A</w:t>
            </w:r>
          </w:p>
        </w:tc>
      </w:tr>
      <w:tr w:rsidR="00B35E59" w:rsidRPr="00B11372" w14:paraId="5598A65E" w14:textId="77777777" w:rsidTr="201CE218">
        <w:trPr>
          <w:cantSplit/>
          <w:tblHeader/>
        </w:trPr>
        <w:tc>
          <w:tcPr>
            <w:tcW w:w="6917" w:type="dxa"/>
          </w:tcPr>
          <w:p w14:paraId="652D0915" w14:textId="77777777" w:rsidR="00B35E59" w:rsidRPr="00B11372" w:rsidRDefault="00B35E59" w:rsidP="00091DEC">
            <w:pPr>
              <w:pStyle w:val="TAL"/>
              <w:rPr>
                <w:b/>
                <w:i/>
              </w:rPr>
            </w:pPr>
            <w:proofErr w:type="spellStart"/>
            <w:r w:rsidRPr="00B11372">
              <w:rPr>
                <w:b/>
                <w:i/>
              </w:rPr>
              <w:t>bwp-SameNumerology</w:t>
            </w:r>
            <w:proofErr w:type="spellEnd"/>
          </w:p>
          <w:p w14:paraId="0BC24C44" w14:textId="77777777" w:rsidR="00B35E59" w:rsidRPr="00B11372" w:rsidRDefault="00B35E59" w:rsidP="00091DEC">
            <w:pPr>
              <w:pStyle w:val="TAL"/>
            </w:pPr>
            <w:r w:rsidRPr="00B11372">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B11372">
              <w:t>PCell</w:t>
            </w:r>
            <w:proofErr w:type="spellEnd"/>
            <w:r w:rsidRPr="00B11372">
              <w:t xml:space="preserve"> and </w:t>
            </w:r>
            <w:proofErr w:type="spellStart"/>
            <w:r w:rsidRPr="00B11372">
              <w:t>PSCell</w:t>
            </w:r>
            <w:proofErr w:type="spellEnd"/>
            <w:r w:rsidRPr="00B11372">
              <w:t xml:space="preserve"> (if configured). For </w:t>
            </w:r>
            <w:proofErr w:type="spellStart"/>
            <w:r w:rsidRPr="00B11372">
              <w:t>SCell</w:t>
            </w:r>
            <w:proofErr w:type="spellEnd"/>
            <w:r w:rsidRPr="00B11372">
              <w:t xml:space="preserve">(s), the bandwidth of the UE-specific RRC configured DL BWP includes SSB, if there is SSB on </w:t>
            </w:r>
            <w:proofErr w:type="spellStart"/>
            <w:r w:rsidRPr="00B11372">
              <w:t>SCell</w:t>
            </w:r>
            <w:proofErr w:type="spellEnd"/>
            <w:r w:rsidRPr="00B11372">
              <w:t>(s).</w:t>
            </w:r>
          </w:p>
        </w:tc>
        <w:tc>
          <w:tcPr>
            <w:tcW w:w="709" w:type="dxa"/>
          </w:tcPr>
          <w:p w14:paraId="37F473D1" w14:textId="77777777" w:rsidR="00B35E59" w:rsidRPr="00B11372" w:rsidRDefault="00B35E59" w:rsidP="00091DEC">
            <w:pPr>
              <w:pStyle w:val="TAL"/>
              <w:jc w:val="center"/>
            </w:pPr>
            <w:r w:rsidRPr="00B11372">
              <w:t>Band</w:t>
            </w:r>
          </w:p>
        </w:tc>
        <w:tc>
          <w:tcPr>
            <w:tcW w:w="567" w:type="dxa"/>
          </w:tcPr>
          <w:p w14:paraId="380BEBB9" w14:textId="77777777" w:rsidR="00B35E59" w:rsidRPr="00B11372" w:rsidRDefault="00B35E59" w:rsidP="00091DEC">
            <w:pPr>
              <w:pStyle w:val="TAL"/>
              <w:jc w:val="center"/>
            </w:pPr>
            <w:r w:rsidRPr="00B11372">
              <w:t>No</w:t>
            </w:r>
          </w:p>
        </w:tc>
        <w:tc>
          <w:tcPr>
            <w:tcW w:w="709" w:type="dxa"/>
          </w:tcPr>
          <w:p w14:paraId="3C5EE708" w14:textId="77777777" w:rsidR="00B35E59" w:rsidRPr="00B11372" w:rsidRDefault="00B35E59" w:rsidP="00091DEC">
            <w:pPr>
              <w:pStyle w:val="TAL"/>
              <w:jc w:val="center"/>
            </w:pPr>
            <w:r w:rsidRPr="00B11372">
              <w:rPr>
                <w:bCs/>
                <w:iCs/>
              </w:rPr>
              <w:t>N/A</w:t>
            </w:r>
          </w:p>
        </w:tc>
        <w:tc>
          <w:tcPr>
            <w:tcW w:w="728" w:type="dxa"/>
          </w:tcPr>
          <w:p w14:paraId="1FD1FB0B" w14:textId="77777777" w:rsidR="00B35E59" w:rsidRPr="00B11372" w:rsidRDefault="00B35E59" w:rsidP="00091DEC">
            <w:pPr>
              <w:pStyle w:val="TAL"/>
              <w:jc w:val="center"/>
            </w:pPr>
            <w:r w:rsidRPr="00B11372">
              <w:rPr>
                <w:bCs/>
                <w:iCs/>
              </w:rPr>
              <w:t>N/A</w:t>
            </w:r>
          </w:p>
        </w:tc>
      </w:tr>
      <w:tr w:rsidR="00B35E59" w:rsidRPr="00B11372" w14:paraId="690C0E94" w14:textId="77777777" w:rsidTr="201CE218">
        <w:trPr>
          <w:cantSplit/>
          <w:tblHeader/>
        </w:trPr>
        <w:tc>
          <w:tcPr>
            <w:tcW w:w="6917" w:type="dxa"/>
          </w:tcPr>
          <w:p w14:paraId="5C334807" w14:textId="77777777" w:rsidR="00B35E59" w:rsidRPr="00B11372" w:rsidRDefault="00B35E59" w:rsidP="00091DEC">
            <w:pPr>
              <w:pStyle w:val="TAL"/>
              <w:rPr>
                <w:b/>
                <w:i/>
              </w:rPr>
            </w:pPr>
            <w:proofErr w:type="spellStart"/>
            <w:r w:rsidRPr="00B11372">
              <w:rPr>
                <w:b/>
                <w:i/>
              </w:rPr>
              <w:t>bwp-WithoutRestriction</w:t>
            </w:r>
            <w:proofErr w:type="spellEnd"/>
          </w:p>
          <w:p w14:paraId="365F1341" w14:textId="77777777" w:rsidR="00B35E59" w:rsidRPr="00B11372" w:rsidRDefault="00B35E59" w:rsidP="00091DEC">
            <w:pPr>
              <w:pStyle w:val="TAL"/>
            </w:pPr>
            <w:r w:rsidRPr="00B11372">
              <w:rPr>
                <w:rFonts w:cs="Arial"/>
                <w:szCs w:val="18"/>
              </w:rPr>
              <w:t xml:space="preserve">Indicates support of BWP operation without bandwidth restriction. The Bandwidth restriction in terms of DL BWP for </w:t>
            </w:r>
            <w:proofErr w:type="spellStart"/>
            <w:r w:rsidRPr="00B11372">
              <w:rPr>
                <w:rFonts w:cs="Arial"/>
                <w:szCs w:val="18"/>
              </w:rPr>
              <w:t>PCell</w:t>
            </w:r>
            <w:proofErr w:type="spellEnd"/>
            <w:r w:rsidRPr="00B11372">
              <w:rPr>
                <w:rFonts w:cs="Arial"/>
                <w:szCs w:val="18"/>
              </w:rPr>
              <w:t xml:space="preserve"> and </w:t>
            </w:r>
            <w:proofErr w:type="spellStart"/>
            <w:r w:rsidRPr="00B11372">
              <w:rPr>
                <w:rFonts w:cs="Arial"/>
                <w:szCs w:val="18"/>
              </w:rPr>
              <w:t>PSCell</w:t>
            </w:r>
            <w:proofErr w:type="spellEnd"/>
            <w:r w:rsidRPr="00B11372">
              <w:rPr>
                <w:rFonts w:cs="Arial"/>
                <w:szCs w:val="18"/>
              </w:rPr>
              <w:t xml:space="preserve"> means that the bandwidth of a UE-specific RRC configured DL BWP may not include the bandwidth of CORESET #0 (if configured) and SSB. For </w:t>
            </w:r>
            <w:proofErr w:type="spellStart"/>
            <w:r w:rsidRPr="00B11372">
              <w:rPr>
                <w:rFonts w:cs="Arial"/>
                <w:szCs w:val="18"/>
              </w:rPr>
              <w:t>SCell</w:t>
            </w:r>
            <w:proofErr w:type="spellEnd"/>
            <w:r w:rsidRPr="00B11372">
              <w:rPr>
                <w:rFonts w:cs="Arial"/>
                <w:szCs w:val="18"/>
              </w:rPr>
              <w:t>(s), it means that the bandwidth of DL BWP may not include SSB.</w:t>
            </w:r>
          </w:p>
        </w:tc>
        <w:tc>
          <w:tcPr>
            <w:tcW w:w="709" w:type="dxa"/>
          </w:tcPr>
          <w:p w14:paraId="78726EDD"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591414B6"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26B70D7" w14:textId="77777777" w:rsidR="00B35E59" w:rsidRPr="00B11372" w:rsidRDefault="00B35E59" w:rsidP="00091DEC">
            <w:pPr>
              <w:pStyle w:val="TAL"/>
              <w:jc w:val="center"/>
              <w:rPr>
                <w:rFonts w:cs="Arial"/>
                <w:szCs w:val="18"/>
              </w:rPr>
            </w:pPr>
            <w:r w:rsidRPr="00B11372">
              <w:rPr>
                <w:bCs/>
                <w:iCs/>
              </w:rPr>
              <w:t>N/A</w:t>
            </w:r>
          </w:p>
        </w:tc>
        <w:tc>
          <w:tcPr>
            <w:tcW w:w="728" w:type="dxa"/>
          </w:tcPr>
          <w:p w14:paraId="1ED4E96F" w14:textId="77777777" w:rsidR="00B35E59" w:rsidRPr="00B11372" w:rsidRDefault="00B35E59" w:rsidP="00091DEC">
            <w:pPr>
              <w:pStyle w:val="TAL"/>
              <w:jc w:val="center"/>
            </w:pPr>
            <w:r w:rsidRPr="00B11372">
              <w:rPr>
                <w:bCs/>
                <w:iCs/>
              </w:rPr>
              <w:t>N/A</w:t>
            </w:r>
          </w:p>
        </w:tc>
      </w:tr>
      <w:tr w:rsidR="00B35E59" w:rsidRPr="00B11372" w14:paraId="129D8AFB" w14:textId="77777777" w:rsidTr="201CE218">
        <w:trPr>
          <w:cantSplit/>
          <w:tblHeader/>
        </w:trPr>
        <w:tc>
          <w:tcPr>
            <w:tcW w:w="6917" w:type="dxa"/>
          </w:tcPr>
          <w:p w14:paraId="0E983A01" w14:textId="77777777" w:rsidR="00B35E59" w:rsidRPr="00B11372" w:rsidRDefault="00B35E59" w:rsidP="00091DEC">
            <w:pPr>
              <w:pStyle w:val="TAL"/>
              <w:rPr>
                <w:b/>
                <w:i/>
              </w:rPr>
            </w:pPr>
            <w:r w:rsidRPr="00B11372">
              <w:rPr>
                <w:b/>
                <w:i/>
              </w:rPr>
              <w:t>cancelOverlappingPUSCH-r16</w:t>
            </w:r>
          </w:p>
          <w:p w14:paraId="00F603F8" w14:textId="77777777" w:rsidR="00B35E59" w:rsidRPr="00B11372" w:rsidRDefault="00B35E59" w:rsidP="00091DEC">
            <w:pPr>
              <w:pStyle w:val="TAL"/>
              <w:rPr>
                <w:b/>
                <w:i/>
              </w:rPr>
            </w:pPr>
            <w:r w:rsidRPr="00B11372">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1372">
              <w:rPr>
                <w:i/>
              </w:rPr>
              <w:t>pa-</w:t>
            </w:r>
            <w:proofErr w:type="spellStart"/>
            <w:r w:rsidRPr="00B11372">
              <w:rPr>
                <w:i/>
              </w:rPr>
              <w:t>PhaseDiscontinuityImpacts</w:t>
            </w:r>
            <w:proofErr w:type="spellEnd"/>
            <w:r w:rsidRPr="00B11372">
              <w:t xml:space="preserve"> and </w:t>
            </w:r>
            <w:r w:rsidRPr="00B11372">
              <w:rPr>
                <w:i/>
              </w:rPr>
              <w:t>ul-CancellationSelfCarrier-r16</w:t>
            </w:r>
            <w:r w:rsidRPr="00B11372">
              <w:t>.</w:t>
            </w:r>
          </w:p>
        </w:tc>
        <w:tc>
          <w:tcPr>
            <w:tcW w:w="709" w:type="dxa"/>
          </w:tcPr>
          <w:p w14:paraId="7902FF22"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302A47B"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76CBBB5" w14:textId="77777777" w:rsidR="00B35E59" w:rsidRPr="00B11372" w:rsidRDefault="00B35E59" w:rsidP="00091DEC">
            <w:pPr>
              <w:pStyle w:val="TAL"/>
              <w:jc w:val="center"/>
              <w:rPr>
                <w:rFonts w:cs="Arial"/>
                <w:szCs w:val="18"/>
              </w:rPr>
            </w:pPr>
            <w:r w:rsidRPr="00B11372">
              <w:rPr>
                <w:bCs/>
                <w:iCs/>
              </w:rPr>
              <w:t>N/A</w:t>
            </w:r>
          </w:p>
        </w:tc>
        <w:tc>
          <w:tcPr>
            <w:tcW w:w="728" w:type="dxa"/>
          </w:tcPr>
          <w:p w14:paraId="4169CB00" w14:textId="77777777" w:rsidR="00B35E59" w:rsidRPr="00B11372" w:rsidRDefault="00B35E59" w:rsidP="00091DEC">
            <w:pPr>
              <w:pStyle w:val="TAL"/>
              <w:jc w:val="center"/>
            </w:pPr>
            <w:r w:rsidRPr="00B11372">
              <w:rPr>
                <w:bCs/>
                <w:iCs/>
              </w:rPr>
              <w:t>N/A</w:t>
            </w:r>
          </w:p>
        </w:tc>
      </w:tr>
      <w:tr w:rsidR="00B35E59" w:rsidRPr="00B11372" w14:paraId="69465C5F" w14:textId="77777777" w:rsidTr="201CE218">
        <w:trPr>
          <w:cantSplit/>
          <w:tblHeader/>
        </w:trPr>
        <w:tc>
          <w:tcPr>
            <w:tcW w:w="6917" w:type="dxa"/>
          </w:tcPr>
          <w:p w14:paraId="40E979B4" w14:textId="77777777" w:rsidR="00B35E59" w:rsidRPr="00B11372" w:rsidRDefault="00B35E59" w:rsidP="00091DEC">
            <w:pPr>
              <w:pStyle w:val="TAL"/>
              <w:rPr>
                <w:b/>
                <w:i/>
              </w:rPr>
            </w:pPr>
            <w:r w:rsidRPr="00B11372">
              <w:rPr>
                <w:b/>
                <w:i/>
              </w:rPr>
              <w:t>cg-SDT-r17</w:t>
            </w:r>
          </w:p>
          <w:p w14:paraId="57EEC2E9" w14:textId="6993952B" w:rsidR="00B35E59" w:rsidRPr="00B11372" w:rsidRDefault="00B35E59" w:rsidP="00091DEC">
            <w:pPr>
              <w:pStyle w:val="TAL"/>
              <w:rPr>
                <w:bCs/>
                <w:iCs/>
              </w:rPr>
            </w:pPr>
            <w:r w:rsidRPr="00B11372">
              <w:rPr>
                <w:bCs/>
                <w:iCs/>
              </w:rPr>
              <w:t xml:space="preserve">Indicates whether the UE supports transmission of data and/or signalling over allowed radio bearers in RRC_INACTIVE state via configured grant type 1 (i.e. CG-SDT), as specified in TS 38.331 [9]. </w:t>
            </w:r>
            <w:ins w:id="150" w:author="NR_NTN_solutions-Corev2" w:date="2022-12-01T10:19:00Z">
              <w:r w:rsidR="00387DEE">
                <w:rPr>
                  <w:bCs/>
                  <w:iCs/>
                </w:rPr>
                <w:t xml:space="preserve">Except for NTN bands, </w:t>
              </w:r>
            </w:ins>
            <w:r w:rsidRPr="00B11372">
              <w:rPr>
                <w:bCs/>
                <w:iCs/>
              </w:rPr>
              <w:t>UE shall set the capability value consistently</w:t>
            </w:r>
          </w:p>
          <w:p w14:paraId="7DB83A49" w14:textId="49CF3B53" w:rsidR="00B35E59" w:rsidRPr="00B11372" w:rsidRDefault="00B35E59" w:rsidP="00091DEC">
            <w:pPr>
              <w:pStyle w:val="TAL"/>
              <w:rPr>
                <w:bCs/>
                <w:iCs/>
              </w:rPr>
            </w:pPr>
            <w:r w:rsidRPr="00B11372">
              <w:rPr>
                <w:bCs/>
                <w:iCs/>
              </w:rPr>
              <w:t>for all FDD-FR1 bands, all TDD-FR1 bands and all TDD-FR2 bands respectively.</w:t>
            </w:r>
            <w:ins w:id="151" w:author="NR_NTN_solutions-Corev2" w:date="2022-12-01T10:20:00Z">
              <w:r w:rsidR="009707B0">
                <w:rPr>
                  <w:bCs/>
                  <w:iCs/>
                </w:rPr>
                <w:t xml:space="preserve"> For NTN, UE shall set the capability value consistently for all FDD-FR1 NTN bands.</w:t>
              </w:r>
            </w:ins>
          </w:p>
          <w:p w14:paraId="1FA0F3F7" w14:textId="77777777" w:rsidR="00B35E59" w:rsidRPr="00B11372" w:rsidRDefault="00B35E59" w:rsidP="00091DEC">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otherwise UE only supports one CG-SDT configuration.</w:t>
            </w:r>
          </w:p>
        </w:tc>
        <w:tc>
          <w:tcPr>
            <w:tcW w:w="709" w:type="dxa"/>
          </w:tcPr>
          <w:p w14:paraId="7CBBFE81" w14:textId="77777777" w:rsidR="00B35E59" w:rsidRPr="00B11372" w:rsidRDefault="00B35E59" w:rsidP="00091DEC">
            <w:pPr>
              <w:pStyle w:val="TAL"/>
              <w:jc w:val="center"/>
              <w:rPr>
                <w:rFonts w:cs="Arial"/>
                <w:szCs w:val="18"/>
              </w:rPr>
            </w:pPr>
            <w:r w:rsidRPr="00B11372">
              <w:t>Band</w:t>
            </w:r>
          </w:p>
        </w:tc>
        <w:tc>
          <w:tcPr>
            <w:tcW w:w="567" w:type="dxa"/>
          </w:tcPr>
          <w:p w14:paraId="531F8868" w14:textId="77777777" w:rsidR="00B35E59" w:rsidRPr="00B11372" w:rsidRDefault="00B35E59" w:rsidP="00091DEC">
            <w:pPr>
              <w:pStyle w:val="TAL"/>
              <w:jc w:val="center"/>
              <w:rPr>
                <w:rFonts w:cs="Arial"/>
                <w:szCs w:val="18"/>
              </w:rPr>
            </w:pPr>
            <w:r w:rsidRPr="00B11372">
              <w:t>No</w:t>
            </w:r>
          </w:p>
        </w:tc>
        <w:tc>
          <w:tcPr>
            <w:tcW w:w="709" w:type="dxa"/>
          </w:tcPr>
          <w:p w14:paraId="7BC0ED32" w14:textId="77777777" w:rsidR="00B35E59" w:rsidRPr="00B11372" w:rsidRDefault="00B35E59" w:rsidP="00091DEC">
            <w:pPr>
              <w:pStyle w:val="TAL"/>
              <w:jc w:val="center"/>
              <w:rPr>
                <w:bCs/>
                <w:iCs/>
              </w:rPr>
            </w:pPr>
            <w:r w:rsidRPr="00B11372">
              <w:t>N/A</w:t>
            </w:r>
          </w:p>
        </w:tc>
        <w:tc>
          <w:tcPr>
            <w:tcW w:w="728" w:type="dxa"/>
          </w:tcPr>
          <w:p w14:paraId="33589B30" w14:textId="77777777" w:rsidR="00B35E59" w:rsidRPr="00B11372" w:rsidRDefault="00B35E59" w:rsidP="00091DEC">
            <w:pPr>
              <w:pStyle w:val="TAL"/>
              <w:jc w:val="center"/>
              <w:rPr>
                <w:bCs/>
                <w:iCs/>
              </w:rPr>
            </w:pPr>
            <w:r w:rsidRPr="00B11372">
              <w:t>N/A</w:t>
            </w:r>
          </w:p>
        </w:tc>
      </w:tr>
      <w:tr w:rsidR="00B35E59" w:rsidRPr="00B11372" w14:paraId="3DF00F65" w14:textId="77777777" w:rsidTr="201CE218">
        <w:trPr>
          <w:cantSplit/>
          <w:tblHeader/>
        </w:trPr>
        <w:tc>
          <w:tcPr>
            <w:tcW w:w="6917" w:type="dxa"/>
          </w:tcPr>
          <w:p w14:paraId="4B52A3D8" w14:textId="77777777" w:rsidR="00B35E59" w:rsidRPr="00B11372" w:rsidRDefault="00B35E59" w:rsidP="00091DEC">
            <w:pPr>
              <w:pStyle w:val="TAL"/>
              <w:rPr>
                <w:b/>
                <w:i/>
              </w:rPr>
            </w:pPr>
            <w:proofErr w:type="spellStart"/>
            <w:r w:rsidRPr="00B11372">
              <w:rPr>
                <w:b/>
                <w:i/>
              </w:rPr>
              <w:lastRenderedPageBreak/>
              <w:t>channelBWs</w:t>
            </w:r>
            <w:proofErr w:type="spellEnd"/>
            <w:r w:rsidRPr="00B11372">
              <w:rPr>
                <w:b/>
                <w:i/>
              </w:rPr>
              <w:t>-DL</w:t>
            </w:r>
          </w:p>
          <w:p w14:paraId="3C646E8F" w14:textId="77777777" w:rsidR="00B35E59" w:rsidRPr="00B11372" w:rsidRDefault="00B35E59" w:rsidP="00091DEC">
            <w:pPr>
              <w:pStyle w:val="TAL"/>
            </w:pPr>
            <w:r w:rsidRPr="00B11372">
              <w:t>Indicates for each subcarrier spacing the UE supported channel bandwidths.</w:t>
            </w:r>
            <w:r w:rsidRPr="00B11372">
              <w:br/>
              <w:t xml:space="preserve">Absence of the </w:t>
            </w:r>
            <w:proofErr w:type="spellStart"/>
            <w:r w:rsidRPr="00B11372">
              <w:rPr>
                <w:i/>
              </w:rPr>
              <w:t>channelBWs</w:t>
            </w:r>
            <w:proofErr w:type="spellEnd"/>
            <w:r w:rsidRPr="00B11372">
              <w:rPr>
                <w:i/>
              </w:rPr>
              <w:t>-DL</w:t>
            </w:r>
            <w:r w:rsidRPr="00B11372">
              <w:t xml:space="preserve"> (without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1372">
              <w:rPr>
                <w:rFonts w:eastAsia="SimSun" w:cs="Arial"/>
                <w:szCs w:val="18"/>
                <w:lang w:eastAsia="zh-CN"/>
              </w:rPr>
              <w:t xml:space="preserve"> For IAB-MT, t</w:t>
            </w:r>
            <w:r w:rsidRPr="00B11372">
              <w:rPr>
                <w:rFonts w:cs="Arial"/>
                <w:szCs w:val="18"/>
              </w:rPr>
              <w:t>o determine whether the IAB-MT supports a channel bandwidth of 100 MHz, the network checks c</w:t>
            </w:r>
            <w:r w:rsidRPr="00B11372">
              <w:rPr>
                <w:rFonts w:cs="Arial"/>
                <w:i/>
                <w:iCs/>
                <w:szCs w:val="18"/>
              </w:rPr>
              <w:t>hannelBW-DL-IAB-r16</w:t>
            </w:r>
            <w:r w:rsidRPr="00B11372">
              <w:rPr>
                <w:rFonts w:cs="Arial"/>
                <w:szCs w:val="18"/>
              </w:rPr>
              <w:t>.</w:t>
            </w:r>
          </w:p>
          <w:p w14:paraId="73F23CA9" w14:textId="77777777" w:rsidR="00B35E59" w:rsidRPr="00B11372" w:rsidRDefault="00B35E59" w:rsidP="00091DEC">
            <w:pPr>
              <w:pStyle w:val="TAL"/>
            </w:pPr>
            <w:r w:rsidRPr="00B11372">
              <w:t xml:space="preserve">For FR1, the bits in </w:t>
            </w:r>
            <w:proofErr w:type="spellStart"/>
            <w:r w:rsidRPr="00B11372">
              <w:rPr>
                <w:i/>
                <w:iCs/>
              </w:rPr>
              <w:t>channelBWs</w:t>
            </w:r>
            <w:proofErr w:type="spellEnd"/>
            <w:r w:rsidRPr="00B11372">
              <w:rPr>
                <w:i/>
                <w:iCs/>
              </w:rPr>
              <w:t xml:space="preserve">-DL </w:t>
            </w:r>
            <w:r w:rsidRPr="00B11372">
              <w:t xml:space="preserve">(without suffix) starting from the leading / leftmost bit indicate 5, 10, 15, 20, 25, 30, 40, 50, 60 and 80MHz. For FR2, the bits in </w:t>
            </w:r>
            <w:proofErr w:type="spellStart"/>
            <w:r w:rsidRPr="00B11372">
              <w:rPr>
                <w:i/>
              </w:rPr>
              <w:t>channelBWs</w:t>
            </w:r>
            <w:proofErr w:type="spellEnd"/>
            <w:r w:rsidRPr="00B11372">
              <w:rPr>
                <w:i/>
              </w:rPr>
              <w:t xml:space="preserve">-DL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channelBW-DL-IAB-r16</w:t>
            </w:r>
            <w:r w:rsidRPr="00B11372">
              <w:rPr>
                <w:rFonts w:cs="Arial"/>
                <w:szCs w:val="18"/>
              </w:rPr>
              <w:t>.</w:t>
            </w:r>
          </w:p>
          <w:p w14:paraId="2F0E21FF" w14:textId="77777777" w:rsidR="00B35E59" w:rsidRPr="00B11372" w:rsidRDefault="00B35E59" w:rsidP="00091DEC">
            <w:pPr>
              <w:pStyle w:val="TAL"/>
              <w:rPr>
                <w:rFonts w:cs="Arial"/>
                <w:szCs w:val="21"/>
              </w:rPr>
            </w:pPr>
            <w:r w:rsidRPr="00B11372">
              <w:t xml:space="preserve">For FR1, the leading/leftmost bit in </w:t>
            </w:r>
            <w:r w:rsidRPr="00B11372">
              <w:rPr>
                <w:i/>
              </w:rPr>
              <w:t>channelBWs-DL-v1590</w:t>
            </w:r>
            <w:r w:rsidRPr="00B11372">
              <w:t xml:space="preserve"> indicates 70MHz, the second leftmost bit indicates 45MHz, the third leftmost bit indicates 35MHz, the fourth leftmost bit indicates 100MHz and all the remaining bits in </w:t>
            </w:r>
            <w:r w:rsidRPr="00B11372">
              <w:rPr>
                <w:i/>
              </w:rPr>
              <w:t>channelBWs-DL-v1590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4C3AFE31" w14:textId="77777777" w:rsidR="00B35E59" w:rsidRPr="00B11372" w:rsidRDefault="00B35E59" w:rsidP="00091DEC">
            <w:pPr>
              <w:pStyle w:val="TAL"/>
              <w:rPr>
                <w:rFonts w:cs="Arial"/>
                <w:szCs w:val="21"/>
              </w:rPr>
            </w:pPr>
          </w:p>
          <w:p w14:paraId="0E366D61" w14:textId="77777777" w:rsidR="00B35E59" w:rsidRPr="00B11372" w:rsidRDefault="00B35E59" w:rsidP="00091DEC">
            <w:pPr>
              <w:pStyle w:val="TAL"/>
            </w:pPr>
            <w:r w:rsidRPr="00B11372">
              <w:t>This feature is applicable only for FR1 and FR2-1 band, otherwise it is absent.</w:t>
            </w:r>
          </w:p>
          <w:p w14:paraId="590ED1F7" w14:textId="77777777" w:rsidR="00B35E59" w:rsidRPr="00B11372" w:rsidRDefault="00B35E59" w:rsidP="00091DEC">
            <w:pPr>
              <w:pStyle w:val="TAL"/>
            </w:pPr>
          </w:p>
          <w:p w14:paraId="2899E59F" w14:textId="77777777" w:rsidR="00B35E59" w:rsidRPr="00B11372" w:rsidRDefault="00B35E59" w:rsidP="00091DEC">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supportedSubCarrierSpacingDL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Cs/>
              </w:rPr>
              <w:t xml:space="preserve"> and the </w:t>
            </w:r>
            <w:proofErr w:type="spellStart"/>
            <w:r w:rsidRPr="00B11372">
              <w:rPr>
                <w:i/>
              </w:rPr>
              <w:t>supportedBandwidthCombinationSetIntraENDC</w:t>
            </w:r>
            <w:proofErr w:type="spellEnd"/>
            <w:r w:rsidRPr="00B11372">
              <w:t xml:space="preserve">. For serving cell(s) with other channel bandwidths the network validates the </w:t>
            </w:r>
            <w:proofErr w:type="spellStart"/>
            <w:r w:rsidRPr="00B11372">
              <w:rPr>
                <w:i/>
              </w:rPr>
              <w:t>channelBWs</w:t>
            </w:r>
            <w:proofErr w:type="spellEnd"/>
            <w:r w:rsidRPr="00B11372">
              <w:rPr>
                <w:i/>
              </w:rPr>
              <w:t>-DL</w:t>
            </w:r>
            <w:r w:rsidRPr="00B11372">
              <w:t xml:space="preserve">, the </w:t>
            </w:r>
            <w:proofErr w:type="spellStart"/>
            <w:r w:rsidRPr="00B11372">
              <w:rPr>
                <w:i/>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channel bandwidth as defined in clause 5.3.6 of TS 38.101-1 [2]), </w:t>
            </w:r>
            <w:proofErr w:type="spellStart"/>
            <w:r w:rsidRPr="00B11372">
              <w:rPr>
                <w:i/>
              </w:rPr>
              <w:t>supportedBandwidthDL</w:t>
            </w:r>
            <w:proofErr w:type="spellEnd"/>
            <w:r w:rsidRPr="00B11372">
              <w:t xml:space="preserve"> and </w:t>
            </w:r>
            <w:proofErr w:type="spellStart"/>
            <w:r w:rsidRPr="00B11372">
              <w:rPr>
                <w:i/>
              </w:rPr>
              <w:t>supportedMinBandwidthDL</w:t>
            </w:r>
            <w:proofErr w:type="spellEnd"/>
            <w:r w:rsidRPr="00B11372">
              <w:t>..</w:t>
            </w:r>
          </w:p>
        </w:tc>
        <w:tc>
          <w:tcPr>
            <w:tcW w:w="709" w:type="dxa"/>
          </w:tcPr>
          <w:p w14:paraId="330AC606"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F5BB609" w14:textId="77777777" w:rsidR="00B35E59" w:rsidRPr="00B11372" w:rsidRDefault="00B35E59" w:rsidP="00091DEC">
            <w:pPr>
              <w:pStyle w:val="TAL"/>
              <w:jc w:val="center"/>
              <w:rPr>
                <w:rFonts w:cs="Arial"/>
                <w:szCs w:val="18"/>
              </w:rPr>
            </w:pPr>
            <w:r w:rsidRPr="00B11372">
              <w:t>Yes</w:t>
            </w:r>
          </w:p>
        </w:tc>
        <w:tc>
          <w:tcPr>
            <w:tcW w:w="709" w:type="dxa"/>
          </w:tcPr>
          <w:p w14:paraId="3C6359A7" w14:textId="77777777" w:rsidR="00B35E59" w:rsidRPr="00B11372" w:rsidRDefault="00B35E59" w:rsidP="00091DEC">
            <w:pPr>
              <w:pStyle w:val="TAL"/>
              <w:jc w:val="center"/>
              <w:rPr>
                <w:rFonts w:cs="Arial"/>
                <w:szCs w:val="18"/>
              </w:rPr>
            </w:pPr>
            <w:r w:rsidRPr="00B11372">
              <w:rPr>
                <w:bCs/>
                <w:iCs/>
              </w:rPr>
              <w:t>N/A</w:t>
            </w:r>
          </w:p>
        </w:tc>
        <w:tc>
          <w:tcPr>
            <w:tcW w:w="728" w:type="dxa"/>
          </w:tcPr>
          <w:p w14:paraId="4A73221A" w14:textId="77777777" w:rsidR="00B35E59" w:rsidRPr="00B11372" w:rsidRDefault="00B35E59" w:rsidP="00091DEC">
            <w:pPr>
              <w:pStyle w:val="TAL"/>
              <w:jc w:val="center"/>
            </w:pPr>
            <w:r w:rsidRPr="00B11372">
              <w:rPr>
                <w:bCs/>
                <w:iCs/>
              </w:rPr>
              <w:t>N/A</w:t>
            </w:r>
          </w:p>
        </w:tc>
      </w:tr>
      <w:tr w:rsidR="00B35E59" w:rsidRPr="00B11372" w14:paraId="5BF2BD23" w14:textId="77777777" w:rsidTr="201CE218">
        <w:trPr>
          <w:cantSplit/>
          <w:tblHeader/>
        </w:trPr>
        <w:tc>
          <w:tcPr>
            <w:tcW w:w="6917" w:type="dxa"/>
          </w:tcPr>
          <w:p w14:paraId="3D8B6843" w14:textId="77777777" w:rsidR="00B35E59" w:rsidRPr="00B11372" w:rsidRDefault="00B35E59" w:rsidP="00091DEC">
            <w:pPr>
              <w:pStyle w:val="TAL"/>
              <w:rPr>
                <w:b/>
                <w:i/>
              </w:rPr>
            </w:pPr>
            <w:r w:rsidRPr="00B11372">
              <w:rPr>
                <w:b/>
                <w:i/>
              </w:rPr>
              <w:t>channelBWs-DL-SCS-120kHz-FR2-2-r17</w:t>
            </w:r>
          </w:p>
          <w:p w14:paraId="282BB2A0" w14:textId="77777777" w:rsidR="00B35E59" w:rsidRPr="00B11372" w:rsidRDefault="00B35E59" w:rsidP="00091DEC">
            <w:pPr>
              <w:pStyle w:val="TAL"/>
              <w:rPr>
                <w:bCs/>
                <w:iCs/>
              </w:rPr>
            </w:pPr>
            <w:r w:rsidRPr="00B11372">
              <w:rPr>
                <w:bCs/>
                <w:iCs/>
              </w:rPr>
              <w:t>Indicates the UE supported channel bandwidths in DL for the SCS 120kHz.</w:t>
            </w:r>
          </w:p>
          <w:p w14:paraId="2F706743" w14:textId="77777777" w:rsidR="00B35E59" w:rsidRPr="00B11372" w:rsidRDefault="00B35E59" w:rsidP="00091DEC">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06364598" w14:textId="77777777" w:rsidR="00B35E59" w:rsidRPr="00B11372" w:rsidRDefault="00B35E59" w:rsidP="00091DEC">
            <w:pPr>
              <w:pStyle w:val="TAL"/>
              <w:rPr>
                <w:bCs/>
                <w:iCs/>
              </w:rPr>
            </w:pPr>
            <w:r w:rsidRPr="00B11372">
              <w:rPr>
                <w:bCs/>
                <w:iCs/>
              </w:rPr>
              <w:t>100 and 400 MHz are mandatory channel bandwidths if the UE supports 120 kHz SCS (i.e. the bit for 100 and 400MHz shall always be set to 1).</w:t>
            </w:r>
          </w:p>
          <w:p w14:paraId="6B1879EF"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250ABBFD" w14:textId="77777777" w:rsidR="00B35E59" w:rsidRPr="00B11372" w:rsidRDefault="00B35E59" w:rsidP="00091DEC">
            <w:pPr>
              <w:pStyle w:val="TAL"/>
              <w:rPr>
                <w:b/>
                <w:i/>
              </w:rPr>
            </w:pPr>
          </w:p>
          <w:p w14:paraId="27DA9D9F" w14:textId="77777777" w:rsidR="00B35E59" w:rsidRPr="00B11372" w:rsidRDefault="00B35E59" w:rsidP="00091DEC">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supportedBandwidthDL-v1710</w:t>
            </w:r>
            <w:r w:rsidRPr="00B11372">
              <w:t>.</w:t>
            </w:r>
          </w:p>
        </w:tc>
        <w:tc>
          <w:tcPr>
            <w:tcW w:w="709" w:type="dxa"/>
          </w:tcPr>
          <w:p w14:paraId="08DDA5E5"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A320075" w14:textId="77777777" w:rsidR="00B35E59" w:rsidRPr="00B11372" w:rsidRDefault="00B35E59" w:rsidP="00091DEC">
            <w:pPr>
              <w:pStyle w:val="TAL"/>
              <w:jc w:val="center"/>
            </w:pPr>
            <w:r w:rsidRPr="00B11372">
              <w:t>CY</w:t>
            </w:r>
          </w:p>
        </w:tc>
        <w:tc>
          <w:tcPr>
            <w:tcW w:w="709" w:type="dxa"/>
          </w:tcPr>
          <w:p w14:paraId="2B48602C" w14:textId="77777777" w:rsidR="00B35E59" w:rsidRPr="00B11372" w:rsidRDefault="00B35E59" w:rsidP="00091DEC">
            <w:pPr>
              <w:pStyle w:val="TAL"/>
              <w:jc w:val="center"/>
              <w:rPr>
                <w:bCs/>
                <w:iCs/>
              </w:rPr>
            </w:pPr>
            <w:r w:rsidRPr="00B11372">
              <w:rPr>
                <w:bCs/>
                <w:iCs/>
              </w:rPr>
              <w:t>N/A</w:t>
            </w:r>
          </w:p>
        </w:tc>
        <w:tc>
          <w:tcPr>
            <w:tcW w:w="728" w:type="dxa"/>
          </w:tcPr>
          <w:p w14:paraId="129E3F65" w14:textId="77777777" w:rsidR="00B35E59" w:rsidRPr="00B11372" w:rsidRDefault="00B35E59" w:rsidP="00091DEC">
            <w:pPr>
              <w:pStyle w:val="TAL"/>
              <w:jc w:val="center"/>
              <w:rPr>
                <w:bCs/>
                <w:iCs/>
              </w:rPr>
            </w:pPr>
            <w:r w:rsidRPr="00B11372">
              <w:rPr>
                <w:bCs/>
                <w:iCs/>
              </w:rPr>
              <w:t>N/A</w:t>
            </w:r>
          </w:p>
        </w:tc>
      </w:tr>
      <w:tr w:rsidR="00B35E59" w:rsidRPr="00B11372" w14:paraId="6A8F45BE" w14:textId="77777777" w:rsidTr="201CE218">
        <w:trPr>
          <w:cantSplit/>
          <w:tblHeader/>
        </w:trPr>
        <w:tc>
          <w:tcPr>
            <w:tcW w:w="6917" w:type="dxa"/>
          </w:tcPr>
          <w:p w14:paraId="0A4ED171" w14:textId="77777777" w:rsidR="00B35E59" w:rsidRPr="00B11372" w:rsidRDefault="00B35E59" w:rsidP="00091DEC">
            <w:pPr>
              <w:pStyle w:val="TAL"/>
              <w:rPr>
                <w:b/>
                <w:i/>
              </w:rPr>
            </w:pPr>
            <w:r w:rsidRPr="00B11372">
              <w:rPr>
                <w:b/>
                <w:i/>
              </w:rPr>
              <w:lastRenderedPageBreak/>
              <w:t>channelBWs-DL-SCS-480kHz-FR2-2-r17</w:t>
            </w:r>
          </w:p>
          <w:p w14:paraId="0CC59AD8" w14:textId="77777777" w:rsidR="00B35E59" w:rsidRPr="00B11372" w:rsidRDefault="00B35E59" w:rsidP="00091DEC">
            <w:pPr>
              <w:pStyle w:val="TAL"/>
              <w:rPr>
                <w:bCs/>
                <w:iCs/>
              </w:rPr>
            </w:pPr>
            <w:r w:rsidRPr="00B11372">
              <w:rPr>
                <w:bCs/>
                <w:iCs/>
              </w:rPr>
              <w:t>Indicates the UE supported channel bandwidths in DL for the SCS 480kHz.</w:t>
            </w:r>
          </w:p>
          <w:p w14:paraId="13D20C31" w14:textId="77777777" w:rsidR="00B35E59" w:rsidRPr="00B11372" w:rsidRDefault="00B35E59" w:rsidP="00091DEC">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400, 800 and 1600MHz.</w:t>
            </w:r>
          </w:p>
          <w:p w14:paraId="7C2A5E5B" w14:textId="77777777" w:rsidR="00B35E59" w:rsidRPr="00B11372" w:rsidRDefault="00B35E59" w:rsidP="00091DEC">
            <w:pPr>
              <w:pStyle w:val="TAL"/>
              <w:rPr>
                <w:bCs/>
                <w:iCs/>
              </w:rPr>
            </w:pPr>
            <w:r w:rsidRPr="00B11372">
              <w:rPr>
                <w:bCs/>
                <w:iCs/>
              </w:rPr>
              <w:t>400 MHz is a mandatory channel bandwidth if the UE supports 480 kHz SCS (i.e. the bit for 400MHz shall always be set to 1).</w:t>
            </w:r>
          </w:p>
          <w:p w14:paraId="0072CFDC"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4F9CD5B5" w14:textId="77777777" w:rsidR="00B35E59" w:rsidRPr="00B11372" w:rsidRDefault="00B35E59" w:rsidP="00091DEC">
            <w:pPr>
              <w:pStyle w:val="TAL"/>
              <w:rPr>
                <w:b/>
                <w:i/>
              </w:rPr>
            </w:pPr>
          </w:p>
          <w:p w14:paraId="4EBF4FBB" w14:textId="77777777" w:rsidR="00B35E59" w:rsidRPr="00B11372" w:rsidRDefault="00B35E59" w:rsidP="00091DEC">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1C62891C"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B32B84A" w14:textId="77777777" w:rsidR="00B35E59" w:rsidRPr="00B11372" w:rsidRDefault="00B35E59" w:rsidP="00091DEC">
            <w:pPr>
              <w:pStyle w:val="TAL"/>
              <w:jc w:val="center"/>
            </w:pPr>
            <w:r w:rsidRPr="00B11372">
              <w:t>CY</w:t>
            </w:r>
          </w:p>
        </w:tc>
        <w:tc>
          <w:tcPr>
            <w:tcW w:w="709" w:type="dxa"/>
          </w:tcPr>
          <w:p w14:paraId="33D49C71" w14:textId="77777777" w:rsidR="00B35E59" w:rsidRPr="00B11372" w:rsidRDefault="00B35E59" w:rsidP="00091DEC">
            <w:pPr>
              <w:pStyle w:val="TAL"/>
              <w:jc w:val="center"/>
              <w:rPr>
                <w:bCs/>
                <w:iCs/>
              </w:rPr>
            </w:pPr>
            <w:r w:rsidRPr="00B11372">
              <w:rPr>
                <w:bCs/>
                <w:iCs/>
              </w:rPr>
              <w:t>N/A</w:t>
            </w:r>
          </w:p>
        </w:tc>
        <w:tc>
          <w:tcPr>
            <w:tcW w:w="728" w:type="dxa"/>
          </w:tcPr>
          <w:p w14:paraId="7E825F4F" w14:textId="77777777" w:rsidR="00B35E59" w:rsidRPr="00B11372" w:rsidRDefault="00B35E59" w:rsidP="00091DEC">
            <w:pPr>
              <w:pStyle w:val="TAL"/>
              <w:jc w:val="center"/>
              <w:rPr>
                <w:bCs/>
                <w:iCs/>
              </w:rPr>
            </w:pPr>
            <w:r w:rsidRPr="00B11372">
              <w:rPr>
                <w:bCs/>
                <w:iCs/>
              </w:rPr>
              <w:t>N/A</w:t>
            </w:r>
          </w:p>
        </w:tc>
      </w:tr>
      <w:tr w:rsidR="00B35E59" w:rsidRPr="00B11372" w14:paraId="1CF80C50" w14:textId="77777777" w:rsidTr="201CE218">
        <w:trPr>
          <w:cantSplit/>
          <w:tblHeader/>
        </w:trPr>
        <w:tc>
          <w:tcPr>
            <w:tcW w:w="6917" w:type="dxa"/>
          </w:tcPr>
          <w:p w14:paraId="15738788" w14:textId="77777777" w:rsidR="00B35E59" w:rsidRPr="00B11372" w:rsidRDefault="00B35E59" w:rsidP="00091DEC">
            <w:pPr>
              <w:pStyle w:val="TAL"/>
              <w:rPr>
                <w:b/>
                <w:i/>
              </w:rPr>
            </w:pPr>
            <w:r w:rsidRPr="00B11372">
              <w:rPr>
                <w:b/>
                <w:i/>
              </w:rPr>
              <w:t>channelBWs-DL-SCS-960kHz-FR2-2-r17</w:t>
            </w:r>
          </w:p>
          <w:p w14:paraId="0C232967" w14:textId="77777777" w:rsidR="00B35E59" w:rsidRPr="00B11372" w:rsidRDefault="00B35E59" w:rsidP="00091DEC">
            <w:pPr>
              <w:pStyle w:val="TAL"/>
              <w:rPr>
                <w:bCs/>
                <w:iCs/>
              </w:rPr>
            </w:pPr>
            <w:r w:rsidRPr="00B11372">
              <w:rPr>
                <w:bCs/>
                <w:iCs/>
              </w:rPr>
              <w:t>Indicates the UE supported channel bandwidths in DL for the SCS 960kHz.</w:t>
            </w:r>
          </w:p>
          <w:p w14:paraId="3BF80259" w14:textId="77777777" w:rsidR="00B35E59" w:rsidRPr="00B11372" w:rsidRDefault="00B35E59" w:rsidP="00091DEC">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400, 800,1600 and 2000MHz.</w:t>
            </w:r>
          </w:p>
          <w:p w14:paraId="347EF76F" w14:textId="77777777" w:rsidR="00B35E59" w:rsidRPr="00B11372" w:rsidRDefault="00B35E59" w:rsidP="00091DEC">
            <w:pPr>
              <w:pStyle w:val="TAL"/>
              <w:rPr>
                <w:bCs/>
                <w:iCs/>
              </w:rPr>
            </w:pPr>
            <w:r w:rsidRPr="00B11372">
              <w:rPr>
                <w:bCs/>
                <w:iCs/>
              </w:rPr>
              <w:t>400 MHz is a mandatory channel bandwidth if the UE supports 960 kHz SCS (i.e. the bit for 400MHz shall always be set to 1).</w:t>
            </w:r>
          </w:p>
          <w:p w14:paraId="05E734C5"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11E01C12" w14:textId="77777777" w:rsidR="00B35E59" w:rsidRPr="00B11372" w:rsidRDefault="00B35E59" w:rsidP="00091DEC">
            <w:pPr>
              <w:pStyle w:val="TAL"/>
              <w:rPr>
                <w:b/>
                <w:i/>
              </w:rPr>
            </w:pPr>
          </w:p>
          <w:p w14:paraId="5DA1A259" w14:textId="77777777" w:rsidR="00B35E59" w:rsidRPr="00B11372" w:rsidRDefault="00B35E59" w:rsidP="00091DEC">
            <w:pPr>
              <w:pStyle w:val="TAN"/>
            </w:pPr>
            <w:r w:rsidRPr="00B11372">
              <w:t>NOTE:</w:t>
            </w:r>
            <w:r w:rsidRPr="00B11372">
              <w:tab/>
              <w:t xml:space="preserve">To determine whether the UE supports a SCS 960kHz for a given band, the network validates the </w:t>
            </w:r>
            <w:proofErr w:type="spellStart"/>
            <w:r w:rsidRPr="00B11372">
              <w:rPr>
                <w:i/>
                <w:iCs/>
              </w:rPr>
              <w:t>supportedSubCarrierSpacingDL</w:t>
            </w:r>
            <w:proofErr w:type="spellEnd"/>
            <w:r w:rsidRPr="00B11372">
              <w:t>.</w:t>
            </w:r>
            <w:r w:rsidRPr="00B11372">
              <w:br/>
              <w:t xml:space="preserve">To determine the supported carrier bandwidths, the network validates the </w:t>
            </w:r>
            <w:r w:rsidRPr="00B11372">
              <w:rPr>
                <w:i/>
                <w:iCs/>
              </w:rPr>
              <w:t>channelBWs-DL-SCS-960kHz-FR2-2-r17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supportedBandwidthDL-v1710</w:t>
            </w:r>
            <w:r w:rsidRPr="00B11372">
              <w:t>.</w:t>
            </w:r>
          </w:p>
        </w:tc>
        <w:tc>
          <w:tcPr>
            <w:tcW w:w="709" w:type="dxa"/>
          </w:tcPr>
          <w:p w14:paraId="1CDE18EF"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F6F522F" w14:textId="77777777" w:rsidR="00B35E59" w:rsidRPr="00B11372" w:rsidRDefault="00B35E59" w:rsidP="00091DEC">
            <w:pPr>
              <w:pStyle w:val="TAL"/>
              <w:jc w:val="center"/>
            </w:pPr>
            <w:r w:rsidRPr="00B11372">
              <w:t>CY</w:t>
            </w:r>
          </w:p>
        </w:tc>
        <w:tc>
          <w:tcPr>
            <w:tcW w:w="709" w:type="dxa"/>
          </w:tcPr>
          <w:p w14:paraId="3CB081E2" w14:textId="77777777" w:rsidR="00B35E59" w:rsidRPr="00B11372" w:rsidRDefault="00B35E59" w:rsidP="00091DEC">
            <w:pPr>
              <w:pStyle w:val="TAL"/>
              <w:jc w:val="center"/>
              <w:rPr>
                <w:bCs/>
                <w:iCs/>
              </w:rPr>
            </w:pPr>
            <w:r w:rsidRPr="00B11372">
              <w:rPr>
                <w:bCs/>
                <w:iCs/>
              </w:rPr>
              <w:t>N/A</w:t>
            </w:r>
          </w:p>
        </w:tc>
        <w:tc>
          <w:tcPr>
            <w:tcW w:w="728" w:type="dxa"/>
          </w:tcPr>
          <w:p w14:paraId="5A738667" w14:textId="77777777" w:rsidR="00B35E59" w:rsidRPr="00B11372" w:rsidRDefault="00B35E59" w:rsidP="00091DEC">
            <w:pPr>
              <w:pStyle w:val="TAL"/>
              <w:jc w:val="center"/>
              <w:rPr>
                <w:bCs/>
                <w:iCs/>
              </w:rPr>
            </w:pPr>
            <w:r w:rsidRPr="00B11372">
              <w:rPr>
                <w:bCs/>
                <w:iCs/>
              </w:rPr>
              <w:t>N/A</w:t>
            </w:r>
          </w:p>
        </w:tc>
      </w:tr>
      <w:tr w:rsidR="00B35E59" w:rsidRPr="00B11372" w14:paraId="0C21082A" w14:textId="77777777" w:rsidTr="201CE218">
        <w:trPr>
          <w:cantSplit/>
          <w:tblHeader/>
        </w:trPr>
        <w:tc>
          <w:tcPr>
            <w:tcW w:w="6917" w:type="dxa"/>
          </w:tcPr>
          <w:p w14:paraId="72FD2C4E" w14:textId="77777777" w:rsidR="00B35E59" w:rsidRPr="00B11372" w:rsidRDefault="00B35E59" w:rsidP="00091DEC">
            <w:pPr>
              <w:pStyle w:val="TAL"/>
              <w:rPr>
                <w:b/>
                <w:i/>
              </w:rPr>
            </w:pPr>
            <w:proofErr w:type="spellStart"/>
            <w:r w:rsidRPr="00B11372">
              <w:rPr>
                <w:b/>
                <w:i/>
              </w:rPr>
              <w:lastRenderedPageBreak/>
              <w:t>channelBWs</w:t>
            </w:r>
            <w:proofErr w:type="spellEnd"/>
            <w:r w:rsidRPr="00B11372">
              <w:rPr>
                <w:b/>
                <w:i/>
              </w:rPr>
              <w:t>-UL</w:t>
            </w:r>
          </w:p>
          <w:p w14:paraId="7599A4F8" w14:textId="77777777" w:rsidR="00B35E59" w:rsidRPr="00B11372" w:rsidRDefault="00B35E59" w:rsidP="00091DEC">
            <w:pPr>
              <w:pStyle w:val="TAL"/>
            </w:pPr>
            <w:r w:rsidRPr="00B11372">
              <w:t>Indicates for each subcarrier spacing the UE supported channel bandwidths.</w:t>
            </w:r>
          </w:p>
          <w:p w14:paraId="225AA905" w14:textId="77777777" w:rsidR="00B35E59" w:rsidRPr="00B11372" w:rsidRDefault="00B35E59" w:rsidP="00091DEC">
            <w:pPr>
              <w:pStyle w:val="TAL"/>
            </w:pPr>
            <w:r w:rsidRPr="00B11372">
              <w:t xml:space="preserve">Absence of the </w:t>
            </w:r>
            <w:proofErr w:type="spellStart"/>
            <w:r w:rsidRPr="00B11372">
              <w:rPr>
                <w:i/>
              </w:rPr>
              <w:t>channelBWs</w:t>
            </w:r>
            <w:proofErr w:type="spellEnd"/>
            <w:r w:rsidRPr="00B11372">
              <w:rPr>
                <w:i/>
              </w:rPr>
              <w:t xml:space="preserve">-UL </w:t>
            </w:r>
            <w:r w:rsidRPr="00B11372">
              <w:t xml:space="preserve">(without suffix) for a band or absence of specific </w:t>
            </w:r>
            <w:proofErr w:type="spellStart"/>
            <w:r w:rsidRPr="00B11372">
              <w:t>scs-XXkHz</w:t>
            </w:r>
            <w:proofErr w:type="spellEnd"/>
            <w:r w:rsidRPr="00B11372">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1372">
              <w:rPr>
                <w:rFonts w:eastAsia="SimSun" w:cs="Arial"/>
                <w:szCs w:val="18"/>
                <w:lang w:eastAsia="zh-CN"/>
              </w:rPr>
              <w:t>For IAB-MT, t</w:t>
            </w:r>
            <w:r w:rsidRPr="00B11372">
              <w:rPr>
                <w:rFonts w:cs="Arial"/>
                <w:szCs w:val="18"/>
              </w:rPr>
              <w:t xml:space="preserve">o determine whether the IAB-MT supports a channel bandwidth of 100 MHz, the network checks </w:t>
            </w:r>
            <w:r w:rsidRPr="00B11372">
              <w:rPr>
                <w:rFonts w:cs="Arial"/>
                <w:i/>
                <w:iCs/>
                <w:szCs w:val="18"/>
              </w:rPr>
              <w:t>channelBW-UL-IAB-r16</w:t>
            </w:r>
            <w:r w:rsidRPr="00B11372">
              <w:rPr>
                <w:rFonts w:cs="Arial"/>
                <w:szCs w:val="18"/>
              </w:rPr>
              <w:t>.</w:t>
            </w:r>
          </w:p>
          <w:p w14:paraId="0B12E017" w14:textId="77777777" w:rsidR="00B35E59" w:rsidRPr="00B11372" w:rsidRDefault="00B35E59" w:rsidP="00091DEC">
            <w:pPr>
              <w:pStyle w:val="TAL"/>
            </w:pPr>
            <w:r w:rsidRPr="00B11372">
              <w:t xml:space="preserve">For FR1, the bits in </w:t>
            </w:r>
            <w:proofErr w:type="spellStart"/>
            <w:r w:rsidRPr="00B11372">
              <w:rPr>
                <w:i/>
                <w:iCs/>
              </w:rPr>
              <w:t>channelBWs</w:t>
            </w:r>
            <w:proofErr w:type="spellEnd"/>
            <w:r w:rsidRPr="00B11372">
              <w:rPr>
                <w:i/>
                <w:iCs/>
              </w:rPr>
              <w:t xml:space="preserve">-UL </w:t>
            </w:r>
            <w:r w:rsidRPr="00B11372">
              <w:t>(without suffix) starting from the leading / leftmost bit indicate 5, 10, 15, 20, 25, 30, 40, 50, 60 and 80MHz.</w:t>
            </w:r>
            <w:r w:rsidRPr="00B11372" w:rsidDel="0001397F">
              <w:t xml:space="preserve"> </w:t>
            </w:r>
            <w:r w:rsidRPr="00B11372">
              <w:t xml:space="preserve">For FR2, the bits in </w:t>
            </w:r>
            <w:proofErr w:type="spellStart"/>
            <w:r w:rsidRPr="00B11372">
              <w:rPr>
                <w:i/>
                <w:iCs/>
              </w:rPr>
              <w:t>channelBWs</w:t>
            </w:r>
            <w:proofErr w:type="spellEnd"/>
            <w:r w:rsidRPr="00B11372">
              <w:rPr>
                <w:i/>
                <w:iCs/>
              </w:rPr>
              <w:t xml:space="preserve">-UL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channelBW-UL-IAB-r16</w:t>
            </w:r>
            <w:r w:rsidRPr="00B11372">
              <w:rPr>
                <w:rFonts w:cs="Arial"/>
                <w:szCs w:val="18"/>
              </w:rPr>
              <w:t>.</w:t>
            </w:r>
          </w:p>
          <w:p w14:paraId="6E2B7977" w14:textId="77777777" w:rsidR="00B35E59" w:rsidRPr="00B11372" w:rsidRDefault="00B35E59" w:rsidP="00091DEC">
            <w:pPr>
              <w:pStyle w:val="TAL"/>
            </w:pPr>
            <w:r w:rsidRPr="00B11372">
              <w:t xml:space="preserve">For FR1, the leading/leftmost bit in </w:t>
            </w:r>
            <w:r w:rsidRPr="00B11372">
              <w:rPr>
                <w:i/>
              </w:rPr>
              <w:t>channelBWs-UL-v1590</w:t>
            </w:r>
            <w:r w:rsidRPr="00B11372">
              <w:t xml:space="preserve"> indicates 70 MHz, the second leftmost bit indicates 45MHz, the third leftmost bit indicates 35MHz, the fourth leftmost bit indicates 100MHz and all the remaining bits in </w:t>
            </w:r>
            <w:r w:rsidRPr="00B11372">
              <w:rPr>
                <w:i/>
              </w:rPr>
              <w:t>channelBWs-UL-v1590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 xml:space="preserve">as defined in TS 38.101-1 [2]. For each band, </w:t>
            </w:r>
            <w:proofErr w:type="spellStart"/>
            <w:r w:rsidRPr="00B11372">
              <w:rPr>
                <w:rFonts w:cs="Arial"/>
                <w:szCs w:val="21"/>
              </w:rPr>
              <w:t>RedCap</w:t>
            </w:r>
            <w:proofErr w:type="spellEnd"/>
            <w:r w:rsidRPr="00B11372">
              <w:rPr>
                <w:rFonts w:cs="Arial"/>
                <w:szCs w:val="21"/>
              </w:rPr>
              <w:t xml:space="preserve"> UEs shall indicate supporting the maximum of those channel bandwidths that are less than or equal to 20 MHz for FR1 and less than or equal to 100 </w:t>
            </w:r>
            <w:proofErr w:type="spellStart"/>
            <w:r w:rsidRPr="00B11372">
              <w:rPr>
                <w:rFonts w:cs="Arial"/>
                <w:szCs w:val="21"/>
              </w:rPr>
              <w:t>Mhz</w:t>
            </w:r>
            <w:proofErr w:type="spellEnd"/>
            <w:r w:rsidRPr="00B11372">
              <w:rPr>
                <w:rFonts w:cs="Arial"/>
                <w:szCs w:val="21"/>
              </w:rPr>
              <w:t xml:space="preserve"> for FR2, taking restrictions in TS 38.101-1 [2] and TS 38.101-2 [3] into consideration.</w:t>
            </w:r>
          </w:p>
          <w:p w14:paraId="14DFC364" w14:textId="77777777" w:rsidR="00B35E59" w:rsidRPr="00B11372" w:rsidRDefault="00B35E59" w:rsidP="00091DEC">
            <w:pPr>
              <w:pStyle w:val="TAL"/>
              <w:rPr>
                <w:rFonts w:cs="Arial"/>
                <w:szCs w:val="21"/>
              </w:rPr>
            </w:pPr>
          </w:p>
          <w:p w14:paraId="6757A23A" w14:textId="77777777" w:rsidR="00B35E59" w:rsidRPr="00B11372" w:rsidRDefault="00B35E59" w:rsidP="00091DEC">
            <w:pPr>
              <w:pStyle w:val="TAL"/>
            </w:pPr>
            <w:r w:rsidRPr="00B11372">
              <w:t>This feature is applicable only for FR1 and FR2-1 band, otherwise it is absent.</w:t>
            </w:r>
          </w:p>
          <w:p w14:paraId="27F76F2D" w14:textId="77777777" w:rsidR="00B35E59" w:rsidRPr="00B11372" w:rsidRDefault="00B35E59" w:rsidP="00091DEC">
            <w:pPr>
              <w:pStyle w:val="TAN"/>
            </w:pPr>
          </w:p>
          <w:p w14:paraId="5A70DE99" w14:textId="77777777" w:rsidR="00B35E59" w:rsidRPr="00B11372" w:rsidRDefault="00B35E59" w:rsidP="00091DEC">
            <w:pPr>
              <w:pStyle w:val="TAN"/>
            </w:pPr>
            <w:r w:rsidRPr="00B11372">
              <w:t>NOTE:</w:t>
            </w:r>
            <w:r w:rsidRPr="00B11372">
              <w:tab/>
              <w:t xml:space="preserve">To determine whether the UE supports a specific SCS for a given band, the network validates the </w:t>
            </w:r>
            <w:proofErr w:type="spellStart"/>
            <w:r w:rsidRPr="00B11372">
              <w:rPr>
                <w:i/>
              </w:rPr>
              <w:t>supportedSubCarrierSpacingUL</w:t>
            </w:r>
            <w:proofErr w:type="spellEnd"/>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
              </w:rPr>
              <w:t xml:space="preserve"> </w:t>
            </w:r>
            <w:r w:rsidRPr="00B11372">
              <w:rPr>
                <w:iCs/>
              </w:rPr>
              <w:t xml:space="preserve">and the </w:t>
            </w:r>
            <w:proofErr w:type="spellStart"/>
            <w:r w:rsidRPr="00B11372">
              <w:rPr>
                <w:i/>
              </w:rPr>
              <w:t>supportedBandwidthCombinationSetIntraENDC</w:t>
            </w:r>
            <w:proofErr w:type="spellEnd"/>
            <w:r w:rsidRPr="00B11372">
              <w:t xml:space="preserve">. For serving cell(s) with other channel bandwidths the network validates the </w:t>
            </w:r>
            <w:proofErr w:type="spellStart"/>
            <w:r w:rsidRPr="00B11372">
              <w:rPr>
                <w:i/>
              </w:rPr>
              <w:t>channelBWs</w:t>
            </w:r>
            <w:proofErr w:type="spellEnd"/>
            <w:r w:rsidRPr="00B11372">
              <w:rPr>
                <w:i/>
              </w:rPr>
              <w:t>-UL</w:t>
            </w:r>
            <w:r w:rsidRPr="00B11372">
              <w:t xml:space="preserve">, the </w:t>
            </w:r>
            <w:proofErr w:type="spellStart"/>
            <w:r w:rsidRPr="00B11372">
              <w:rPr>
                <w:i/>
              </w:rPr>
              <w:t>supportedBandwidthCombinationSet</w:t>
            </w:r>
            <w:proofErr w:type="spellEnd"/>
            <w:r w:rsidRPr="00B11372">
              <w:rPr>
                <w:rFonts w:eastAsiaTheme="minorEastAsia"/>
                <w:lang w:bidi="ar"/>
              </w:rPr>
              <w:t xml:space="preserve">, the </w:t>
            </w:r>
            <w:proofErr w:type="spellStart"/>
            <w:r w:rsidRPr="00B11372">
              <w:rPr>
                <w:rFonts w:eastAsiaTheme="minorEastAsia"/>
                <w:i/>
                <w:lang w:bidi="ar"/>
              </w:rPr>
              <w:t>supportedBandwidthCombinationSetIntraENDC</w:t>
            </w:r>
            <w:proofErr w:type="spellEnd"/>
            <w:r w:rsidRPr="00B11372">
              <w:t xml:space="preserve">, the </w:t>
            </w:r>
            <w:proofErr w:type="spellStart"/>
            <w:r w:rsidRPr="00B11372">
              <w:rPr>
                <w:i/>
              </w:rPr>
              <w:t>asymmetricBandwidthCombinationSet</w:t>
            </w:r>
            <w:proofErr w:type="spellEnd"/>
            <w:r w:rsidRPr="00B11372">
              <w:rPr>
                <w:i/>
              </w:rPr>
              <w:t xml:space="preserve"> </w:t>
            </w:r>
            <w:r w:rsidRPr="00B11372">
              <w:t xml:space="preserve">(for a band supporting asymmetric channel bandwidth as defined in clause 5.3.6 of TS 38.101-1 [2]), </w:t>
            </w:r>
            <w:proofErr w:type="spellStart"/>
            <w:r w:rsidRPr="00B11372">
              <w:rPr>
                <w:i/>
              </w:rPr>
              <w:t>supportedBandwidthUL</w:t>
            </w:r>
            <w:proofErr w:type="spellEnd"/>
            <w:r w:rsidRPr="00B11372">
              <w:rPr>
                <w:iCs/>
              </w:rPr>
              <w:t xml:space="preserve"> and</w:t>
            </w:r>
            <w:r w:rsidRPr="00B11372">
              <w:rPr>
                <w:i/>
              </w:rPr>
              <w:t xml:space="preserve"> </w:t>
            </w:r>
            <w:proofErr w:type="spellStart"/>
            <w:r w:rsidRPr="00B11372">
              <w:rPr>
                <w:i/>
              </w:rPr>
              <w:t>supportedMinBandwidthUL</w:t>
            </w:r>
            <w:proofErr w:type="spellEnd"/>
            <w:r w:rsidRPr="00B11372">
              <w:t>.</w:t>
            </w:r>
          </w:p>
        </w:tc>
        <w:tc>
          <w:tcPr>
            <w:tcW w:w="709" w:type="dxa"/>
          </w:tcPr>
          <w:p w14:paraId="371877D6"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40BA27EE" w14:textId="77777777" w:rsidR="00B35E59" w:rsidRPr="00B11372" w:rsidRDefault="00B35E59" w:rsidP="00091DEC">
            <w:pPr>
              <w:pStyle w:val="TAL"/>
              <w:jc w:val="center"/>
              <w:rPr>
                <w:rFonts w:cs="Arial"/>
                <w:szCs w:val="18"/>
              </w:rPr>
            </w:pPr>
            <w:r w:rsidRPr="00B11372">
              <w:t>Yes</w:t>
            </w:r>
          </w:p>
        </w:tc>
        <w:tc>
          <w:tcPr>
            <w:tcW w:w="709" w:type="dxa"/>
          </w:tcPr>
          <w:p w14:paraId="409AB179" w14:textId="77777777" w:rsidR="00B35E59" w:rsidRPr="00B11372" w:rsidRDefault="00B35E59" w:rsidP="00091DEC">
            <w:pPr>
              <w:pStyle w:val="TAL"/>
              <w:jc w:val="center"/>
              <w:rPr>
                <w:rFonts w:cs="Arial"/>
                <w:szCs w:val="18"/>
              </w:rPr>
            </w:pPr>
            <w:r w:rsidRPr="00B11372">
              <w:rPr>
                <w:bCs/>
                <w:iCs/>
              </w:rPr>
              <w:t>N/A</w:t>
            </w:r>
          </w:p>
        </w:tc>
        <w:tc>
          <w:tcPr>
            <w:tcW w:w="728" w:type="dxa"/>
          </w:tcPr>
          <w:p w14:paraId="09974AE6" w14:textId="77777777" w:rsidR="00B35E59" w:rsidRPr="00B11372" w:rsidRDefault="00B35E59" w:rsidP="00091DEC">
            <w:pPr>
              <w:pStyle w:val="TAL"/>
              <w:jc w:val="center"/>
            </w:pPr>
            <w:r w:rsidRPr="00B11372">
              <w:rPr>
                <w:bCs/>
                <w:iCs/>
              </w:rPr>
              <w:t>N/A</w:t>
            </w:r>
          </w:p>
        </w:tc>
      </w:tr>
      <w:tr w:rsidR="00B35E59" w:rsidRPr="00B11372" w14:paraId="59EAB359" w14:textId="77777777" w:rsidTr="201CE218">
        <w:trPr>
          <w:cantSplit/>
          <w:tblHeader/>
        </w:trPr>
        <w:tc>
          <w:tcPr>
            <w:tcW w:w="6917" w:type="dxa"/>
          </w:tcPr>
          <w:p w14:paraId="6A42E5FB" w14:textId="77777777" w:rsidR="00B35E59" w:rsidRPr="00B11372" w:rsidRDefault="00B35E59" w:rsidP="00091DEC">
            <w:pPr>
              <w:pStyle w:val="TAL"/>
              <w:rPr>
                <w:b/>
                <w:i/>
              </w:rPr>
            </w:pPr>
            <w:r w:rsidRPr="00B11372">
              <w:rPr>
                <w:b/>
                <w:i/>
              </w:rPr>
              <w:t>channelBWs-UL-SCS-120kHz-FR2-2-r17</w:t>
            </w:r>
          </w:p>
          <w:p w14:paraId="237DCD44" w14:textId="77777777" w:rsidR="00B35E59" w:rsidRPr="00B11372" w:rsidRDefault="00B35E59" w:rsidP="00091DEC">
            <w:pPr>
              <w:pStyle w:val="TAL"/>
              <w:rPr>
                <w:bCs/>
                <w:iCs/>
              </w:rPr>
            </w:pPr>
            <w:r w:rsidRPr="00B11372">
              <w:rPr>
                <w:bCs/>
                <w:iCs/>
              </w:rPr>
              <w:t>Indicates the UE supported channel bandwidths in UL for the SCS 120kHz.</w:t>
            </w:r>
          </w:p>
          <w:p w14:paraId="2C385F94" w14:textId="77777777" w:rsidR="00B35E59" w:rsidRPr="00B11372" w:rsidRDefault="00B35E59" w:rsidP="00091DEC">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09B77B3F" w14:textId="77777777" w:rsidR="00B35E59" w:rsidRPr="00B11372" w:rsidRDefault="00B35E59" w:rsidP="00091DEC">
            <w:pPr>
              <w:pStyle w:val="TAL"/>
              <w:rPr>
                <w:bCs/>
                <w:iCs/>
              </w:rPr>
            </w:pPr>
            <w:r w:rsidRPr="00B11372">
              <w:rPr>
                <w:bCs/>
                <w:iCs/>
              </w:rPr>
              <w:t>100 and 400 MHz are mandatory channel bandwidths if the UE supports 120 kHz SCS (i.e. the bit for 100 and 400MHz shall always be set to 1).</w:t>
            </w:r>
          </w:p>
          <w:p w14:paraId="5EFFE87E"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1A8703FD" w14:textId="77777777" w:rsidR="00B35E59" w:rsidRPr="00B11372" w:rsidRDefault="00B35E59" w:rsidP="00091DEC">
            <w:pPr>
              <w:pStyle w:val="TAL"/>
              <w:rPr>
                <w:b/>
                <w:i/>
              </w:rPr>
            </w:pPr>
          </w:p>
          <w:p w14:paraId="48B0CF0F" w14:textId="77777777" w:rsidR="00B35E59" w:rsidRPr="00B11372" w:rsidRDefault="00B35E59" w:rsidP="00091DEC">
            <w:pPr>
              <w:pStyle w:val="TAN"/>
              <w:rPr>
                <w:b/>
                <w:i/>
              </w:rPr>
            </w:pPr>
            <w:r w:rsidRPr="00B11372">
              <w:t>NOTE:</w:t>
            </w:r>
            <w:r w:rsidRPr="00B11372">
              <w:tab/>
              <w:t xml:space="preserve">To determine whether the UE supports a SCS 120kHz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channelBWs-UL-SCS-120kHz-FR2-2-r17</w:t>
            </w:r>
            <w:r w:rsidRPr="00B11372">
              <w:t xml:space="preserve">, the </w:t>
            </w:r>
            <w:proofErr w:type="spellStart"/>
            <w:r w:rsidRPr="00B11372">
              <w:rPr>
                <w:i/>
                <w:iCs/>
              </w:rPr>
              <w:t>supportedBandwidthCombinationSet</w:t>
            </w:r>
            <w:proofErr w:type="spellEnd"/>
            <w:r w:rsidRPr="00B11372">
              <w:t xml:space="preserve"> and the </w:t>
            </w:r>
            <w:r w:rsidRPr="00B11372">
              <w:rPr>
                <w:i/>
                <w:iCs/>
              </w:rPr>
              <w:t>supportedBandwidthUL-v1710</w:t>
            </w:r>
            <w:r w:rsidRPr="00B11372">
              <w:t>.</w:t>
            </w:r>
          </w:p>
        </w:tc>
        <w:tc>
          <w:tcPr>
            <w:tcW w:w="709" w:type="dxa"/>
          </w:tcPr>
          <w:p w14:paraId="42045D99"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C8786AE" w14:textId="77777777" w:rsidR="00B35E59" w:rsidRPr="00B11372" w:rsidRDefault="00B35E59" w:rsidP="00091DEC">
            <w:pPr>
              <w:pStyle w:val="TAL"/>
              <w:jc w:val="center"/>
            </w:pPr>
            <w:r w:rsidRPr="00B11372">
              <w:t>CY</w:t>
            </w:r>
          </w:p>
        </w:tc>
        <w:tc>
          <w:tcPr>
            <w:tcW w:w="709" w:type="dxa"/>
          </w:tcPr>
          <w:p w14:paraId="3646A1B8" w14:textId="77777777" w:rsidR="00B35E59" w:rsidRPr="00B11372" w:rsidRDefault="00B35E59" w:rsidP="00091DEC">
            <w:pPr>
              <w:pStyle w:val="TAL"/>
              <w:jc w:val="center"/>
              <w:rPr>
                <w:bCs/>
                <w:iCs/>
              </w:rPr>
            </w:pPr>
            <w:r w:rsidRPr="00B11372">
              <w:rPr>
                <w:bCs/>
                <w:iCs/>
              </w:rPr>
              <w:t>N/A</w:t>
            </w:r>
          </w:p>
        </w:tc>
        <w:tc>
          <w:tcPr>
            <w:tcW w:w="728" w:type="dxa"/>
          </w:tcPr>
          <w:p w14:paraId="4EB6E7E2" w14:textId="77777777" w:rsidR="00B35E59" w:rsidRPr="00B11372" w:rsidRDefault="00B35E59" w:rsidP="00091DEC">
            <w:pPr>
              <w:pStyle w:val="TAL"/>
              <w:jc w:val="center"/>
              <w:rPr>
                <w:bCs/>
                <w:iCs/>
              </w:rPr>
            </w:pPr>
            <w:r w:rsidRPr="00B11372">
              <w:rPr>
                <w:bCs/>
                <w:iCs/>
              </w:rPr>
              <w:t>N/A</w:t>
            </w:r>
          </w:p>
        </w:tc>
      </w:tr>
      <w:tr w:rsidR="00B35E59" w:rsidRPr="00B11372" w14:paraId="6E49EEB7" w14:textId="77777777" w:rsidTr="201CE218">
        <w:trPr>
          <w:cantSplit/>
          <w:tblHeader/>
        </w:trPr>
        <w:tc>
          <w:tcPr>
            <w:tcW w:w="6917" w:type="dxa"/>
          </w:tcPr>
          <w:p w14:paraId="1BEF4CE7" w14:textId="77777777" w:rsidR="00B35E59" w:rsidRPr="00B11372" w:rsidRDefault="00B35E59" w:rsidP="00091DEC">
            <w:pPr>
              <w:pStyle w:val="TAL"/>
              <w:rPr>
                <w:b/>
                <w:i/>
              </w:rPr>
            </w:pPr>
            <w:r w:rsidRPr="00B11372">
              <w:rPr>
                <w:b/>
                <w:i/>
              </w:rPr>
              <w:lastRenderedPageBreak/>
              <w:t>channelBWs-UL-SCS-480kHz-FR2-2-r17</w:t>
            </w:r>
          </w:p>
          <w:p w14:paraId="4665FF27" w14:textId="77777777" w:rsidR="00B35E59" w:rsidRPr="00B11372" w:rsidRDefault="00B35E59" w:rsidP="00091DEC">
            <w:pPr>
              <w:pStyle w:val="TAL"/>
              <w:rPr>
                <w:bCs/>
                <w:iCs/>
              </w:rPr>
            </w:pPr>
            <w:r w:rsidRPr="00B11372">
              <w:rPr>
                <w:bCs/>
                <w:iCs/>
              </w:rPr>
              <w:t>Indicates the UE supported channel bandwidths in UL for the SCS 480kHz.</w:t>
            </w:r>
          </w:p>
          <w:p w14:paraId="51FA4EB6" w14:textId="77777777" w:rsidR="00B35E59" w:rsidRPr="00B11372" w:rsidRDefault="00B35E59" w:rsidP="00091DEC">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400, 800 and 1600MHz.</w:t>
            </w:r>
          </w:p>
          <w:p w14:paraId="0AAA8A44" w14:textId="77777777" w:rsidR="00B35E59" w:rsidRPr="00B11372" w:rsidRDefault="00B35E59" w:rsidP="00091DEC">
            <w:pPr>
              <w:pStyle w:val="TAL"/>
              <w:rPr>
                <w:bCs/>
                <w:iCs/>
              </w:rPr>
            </w:pPr>
            <w:r w:rsidRPr="00B11372">
              <w:rPr>
                <w:bCs/>
                <w:iCs/>
              </w:rPr>
              <w:t>400 MHz is a mandatory channel bandwidth if the UE supports 480 kHz SCS (i.e. the bit for 400MHz shall always be set to 1).</w:t>
            </w:r>
          </w:p>
          <w:p w14:paraId="4B8706A1" w14:textId="77777777" w:rsidR="00B35E59" w:rsidRPr="00B11372" w:rsidRDefault="00B35E59" w:rsidP="00091DEC">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1616239C" w14:textId="77777777" w:rsidR="00B35E59" w:rsidRPr="00B11372" w:rsidRDefault="00B35E59" w:rsidP="00091DEC">
            <w:pPr>
              <w:pStyle w:val="TAL"/>
              <w:rPr>
                <w:b/>
                <w:i/>
              </w:rPr>
            </w:pPr>
          </w:p>
          <w:p w14:paraId="6A60D855" w14:textId="77777777" w:rsidR="00B35E59" w:rsidRPr="00B11372" w:rsidRDefault="00B35E59" w:rsidP="00091DEC">
            <w:pPr>
              <w:pStyle w:val="TAN"/>
            </w:pPr>
            <w:r w:rsidRPr="00B11372">
              <w:t>NOTE:</w:t>
            </w:r>
            <w:r w:rsidRPr="00B11372">
              <w:tab/>
              <w:t xml:space="preserve">To determine whether the UE supports a SCS 480kHz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channelBWs-UL-SCS-480kHz-FR2-2-r17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20582BB8"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7191E877" w14:textId="77777777" w:rsidR="00B35E59" w:rsidRPr="00B11372" w:rsidRDefault="00B35E59" w:rsidP="00091DEC">
            <w:pPr>
              <w:pStyle w:val="TAL"/>
              <w:jc w:val="center"/>
            </w:pPr>
            <w:r w:rsidRPr="00B11372">
              <w:t>CY</w:t>
            </w:r>
          </w:p>
        </w:tc>
        <w:tc>
          <w:tcPr>
            <w:tcW w:w="709" w:type="dxa"/>
          </w:tcPr>
          <w:p w14:paraId="05900708" w14:textId="77777777" w:rsidR="00B35E59" w:rsidRPr="00B11372" w:rsidRDefault="00B35E59" w:rsidP="00091DEC">
            <w:pPr>
              <w:pStyle w:val="TAL"/>
              <w:jc w:val="center"/>
              <w:rPr>
                <w:bCs/>
                <w:iCs/>
              </w:rPr>
            </w:pPr>
            <w:r w:rsidRPr="00B11372">
              <w:rPr>
                <w:bCs/>
                <w:iCs/>
              </w:rPr>
              <w:t>N/A</w:t>
            </w:r>
          </w:p>
        </w:tc>
        <w:tc>
          <w:tcPr>
            <w:tcW w:w="728" w:type="dxa"/>
          </w:tcPr>
          <w:p w14:paraId="016A83AB" w14:textId="77777777" w:rsidR="00B35E59" w:rsidRPr="00B11372" w:rsidRDefault="00B35E59" w:rsidP="00091DEC">
            <w:pPr>
              <w:pStyle w:val="TAL"/>
              <w:jc w:val="center"/>
              <w:rPr>
                <w:bCs/>
                <w:iCs/>
              </w:rPr>
            </w:pPr>
            <w:r w:rsidRPr="00B11372">
              <w:rPr>
                <w:bCs/>
                <w:iCs/>
              </w:rPr>
              <w:t>N/A</w:t>
            </w:r>
          </w:p>
        </w:tc>
      </w:tr>
      <w:tr w:rsidR="00B35E59" w:rsidRPr="00B11372" w14:paraId="3AFC0E4C" w14:textId="77777777" w:rsidTr="201CE218">
        <w:trPr>
          <w:cantSplit/>
          <w:tblHeader/>
        </w:trPr>
        <w:tc>
          <w:tcPr>
            <w:tcW w:w="6917" w:type="dxa"/>
          </w:tcPr>
          <w:p w14:paraId="2557DA25" w14:textId="77777777" w:rsidR="00B35E59" w:rsidRPr="00B11372" w:rsidRDefault="00B35E59" w:rsidP="00091DEC">
            <w:pPr>
              <w:pStyle w:val="TAL"/>
              <w:rPr>
                <w:b/>
                <w:bCs/>
                <w:i/>
                <w:iCs/>
              </w:rPr>
            </w:pPr>
            <w:r w:rsidRPr="00B11372">
              <w:rPr>
                <w:b/>
                <w:bCs/>
                <w:i/>
                <w:iCs/>
              </w:rPr>
              <w:t>channelBWs-UL-SCS-960kHz-FR2-2-r17</w:t>
            </w:r>
          </w:p>
          <w:p w14:paraId="36587F9B" w14:textId="77777777" w:rsidR="00B35E59" w:rsidRPr="00B11372" w:rsidRDefault="00B35E59" w:rsidP="00091DEC">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7C241FB1" w14:textId="77777777" w:rsidR="00B35E59" w:rsidRPr="00B11372" w:rsidRDefault="00B35E59" w:rsidP="00091DEC">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400, 800, 1600 and 2000MHz.</w:t>
            </w:r>
          </w:p>
          <w:p w14:paraId="10E0C6F5" w14:textId="77777777" w:rsidR="00B35E59" w:rsidRPr="00B11372" w:rsidRDefault="00B35E59" w:rsidP="00091DEC">
            <w:pPr>
              <w:pStyle w:val="TAL"/>
              <w:rPr>
                <w:rFonts w:eastAsiaTheme="minorEastAsia" w:cs="Arial"/>
                <w:lang w:eastAsia="zh-CN"/>
              </w:rPr>
            </w:pPr>
          </w:p>
          <w:p w14:paraId="1A3D7002" w14:textId="77777777" w:rsidR="00B35E59" w:rsidRPr="00B11372" w:rsidRDefault="00B35E59" w:rsidP="00091DEC">
            <w:pPr>
              <w:pStyle w:val="TAL"/>
              <w:rPr>
                <w:rFonts w:eastAsiaTheme="minorEastAsia" w:cs="Arial"/>
                <w:lang w:eastAsia="zh-CN"/>
              </w:rPr>
            </w:pPr>
            <w:r w:rsidRPr="00B11372">
              <w:rPr>
                <w:rFonts w:eastAsiaTheme="minorEastAsia" w:cs="Arial"/>
                <w:lang w:eastAsia="zh-CN"/>
              </w:rPr>
              <w:t xml:space="preserve">400 MHz is a mandatory channel bandwidth if the UE supports 960 kHz SCS </w:t>
            </w:r>
            <w:r w:rsidRPr="00B11372">
              <w:rPr>
                <w:bCs/>
                <w:iCs/>
              </w:rPr>
              <w:t>(i.e. the bit for 400MHz shall always be set to 1)</w:t>
            </w:r>
            <w:r w:rsidRPr="00B11372">
              <w:rPr>
                <w:rFonts w:eastAsiaTheme="minorEastAsia" w:cs="Arial"/>
                <w:lang w:eastAsia="zh-CN"/>
              </w:rPr>
              <w:t>.</w:t>
            </w:r>
          </w:p>
          <w:p w14:paraId="41FECFBF" w14:textId="77777777" w:rsidR="00B35E59" w:rsidRPr="00B11372" w:rsidRDefault="00B35E59" w:rsidP="00091DEC">
            <w:pPr>
              <w:pStyle w:val="TAL"/>
            </w:pPr>
            <w:r w:rsidRPr="00B11372">
              <w:t xml:space="preserve">UE supporting this feature shall also indicate support of </w:t>
            </w:r>
            <w:r w:rsidRPr="00B11372">
              <w:rPr>
                <w:i/>
                <w:iCs/>
              </w:rPr>
              <w:t>ul-FR2-2-SCS-960kHz-r17</w:t>
            </w:r>
            <w:r w:rsidRPr="00B11372">
              <w:t>.</w:t>
            </w:r>
          </w:p>
          <w:p w14:paraId="6774B61D" w14:textId="77777777" w:rsidR="00B35E59" w:rsidRPr="00B11372" w:rsidRDefault="00B35E59" w:rsidP="00091DEC">
            <w:pPr>
              <w:pStyle w:val="TAL"/>
            </w:pPr>
          </w:p>
          <w:p w14:paraId="037B6DAD" w14:textId="77777777" w:rsidR="00B35E59" w:rsidRPr="00B11372" w:rsidRDefault="00B35E59" w:rsidP="00091DEC">
            <w:pPr>
              <w:pStyle w:val="TAN"/>
              <w:rPr>
                <w:b/>
                <w:i/>
              </w:rPr>
            </w:pPr>
            <w:r w:rsidRPr="00B11372">
              <w:t>NOTE:</w:t>
            </w:r>
            <w:r w:rsidRPr="00B11372">
              <w:tab/>
              <w:t xml:space="preserve">To determine whether the UE supports a SCS 960kHz for a given band, the network validates the </w:t>
            </w:r>
            <w:proofErr w:type="spellStart"/>
            <w:r w:rsidRPr="00B11372">
              <w:rPr>
                <w:i/>
                <w:iCs/>
              </w:rPr>
              <w:t>supportedSubCarrierSpacingUL</w:t>
            </w:r>
            <w:proofErr w:type="spellEnd"/>
            <w:r w:rsidRPr="00B11372">
              <w:t>.</w:t>
            </w:r>
            <w:r w:rsidRPr="00B11372">
              <w:br/>
              <w:t xml:space="preserve">To determine the supported carrier bandwidths, the network validates the </w:t>
            </w:r>
            <w:r w:rsidRPr="00B11372">
              <w:rPr>
                <w:i/>
                <w:iCs/>
              </w:rPr>
              <w:t>channelBWs-UL-SCS-960kHz-FR2-2-r17</w:t>
            </w:r>
            <w:r w:rsidRPr="00B11372">
              <w:t xml:space="preserve">, the </w:t>
            </w:r>
            <w:proofErr w:type="spellStart"/>
            <w:r w:rsidRPr="00B11372">
              <w:rPr>
                <w:i/>
                <w:iCs/>
              </w:rPr>
              <w:t>supportedBandwidthCombinationSet</w:t>
            </w:r>
            <w:proofErr w:type="spellEnd"/>
            <w:r w:rsidRPr="00B11372">
              <w:t xml:space="preserve"> and </w:t>
            </w:r>
            <w:r w:rsidRPr="00B11372">
              <w:rPr>
                <w:i/>
                <w:iCs/>
              </w:rPr>
              <w:t>supportedBandwidthUL-v1710</w:t>
            </w:r>
            <w:r w:rsidRPr="00B11372">
              <w:t>.</w:t>
            </w:r>
          </w:p>
        </w:tc>
        <w:tc>
          <w:tcPr>
            <w:tcW w:w="709" w:type="dxa"/>
          </w:tcPr>
          <w:p w14:paraId="312B31FB"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6129437F" w14:textId="77777777" w:rsidR="00B35E59" w:rsidRPr="00B11372" w:rsidRDefault="00B35E59" w:rsidP="00091DEC">
            <w:pPr>
              <w:pStyle w:val="TAL"/>
              <w:jc w:val="center"/>
            </w:pPr>
            <w:r w:rsidRPr="00B11372">
              <w:t>CY</w:t>
            </w:r>
          </w:p>
        </w:tc>
        <w:tc>
          <w:tcPr>
            <w:tcW w:w="709" w:type="dxa"/>
          </w:tcPr>
          <w:p w14:paraId="070F4CC3" w14:textId="77777777" w:rsidR="00B35E59" w:rsidRPr="00B11372" w:rsidRDefault="00B35E59" w:rsidP="00091DEC">
            <w:pPr>
              <w:pStyle w:val="TAL"/>
              <w:jc w:val="center"/>
              <w:rPr>
                <w:bCs/>
                <w:iCs/>
              </w:rPr>
            </w:pPr>
            <w:r w:rsidRPr="00B11372">
              <w:rPr>
                <w:bCs/>
                <w:iCs/>
              </w:rPr>
              <w:t>N/A</w:t>
            </w:r>
          </w:p>
        </w:tc>
        <w:tc>
          <w:tcPr>
            <w:tcW w:w="728" w:type="dxa"/>
          </w:tcPr>
          <w:p w14:paraId="71007E59" w14:textId="77777777" w:rsidR="00B35E59" w:rsidRPr="00B11372" w:rsidRDefault="00B35E59" w:rsidP="00091DEC">
            <w:pPr>
              <w:pStyle w:val="TAL"/>
              <w:jc w:val="center"/>
              <w:rPr>
                <w:bCs/>
                <w:iCs/>
              </w:rPr>
            </w:pPr>
            <w:r w:rsidRPr="00B11372">
              <w:rPr>
                <w:bCs/>
                <w:iCs/>
              </w:rPr>
              <w:t>N/A</w:t>
            </w:r>
          </w:p>
        </w:tc>
      </w:tr>
      <w:tr w:rsidR="00B35E59" w:rsidRPr="00B11372" w14:paraId="78621447" w14:textId="77777777" w:rsidTr="201CE218">
        <w:trPr>
          <w:cantSplit/>
          <w:tblHeader/>
        </w:trPr>
        <w:tc>
          <w:tcPr>
            <w:tcW w:w="6917" w:type="dxa"/>
          </w:tcPr>
          <w:p w14:paraId="72BD5E16" w14:textId="77777777" w:rsidR="00B35E59" w:rsidRPr="00B11372" w:rsidRDefault="00B35E59" w:rsidP="00091DEC">
            <w:pPr>
              <w:pStyle w:val="TAL"/>
              <w:rPr>
                <w:b/>
                <w:bCs/>
                <w:i/>
                <w:iCs/>
              </w:rPr>
            </w:pPr>
            <w:r w:rsidRPr="00B11372">
              <w:rPr>
                <w:b/>
                <w:bCs/>
                <w:i/>
                <w:iCs/>
              </w:rPr>
              <w:t>channelBW-DL-IAB-r16</w:t>
            </w:r>
          </w:p>
          <w:p w14:paraId="65CF6215" w14:textId="77777777" w:rsidR="00B35E59" w:rsidRPr="00B11372" w:rsidRDefault="00B35E59" w:rsidP="00091DEC">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5FF2B5A4" w14:textId="77777777" w:rsidR="00B35E59" w:rsidRPr="00B11372" w:rsidRDefault="00B35E59" w:rsidP="00091DEC">
            <w:pPr>
              <w:pStyle w:val="TAL"/>
              <w:jc w:val="center"/>
              <w:rPr>
                <w:rFonts w:cs="Arial"/>
                <w:szCs w:val="18"/>
              </w:rPr>
            </w:pPr>
            <w:r w:rsidRPr="00B11372">
              <w:rPr>
                <w:bCs/>
                <w:iCs/>
              </w:rPr>
              <w:t>Band</w:t>
            </w:r>
          </w:p>
        </w:tc>
        <w:tc>
          <w:tcPr>
            <w:tcW w:w="567" w:type="dxa"/>
          </w:tcPr>
          <w:p w14:paraId="7D2F31A3" w14:textId="77777777" w:rsidR="00B35E59" w:rsidRPr="00B11372" w:rsidRDefault="00B35E59" w:rsidP="00091DEC">
            <w:pPr>
              <w:pStyle w:val="TAL"/>
              <w:jc w:val="center"/>
            </w:pPr>
            <w:r w:rsidRPr="00B11372">
              <w:rPr>
                <w:bCs/>
                <w:iCs/>
              </w:rPr>
              <w:t>No</w:t>
            </w:r>
          </w:p>
        </w:tc>
        <w:tc>
          <w:tcPr>
            <w:tcW w:w="709" w:type="dxa"/>
          </w:tcPr>
          <w:p w14:paraId="16902AFC" w14:textId="77777777" w:rsidR="00B35E59" w:rsidRPr="00B11372" w:rsidRDefault="00B35E59" w:rsidP="00091DEC">
            <w:pPr>
              <w:pStyle w:val="TAL"/>
              <w:jc w:val="center"/>
              <w:rPr>
                <w:rFonts w:cs="Arial"/>
                <w:szCs w:val="18"/>
              </w:rPr>
            </w:pPr>
            <w:r w:rsidRPr="00B11372">
              <w:rPr>
                <w:bCs/>
                <w:iCs/>
              </w:rPr>
              <w:t>N/A</w:t>
            </w:r>
          </w:p>
        </w:tc>
        <w:tc>
          <w:tcPr>
            <w:tcW w:w="728" w:type="dxa"/>
          </w:tcPr>
          <w:p w14:paraId="33CDC743" w14:textId="77777777" w:rsidR="00B35E59" w:rsidRPr="00B11372" w:rsidRDefault="00B35E59" w:rsidP="00091DEC">
            <w:pPr>
              <w:pStyle w:val="TAL"/>
              <w:jc w:val="center"/>
              <w:rPr>
                <w:rFonts w:cs="Arial"/>
                <w:szCs w:val="18"/>
              </w:rPr>
            </w:pPr>
            <w:r w:rsidRPr="00B11372">
              <w:rPr>
                <w:bCs/>
                <w:iCs/>
              </w:rPr>
              <w:t>N/A</w:t>
            </w:r>
          </w:p>
        </w:tc>
      </w:tr>
      <w:tr w:rsidR="00B35E59" w:rsidRPr="00B11372" w14:paraId="00F801B2" w14:textId="77777777" w:rsidTr="201CE218">
        <w:trPr>
          <w:cantSplit/>
          <w:tblHeader/>
        </w:trPr>
        <w:tc>
          <w:tcPr>
            <w:tcW w:w="6917" w:type="dxa"/>
          </w:tcPr>
          <w:p w14:paraId="65B0D7CF" w14:textId="77777777" w:rsidR="00B35E59" w:rsidRPr="00B11372" w:rsidRDefault="00B35E59" w:rsidP="00091DEC">
            <w:pPr>
              <w:pStyle w:val="TAL"/>
              <w:rPr>
                <w:b/>
                <w:bCs/>
                <w:i/>
                <w:iCs/>
              </w:rPr>
            </w:pPr>
            <w:r w:rsidRPr="00B11372">
              <w:rPr>
                <w:b/>
                <w:bCs/>
                <w:i/>
                <w:iCs/>
              </w:rPr>
              <w:t>channelBW-UL-IAB-r16</w:t>
            </w:r>
          </w:p>
          <w:p w14:paraId="4C540F51" w14:textId="77777777" w:rsidR="00B35E59" w:rsidRPr="00B11372" w:rsidRDefault="00B35E59" w:rsidP="00091DEC">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4FDC7E93" w14:textId="77777777" w:rsidR="00B35E59" w:rsidRPr="00B11372" w:rsidRDefault="00B35E59" w:rsidP="00091DEC">
            <w:pPr>
              <w:pStyle w:val="TAL"/>
              <w:jc w:val="center"/>
              <w:rPr>
                <w:rFonts w:cs="Arial"/>
                <w:szCs w:val="18"/>
              </w:rPr>
            </w:pPr>
            <w:r w:rsidRPr="00B11372">
              <w:rPr>
                <w:bCs/>
                <w:iCs/>
              </w:rPr>
              <w:t>Band</w:t>
            </w:r>
          </w:p>
        </w:tc>
        <w:tc>
          <w:tcPr>
            <w:tcW w:w="567" w:type="dxa"/>
          </w:tcPr>
          <w:p w14:paraId="58F0B9AC" w14:textId="77777777" w:rsidR="00B35E59" w:rsidRPr="00B11372" w:rsidRDefault="00B35E59" w:rsidP="00091DEC">
            <w:pPr>
              <w:pStyle w:val="TAL"/>
              <w:jc w:val="center"/>
            </w:pPr>
            <w:r w:rsidRPr="00B11372">
              <w:rPr>
                <w:bCs/>
                <w:iCs/>
              </w:rPr>
              <w:t>No</w:t>
            </w:r>
          </w:p>
        </w:tc>
        <w:tc>
          <w:tcPr>
            <w:tcW w:w="709" w:type="dxa"/>
          </w:tcPr>
          <w:p w14:paraId="260FE762" w14:textId="77777777" w:rsidR="00B35E59" w:rsidRPr="00B11372" w:rsidRDefault="00B35E59" w:rsidP="00091DEC">
            <w:pPr>
              <w:pStyle w:val="TAL"/>
              <w:jc w:val="center"/>
              <w:rPr>
                <w:rFonts w:cs="Arial"/>
                <w:szCs w:val="18"/>
              </w:rPr>
            </w:pPr>
            <w:r w:rsidRPr="00B11372">
              <w:rPr>
                <w:bCs/>
                <w:iCs/>
              </w:rPr>
              <w:t>N/A</w:t>
            </w:r>
          </w:p>
        </w:tc>
        <w:tc>
          <w:tcPr>
            <w:tcW w:w="728" w:type="dxa"/>
          </w:tcPr>
          <w:p w14:paraId="4B2C63A8" w14:textId="77777777" w:rsidR="00B35E59" w:rsidRPr="00B11372" w:rsidRDefault="00B35E59" w:rsidP="00091DEC">
            <w:pPr>
              <w:pStyle w:val="TAL"/>
              <w:jc w:val="center"/>
              <w:rPr>
                <w:rFonts w:cs="Arial"/>
                <w:szCs w:val="18"/>
              </w:rPr>
            </w:pPr>
            <w:r w:rsidRPr="00B11372">
              <w:rPr>
                <w:bCs/>
                <w:iCs/>
              </w:rPr>
              <w:t>N/A</w:t>
            </w:r>
          </w:p>
        </w:tc>
      </w:tr>
      <w:tr w:rsidR="00B35E59" w:rsidRPr="00B11372" w14:paraId="37A113CC" w14:textId="77777777" w:rsidTr="201CE218">
        <w:trPr>
          <w:cantSplit/>
          <w:tblHeader/>
        </w:trPr>
        <w:tc>
          <w:tcPr>
            <w:tcW w:w="6917" w:type="dxa"/>
          </w:tcPr>
          <w:p w14:paraId="4565BF17" w14:textId="77777777" w:rsidR="00B35E59" w:rsidRPr="00B11372" w:rsidRDefault="00B35E59" w:rsidP="00091DEC">
            <w:pPr>
              <w:pStyle w:val="TAL"/>
              <w:rPr>
                <w:b/>
                <w:i/>
              </w:rPr>
            </w:pPr>
            <w:r w:rsidRPr="00B11372">
              <w:rPr>
                <w:b/>
                <w:i/>
              </w:rPr>
              <w:lastRenderedPageBreak/>
              <w:t>codebookComboParametersAddition-r16</w:t>
            </w:r>
          </w:p>
          <w:p w14:paraId="6B609C63" w14:textId="77777777" w:rsidR="00B35E59" w:rsidRPr="00B11372" w:rsidRDefault="00B35E59" w:rsidP="00091DEC">
            <w:pPr>
              <w:pStyle w:val="TAL"/>
            </w:pPr>
            <w:r w:rsidRPr="00B11372">
              <w:t>Indicates the UE supports the mixed codebook combinations and the corresponding parameters supported by the UE.</w:t>
            </w:r>
          </w:p>
          <w:p w14:paraId="745C6EC2" w14:textId="77777777" w:rsidR="00B35E59" w:rsidRPr="00B11372" w:rsidRDefault="00B35E59" w:rsidP="00091DEC">
            <w:pPr>
              <w:pStyle w:val="TAL"/>
            </w:pPr>
          </w:p>
          <w:p w14:paraId="1911FECB" w14:textId="77777777" w:rsidR="00B35E59" w:rsidRPr="00B11372" w:rsidRDefault="00B35E59" w:rsidP="00091DEC">
            <w:pPr>
              <w:pStyle w:val="TAL"/>
            </w:pPr>
            <w:r w:rsidRPr="00B11372">
              <w:t>For mixed codebook types, UE reports support active CSI-RS resources and ports for up to 4 mixed codebook combinations in any slot. The following is the possible mixed codebook combinations:</w:t>
            </w:r>
          </w:p>
          <w:p w14:paraId="62685E07" w14:textId="77777777" w:rsidR="00B35E59" w:rsidRPr="00B11372" w:rsidRDefault="00B35E59" w:rsidP="00091DEC">
            <w:pPr>
              <w:pStyle w:val="TAL"/>
            </w:pPr>
          </w:p>
          <w:p w14:paraId="58EC19C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74A6661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2EA8AA4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17981DD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41BC6FC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75182BF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3B5C397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5C1558A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39F7EBD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7720899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364CA12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w:t>
            </w:r>
            <w:proofErr w:type="spellStart"/>
            <w:r w:rsidRPr="00B11372">
              <w:rPr>
                <w:rFonts w:ascii="Arial" w:hAnsi="Arial" w:cs="Arial"/>
                <w:sz w:val="18"/>
                <w:szCs w:val="18"/>
              </w:rPr>
              <w:t>anel</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34CE5F4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with port selection, Null}</w:t>
            </w:r>
          </w:p>
          <w:p w14:paraId="6C2B17E3" w14:textId="77777777" w:rsidR="00B35E59" w:rsidRPr="00B11372" w:rsidRDefault="00B35E59" w:rsidP="00091DEC">
            <w:pPr>
              <w:pStyle w:val="B1"/>
              <w:spacing w:after="0"/>
            </w:pPr>
            <w:r w:rsidRPr="00B11372">
              <w:rPr>
                <w:rFonts w:ascii="Arial" w:hAnsi="Arial" w:cs="Arial"/>
                <w:sz w:val="18"/>
                <w:szCs w:val="18"/>
              </w:rPr>
              <w:t>-</w:t>
            </w:r>
            <w:r w:rsidRPr="00B11372">
              <w:rPr>
                <w:rFonts w:ascii="Arial" w:hAnsi="Arial" w:cs="Arial"/>
                <w:sz w:val="18"/>
                <w:szCs w:val="18"/>
              </w:rPr>
              <w:tab/>
              <w:t xml:space="preserve">{Type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with port selection</w:t>
            </w:r>
            <w:r w:rsidRPr="00B11372">
              <w:t>, Null}</w:t>
            </w:r>
          </w:p>
          <w:p w14:paraId="4C40568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5B4444A5" w14:textId="77777777" w:rsidR="00B35E59" w:rsidRPr="00B11372" w:rsidRDefault="00B35E59" w:rsidP="00091DEC">
            <w:pPr>
              <w:pStyle w:val="TAL"/>
            </w:pPr>
          </w:p>
          <w:p w14:paraId="650A5258" w14:textId="77777777" w:rsidR="00B35E59" w:rsidRPr="00B11372" w:rsidRDefault="00B35E59" w:rsidP="00091DEC">
            <w:pPr>
              <w:pStyle w:val="TAL"/>
            </w:pPr>
            <w:r w:rsidRPr="00B11372">
              <w:t>Parameters for each mixed codebook supported by the UE:</w:t>
            </w:r>
          </w:p>
          <w:p w14:paraId="5805E31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74E5E37C" w14:textId="77777777" w:rsidR="00B35E59" w:rsidRPr="00B11372" w:rsidRDefault="00B35E59" w:rsidP="00091DEC">
            <w:pPr>
              <w:pStyle w:val="TAL"/>
            </w:pPr>
          </w:p>
          <w:p w14:paraId="32550F19" w14:textId="77777777" w:rsidR="00B35E59" w:rsidRPr="00B11372" w:rsidRDefault="00B35E59" w:rsidP="00091DEC">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0431001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66DD02D6" w14:textId="77777777" w:rsidR="00B35E59" w:rsidRPr="00B11372" w:rsidRDefault="00B35E59" w:rsidP="00091DEC">
            <w:pPr>
              <w:pStyle w:val="TAL"/>
              <w:ind w:left="284"/>
            </w:pPr>
            <w:r w:rsidRPr="00B11372">
              <w:rPr>
                <w:rFonts w:cs="Arial"/>
                <w:szCs w:val="18"/>
              </w:rPr>
              <w:t>-</w:t>
            </w:r>
            <w:r w:rsidRPr="00B11372">
              <w:rPr>
                <w:rFonts w:cs="Arial"/>
                <w:szCs w:val="18"/>
              </w:rPr>
              <w:tab/>
              <w:t xml:space="preserve">The minimum value of </w:t>
            </w:r>
            <w:proofErr w:type="spellStart"/>
            <w:r w:rsidRPr="00B11372">
              <w:rPr>
                <w:rFonts w:cs="Arial"/>
                <w:i/>
                <w:szCs w:val="18"/>
              </w:rPr>
              <w:t>totalNumberTxPortsPerBand</w:t>
            </w:r>
            <w:proofErr w:type="spellEnd"/>
            <w:r w:rsidRPr="00B11372">
              <w:rPr>
                <w:rFonts w:cs="Arial"/>
                <w:szCs w:val="18"/>
              </w:rPr>
              <w:t xml:space="preserve"> is 4.</w:t>
            </w:r>
          </w:p>
          <w:p w14:paraId="47C2CA72" w14:textId="77777777" w:rsidR="00B35E59" w:rsidRPr="00B11372" w:rsidRDefault="00B35E59" w:rsidP="00091DEC">
            <w:pPr>
              <w:pStyle w:val="TAL"/>
            </w:pPr>
          </w:p>
          <w:p w14:paraId="16DD572D" w14:textId="77777777" w:rsidR="00B35E59" w:rsidRPr="00B11372" w:rsidRDefault="00B35E59" w:rsidP="00091DEC">
            <w:pPr>
              <w:pStyle w:val="TAL"/>
              <w:rPr>
                <w:rFonts w:cs="Arial"/>
                <w:szCs w:val="18"/>
              </w:rPr>
            </w:pPr>
            <w:r w:rsidRPr="00B11372">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B11372">
              <w:rPr>
                <w:rFonts w:cs="Arial"/>
                <w:szCs w:val="18"/>
              </w:rPr>
              <w:t>gNB</w:t>
            </w:r>
            <w:proofErr w:type="spellEnd"/>
            <w:r w:rsidRPr="00B11372">
              <w:rPr>
                <w:rFonts w:cs="Arial"/>
                <w:szCs w:val="18"/>
              </w:rPr>
              <w:t xml:space="preserve"> needs to consider the mixed codebook combination capability as well as per codebook capability of each codebook type in the mixed codebook combination.</w:t>
            </w:r>
          </w:p>
          <w:p w14:paraId="44661212" w14:textId="77777777" w:rsidR="00B35E59" w:rsidRPr="00B11372" w:rsidRDefault="00B35E59" w:rsidP="00091DEC">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1AD00346" w14:textId="77777777" w:rsidR="00B35E59" w:rsidRPr="00B11372" w:rsidRDefault="00B35E59" w:rsidP="00091DEC">
            <w:pPr>
              <w:pStyle w:val="TAL"/>
              <w:jc w:val="center"/>
            </w:pPr>
            <w:r w:rsidRPr="00B11372">
              <w:t>Band</w:t>
            </w:r>
          </w:p>
        </w:tc>
        <w:tc>
          <w:tcPr>
            <w:tcW w:w="567" w:type="dxa"/>
          </w:tcPr>
          <w:p w14:paraId="391A59E4" w14:textId="77777777" w:rsidR="00B35E59" w:rsidRPr="00B11372" w:rsidRDefault="00B35E59" w:rsidP="00091DEC">
            <w:pPr>
              <w:pStyle w:val="TAL"/>
              <w:jc w:val="center"/>
            </w:pPr>
            <w:r w:rsidRPr="00B11372">
              <w:t>No</w:t>
            </w:r>
          </w:p>
        </w:tc>
        <w:tc>
          <w:tcPr>
            <w:tcW w:w="709" w:type="dxa"/>
          </w:tcPr>
          <w:p w14:paraId="42F741EA" w14:textId="77777777" w:rsidR="00B35E59" w:rsidRPr="00B11372" w:rsidRDefault="00B35E59" w:rsidP="00091DEC">
            <w:pPr>
              <w:pStyle w:val="TAL"/>
              <w:jc w:val="center"/>
              <w:rPr>
                <w:bCs/>
                <w:iCs/>
              </w:rPr>
            </w:pPr>
            <w:r w:rsidRPr="00B11372">
              <w:rPr>
                <w:bCs/>
                <w:iCs/>
              </w:rPr>
              <w:t>N/A</w:t>
            </w:r>
          </w:p>
        </w:tc>
        <w:tc>
          <w:tcPr>
            <w:tcW w:w="728" w:type="dxa"/>
          </w:tcPr>
          <w:p w14:paraId="22A88FCB" w14:textId="77777777" w:rsidR="00B35E59" w:rsidRPr="00B11372" w:rsidRDefault="00B35E59" w:rsidP="00091DEC">
            <w:pPr>
              <w:pStyle w:val="TAL"/>
              <w:jc w:val="center"/>
              <w:rPr>
                <w:bCs/>
                <w:iCs/>
              </w:rPr>
            </w:pPr>
            <w:r w:rsidRPr="00B11372">
              <w:rPr>
                <w:bCs/>
                <w:iCs/>
              </w:rPr>
              <w:t>N/A</w:t>
            </w:r>
          </w:p>
        </w:tc>
      </w:tr>
      <w:tr w:rsidR="00B35E59" w:rsidRPr="00B11372" w14:paraId="4275E3C3" w14:textId="77777777" w:rsidTr="201CE218">
        <w:trPr>
          <w:cantSplit/>
          <w:tblHeader/>
        </w:trPr>
        <w:tc>
          <w:tcPr>
            <w:tcW w:w="6917" w:type="dxa"/>
          </w:tcPr>
          <w:p w14:paraId="398143AA" w14:textId="77777777" w:rsidR="00B35E59" w:rsidRPr="00B11372" w:rsidRDefault="00B35E59" w:rsidP="00091DEC">
            <w:pPr>
              <w:pStyle w:val="TAL"/>
              <w:rPr>
                <w:b/>
                <w:i/>
              </w:rPr>
            </w:pPr>
            <w:proofErr w:type="spellStart"/>
            <w:r w:rsidRPr="00B11372">
              <w:rPr>
                <w:b/>
                <w:i/>
              </w:rPr>
              <w:lastRenderedPageBreak/>
              <w:t>codebookParameters</w:t>
            </w:r>
            <w:proofErr w:type="spellEnd"/>
          </w:p>
          <w:p w14:paraId="2F0DA055" w14:textId="77777777" w:rsidR="00B35E59" w:rsidRPr="00B11372" w:rsidRDefault="00B35E59" w:rsidP="00091DEC">
            <w:pPr>
              <w:pStyle w:val="TAL"/>
            </w:pPr>
            <w:r w:rsidRPr="00B11372">
              <w:t>Indicates the codebooks and the corresponding parameters supported by the UE.</w:t>
            </w:r>
          </w:p>
          <w:p w14:paraId="38CCB2F9" w14:textId="77777777" w:rsidR="00B35E59" w:rsidRPr="00B11372" w:rsidRDefault="00B35E59" w:rsidP="00091DEC">
            <w:pPr>
              <w:pStyle w:val="TAL"/>
            </w:pPr>
          </w:p>
          <w:p w14:paraId="1FFAC8FC" w14:textId="77777777" w:rsidR="00B35E59" w:rsidRPr="00B11372" w:rsidRDefault="00B35E59" w:rsidP="00091DEC">
            <w:pPr>
              <w:pStyle w:val="TAL"/>
            </w:pPr>
            <w:r w:rsidRPr="00B11372">
              <w:t xml:space="preserve">Parameters for type I single panel codebook (type1 </w:t>
            </w:r>
            <w:proofErr w:type="spellStart"/>
            <w:r w:rsidRPr="00B11372">
              <w:t>singlePanel</w:t>
            </w:r>
            <w:proofErr w:type="spellEnd"/>
            <w:r w:rsidRPr="00B11372">
              <w:t>) supported by the UE, which are mandatory to report:</w:t>
            </w:r>
          </w:p>
          <w:p w14:paraId="72FD2CC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75ACE30D" w14:textId="77777777" w:rsidR="00B35E59" w:rsidRPr="00B11372" w:rsidRDefault="00B35E59" w:rsidP="00091DEC">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eastAsia="SimSun" w:hAnsi="Arial" w:cs="Arial"/>
                <w:sz w:val="18"/>
                <w:szCs w:val="18"/>
              </w:rPr>
              <w:t xml:space="preserve">regardless of what it reports in </w:t>
            </w:r>
            <w:proofErr w:type="spellStart"/>
            <w:r w:rsidRPr="00B11372">
              <w:rPr>
                <w:rFonts w:ascii="Arial" w:eastAsia="SimSun" w:hAnsi="Arial" w:cs="Arial"/>
                <w:i/>
                <w:sz w:val="18"/>
                <w:szCs w:val="18"/>
              </w:rPr>
              <w:t>supportedCSI</w:t>
            </w:r>
            <w:proofErr w:type="spellEnd"/>
            <w:r w:rsidRPr="00B11372">
              <w:rPr>
                <w:rFonts w:ascii="Arial" w:eastAsia="SimSun" w:hAnsi="Arial" w:cs="Arial"/>
                <w:i/>
                <w:sz w:val="18"/>
                <w:szCs w:val="18"/>
              </w:rPr>
              <w:t>-RS-</w:t>
            </w:r>
            <w:proofErr w:type="spellStart"/>
            <w:r w:rsidRPr="00B11372">
              <w:rPr>
                <w:rFonts w:ascii="Arial" w:eastAsia="SimSun" w:hAnsi="Arial" w:cs="Arial"/>
                <w:i/>
                <w:sz w:val="18"/>
                <w:szCs w:val="18"/>
              </w:rPr>
              <w:t>ResourceList</w:t>
            </w:r>
            <w:proofErr w:type="spellEnd"/>
            <w:r w:rsidRPr="00B11372">
              <w:rPr>
                <w:rFonts w:ascii="Arial" w:eastAsia="SimSun" w:hAnsi="Arial" w:cs="Arial"/>
                <w:sz w:val="18"/>
                <w:szCs w:val="18"/>
              </w:rPr>
              <w:t xml:space="preserve"> with </w:t>
            </w:r>
            <w:proofErr w:type="spellStart"/>
            <w:r w:rsidRPr="00B11372">
              <w:rPr>
                <w:rFonts w:ascii="Arial" w:eastAsia="SimSun" w:hAnsi="Arial" w:cs="Arial"/>
                <w:i/>
                <w:sz w:val="18"/>
                <w:szCs w:val="18"/>
              </w:rPr>
              <w:t>maxNumberTxPortsPerResource</w:t>
            </w:r>
            <w:proofErr w:type="spellEnd"/>
            <w:r w:rsidRPr="00B11372">
              <w:rPr>
                <w:rFonts w:ascii="Arial" w:hAnsi="Arial" w:cs="Arial"/>
                <w:sz w:val="18"/>
                <w:szCs w:val="18"/>
              </w:rPr>
              <w:t>;</w:t>
            </w:r>
          </w:p>
          <w:p w14:paraId="048F729F" w14:textId="77777777" w:rsidR="00B35E59" w:rsidRPr="00B11372" w:rsidRDefault="00B35E59" w:rsidP="00091DEC">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B11372">
              <w:rPr>
                <w:rFonts w:ascii="Arial" w:eastAsia="SimSun" w:hAnsi="Arial" w:cs="Arial"/>
                <w:sz w:val="18"/>
                <w:szCs w:val="18"/>
              </w:rPr>
              <w:t xml:space="preserve">regardless of what it reports in </w:t>
            </w:r>
            <w:proofErr w:type="spellStart"/>
            <w:r w:rsidRPr="00B11372">
              <w:rPr>
                <w:rFonts w:ascii="Arial" w:eastAsia="SimSun" w:hAnsi="Arial" w:cs="Arial"/>
                <w:i/>
                <w:sz w:val="18"/>
                <w:szCs w:val="18"/>
              </w:rPr>
              <w:t>supportedCSI</w:t>
            </w:r>
            <w:proofErr w:type="spellEnd"/>
            <w:r w:rsidRPr="00B11372">
              <w:rPr>
                <w:rFonts w:ascii="Arial" w:eastAsia="SimSun" w:hAnsi="Arial" w:cs="Arial"/>
                <w:i/>
                <w:sz w:val="18"/>
                <w:szCs w:val="18"/>
              </w:rPr>
              <w:t>-RS-</w:t>
            </w:r>
            <w:proofErr w:type="spellStart"/>
            <w:r w:rsidRPr="00B11372">
              <w:rPr>
                <w:rFonts w:ascii="Arial" w:eastAsia="SimSun" w:hAnsi="Arial" w:cs="Arial"/>
                <w:i/>
                <w:sz w:val="18"/>
                <w:szCs w:val="18"/>
              </w:rPr>
              <w:t>ResourceList</w:t>
            </w:r>
            <w:proofErr w:type="spellEnd"/>
            <w:r w:rsidRPr="00B11372">
              <w:rPr>
                <w:rFonts w:ascii="Arial" w:eastAsia="SimSun" w:hAnsi="Arial" w:cs="Arial"/>
                <w:sz w:val="18"/>
                <w:szCs w:val="18"/>
              </w:rPr>
              <w:t xml:space="preserve"> with </w:t>
            </w:r>
            <w:proofErr w:type="spellStart"/>
            <w:r w:rsidRPr="00B11372">
              <w:rPr>
                <w:rFonts w:ascii="Arial" w:eastAsia="SimSun" w:hAnsi="Arial" w:cs="Arial"/>
                <w:i/>
                <w:sz w:val="18"/>
                <w:szCs w:val="18"/>
              </w:rPr>
              <w:t>maxNumberTxPortsPerResource</w:t>
            </w:r>
            <w:proofErr w:type="spellEnd"/>
            <w:r w:rsidRPr="00B11372">
              <w:rPr>
                <w:rFonts w:ascii="Arial" w:hAnsi="Arial" w:cs="Arial"/>
                <w:sz w:val="18"/>
                <w:szCs w:val="18"/>
              </w:rPr>
              <w:t>;</w:t>
            </w:r>
          </w:p>
          <w:p w14:paraId="0E2CEBD9" w14:textId="77777777" w:rsidR="00B35E59" w:rsidRPr="00B11372" w:rsidRDefault="00B35E59" w:rsidP="00091DEC">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minimum value of 2 for codebook type I single panel in FR2 in the case of a single active CSI-resource across all bands in a band combination, </w:t>
            </w:r>
            <w:r w:rsidRPr="00B11372">
              <w:rPr>
                <w:rFonts w:ascii="Arial" w:eastAsia="SimSun" w:hAnsi="Arial" w:cs="Arial"/>
                <w:sz w:val="18"/>
                <w:szCs w:val="18"/>
              </w:rPr>
              <w:t xml:space="preserve">regardless of what it reports in </w:t>
            </w:r>
            <w:proofErr w:type="spellStart"/>
            <w:r w:rsidRPr="00B11372">
              <w:rPr>
                <w:rFonts w:ascii="Arial" w:eastAsia="SimSun" w:hAnsi="Arial" w:cs="Arial"/>
                <w:i/>
                <w:sz w:val="18"/>
                <w:szCs w:val="18"/>
              </w:rPr>
              <w:t>supportedCSI</w:t>
            </w:r>
            <w:proofErr w:type="spellEnd"/>
            <w:r w:rsidRPr="00B11372">
              <w:rPr>
                <w:rFonts w:ascii="Arial" w:eastAsia="SimSun" w:hAnsi="Arial" w:cs="Arial"/>
                <w:i/>
                <w:sz w:val="18"/>
                <w:szCs w:val="18"/>
              </w:rPr>
              <w:t>-RS-</w:t>
            </w:r>
            <w:proofErr w:type="spellStart"/>
            <w:r w:rsidRPr="00B11372">
              <w:rPr>
                <w:rFonts w:ascii="Arial" w:eastAsia="SimSun" w:hAnsi="Arial" w:cs="Arial"/>
                <w:i/>
                <w:sz w:val="18"/>
                <w:szCs w:val="18"/>
              </w:rPr>
              <w:t>ResourceList</w:t>
            </w:r>
            <w:proofErr w:type="spellEnd"/>
            <w:r w:rsidRPr="00B11372">
              <w:rPr>
                <w:rFonts w:ascii="Arial" w:eastAsia="SimSun" w:hAnsi="Arial" w:cs="Arial"/>
                <w:i/>
                <w:sz w:val="18"/>
                <w:szCs w:val="18"/>
              </w:rPr>
              <w:t xml:space="preserve"> </w:t>
            </w:r>
            <w:r w:rsidRPr="00B11372">
              <w:rPr>
                <w:rFonts w:ascii="Arial" w:eastAsia="SimSun" w:hAnsi="Arial" w:cs="Arial"/>
                <w:sz w:val="18"/>
                <w:szCs w:val="18"/>
              </w:rPr>
              <w:t xml:space="preserve">with </w:t>
            </w:r>
            <w:proofErr w:type="spellStart"/>
            <w:r w:rsidRPr="00B11372">
              <w:rPr>
                <w:rFonts w:ascii="Arial" w:eastAsia="SimSun" w:hAnsi="Arial" w:cs="Arial"/>
                <w:i/>
                <w:sz w:val="18"/>
                <w:szCs w:val="18"/>
              </w:rPr>
              <w:t>maxNumberTxPortsPerResource</w:t>
            </w:r>
            <w:proofErr w:type="spellEnd"/>
            <w:r w:rsidRPr="00B11372">
              <w:rPr>
                <w:rFonts w:ascii="Arial" w:eastAsia="SimSun" w:hAnsi="Arial" w:cs="Arial"/>
                <w:sz w:val="18"/>
                <w:szCs w:val="18"/>
              </w:rPr>
              <w:t>.</w:t>
            </w:r>
          </w:p>
          <w:p w14:paraId="6C608C2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
          <w:p w14:paraId="4EED36A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set.</w:t>
            </w:r>
          </w:p>
          <w:p w14:paraId="7D560B44" w14:textId="77777777" w:rsidR="00B35E59" w:rsidRPr="00B11372" w:rsidRDefault="00B35E59" w:rsidP="00091DEC">
            <w:pPr>
              <w:pStyle w:val="TAL"/>
            </w:pPr>
            <w:r w:rsidRPr="00B11372">
              <w:t xml:space="preserve">Parameters for type I multi-panel codebook (type1 </w:t>
            </w:r>
            <w:proofErr w:type="spellStart"/>
            <w:r w:rsidRPr="00B11372">
              <w:t>multiPanel</w:t>
            </w:r>
            <w:proofErr w:type="spellEnd"/>
            <w:r w:rsidRPr="00B11372">
              <w:t>) supported by the UE, which are optional:</w:t>
            </w:r>
          </w:p>
          <w:p w14:paraId="68FB19C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0419AF1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
          <w:p w14:paraId="685F6C4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maxNumberCSI</w:t>
            </w:r>
            <w:proofErr w:type="spellEnd"/>
            <w:r w:rsidRPr="00B11372">
              <w:rPr>
                <w:rFonts w:ascii="Arial" w:hAnsi="Arial" w:cs="Arial"/>
                <w:i/>
                <w:sz w:val="18"/>
                <w:szCs w:val="18"/>
              </w:rPr>
              <w:t>-RS-</w:t>
            </w:r>
            <w:proofErr w:type="spellStart"/>
            <w:r w:rsidRPr="00B11372">
              <w:rPr>
                <w:rFonts w:ascii="Arial" w:hAnsi="Arial" w:cs="Arial"/>
                <w:i/>
                <w:sz w:val="18"/>
                <w:szCs w:val="18"/>
              </w:rPr>
              <w:t>PerResourceSet</w:t>
            </w:r>
            <w:proofErr w:type="spellEnd"/>
            <w:r w:rsidRPr="00B11372">
              <w:rPr>
                <w:rFonts w:ascii="Arial" w:hAnsi="Arial" w:cs="Arial"/>
                <w:sz w:val="18"/>
                <w:szCs w:val="18"/>
              </w:rPr>
              <w:t xml:space="preserve"> indicates the maximum number of CSI-RS resource in a resource set;</w:t>
            </w:r>
          </w:p>
          <w:p w14:paraId="2FC9FF51"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nrofPanels</w:t>
            </w:r>
            <w:proofErr w:type="spellEnd"/>
            <w:r w:rsidRPr="00B11372">
              <w:rPr>
                <w:rFonts w:ascii="Arial" w:hAnsi="Arial" w:cs="Arial"/>
                <w:sz w:val="18"/>
                <w:szCs w:val="18"/>
              </w:rPr>
              <w:t xml:space="preserve"> indicates supported number of panels.</w:t>
            </w:r>
          </w:p>
          <w:p w14:paraId="7354953F" w14:textId="77777777" w:rsidR="00B35E59" w:rsidRPr="00B11372" w:rsidRDefault="00B35E59" w:rsidP="00091DEC">
            <w:pPr>
              <w:pStyle w:val="TAL"/>
            </w:pPr>
            <w:r w:rsidRPr="00B11372">
              <w:t>Parameters for type II codebook (type2) supported by the UE, which are optional:</w:t>
            </w:r>
          </w:p>
          <w:p w14:paraId="0EEE956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71E5C86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17464EF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
          <w:p w14:paraId="7F51410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amplitudeSubsetRestriction</w:t>
            </w:r>
            <w:proofErr w:type="spellEnd"/>
            <w:r w:rsidRPr="00B11372">
              <w:rPr>
                <w:rFonts w:ascii="Arial" w:hAnsi="Arial" w:cs="Arial"/>
                <w:sz w:val="18"/>
                <w:szCs w:val="18"/>
              </w:rPr>
              <w:t xml:space="preserve"> indicates whether amplitude subset restriction is supported for the UE.</w:t>
            </w:r>
          </w:p>
          <w:p w14:paraId="6B37E8A7" w14:textId="77777777" w:rsidR="00B35E59" w:rsidRPr="00B11372" w:rsidRDefault="00B35E59" w:rsidP="00091DEC">
            <w:pPr>
              <w:pStyle w:val="TAL"/>
            </w:pPr>
            <w:r w:rsidRPr="00B11372">
              <w:t>Parameters for type II codebook with port selection (type2-PortSelection) supported by the UE, which are optional:</w:t>
            </w:r>
          </w:p>
          <w:p w14:paraId="5AE5437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supportedCSI</w:t>
            </w:r>
            <w:proofErr w:type="spellEnd"/>
            <w:r w:rsidRPr="00B11372">
              <w:rPr>
                <w:rFonts w:ascii="Arial" w:hAnsi="Arial" w:cs="Arial"/>
                <w:i/>
                <w:sz w:val="18"/>
                <w:szCs w:val="18"/>
              </w:rPr>
              <w:t>-RS-</w:t>
            </w:r>
            <w:proofErr w:type="spellStart"/>
            <w:r w:rsidRPr="00B11372">
              <w:rPr>
                <w:rFonts w:ascii="Arial" w:hAnsi="Arial" w:cs="Arial"/>
                <w:i/>
                <w:sz w:val="18"/>
                <w:szCs w:val="18"/>
              </w:rPr>
              <w:t>ResourceList</w:t>
            </w:r>
            <w:proofErr w:type="spellEnd"/>
            <w:r w:rsidRPr="00B11372">
              <w:rPr>
                <w:rFonts w:ascii="Arial" w:hAnsi="Arial" w:cs="Arial"/>
                <w:sz w:val="18"/>
                <w:szCs w:val="18"/>
              </w:rPr>
              <w:t>;</w:t>
            </w:r>
          </w:p>
          <w:p w14:paraId="285AA66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parameterLx</w:t>
            </w:r>
            <w:proofErr w:type="spellEnd"/>
            <w:r w:rsidRPr="00B11372">
              <w:rPr>
                <w:rFonts w:ascii="Arial" w:hAnsi="Arial" w:cs="Arial"/>
                <w:sz w:val="18"/>
                <w:szCs w:val="18"/>
              </w:rPr>
              <w:t xml:space="preserve"> indicates the parameter "Lx" in codebook generation where x is an index of Tx ports indicated by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w:t>
            </w:r>
          </w:p>
          <w:p w14:paraId="38AF1D7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amplitudeScalingType</w:t>
            </w:r>
            <w:proofErr w:type="spellEnd"/>
            <w:r w:rsidRPr="00B11372">
              <w:rPr>
                <w:rFonts w:ascii="Arial" w:hAnsi="Arial" w:cs="Arial"/>
                <w:sz w:val="18"/>
                <w:szCs w:val="18"/>
              </w:rPr>
              <w:t xml:space="preserve"> indicates the amplitude scaling type supported by the UE (wideband or both wideband and sub-band).</w:t>
            </w:r>
          </w:p>
          <w:p w14:paraId="3109C907" w14:textId="77777777" w:rsidR="00B35E59" w:rsidRPr="00B11372" w:rsidRDefault="00B35E59" w:rsidP="00091DEC">
            <w:pPr>
              <w:pStyle w:val="TAL"/>
            </w:pPr>
            <w:proofErr w:type="spellStart"/>
            <w:r w:rsidRPr="00B11372">
              <w:rPr>
                <w:i/>
              </w:rPr>
              <w:t>supportedCSI</w:t>
            </w:r>
            <w:proofErr w:type="spellEnd"/>
            <w:r w:rsidRPr="00B11372">
              <w:rPr>
                <w:i/>
              </w:rPr>
              <w:t>-RS-</w:t>
            </w:r>
            <w:proofErr w:type="spellStart"/>
            <w:r w:rsidRPr="00B11372">
              <w:rPr>
                <w:i/>
              </w:rPr>
              <w:t>ResourceList</w:t>
            </w:r>
            <w:proofErr w:type="spellEnd"/>
            <w:r w:rsidRPr="00B11372">
              <w:t xml:space="preserve"> includes list of the following parameters:</w:t>
            </w:r>
          </w:p>
          <w:p w14:paraId="5F71DBD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w:t>
            </w:r>
          </w:p>
          <w:p w14:paraId="2E0CDB0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simultaneously;</w:t>
            </w:r>
          </w:p>
          <w:p w14:paraId="3E3C177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p w14:paraId="225C8A8B" w14:textId="77777777" w:rsidR="00B35E59" w:rsidRPr="00B11372" w:rsidRDefault="00B35E59" w:rsidP="00091DEC">
            <w:pPr>
              <w:pStyle w:val="TAL"/>
              <w:ind w:left="5"/>
              <w:rPr>
                <w:szCs w:val="18"/>
              </w:rPr>
            </w:pPr>
            <w:r w:rsidRPr="00B11372">
              <w:t xml:space="preserve">For each codebook type, the UE may report another list of supported CSI-RS resources via </w:t>
            </w:r>
            <w:proofErr w:type="spellStart"/>
            <w:r w:rsidRPr="00B11372">
              <w:rPr>
                <w:i/>
                <w:iCs/>
              </w:rPr>
              <w:t>supportedCSI</w:t>
            </w:r>
            <w:proofErr w:type="spellEnd"/>
            <w:r w:rsidRPr="00B11372">
              <w:rPr>
                <w:i/>
                <w:iCs/>
              </w:rPr>
              <w:t>-RS-</w:t>
            </w:r>
            <w:proofErr w:type="spellStart"/>
            <w:r w:rsidRPr="00B11372">
              <w:rPr>
                <w:i/>
                <w:iCs/>
              </w:rPr>
              <w:t>ResourceListAlt</w:t>
            </w:r>
            <w:proofErr w:type="spellEnd"/>
            <w:r w:rsidRPr="00B11372">
              <w:t xml:space="preserve"> in </w:t>
            </w:r>
            <w:proofErr w:type="spellStart"/>
            <w:r w:rsidRPr="00B11372">
              <w:rPr>
                <w:i/>
                <w:iCs/>
              </w:rPr>
              <w:t>codebookParametersPerBand</w:t>
            </w:r>
            <w:proofErr w:type="spellEnd"/>
            <w:r w:rsidRPr="00B11372">
              <w:t>.</w:t>
            </w:r>
            <w:r w:rsidRPr="00B11372">
              <w:rPr>
                <w:szCs w:val="18"/>
              </w:rPr>
              <w:t xml:space="preserve"> For type I single panel codebook (type1 </w:t>
            </w:r>
            <w:proofErr w:type="spellStart"/>
            <w:r w:rsidRPr="00B11372">
              <w:rPr>
                <w:szCs w:val="18"/>
              </w:rPr>
              <w:t>singlePanel</w:t>
            </w:r>
            <w:proofErr w:type="spellEnd"/>
            <w:r w:rsidRPr="00B11372">
              <w:rPr>
                <w:szCs w:val="18"/>
              </w:rPr>
              <w:t xml:space="preserve">) </w:t>
            </w:r>
            <w:proofErr w:type="spellStart"/>
            <w:r w:rsidRPr="00B11372">
              <w:rPr>
                <w:szCs w:val="18"/>
              </w:rPr>
              <w:t>supportedCSI</w:t>
            </w:r>
            <w:proofErr w:type="spellEnd"/>
            <w:r w:rsidRPr="00B11372">
              <w:rPr>
                <w:szCs w:val="18"/>
              </w:rPr>
              <w:t>-RS-</w:t>
            </w:r>
            <w:proofErr w:type="spellStart"/>
            <w:r w:rsidRPr="00B11372">
              <w:rPr>
                <w:szCs w:val="18"/>
              </w:rPr>
              <w:t>ResourceListAlt</w:t>
            </w:r>
            <w:proofErr w:type="spellEnd"/>
            <w:r w:rsidRPr="00B11372">
              <w:rPr>
                <w:szCs w:val="18"/>
              </w:rPr>
              <w:t>,</w:t>
            </w:r>
          </w:p>
          <w:p w14:paraId="533BC253" w14:textId="77777777" w:rsidR="00B35E59" w:rsidRPr="00B11372" w:rsidRDefault="00B35E59" w:rsidP="00091DEC">
            <w:pPr>
              <w:pStyle w:val="B1"/>
              <w:rPr>
                <w:noProof/>
                <w:lang w:eastAsia="zh-CN"/>
              </w:rPr>
            </w:pPr>
            <w:r w:rsidRPr="00B11372">
              <w:rPr>
                <w:noProof/>
                <w:lang w:eastAsia="zh-CN"/>
              </w:rPr>
              <w:lastRenderedPageBreak/>
              <w:t>-</w:t>
            </w:r>
            <w:r w:rsidRPr="00B11372">
              <w:rPr>
                <w:rFonts w:ascii="Arial" w:hAnsi="Arial" w:cs="Arial"/>
                <w:sz w:val="18"/>
                <w:szCs w:val="18"/>
              </w:rPr>
              <w:tab/>
              <w:t xml:space="preserve">a </w:t>
            </w:r>
            <w:r w:rsidRPr="00B11372">
              <w:rPr>
                <w:rFonts w:ascii="Arial" w:hAnsi="Arial"/>
              </w:rPr>
              <w:t xml:space="preserve">UE shall report at least one triplet in </w:t>
            </w:r>
            <w:proofErr w:type="spellStart"/>
            <w:r w:rsidRPr="00B11372">
              <w:rPr>
                <w:rFonts w:ascii="Arial" w:hAnsi="Arial" w:cs="Arial"/>
              </w:rPr>
              <w:t>supportedCSI</w:t>
            </w:r>
            <w:proofErr w:type="spellEnd"/>
            <w:r w:rsidRPr="00B11372">
              <w:rPr>
                <w:rFonts w:ascii="Arial" w:hAnsi="Arial" w:cs="Arial"/>
              </w:rPr>
              <w:t>-RS-</w:t>
            </w:r>
            <w:proofErr w:type="spellStart"/>
            <w:r w:rsidRPr="00B11372">
              <w:rPr>
                <w:rFonts w:ascii="Arial" w:hAnsi="Arial" w:cs="Arial"/>
              </w:rPr>
              <w:t>ResourceListAlt</w:t>
            </w:r>
            <w:proofErr w:type="spellEnd"/>
            <w:r w:rsidRPr="00B11372">
              <w:rPr>
                <w:rFonts w:ascii="Arial" w:hAnsi="Arial"/>
              </w:rPr>
              <w:t xml:space="preserve"> with </w:t>
            </w:r>
            <w:proofErr w:type="spellStart"/>
            <w:r w:rsidRPr="00B11372">
              <w:rPr>
                <w:rFonts w:ascii="Arial" w:hAnsi="Arial"/>
              </w:rPr>
              <w:t>maxNumberTxPortsPerResource</w:t>
            </w:r>
            <w:proofErr w:type="spellEnd"/>
            <w:r w:rsidRPr="00B11372">
              <w:rPr>
                <w:rFonts w:ascii="Arial" w:hAnsi="Arial"/>
              </w:rPr>
              <w:t xml:space="preserve"> greater than or equal to 8 for FR1;</w:t>
            </w:r>
          </w:p>
          <w:p w14:paraId="369ABD19" w14:textId="77777777" w:rsidR="00B35E59" w:rsidRPr="00B11372" w:rsidRDefault="00B35E59" w:rsidP="00091DEC">
            <w:pPr>
              <w:pStyle w:val="B1"/>
            </w:pPr>
            <w:r w:rsidRPr="00B11372">
              <w:rPr>
                <w:rFonts w:ascii="Arial" w:hAnsi="Arial"/>
                <w:sz w:val="18"/>
              </w:rPr>
              <w:t>-</w:t>
            </w:r>
            <w:r w:rsidRPr="00B11372">
              <w:rPr>
                <w:rFonts w:ascii="Arial" w:hAnsi="Arial" w:cs="Arial"/>
                <w:sz w:val="18"/>
                <w:szCs w:val="18"/>
              </w:rPr>
              <w:tab/>
            </w:r>
            <w:r w:rsidRPr="00B11372">
              <w:rPr>
                <w:rFonts w:ascii="Arial" w:hAnsi="Arial"/>
                <w:sz w:val="18"/>
              </w:rPr>
              <w:t xml:space="preserve">a UE shall report at least one triplet in </w:t>
            </w:r>
            <w:proofErr w:type="spellStart"/>
            <w:r w:rsidRPr="00B11372">
              <w:rPr>
                <w:rFonts w:ascii="Arial" w:hAnsi="Arial" w:cs="Arial"/>
                <w:sz w:val="18"/>
              </w:rPr>
              <w:t>supportedCSI</w:t>
            </w:r>
            <w:proofErr w:type="spellEnd"/>
            <w:r w:rsidRPr="00B11372">
              <w:rPr>
                <w:rFonts w:ascii="Arial" w:hAnsi="Arial" w:cs="Arial"/>
                <w:sz w:val="18"/>
              </w:rPr>
              <w:t>-RS-</w:t>
            </w:r>
            <w:proofErr w:type="spellStart"/>
            <w:r w:rsidRPr="00B11372">
              <w:rPr>
                <w:rFonts w:ascii="Arial" w:hAnsi="Arial" w:cs="Arial"/>
                <w:sz w:val="18"/>
              </w:rPr>
              <w:t>ResourceListAlt</w:t>
            </w:r>
            <w:proofErr w:type="spellEnd"/>
            <w:r w:rsidRPr="00B11372">
              <w:rPr>
                <w:rFonts w:ascii="Arial" w:hAnsi="Arial"/>
                <w:sz w:val="18"/>
              </w:rPr>
              <w:t xml:space="preserve"> with </w:t>
            </w:r>
            <w:proofErr w:type="spellStart"/>
            <w:r w:rsidRPr="00B11372">
              <w:rPr>
                <w:rFonts w:ascii="Arial" w:hAnsi="Arial"/>
                <w:sz w:val="18"/>
              </w:rPr>
              <w:t>maxNumberTxPortsPerResource</w:t>
            </w:r>
            <w:proofErr w:type="spellEnd"/>
            <w:r w:rsidRPr="00B11372">
              <w:rPr>
                <w:rFonts w:ascii="Arial" w:hAnsi="Arial"/>
                <w:sz w:val="18"/>
              </w:rPr>
              <w:t xml:space="preserve"> greater than or equal to 2 for FR2.</w:t>
            </w:r>
          </w:p>
        </w:tc>
        <w:tc>
          <w:tcPr>
            <w:tcW w:w="709" w:type="dxa"/>
          </w:tcPr>
          <w:p w14:paraId="695544D7" w14:textId="77777777" w:rsidR="00B35E59" w:rsidRPr="00B11372" w:rsidRDefault="00B35E59" w:rsidP="00091DEC">
            <w:pPr>
              <w:pStyle w:val="TAL"/>
              <w:jc w:val="center"/>
              <w:rPr>
                <w:rFonts w:cs="Arial"/>
                <w:szCs w:val="18"/>
              </w:rPr>
            </w:pPr>
            <w:r w:rsidRPr="00B11372">
              <w:lastRenderedPageBreak/>
              <w:t>Band</w:t>
            </w:r>
          </w:p>
        </w:tc>
        <w:tc>
          <w:tcPr>
            <w:tcW w:w="567" w:type="dxa"/>
          </w:tcPr>
          <w:p w14:paraId="073EE75E" w14:textId="77777777" w:rsidR="00B35E59" w:rsidRPr="00B11372" w:rsidRDefault="00B35E59" w:rsidP="00091DEC">
            <w:pPr>
              <w:pStyle w:val="TAL"/>
              <w:jc w:val="center"/>
            </w:pPr>
            <w:r w:rsidRPr="00B11372">
              <w:t>FD</w:t>
            </w:r>
          </w:p>
        </w:tc>
        <w:tc>
          <w:tcPr>
            <w:tcW w:w="709" w:type="dxa"/>
          </w:tcPr>
          <w:p w14:paraId="133EACE9" w14:textId="77777777" w:rsidR="00B35E59" w:rsidRPr="00B11372" w:rsidRDefault="00B35E59" w:rsidP="00091DEC">
            <w:pPr>
              <w:pStyle w:val="TAL"/>
              <w:jc w:val="center"/>
              <w:rPr>
                <w:rFonts w:cs="Arial"/>
                <w:szCs w:val="18"/>
              </w:rPr>
            </w:pPr>
            <w:r w:rsidRPr="00B11372">
              <w:rPr>
                <w:bCs/>
                <w:iCs/>
              </w:rPr>
              <w:t>N/A</w:t>
            </w:r>
          </w:p>
        </w:tc>
        <w:tc>
          <w:tcPr>
            <w:tcW w:w="728" w:type="dxa"/>
          </w:tcPr>
          <w:p w14:paraId="667C1D1E" w14:textId="77777777" w:rsidR="00B35E59" w:rsidRPr="00B11372" w:rsidRDefault="00B35E59" w:rsidP="00091DEC">
            <w:pPr>
              <w:pStyle w:val="TAL"/>
              <w:jc w:val="center"/>
              <w:rPr>
                <w:rFonts w:cs="Arial"/>
                <w:szCs w:val="18"/>
              </w:rPr>
            </w:pPr>
            <w:r w:rsidRPr="00B11372">
              <w:rPr>
                <w:bCs/>
                <w:iCs/>
              </w:rPr>
              <w:t>N/A</w:t>
            </w:r>
          </w:p>
        </w:tc>
      </w:tr>
      <w:tr w:rsidR="00B35E59" w:rsidRPr="00B11372" w14:paraId="28D94666" w14:textId="77777777" w:rsidTr="201CE218">
        <w:trPr>
          <w:cantSplit/>
          <w:tblHeader/>
        </w:trPr>
        <w:tc>
          <w:tcPr>
            <w:tcW w:w="6917" w:type="dxa"/>
          </w:tcPr>
          <w:p w14:paraId="3FAF7DD7" w14:textId="77777777" w:rsidR="00B35E59" w:rsidRPr="00B11372" w:rsidRDefault="00B35E59" w:rsidP="00091DEC">
            <w:pPr>
              <w:pStyle w:val="TAL"/>
              <w:rPr>
                <w:b/>
                <w:i/>
              </w:rPr>
            </w:pPr>
            <w:r w:rsidRPr="00B11372">
              <w:rPr>
                <w:b/>
                <w:i/>
              </w:rPr>
              <w:t>codebookParametersAddition-r16</w:t>
            </w:r>
          </w:p>
          <w:p w14:paraId="4A7B7E51" w14:textId="77777777" w:rsidR="00B35E59" w:rsidRPr="00B11372" w:rsidRDefault="00B35E59" w:rsidP="00091DEC">
            <w:pPr>
              <w:pStyle w:val="TAL"/>
            </w:pPr>
            <w:r w:rsidRPr="00B11372">
              <w:t>Indicates the UE support of additional codebooks and the corresponding parameters supported by the UE.</w:t>
            </w:r>
          </w:p>
          <w:p w14:paraId="7EA9C1C3" w14:textId="77777777" w:rsidR="00B35E59" w:rsidRPr="00B11372" w:rsidRDefault="00B35E59" w:rsidP="00091DEC">
            <w:pPr>
              <w:pStyle w:val="TAL"/>
            </w:pPr>
          </w:p>
          <w:p w14:paraId="517B5BF6" w14:textId="77777777" w:rsidR="00B35E59" w:rsidRPr="00B11372" w:rsidRDefault="00B35E59" w:rsidP="00091DEC">
            <w:pPr>
              <w:pStyle w:val="TAL"/>
            </w:pPr>
            <w:r w:rsidRPr="00B11372">
              <w:t xml:space="preserve">Codebook </w:t>
            </w:r>
            <w:proofErr w:type="spellStart"/>
            <w:r w:rsidRPr="00B11372">
              <w:t>etype</w:t>
            </w:r>
            <w:proofErr w:type="spellEnd"/>
            <w:r w:rsidRPr="00B11372">
              <w:t xml:space="preserve"> 2 R=1 support parameter combination 1 to 6 and rank 1 to 2. Parameters for </w:t>
            </w:r>
            <w:proofErr w:type="spellStart"/>
            <w:r w:rsidRPr="00B11372">
              <w:t>etype</w:t>
            </w:r>
            <w:proofErr w:type="spellEnd"/>
            <w:r w:rsidRPr="00B11372">
              <w:t xml:space="preserve"> 2 R=1 (</w:t>
            </w:r>
            <w:r w:rsidRPr="00B11372">
              <w:rPr>
                <w:i/>
                <w:iCs/>
              </w:rPr>
              <w:t>etype2R1-r16</w:t>
            </w:r>
            <w:r w:rsidRPr="00B11372">
              <w:t>) supported by the UE, which are optional:</w:t>
            </w:r>
          </w:p>
          <w:p w14:paraId="0483CB9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4F26A79D"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w:t>
            </w:r>
          </w:p>
          <w:p w14:paraId="18F9159E"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simultaneously;</w:t>
            </w:r>
          </w:p>
          <w:p w14:paraId="26BF113D" w14:textId="77777777" w:rsidR="00B35E59" w:rsidRPr="00B11372" w:rsidRDefault="00B35E59" w:rsidP="00091DEC">
            <w:pPr>
              <w:pStyle w:val="B1"/>
              <w:spacing w:after="0"/>
              <w:ind w:left="852"/>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0B05058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R=1</w:t>
            </w:r>
          </w:p>
          <w:p w14:paraId="5AB2315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011B7E8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amplitudeSubsetRestriction-r16</w:t>
            </w:r>
            <w:r w:rsidRPr="00B11372">
              <w:rPr>
                <w:rFonts w:ascii="Arial" w:hAnsi="Arial" w:cs="Arial"/>
                <w:sz w:val="18"/>
                <w:szCs w:val="18"/>
              </w:rPr>
              <w:t xml:space="preserve"> indicates the support of amplitude subset restriction.</w:t>
            </w:r>
          </w:p>
          <w:p w14:paraId="16D26D38" w14:textId="77777777" w:rsidR="00B35E59" w:rsidRPr="00B11372" w:rsidRDefault="00B35E59" w:rsidP="00091DEC">
            <w:pPr>
              <w:pStyle w:val="TAL"/>
            </w:pPr>
          </w:p>
          <w:p w14:paraId="21B4C534" w14:textId="77777777" w:rsidR="00B35E59" w:rsidRPr="00B11372" w:rsidRDefault="00B35E59" w:rsidP="00091DEC">
            <w:pPr>
              <w:pStyle w:val="TAL"/>
            </w:pPr>
            <w:r w:rsidRPr="00B11372">
              <w:t xml:space="preserve">Parameters for </w:t>
            </w:r>
            <w:proofErr w:type="spellStart"/>
            <w:r w:rsidRPr="00B11372">
              <w:t>etype</w:t>
            </w:r>
            <w:proofErr w:type="spellEnd"/>
            <w:r w:rsidRPr="00B11372">
              <w:t xml:space="preserve"> 2 R=2 (</w:t>
            </w:r>
            <w:r w:rsidRPr="00B11372">
              <w:rPr>
                <w:i/>
                <w:iCs/>
              </w:rPr>
              <w:t>etype2R2-r16</w:t>
            </w:r>
            <w:r w:rsidRPr="00B11372">
              <w:t>) supported by the UE, which are optional:</w:t>
            </w:r>
          </w:p>
          <w:p w14:paraId="2EFE224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w:t>
            </w:r>
          </w:p>
          <w:p w14:paraId="66762A2A"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5E3C7512" w14:textId="77777777" w:rsidR="00B35E59" w:rsidRPr="00B11372" w:rsidRDefault="00B35E59" w:rsidP="00091DEC">
            <w:pPr>
              <w:pStyle w:val="B1"/>
              <w:spacing w:after="0"/>
              <w:ind w:left="0" w:firstLine="0"/>
              <w:rPr>
                <w:rFonts w:ascii="Arial" w:hAnsi="Arial" w:cs="Arial"/>
                <w:sz w:val="18"/>
                <w:szCs w:val="18"/>
              </w:rPr>
            </w:pPr>
          </w:p>
          <w:p w14:paraId="50641399" w14:textId="77777777" w:rsidR="00B35E59" w:rsidRPr="00B11372" w:rsidRDefault="00B35E59" w:rsidP="00091DEC">
            <w:pPr>
              <w:pStyle w:val="TAL"/>
            </w:pPr>
            <w:r w:rsidRPr="00B11372">
              <w:t xml:space="preserve">Codebook </w:t>
            </w:r>
            <w:proofErr w:type="spellStart"/>
            <w:r w:rsidRPr="00B11372">
              <w:t>etype</w:t>
            </w:r>
            <w:proofErr w:type="spellEnd"/>
            <w:r w:rsidRPr="00B11372">
              <w:t xml:space="preserve"> 2 R=1 with port selection supports 6 parameter combinations and rank 1,2. Parameters for </w:t>
            </w:r>
            <w:proofErr w:type="spellStart"/>
            <w:r w:rsidRPr="00B11372">
              <w:t>etype</w:t>
            </w:r>
            <w:proofErr w:type="spellEnd"/>
            <w:r w:rsidRPr="00B11372">
              <w:t xml:space="preserve"> 2 R=1 with port selection (</w:t>
            </w:r>
            <w:r w:rsidRPr="00B11372">
              <w:rPr>
                <w:i/>
                <w:iCs/>
              </w:rPr>
              <w:t>etype2R1-PortSelection-r16</w:t>
            </w:r>
            <w:r w:rsidRPr="00B11372">
              <w:t>) supported by the UE, which are optional:</w:t>
            </w:r>
          </w:p>
          <w:p w14:paraId="2A50A92D" w14:textId="77777777" w:rsidR="00B35E59" w:rsidRPr="00B11372" w:rsidRDefault="00B35E59" w:rsidP="00091DEC">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7376FFF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37464753" w14:textId="77777777" w:rsidR="00B35E59" w:rsidRPr="00B11372" w:rsidRDefault="00B35E59" w:rsidP="00091DEC">
            <w:pPr>
              <w:pStyle w:val="TAL"/>
              <w:ind w:left="284"/>
            </w:pPr>
          </w:p>
          <w:p w14:paraId="1E2B1598" w14:textId="77777777" w:rsidR="00B35E59" w:rsidRPr="00B11372" w:rsidRDefault="00B35E59" w:rsidP="00091DEC">
            <w:pPr>
              <w:pStyle w:val="TAL"/>
            </w:pPr>
            <w:r w:rsidRPr="00B11372">
              <w:t xml:space="preserve">Parameters for </w:t>
            </w:r>
            <w:proofErr w:type="spellStart"/>
            <w:r w:rsidRPr="00B11372">
              <w:t>etype</w:t>
            </w:r>
            <w:proofErr w:type="spellEnd"/>
            <w:r w:rsidRPr="00B11372">
              <w:t xml:space="preserve"> 2 R=2 with port selection (</w:t>
            </w:r>
            <w:r w:rsidRPr="00B11372">
              <w:rPr>
                <w:i/>
                <w:iCs/>
              </w:rPr>
              <w:t>etype2R2-PortSelection-r16</w:t>
            </w:r>
            <w:r w:rsidRPr="00B11372">
              <w:t>) supported by the UE, which are optional:</w:t>
            </w:r>
          </w:p>
          <w:p w14:paraId="75E824E8" w14:textId="77777777" w:rsidR="00B35E59" w:rsidRPr="00B11372" w:rsidRDefault="00B35E59" w:rsidP="00091DEC">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65DCDD6D"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65279642" w14:textId="77777777" w:rsidR="00B35E59" w:rsidRPr="00B11372" w:rsidRDefault="00B35E59" w:rsidP="00091DEC">
            <w:pPr>
              <w:pStyle w:val="TAL"/>
            </w:pPr>
          </w:p>
          <w:p w14:paraId="3ABC3EE3" w14:textId="77777777" w:rsidR="00B35E59" w:rsidRPr="00B11372" w:rsidRDefault="00B35E59" w:rsidP="00091DEC">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62C56D4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4AFEC67D" w14:textId="77777777" w:rsidR="00B35E59" w:rsidRPr="00B11372" w:rsidRDefault="00B35E59" w:rsidP="00091DEC">
            <w:pPr>
              <w:pStyle w:val="B1"/>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2B1186FF" w14:textId="77777777" w:rsidR="00B35E59" w:rsidRPr="00B11372" w:rsidRDefault="00B35E59" w:rsidP="00091DEC">
            <w:pPr>
              <w:pStyle w:val="TAL"/>
              <w:jc w:val="center"/>
            </w:pPr>
            <w:r w:rsidRPr="00B11372">
              <w:t>Band</w:t>
            </w:r>
          </w:p>
        </w:tc>
        <w:tc>
          <w:tcPr>
            <w:tcW w:w="567" w:type="dxa"/>
          </w:tcPr>
          <w:p w14:paraId="5A74B974" w14:textId="77777777" w:rsidR="00B35E59" w:rsidRPr="00B11372" w:rsidRDefault="00B35E59" w:rsidP="00091DEC">
            <w:pPr>
              <w:pStyle w:val="TAL"/>
              <w:jc w:val="center"/>
            </w:pPr>
            <w:r w:rsidRPr="00B11372">
              <w:t>No</w:t>
            </w:r>
          </w:p>
        </w:tc>
        <w:tc>
          <w:tcPr>
            <w:tcW w:w="709" w:type="dxa"/>
          </w:tcPr>
          <w:p w14:paraId="4AFB88A8" w14:textId="77777777" w:rsidR="00B35E59" w:rsidRPr="00B11372" w:rsidRDefault="00B35E59" w:rsidP="00091DEC">
            <w:pPr>
              <w:pStyle w:val="TAL"/>
              <w:jc w:val="center"/>
              <w:rPr>
                <w:bCs/>
                <w:iCs/>
              </w:rPr>
            </w:pPr>
            <w:r w:rsidRPr="00B11372">
              <w:rPr>
                <w:bCs/>
                <w:iCs/>
              </w:rPr>
              <w:t>N/A</w:t>
            </w:r>
          </w:p>
        </w:tc>
        <w:tc>
          <w:tcPr>
            <w:tcW w:w="728" w:type="dxa"/>
          </w:tcPr>
          <w:p w14:paraId="2EB675FD" w14:textId="77777777" w:rsidR="00B35E59" w:rsidRPr="00B11372" w:rsidRDefault="00B35E59" w:rsidP="00091DEC">
            <w:pPr>
              <w:pStyle w:val="TAL"/>
              <w:jc w:val="center"/>
              <w:rPr>
                <w:bCs/>
                <w:iCs/>
              </w:rPr>
            </w:pPr>
            <w:r w:rsidRPr="00B11372">
              <w:rPr>
                <w:bCs/>
                <w:iCs/>
              </w:rPr>
              <w:t>N/A</w:t>
            </w:r>
          </w:p>
        </w:tc>
      </w:tr>
      <w:tr w:rsidR="00B35E59" w:rsidRPr="00B11372" w14:paraId="21677590" w14:textId="77777777" w:rsidTr="201CE218">
        <w:trPr>
          <w:cantSplit/>
          <w:tblHeader/>
        </w:trPr>
        <w:tc>
          <w:tcPr>
            <w:tcW w:w="6917" w:type="dxa"/>
          </w:tcPr>
          <w:p w14:paraId="326E8894" w14:textId="77777777" w:rsidR="00B35E59" w:rsidRPr="00B11372" w:rsidRDefault="00B35E59" w:rsidP="00091DEC">
            <w:pPr>
              <w:pStyle w:val="TAL"/>
              <w:rPr>
                <w:rFonts w:cs="Arial"/>
                <w:b/>
                <w:bCs/>
                <w:i/>
                <w:iCs/>
                <w:szCs w:val="18"/>
              </w:rPr>
            </w:pPr>
            <w:r w:rsidRPr="00B11372">
              <w:rPr>
                <w:rFonts w:cs="Arial"/>
                <w:b/>
                <w:bCs/>
                <w:i/>
                <w:iCs/>
                <w:szCs w:val="18"/>
              </w:rPr>
              <w:lastRenderedPageBreak/>
              <w:t>codebookParametersfetype2-r17</w:t>
            </w:r>
          </w:p>
          <w:p w14:paraId="557A6138" w14:textId="77777777" w:rsidR="00B35E59" w:rsidRPr="00B11372" w:rsidRDefault="00B35E59" w:rsidP="00091DEC">
            <w:pPr>
              <w:pStyle w:val="TAL"/>
            </w:pPr>
            <w:r w:rsidRPr="00B11372">
              <w:t xml:space="preserve">Indicates the UE support of additional codebooks and the corresponding parameters supported by the UE </w:t>
            </w:r>
            <w:r w:rsidRPr="00B11372">
              <w:rPr>
                <w:bCs/>
                <w:iCs/>
              </w:rPr>
              <w:t>of Further Enhanced Port-Selection Type II Codebook (</w:t>
            </w:r>
            <w:proofErr w:type="spellStart"/>
            <w:r w:rsidRPr="00B11372">
              <w:rPr>
                <w:bCs/>
                <w:iCs/>
              </w:rPr>
              <w:t>FeType</w:t>
            </w:r>
            <w:proofErr w:type="spellEnd"/>
            <w:r w:rsidRPr="00B11372">
              <w:rPr>
                <w:bCs/>
                <w:iCs/>
              </w:rPr>
              <w:t>-II).</w:t>
            </w:r>
          </w:p>
          <w:p w14:paraId="52F077CF" w14:textId="77777777" w:rsidR="00B35E59" w:rsidRPr="00B11372" w:rsidRDefault="00B35E59" w:rsidP="00091DEC">
            <w:pPr>
              <w:pStyle w:val="TAL"/>
              <w:rPr>
                <w:rFonts w:cs="Arial"/>
                <w:b/>
                <w:bCs/>
                <w:i/>
                <w:iCs/>
                <w:szCs w:val="18"/>
              </w:rPr>
            </w:pPr>
          </w:p>
          <w:p w14:paraId="6E313190" w14:textId="77777777" w:rsidR="00B35E59" w:rsidRPr="00B11372" w:rsidRDefault="00B35E59" w:rsidP="00091DEC">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70475AB2" w14:textId="77777777" w:rsidR="00B35E59" w:rsidRPr="00B11372" w:rsidRDefault="00B35E59" w:rsidP="00091DEC">
            <w:pPr>
              <w:pStyle w:val="B1"/>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 xml:space="preserve">. The following parameters are included in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7C6F4264"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w:t>
            </w:r>
          </w:p>
          <w:p w14:paraId="5352ED8A"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simultaneously</w:t>
            </w:r>
          </w:p>
          <w:p w14:paraId="2F6FA0AC"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simultaneously</w:t>
            </w:r>
          </w:p>
          <w:p w14:paraId="6873C2A5"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proofErr w:type="spellStart"/>
            <w:r w:rsidRPr="00B11372">
              <w:rPr>
                <w:rFonts w:ascii="Arial" w:hAnsi="Arial" w:cs="Arial"/>
                <w:i/>
                <w:iCs/>
                <w:sz w:val="18"/>
                <w:szCs w:val="18"/>
              </w:rPr>
              <w:t>csi-ReportFramework</w:t>
            </w:r>
            <w:proofErr w:type="spellEnd"/>
            <w:r w:rsidRPr="00B11372">
              <w:rPr>
                <w:rFonts w:ascii="Arial" w:hAnsi="Arial" w:cs="Arial"/>
                <w:sz w:val="18"/>
                <w:szCs w:val="18"/>
              </w:rPr>
              <w:t>.</w:t>
            </w:r>
          </w:p>
          <w:p w14:paraId="3BFF1DD1" w14:textId="77777777" w:rsidR="00B35E59" w:rsidRPr="00B11372" w:rsidRDefault="00B35E59" w:rsidP="00091DEC">
            <w:pPr>
              <w:pStyle w:val="TAL"/>
              <w:rPr>
                <w:rFonts w:cs="Arial"/>
                <w:b/>
                <w:bCs/>
                <w:i/>
                <w:iCs/>
                <w:szCs w:val="18"/>
              </w:rPr>
            </w:pPr>
          </w:p>
          <w:p w14:paraId="4527A7A7" w14:textId="77777777" w:rsidR="00B35E59" w:rsidRPr="00B11372" w:rsidRDefault="00B35E59" w:rsidP="00091DEC">
            <w:pPr>
              <w:pStyle w:val="TAL"/>
              <w:rPr>
                <w:bCs/>
                <w:iCs/>
              </w:rPr>
            </w:pPr>
            <w:r w:rsidRPr="00B11372">
              <w:rPr>
                <w:bCs/>
                <w:iCs/>
              </w:rPr>
              <w:t xml:space="preserve">The UE optionally include </w:t>
            </w:r>
            <w:r w:rsidRPr="00B11372">
              <w:rPr>
                <w:bCs/>
                <w:i/>
              </w:rPr>
              <w:t>fetype2R</w:t>
            </w:r>
            <w:del w:id="152" w:author="NR_feMIMO-Core" w:date="2022-11-14T23:37:00Z">
              <w:r w:rsidRPr="00B11372" w:rsidDel="00A20908">
                <w:rPr>
                  <w:bCs/>
                  <w:i/>
                </w:rPr>
                <w:delText>ank</w:delText>
              </w:r>
            </w:del>
            <w:r w:rsidRPr="00B11372">
              <w:rPr>
                <w:bCs/>
                <w:i/>
              </w:rPr>
              <w:t>1-r17</w:t>
            </w:r>
            <w:r w:rsidRPr="00B11372">
              <w:rPr>
                <w:bCs/>
                <w:iCs/>
              </w:rPr>
              <w:t xml:space="preserve"> to indicate whether the UE supports M=2 and R=1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1D578B82" w14:textId="77777777" w:rsidR="00B35E59" w:rsidRPr="00B11372" w:rsidRDefault="00B35E59" w:rsidP="00091DEC">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428FCBE6"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w:t>
            </w:r>
            <w:del w:id="153" w:author="NR_feMIMO-Core" w:date="2022-11-14T23:38:00Z">
              <w:r w:rsidRPr="00B11372" w:rsidDel="00B76869">
                <w:rPr>
                  <w:rFonts w:ascii="Arial" w:hAnsi="Arial" w:cs="Arial"/>
                  <w:i/>
                  <w:iCs/>
                  <w:sz w:val="18"/>
                  <w:szCs w:val="18"/>
                </w:rPr>
                <w:delText>ank</w:delText>
              </w:r>
            </w:del>
            <w:r w:rsidRPr="00B11372">
              <w:rPr>
                <w:rFonts w:ascii="Arial" w:hAnsi="Arial" w:cs="Arial"/>
                <w:i/>
                <w:iCs/>
                <w:sz w:val="18"/>
                <w:szCs w:val="18"/>
              </w:rPr>
              <w:t>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218E0FF2" w14:textId="77777777" w:rsidR="00B35E59" w:rsidRPr="00B11372" w:rsidRDefault="00B35E59" w:rsidP="00091DEC">
            <w:pPr>
              <w:pStyle w:val="TAL"/>
              <w:rPr>
                <w:bCs/>
                <w:iCs/>
              </w:rPr>
            </w:pPr>
          </w:p>
          <w:p w14:paraId="62068523" w14:textId="77777777" w:rsidR="00B35E59" w:rsidRPr="00B11372" w:rsidRDefault="00B35E59" w:rsidP="00091DEC">
            <w:pPr>
              <w:pStyle w:val="TAL"/>
              <w:rPr>
                <w:bCs/>
                <w:iCs/>
              </w:rPr>
            </w:pPr>
            <w:r w:rsidRPr="00B11372">
              <w:rPr>
                <w:bCs/>
                <w:iCs/>
              </w:rPr>
              <w:t xml:space="preserve">The UE optionally include </w:t>
            </w:r>
            <w:r w:rsidRPr="00B11372">
              <w:rPr>
                <w:bCs/>
                <w:i/>
              </w:rPr>
              <w:t>fetype2R</w:t>
            </w:r>
            <w:del w:id="154" w:author="NR_feMIMO-Core" w:date="2022-11-14T23:38:00Z">
              <w:r w:rsidRPr="00B11372" w:rsidDel="00B76869">
                <w:rPr>
                  <w:bCs/>
                  <w:i/>
                </w:rPr>
                <w:delText>ank</w:delText>
              </w:r>
            </w:del>
            <w:r w:rsidRPr="00B11372">
              <w:rPr>
                <w:bCs/>
                <w:i/>
              </w:rPr>
              <w:t>2-r17</w:t>
            </w:r>
            <w:r w:rsidRPr="00B11372">
              <w:rPr>
                <w:bCs/>
                <w:iCs/>
              </w:rPr>
              <w:t xml:space="preserve"> Indicates whether the UE supports rank = 2 for </w:t>
            </w:r>
            <w:proofErr w:type="spellStart"/>
            <w:r w:rsidRPr="00B11372">
              <w:rPr>
                <w:bCs/>
                <w:iCs/>
              </w:rPr>
              <w:t>FeType</w:t>
            </w:r>
            <w:proofErr w:type="spellEnd"/>
            <w:r w:rsidRPr="00B11372">
              <w:rPr>
                <w:bCs/>
                <w:iCs/>
              </w:rPr>
              <w:t xml:space="preserve">-II. </w:t>
            </w:r>
            <w:r w:rsidRPr="00B11372">
              <w:rPr>
                <w:rFonts w:eastAsia="MS PGothic" w:cs="Arial"/>
                <w:szCs w:val="18"/>
              </w:rPr>
              <w:t>This capability signalling comprises the following parameters</w:t>
            </w:r>
            <w:r w:rsidRPr="00B11372">
              <w:rPr>
                <w:bCs/>
                <w:iCs/>
              </w:rPr>
              <w:t>:</w:t>
            </w:r>
          </w:p>
          <w:p w14:paraId="2F2E81D5" w14:textId="77777777" w:rsidR="00B35E59" w:rsidRPr="00B11372" w:rsidRDefault="00B35E59" w:rsidP="00091DEC">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proofErr w:type="spellStart"/>
            <w:r w:rsidRPr="00B11372">
              <w:rPr>
                <w:rFonts w:ascii="Arial" w:hAnsi="Arial" w:cs="Arial"/>
                <w:i/>
                <w:sz w:val="18"/>
                <w:szCs w:val="18"/>
              </w:rPr>
              <w:t>codebookVariantsList</w:t>
            </w:r>
            <w:proofErr w:type="spellEnd"/>
            <w:r w:rsidRPr="00B11372">
              <w:rPr>
                <w:rFonts w:ascii="Arial" w:hAnsi="Arial" w:cs="Arial"/>
                <w:sz w:val="18"/>
                <w:szCs w:val="18"/>
              </w:rPr>
              <w:t>.</w:t>
            </w:r>
          </w:p>
          <w:p w14:paraId="2637945C" w14:textId="77777777" w:rsidR="00B35E59" w:rsidRPr="00B11372" w:rsidRDefault="00B35E59" w:rsidP="00091DEC">
            <w:pPr>
              <w:pStyle w:val="B1"/>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w:t>
            </w:r>
            <w:del w:id="155" w:author="NR_feMIMO-Core" w:date="2022-11-14T23:38:00Z">
              <w:r w:rsidRPr="00B11372" w:rsidDel="00B76869">
                <w:rPr>
                  <w:rFonts w:ascii="Arial" w:hAnsi="Arial" w:cs="Arial"/>
                  <w:i/>
                  <w:iCs/>
                  <w:sz w:val="18"/>
                  <w:szCs w:val="18"/>
                </w:rPr>
                <w:delText>ank</w:delText>
              </w:r>
            </w:del>
            <w:r w:rsidRPr="00B11372">
              <w:rPr>
                <w:rFonts w:ascii="Arial" w:hAnsi="Arial" w:cs="Arial"/>
                <w:i/>
                <w:iCs/>
                <w:sz w:val="18"/>
                <w:szCs w:val="18"/>
              </w:rPr>
              <w:t>2-r17</w:t>
            </w:r>
            <w:r w:rsidRPr="00B11372">
              <w:rPr>
                <w:rFonts w:ascii="Arial" w:hAnsi="Arial" w:cs="Arial"/>
                <w:sz w:val="18"/>
                <w:szCs w:val="18"/>
              </w:rPr>
              <w:t xml:space="preserve"> shall also indicate support of </w:t>
            </w:r>
            <w:r w:rsidRPr="00B11372">
              <w:rPr>
                <w:rFonts w:ascii="Arial" w:hAnsi="Arial" w:cs="Arial"/>
                <w:i/>
                <w:iCs/>
                <w:sz w:val="18"/>
                <w:szCs w:val="18"/>
              </w:rPr>
              <w:t>fetype2R</w:t>
            </w:r>
            <w:del w:id="156" w:author="NR_feMIMO-Core" w:date="2022-11-14T23:38:00Z">
              <w:r w:rsidRPr="00B11372" w:rsidDel="00FB4034">
                <w:rPr>
                  <w:rFonts w:ascii="Arial" w:hAnsi="Arial" w:cs="Arial"/>
                  <w:i/>
                  <w:iCs/>
                  <w:sz w:val="18"/>
                  <w:szCs w:val="18"/>
                </w:rPr>
                <w:delText>ank</w:delText>
              </w:r>
            </w:del>
            <w:r w:rsidRPr="00B11372">
              <w:rPr>
                <w:rFonts w:ascii="Arial" w:hAnsi="Arial" w:cs="Arial"/>
                <w:i/>
                <w:iCs/>
                <w:sz w:val="18"/>
                <w:szCs w:val="18"/>
              </w:rPr>
              <w:t>1-r17</w:t>
            </w:r>
            <w:r w:rsidRPr="00B11372">
              <w:rPr>
                <w:rFonts w:ascii="Arial" w:hAnsi="Arial" w:cs="Arial"/>
                <w:sz w:val="18"/>
                <w:szCs w:val="18"/>
              </w:rPr>
              <w:t>.</w:t>
            </w:r>
          </w:p>
          <w:p w14:paraId="3D4347F1" w14:textId="77777777" w:rsidR="00B35E59" w:rsidRPr="00B11372" w:rsidRDefault="00B35E59" w:rsidP="00091DEC">
            <w:pPr>
              <w:pStyle w:val="B1"/>
              <w:spacing w:after="0"/>
              <w:ind w:left="0" w:firstLine="0"/>
              <w:rPr>
                <w:rFonts w:cs="Arial"/>
                <w:b/>
                <w:bCs/>
                <w:i/>
                <w:iCs/>
                <w:szCs w:val="18"/>
              </w:rPr>
            </w:pPr>
          </w:p>
          <w:p w14:paraId="592BBD12" w14:textId="77777777" w:rsidR="00B35E59" w:rsidRPr="00B11372" w:rsidRDefault="00B35E59" w:rsidP="00091DEC">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w:t>
            </w:r>
            <w:proofErr w:type="spellStart"/>
            <w:r w:rsidRPr="00B11372">
              <w:rPr>
                <w:bCs/>
                <w:iCs/>
              </w:rPr>
              <w:t>FeType</w:t>
            </w:r>
            <w:proofErr w:type="spellEnd"/>
            <w:r w:rsidRPr="00B11372">
              <w:rPr>
                <w:bCs/>
                <w:iCs/>
              </w:rPr>
              <w:t xml:space="preserv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7E01312E" w14:textId="77777777" w:rsidR="00B35E59" w:rsidRPr="00B11372" w:rsidRDefault="00B35E59" w:rsidP="00091DEC">
            <w:pPr>
              <w:pStyle w:val="TAL"/>
            </w:pPr>
          </w:p>
          <w:p w14:paraId="0EC8A328" w14:textId="77777777" w:rsidR="00B35E59" w:rsidRPr="00B11372" w:rsidRDefault="00B35E59" w:rsidP="00091DEC">
            <w:pPr>
              <w:pStyle w:val="TAL"/>
            </w:pPr>
            <w:r w:rsidRPr="00B11372">
              <w:rPr>
                <w:iCs/>
              </w:rPr>
              <w:t xml:space="preserve">For </w:t>
            </w:r>
            <w:proofErr w:type="spellStart"/>
            <w:r w:rsidRPr="00B11372">
              <w:rPr>
                <w:rFonts w:cs="Arial"/>
                <w:i/>
                <w:szCs w:val="18"/>
              </w:rPr>
              <w:t>codebookVariantsList</w:t>
            </w:r>
            <w:proofErr w:type="spellEnd"/>
            <w:r w:rsidRPr="00B11372">
              <w:t xml:space="preserve"> related to the </w:t>
            </w:r>
            <w:proofErr w:type="spellStart"/>
            <w:r w:rsidRPr="00B11372">
              <w:rPr>
                <w:bCs/>
                <w:iCs/>
              </w:rPr>
              <w:t>FeType</w:t>
            </w:r>
            <w:proofErr w:type="spellEnd"/>
            <w:r w:rsidRPr="00B11372">
              <w:rPr>
                <w:bCs/>
                <w:iCs/>
              </w:rPr>
              <w:t>-II</w:t>
            </w:r>
            <w:r w:rsidRPr="00B11372">
              <w:t>:</w:t>
            </w:r>
          </w:p>
          <w:p w14:paraId="4227E94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102E42E2" w14:textId="77777777" w:rsidR="00B35E59" w:rsidRPr="00B11372" w:rsidRDefault="00B35E59" w:rsidP="00091DEC">
            <w:pPr>
              <w:pStyle w:val="B1"/>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59C8A101" w14:textId="77777777" w:rsidR="00B35E59" w:rsidRPr="00B11372" w:rsidRDefault="00B35E59" w:rsidP="00091DEC">
            <w:pPr>
              <w:pStyle w:val="TAL"/>
              <w:jc w:val="center"/>
            </w:pPr>
            <w:r w:rsidRPr="00B11372">
              <w:rPr>
                <w:rFonts w:cs="Arial"/>
                <w:szCs w:val="18"/>
              </w:rPr>
              <w:t>Band</w:t>
            </w:r>
          </w:p>
        </w:tc>
        <w:tc>
          <w:tcPr>
            <w:tcW w:w="567" w:type="dxa"/>
          </w:tcPr>
          <w:p w14:paraId="00D59974" w14:textId="77777777" w:rsidR="00B35E59" w:rsidRPr="00B11372" w:rsidRDefault="00B35E59" w:rsidP="00091DEC">
            <w:pPr>
              <w:pStyle w:val="TAL"/>
              <w:jc w:val="center"/>
            </w:pPr>
            <w:r w:rsidRPr="00B11372">
              <w:rPr>
                <w:rFonts w:cs="Arial"/>
                <w:szCs w:val="18"/>
              </w:rPr>
              <w:t>No</w:t>
            </w:r>
          </w:p>
        </w:tc>
        <w:tc>
          <w:tcPr>
            <w:tcW w:w="709" w:type="dxa"/>
          </w:tcPr>
          <w:p w14:paraId="1D6CB4CF" w14:textId="77777777" w:rsidR="00B35E59" w:rsidRPr="00B11372" w:rsidRDefault="00B35E59" w:rsidP="00091DEC">
            <w:pPr>
              <w:pStyle w:val="TAL"/>
              <w:jc w:val="center"/>
              <w:rPr>
                <w:bCs/>
                <w:iCs/>
              </w:rPr>
            </w:pPr>
            <w:r w:rsidRPr="00B11372">
              <w:rPr>
                <w:bCs/>
                <w:iCs/>
              </w:rPr>
              <w:t>N/A</w:t>
            </w:r>
          </w:p>
        </w:tc>
        <w:tc>
          <w:tcPr>
            <w:tcW w:w="728" w:type="dxa"/>
          </w:tcPr>
          <w:p w14:paraId="6E612F7B" w14:textId="77777777" w:rsidR="00B35E59" w:rsidRPr="00B11372" w:rsidRDefault="00B35E59" w:rsidP="00091DEC">
            <w:pPr>
              <w:pStyle w:val="TAL"/>
              <w:jc w:val="center"/>
              <w:rPr>
                <w:bCs/>
                <w:iCs/>
              </w:rPr>
            </w:pPr>
            <w:r w:rsidRPr="00B11372">
              <w:rPr>
                <w:bCs/>
                <w:iCs/>
              </w:rPr>
              <w:t>N/A</w:t>
            </w:r>
          </w:p>
        </w:tc>
      </w:tr>
      <w:tr w:rsidR="00B35E59" w:rsidRPr="00B11372" w14:paraId="5253A68E" w14:textId="77777777" w:rsidTr="201CE218">
        <w:trPr>
          <w:cantSplit/>
          <w:tblHeader/>
        </w:trPr>
        <w:tc>
          <w:tcPr>
            <w:tcW w:w="6917" w:type="dxa"/>
          </w:tcPr>
          <w:p w14:paraId="1915D887" w14:textId="77777777" w:rsidR="00B35E59" w:rsidRPr="00B11372" w:rsidRDefault="00B35E59" w:rsidP="00091DEC">
            <w:pPr>
              <w:pStyle w:val="TAL"/>
              <w:rPr>
                <w:rFonts w:cs="Arial"/>
                <w:b/>
                <w:bCs/>
                <w:i/>
                <w:iCs/>
                <w:szCs w:val="18"/>
              </w:rPr>
            </w:pPr>
            <w:r w:rsidRPr="00B11372">
              <w:rPr>
                <w:rFonts w:cs="Arial"/>
                <w:b/>
                <w:bCs/>
                <w:i/>
                <w:iCs/>
                <w:szCs w:val="18"/>
              </w:rPr>
              <w:lastRenderedPageBreak/>
              <w:t>codebookComboParameterMixedType-r17</w:t>
            </w:r>
          </w:p>
          <w:p w14:paraId="762063E5" w14:textId="77777777" w:rsidR="00B35E59" w:rsidRPr="00B11372" w:rsidRDefault="00B35E59" w:rsidP="00091DEC">
            <w:pPr>
              <w:pStyle w:val="TAL"/>
            </w:pPr>
            <w:r w:rsidRPr="00B1137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A53284" w14:textId="77777777" w:rsidR="00B35E59" w:rsidRPr="00B11372" w:rsidRDefault="00B35E59" w:rsidP="00091DEC">
            <w:pPr>
              <w:pStyle w:val="TAL"/>
            </w:pPr>
          </w:p>
          <w:p w14:paraId="038FC23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 xml:space="preserve">{Type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3D1A0CF9"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2B707C42"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155BB49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A2CAD32"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1EFD3FEB"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489CB72"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654ED3A4"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1C1A24E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32068218"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3EB993D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7069264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0CEF1C3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C1AEF8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4064F88C" w14:textId="77777777" w:rsidR="00B35E59" w:rsidRPr="00B11372" w:rsidRDefault="00B35E59" w:rsidP="00091DEC">
            <w:pPr>
              <w:pStyle w:val="TAL"/>
            </w:pPr>
          </w:p>
          <w:p w14:paraId="7C9FE427"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The following parameters are included for the supported CSI-RS resource:</w:t>
            </w:r>
          </w:p>
          <w:p w14:paraId="1D00AF72"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The minimum of </w:t>
            </w:r>
            <w:proofErr w:type="spellStart"/>
            <w:r w:rsidRPr="00B11372">
              <w:rPr>
                <w:rFonts w:ascii="Arial" w:hAnsi="Arial" w:cs="Arial"/>
                <w:i/>
                <w:iCs/>
                <w:sz w:val="18"/>
                <w:szCs w:val="18"/>
              </w:rPr>
              <w:t>maxNumberTxPortsPerResource</w:t>
            </w:r>
            <w:proofErr w:type="spellEnd"/>
            <w:r w:rsidRPr="00B11372">
              <w:rPr>
                <w:rFonts w:ascii="Arial" w:hAnsi="Arial" w:cs="Arial"/>
                <w:sz w:val="18"/>
                <w:szCs w:val="18"/>
              </w:rPr>
              <w:t xml:space="preserve"> is 'p4';</w:t>
            </w:r>
          </w:p>
          <w:p w14:paraId="3E5764E2"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w:t>
            </w:r>
          </w:p>
          <w:p w14:paraId="39C5FBFB"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The minimum value of </w:t>
            </w:r>
            <w:proofErr w:type="spellStart"/>
            <w:r w:rsidRPr="00B11372">
              <w:rPr>
                <w:rFonts w:ascii="Arial" w:hAnsi="Arial" w:cs="Arial"/>
                <w:i/>
                <w:iCs/>
                <w:sz w:val="18"/>
                <w:szCs w:val="18"/>
              </w:rPr>
              <w:t>totalNumberTxPortsPerBand</w:t>
            </w:r>
            <w:proofErr w:type="spellEnd"/>
            <w:r w:rsidRPr="00B11372">
              <w:rPr>
                <w:rFonts w:ascii="Arial" w:hAnsi="Arial" w:cs="Arial"/>
                <w:sz w:val="18"/>
                <w:szCs w:val="18"/>
              </w:rPr>
              <w:t xml:space="preserve"> is 4.</w:t>
            </w:r>
          </w:p>
          <w:p w14:paraId="7B60A9C4" w14:textId="77777777" w:rsidR="00B35E59" w:rsidRPr="00B11372" w:rsidRDefault="00B35E59" w:rsidP="00091DEC">
            <w:pPr>
              <w:pStyle w:val="B1"/>
              <w:spacing w:after="0"/>
              <w:rPr>
                <w:rFonts w:ascii="Arial" w:hAnsi="Arial" w:cs="Arial"/>
                <w:sz w:val="18"/>
                <w:szCs w:val="18"/>
              </w:rPr>
            </w:pPr>
          </w:p>
          <w:p w14:paraId="465DBF63" w14:textId="77777777" w:rsidR="00B35E59" w:rsidRPr="00B11372" w:rsidRDefault="00B35E59" w:rsidP="00091DEC">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proofErr w:type="spellStart"/>
            <w:r w:rsidRPr="00B11372">
              <w:rPr>
                <w:i/>
                <w:iCs/>
              </w:rPr>
              <w:t>supportedCSI</w:t>
            </w:r>
            <w:proofErr w:type="spellEnd"/>
            <w:r w:rsidRPr="00B11372">
              <w:rPr>
                <w:i/>
                <w:iCs/>
              </w:rPr>
              <w:t>-RS-</w:t>
            </w:r>
            <w:proofErr w:type="spellStart"/>
            <w:r w:rsidRPr="00B11372">
              <w:rPr>
                <w:i/>
                <w:iCs/>
              </w:rPr>
              <w:t>ResourceList</w:t>
            </w:r>
            <w:proofErr w:type="spellEnd"/>
            <w:r w:rsidRPr="00B11372">
              <w:rPr>
                <w:rFonts w:cs="Arial"/>
                <w:i/>
                <w:iCs/>
                <w:szCs w:val="18"/>
              </w:rPr>
              <w:t>, fetype2R</w:t>
            </w:r>
            <w:del w:id="157" w:author="NR_feMIMO-Core" w:date="2022-11-14T23:39:00Z">
              <w:r w:rsidRPr="00B11372" w:rsidDel="003212AF">
                <w:rPr>
                  <w:rFonts w:cs="Arial"/>
                  <w:i/>
                  <w:iCs/>
                  <w:szCs w:val="18"/>
                </w:rPr>
                <w:delText>ank</w:delText>
              </w:r>
            </w:del>
            <w:r w:rsidRPr="00B11372">
              <w:rPr>
                <w:rFonts w:cs="Arial"/>
                <w:i/>
                <w:iCs/>
                <w:szCs w:val="18"/>
              </w:rPr>
              <w:t>1-r17, fetype2R</w:t>
            </w:r>
            <w:del w:id="158" w:author="NR_feMIMO-Core" w:date="2022-11-14T23:39:00Z">
              <w:r w:rsidRPr="00B11372" w:rsidDel="003212AF">
                <w:rPr>
                  <w:rFonts w:cs="Arial"/>
                  <w:i/>
                  <w:iCs/>
                  <w:szCs w:val="18"/>
                </w:rPr>
                <w:delText>ank</w:delText>
              </w:r>
            </w:del>
            <w:r w:rsidRPr="00B11372">
              <w:rPr>
                <w:rFonts w:cs="Arial"/>
                <w:i/>
                <w:iCs/>
                <w:szCs w:val="18"/>
              </w:rPr>
              <w:t>2-r17.</w:t>
            </w:r>
          </w:p>
        </w:tc>
        <w:tc>
          <w:tcPr>
            <w:tcW w:w="709" w:type="dxa"/>
          </w:tcPr>
          <w:p w14:paraId="1584041F"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049ED3DC"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C32540B" w14:textId="77777777" w:rsidR="00B35E59" w:rsidRPr="00B11372" w:rsidRDefault="00B35E59" w:rsidP="00091DEC">
            <w:pPr>
              <w:pStyle w:val="TAL"/>
              <w:jc w:val="center"/>
              <w:rPr>
                <w:bCs/>
                <w:iCs/>
              </w:rPr>
            </w:pPr>
            <w:r w:rsidRPr="00B11372">
              <w:rPr>
                <w:bCs/>
                <w:iCs/>
              </w:rPr>
              <w:t>N/A</w:t>
            </w:r>
          </w:p>
        </w:tc>
        <w:tc>
          <w:tcPr>
            <w:tcW w:w="728" w:type="dxa"/>
          </w:tcPr>
          <w:p w14:paraId="11CF21E2" w14:textId="77777777" w:rsidR="00B35E59" w:rsidRPr="00B11372" w:rsidRDefault="00B35E59" w:rsidP="00091DEC">
            <w:pPr>
              <w:pStyle w:val="TAL"/>
              <w:jc w:val="center"/>
              <w:rPr>
                <w:bCs/>
                <w:iCs/>
              </w:rPr>
            </w:pPr>
            <w:r w:rsidRPr="00B11372">
              <w:rPr>
                <w:bCs/>
                <w:iCs/>
              </w:rPr>
              <w:t>N/A</w:t>
            </w:r>
          </w:p>
        </w:tc>
      </w:tr>
      <w:tr w:rsidR="00B35E59" w:rsidRPr="00B11372" w14:paraId="196E4E58" w14:textId="77777777" w:rsidTr="201CE218">
        <w:trPr>
          <w:cantSplit/>
          <w:tblHeader/>
        </w:trPr>
        <w:tc>
          <w:tcPr>
            <w:tcW w:w="6917" w:type="dxa"/>
          </w:tcPr>
          <w:p w14:paraId="6E296C0D"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lastRenderedPageBreak/>
              <w:t>codebookComboParameterMultiTRP-r17</w:t>
            </w:r>
          </w:p>
          <w:p w14:paraId="46232017" w14:textId="77777777" w:rsidR="00B35E59" w:rsidRPr="00B11372" w:rsidRDefault="00B35E59" w:rsidP="00091DEC">
            <w:pPr>
              <w:pStyle w:val="TAL"/>
            </w:pPr>
            <w:r w:rsidRPr="00B11372">
              <w:t>Indicates the support of active CSI-RS resources and ports in the presence of multi-TRP CSI.</w:t>
            </w:r>
          </w:p>
          <w:p w14:paraId="4C92E573" w14:textId="77777777" w:rsidR="00B35E59" w:rsidRPr="00B11372" w:rsidRDefault="00B35E59" w:rsidP="00091DEC">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A79577A"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proofErr w:type="spellStart"/>
            <w:r w:rsidRPr="00B11372">
              <w:rPr>
                <w:rFonts w:ascii="Arial" w:hAnsi="Arial" w:cs="Arial"/>
                <w:i/>
                <w:iCs/>
                <w:sz w:val="18"/>
                <w:szCs w:val="18"/>
              </w:rPr>
              <w:t>nCJT</w:t>
            </w:r>
            <w:proofErr w:type="spellEnd"/>
            <w:r w:rsidRPr="00B11372">
              <w:rPr>
                <w:rFonts w:ascii="Arial" w:hAnsi="Arial" w:cs="Arial"/>
                <w:i/>
                <w:iCs/>
                <w:sz w:val="18"/>
                <w:szCs w:val="18"/>
              </w:rPr>
              <w:t xml:space="preserve">-null-null </w:t>
            </w:r>
            <w:r w:rsidRPr="00B11372">
              <w:rPr>
                <w:rFonts w:ascii="Arial" w:hAnsi="Arial" w:cs="Arial"/>
                <w:sz w:val="18"/>
                <w:szCs w:val="18"/>
              </w:rPr>
              <w:t>indicates {NCJT, NULL, NULL}</w:t>
            </w:r>
          </w:p>
          <w:p w14:paraId="5C1DAFF8"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NULL, NULL}</w:t>
            </w:r>
          </w:p>
          <w:p w14:paraId="79F4B65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3C038A4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6EDDD1C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Null</w:t>
            </w:r>
            <w:r w:rsidRPr="00B11372">
              <w:rPr>
                <w:rFonts w:ascii="Arial" w:hAnsi="Arial" w:cs="Arial"/>
                <w:sz w:val="18"/>
                <w:szCs w:val="18"/>
              </w:rPr>
              <w:t>}</w:t>
            </w:r>
          </w:p>
          <w:p w14:paraId="4EC60B1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Null</w:t>
            </w:r>
            <w:r w:rsidRPr="00B11372">
              <w:rPr>
                <w:rFonts w:ascii="Arial" w:hAnsi="Arial" w:cs="Arial"/>
                <w:sz w:val="18"/>
                <w:szCs w:val="18"/>
              </w:rPr>
              <w:t>}</w:t>
            </w:r>
          </w:p>
          <w:p w14:paraId="1EA49A52"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and port selection, Null</w:t>
            </w:r>
            <w:r w:rsidRPr="00B11372">
              <w:rPr>
                <w:rFonts w:ascii="Arial" w:hAnsi="Arial" w:cs="Arial"/>
                <w:sz w:val="18"/>
                <w:szCs w:val="18"/>
              </w:rPr>
              <w:t>}</w:t>
            </w:r>
          </w:p>
          <w:p w14:paraId="2BC1064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and port selection, Null</w:t>
            </w:r>
            <w:r w:rsidRPr="00B11372">
              <w:rPr>
                <w:rFonts w:ascii="Arial" w:hAnsi="Arial" w:cs="Arial"/>
                <w:sz w:val="18"/>
                <w:szCs w:val="18"/>
              </w:rPr>
              <w:t>}</w:t>
            </w:r>
          </w:p>
          <w:p w14:paraId="271A4DA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372299B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Null}</w:t>
            </w:r>
          </w:p>
          <w:p w14:paraId="456F362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with port selection, Null}</w:t>
            </w:r>
          </w:p>
          <w:p w14:paraId="567E477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4589A33C"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4C48154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04662961"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5E4E321F"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Type 2 with port selection}</w:t>
            </w:r>
          </w:p>
          <w:p w14:paraId="78E5BED4"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 xml:space="preserve">{NCJT,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20D6B69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68287894"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73A6B3E8"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5D50CBE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7FAC6504"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 xml:space="preserve">indicates {NCJT,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13AC387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0FE602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49BAAF59"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19E5CF9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205A6B31"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7CEF045"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68E46D1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1E3B00E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89D5735" w14:textId="77777777" w:rsidR="00B35E59" w:rsidRPr="00B11372" w:rsidRDefault="00B35E59" w:rsidP="00091DEC">
            <w:pPr>
              <w:pStyle w:val="TAL"/>
            </w:pPr>
          </w:p>
          <w:p w14:paraId="2727712F"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w:t>
            </w:r>
            <w:r w:rsidRPr="00B11372">
              <w:rPr>
                <w:rFonts w:cs="Arial"/>
                <w:szCs w:val="18"/>
              </w:rPr>
              <w:lastRenderedPageBreak/>
              <w:t xml:space="preserve">referring to </w:t>
            </w:r>
            <w:proofErr w:type="spellStart"/>
            <w:r w:rsidRPr="00B11372">
              <w:rPr>
                <w:rFonts w:cs="Arial"/>
                <w:i/>
                <w:szCs w:val="18"/>
              </w:rPr>
              <w:t>codebookVariantsList</w:t>
            </w:r>
            <w:proofErr w:type="spellEnd"/>
            <w:r w:rsidRPr="00B11372">
              <w:rPr>
                <w:rFonts w:cs="Arial"/>
                <w:szCs w:val="18"/>
              </w:rPr>
              <w:t xml:space="preserve">. The following parameters are included in </w:t>
            </w:r>
            <w:proofErr w:type="spellStart"/>
            <w:r w:rsidRPr="00B11372">
              <w:rPr>
                <w:rFonts w:cs="Arial"/>
                <w:i/>
                <w:szCs w:val="18"/>
              </w:rPr>
              <w:t>codebookVariantsList</w:t>
            </w:r>
            <w:proofErr w:type="spellEnd"/>
            <w:r w:rsidRPr="00B11372">
              <w:rPr>
                <w:rFonts w:cs="Arial"/>
                <w:szCs w:val="18"/>
              </w:rPr>
              <w:t>:</w:t>
            </w:r>
          </w:p>
          <w:p w14:paraId="2F2DE540"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combination.</w:t>
            </w:r>
          </w:p>
          <w:p w14:paraId="0EC0A58A"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combination.</w:t>
            </w:r>
          </w:p>
          <w:p w14:paraId="0F9B5815"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combination.</w:t>
            </w:r>
          </w:p>
          <w:p w14:paraId="558ED2E7" w14:textId="77777777" w:rsidR="00B35E59" w:rsidRPr="00B11372" w:rsidRDefault="00B35E59" w:rsidP="00091DEC">
            <w:pPr>
              <w:pStyle w:val="TAL"/>
            </w:pPr>
          </w:p>
          <w:p w14:paraId="633DC760" w14:textId="77777777" w:rsidR="00B35E59" w:rsidRPr="00B11372" w:rsidRDefault="00B35E59" w:rsidP="00091DEC">
            <w:pPr>
              <w:pStyle w:val="TAN"/>
            </w:pPr>
            <w:r w:rsidRPr="00B11372">
              <w:t>NOTE 1:</w:t>
            </w:r>
            <w:r w:rsidRPr="00B11372">
              <w:rPr>
                <w:rFonts w:cs="Arial"/>
                <w:szCs w:val="18"/>
              </w:rPr>
              <w:tab/>
            </w:r>
            <w:r w:rsidRPr="00B11372">
              <w:t xml:space="preserve">A CMR pair configured for NCJT will be counted as two activated resources, a CMR configured for </w:t>
            </w:r>
            <w:proofErr w:type="spellStart"/>
            <w:r w:rsidRPr="00B11372">
              <w:t>sTRP</w:t>
            </w:r>
            <w:proofErr w:type="spellEnd"/>
            <w:r w:rsidRPr="00B11372">
              <w:t xml:space="preserve"> will be counted as one activated resource for a triplet.</w:t>
            </w:r>
          </w:p>
          <w:p w14:paraId="54169773" w14:textId="77777777" w:rsidR="00B35E59" w:rsidRPr="00B11372" w:rsidRDefault="00B35E59" w:rsidP="00091DEC">
            <w:pPr>
              <w:pStyle w:val="TAN"/>
            </w:pPr>
          </w:p>
          <w:p w14:paraId="01BCEDFF" w14:textId="77777777" w:rsidR="00B35E59" w:rsidRPr="00B11372" w:rsidRDefault="00B35E59" w:rsidP="00091DEC">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48031399" w14:textId="77777777" w:rsidR="00B35E59" w:rsidRPr="00B11372" w:rsidRDefault="00B35E59" w:rsidP="00091DEC">
            <w:pPr>
              <w:pStyle w:val="TAL"/>
            </w:pPr>
          </w:p>
          <w:p w14:paraId="3913A4C2" w14:textId="77777777" w:rsidR="00B35E59" w:rsidRPr="00B11372" w:rsidRDefault="00B35E59" w:rsidP="00091DEC">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41A47E98" w14:textId="77777777" w:rsidR="00B35E59" w:rsidRPr="00B11372" w:rsidRDefault="00B35E59" w:rsidP="00091DEC">
            <w:pPr>
              <w:pStyle w:val="TAL"/>
              <w:jc w:val="center"/>
              <w:rPr>
                <w:rFonts w:cs="Arial"/>
                <w:szCs w:val="18"/>
              </w:rPr>
            </w:pPr>
            <w:r w:rsidRPr="00B11372">
              <w:lastRenderedPageBreak/>
              <w:t>Band</w:t>
            </w:r>
          </w:p>
        </w:tc>
        <w:tc>
          <w:tcPr>
            <w:tcW w:w="567" w:type="dxa"/>
          </w:tcPr>
          <w:p w14:paraId="5E995812" w14:textId="77777777" w:rsidR="00B35E59" w:rsidRPr="00B11372" w:rsidRDefault="00B35E59" w:rsidP="00091DEC">
            <w:pPr>
              <w:pStyle w:val="TAL"/>
              <w:jc w:val="center"/>
              <w:rPr>
                <w:rFonts w:cs="Arial"/>
                <w:szCs w:val="18"/>
              </w:rPr>
            </w:pPr>
            <w:r w:rsidRPr="00B11372">
              <w:t>No</w:t>
            </w:r>
          </w:p>
        </w:tc>
        <w:tc>
          <w:tcPr>
            <w:tcW w:w="709" w:type="dxa"/>
          </w:tcPr>
          <w:p w14:paraId="3BD495FD" w14:textId="77777777" w:rsidR="00B35E59" w:rsidRPr="00B11372" w:rsidRDefault="00B35E59" w:rsidP="00091DEC">
            <w:pPr>
              <w:pStyle w:val="TAL"/>
              <w:jc w:val="center"/>
              <w:rPr>
                <w:bCs/>
                <w:iCs/>
              </w:rPr>
            </w:pPr>
            <w:r w:rsidRPr="00B11372">
              <w:rPr>
                <w:bCs/>
                <w:iCs/>
              </w:rPr>
              <w:t>N/A</w:t>
            </w:r>
          </w:p>
        </w:tc>
        <w:tc>
          <w:tcPr>
            <w:tcW w:w="728" w:type="dxa"/>
          </w:tcPr>
          <w:p w14:paraId="658AD084" w14:textId="77777777" w:rsidR="00B35E59" w:rsidRPr="00B11372" w:rsidRDefault="00B35E59" w:rsidP="00091DEC">
            <w:pPr>
              <w:pStyle w:val="TAL"/>
              <w:jc w:val="center"/>
              <w:rPr>
                <w:bCs/>
                <w:iCs/>
              </w:rPr>
            </w:pPr>
            <w:r w:rsidRPr="00B11372">
              <w:rPr>
                <w:bCs/>
                <w:iCs/>
              </w:rPr>
              <w:t>N/A</w:t>
            </w:r>
          </w:p>
        </w:tc>
      </w:tr>
      <w:tr w:rsidR="00B35E59" w:rsidRPr="00B11372" w14:paraId="102C43EA" w14:textId="77777777" w:rsidTr="201CE218">
        <w:trPr>
          <w:cantSplit/>
          <w:tblHeader/>
        </w:trPr>
        <w:tc>
          <w:tcPr>
            <w:tcW w:w="6917" w:type="dxa"/>
          </w:tcPr>
          <w:p w14:paraId="37C03925" w14:textId="77777777" w:rsidR="00B35E59" w:rsidRPr="00B11372" w:rsidRDefault="00B35E59" w:rsidP="00091DEC">
            <w:pPr>
              <w:pStyle w:val="TAL"/>
              <w:rPr>
                <w:rFonts w:cs="Arial"/>
                <w:b/>
                <w:bCs/>
                <w:i/>
                <w:iCs/>
                <w:szCs w:val="18"/>
              </w:rPr>
            </w:pPr>
            <w:r w:rsidRPr="00B11372">
              <w:rPr>
                <w:rFonts w:cs="Arial"/>
                <w:b/>
                <w:bCs/>
                <w:i/>
                <w:iCs/>
                <w:szCs w:val="18"/>
              </w:rPr>
              <w:t>condHandover-r16</w:t>
            </w:r>
          </w:p>
          <w:p w14:paraId="645D1C9A" w14:textId="77777777" w:rsidR="00B35E59" w:rsidRPr="00B11372" w:rsidRDefault="00B35E59" w:rsidP="00091DEC">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Except for NTN bands, </w:t>
            </w:r>
            <w:r w:rsidRPr="00B11372">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631F29D1"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3D942A04" w14:textId="77777777" w:rsidR="00B35E59" w:rsidRPr="00B11372" w:rsidRDefault="00B35E59" w:rsidP="00091DEC">
            <w:pPr>
              <w:pStyle w:val="TAL"/>
              <w:jc w:val="center"/>
            </w:pPr>
            <w:r w:rsidRPr="00B11372">
              <w:rPr>
                <w:rFonts w:eastAsia="MS Mincho" w:cs="Arial"/>
                <w:bCs/>
                <w:iCs/>
                <w:szCs w:val="18"/>
              </w:rPr>
              <w:t>No</w:t>
            </w:r>
          </w:p>
        </w:tc>
        <w:tc>
          <w:tcPr>
            <w:tcW w:w="709" w:type="dxa"/>
          </w:tcPr>
          <w:p w14:paraId="781CB54A" w14:textId="77777777" w:rsidR="00B35E59" w:rsidRPr="00B11372" w:rsidRDefault="00B35E59" w:rsidP="00091DEC">
            <w:pPr>
              <w:pStyle w:val="TAL"/>
              <w:jc w:val="center"/>
              <w:rPr>
                <w:bCs/>
                <w:iCs/>
              </w:rPr>
            </w:pPr>
            <w:r w:rsidRPr="00B11372">
              <w:rPr>
                <w:bCs/>
                <w:iCs/>
              </w:rPr>
              <w:t>N/A</w:t>
            </w:r>
          </w:p>
        </w:tc>
        <w:tc>
          <w:tcPr>
            <w:tcW w:w="728" w:type="dxa"/>
          </w:tcPr>
          <w:p w14:paraId="0063CFEC" w14:textId="77777777" w:rsidR="00B35E59" w:rsidRPr="00B11372" w:rsidRDefault="00B35E59" w:rsidP="00091DEC">
            <w:pPr>
              <w:pStyle w:val="TAL"/>
              <w:jc w:val="center"/>
              <w:rPr>
                <w:bCs/>
                <w:iCs/>
              </w:rPr>
            </w:pPr>
            <w:r w:rsidRPr="00B11372">
              <w:rPr>
                <w:bCs/>
                <w:iCs/>
              </w:rPr>
              <w:t>N/A</w:t>
            </w:r>
          </w:p>
        </w:tc>
      </w:tr>
      <w:tr w:rsidR="00B35E59" w:rsidRPr="00B11372" w14:paraId="7511D764" w14:textId="77777777" w:rsidTr="201CE218">
        <w:trPr>
          <w:cantSplit/>
          <w:tblHeader/>
        </w:trPr>
        <w:tc>
          <w:tcPr>
            <w:tcW w:w="6917" w:type="dxa"/>
          </w:tcPr>
          <w:p w14:paraId="0D361DD0" w14:textId="77777777" w:rsidR="00B35E59" w:rsidRPr="00B11372" w:rsidRDefault="00B35E59" w:rsidP="00091DEC">
            <w:pPr>
              <w:pStyle w:val="TAL"/>
              <w:rPr>
                <w:rFonts w:cs="Arial"/>
                <w:b/>
                <w:bCs/>
                <w:i/>
                <w:iCs/>
                <w:szCs w:val="18"/>
              </w:rPr>
            </w:pPr>
            <w:r w:rsidRPr="00B11372">
              <w:rPr>
                <w:rFonts w:cs="Arial"/>
                <w:b/>
                <w:bCs/>
                <w:i/>
                <w:iCs/>
                <w:szCs w:val="18"/>
              </w:rPr>
              <w:t>condHandoverFailure-r16</w:t>
            </w:r>
          </w:p>
          <w:p w14:paraId="70226013" w14:textId="77777777" w:rsidR="00B35E59" w:rsidRPr="00B11372" w:rsidRDefault="00B35E59" w:rsidP="00091DEC">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CCAF0B"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54642BDC" w14:textId="77777777" w:rsidR="00B35E59" w:rsidRPr="00B11372" w:rsidRDefault="00B35E59" w:rsidP="00091DEC">
            <w:pPr>
              <w:pStyle w:val="TAL"/>
              <w:jc w:val="center"/>
            </w:pPr>
            <w:r w:rsidRPr="00B11372">
              <w:rPr>
                <w:rFonts w:eastAsia="MS Mincho" w:cs="Arial"/>
                <w:bCs/>
                <w:iCs/>
                <w:szCs w:val="18"/>
              </w:rPr>
              <w:t>No</w:t>
            </w:r>
          </w:p>
        </w:tc>
        <w:tc>
          <w:tcPr>
            <w:tcW w:w="709" w:type="dxa"/>
          </w:tcPr>
          <w:p w14:paraId="21F3824C" w14:textId="77777777" w:rsidR="00B35E59" w:rsidRPr="00B11372" w:rsidRDefault="00B35E59" w:rsidP="00091DEC">
            <w:pPr>
              <w:pStyle w:val="TAL"/>
              <w:jc w:val="center"/>
              <w:rPr>
                <w:bCs/>
                <w:iCs/>
              </w:rPr>
            </w:pPr>
            <w:r w:rsidRPr="00B11372">
              <w:rPr>
                <w:bCs/>
                <w:iCs/>
              </w:rPr>
              <w:t>N/A</w:t>
            </w:r>
          </w:p>
        </w:tc>
        <w:tc>
          <w:tcPr>
            <w:tcW w:w="728" w:type="dxa"/>
          </w:tcPr>
          <w:p w14:paraId="15DA5C41" w14:textId="77777777" w:rsidR="00B35E59" w:rsidRPr="00B11372" w:rsidRDefault="00B35E59" w:rsidP="00091DEC">
            <w:pPr>
              <w:pStyle w:val="TAL"/>
              <w:jc w:val="center"/>
              <w:rPr>
                <w:bCs/>
                <w:iCs/>
              </w:rPr>
            </w:pPr>
            <w:r w:rsidRPr="00B11372">
              <w:rPr>
                <w:bCs/>
                <w:iCs/>
              </w:rPr>
              <w:t>N/A</w:t>
            </w:r>
          </w:p>
        </w:tc>
      </w:tr>
      <w:tr w:rsidR="00B35E59" w:rsidRPr="00B11372" w14:paraId="7A4698F3" w14:textId="77777777" w:rsidTr="201CE218">
        <w:trPr>
          <w:cantSplit/>
          <w:tblHeader/>
        </w:trPr>
        <w:tc>
          <w:tcPr>
            <w:tcW w:w="6917" w:type="dxa"/>
          </w:tcPr>
          <w:p w14:paraId="488116DB" w14:textId="77777777" w:rsidR="00B35E59" w:rsidRPr="00B11372" w:rsidRDefault="00B35E59" w:rsidP="00091DEC">
            <w:pPr>
              <w:pStyle w:val="TAL"/>
              <w:rPr>
                <w:rFonts w:eastAsia="MS PGothic" w:cs="Arial"/>
                <w:b/>
                <w:bCs/>
                <w:i/>
                <w:iCs/>
                <w:szCs w:val="18"/>
              </w:rPr>
            </w:pPr>
            <w:r w:rsidRPr="00B11372">
              <w:rPr>
                <w:rFonts w:cs="Arial"/>
                <w:b/>
                <w:bCs/>
                <w:i/>
                <w:iCs/>
                <w:szCs w:val="18"/>
              </w:rPr>
              <w:t>condHandoverTwoTriggerEvents-r16</w:t>
            </w:r>
          </w:p>
          <w:p w14:paraId="1B56AF65" w14:textId="77777777" w:rsidR="00B35E59" w:rsidRPr="00B11372" w:rsidRDefault="00B35E59" w:rsidP="00091DEC">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7937561"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1F0AF337" w14:textId="77777777" w:rsidR="00B35E59" w:rsidRPr="00B11372" w:rsidRDefault="00B35E59" w:rsidP="00091DEC">
            <w:pPr>
              <w:pStyle w:val="TAL"/>
              <w:jc w:val="center"/>
            </w:pPr>
            <w:r w:rsidRPr="00B11372">
              <w:rPr>
                <w:rFonts w:eastAsia="MS Mincho" w:cs="Arial"/>
                <w:bCs/>
                <w:iCs/>
                <w:szCs w:val="18"/>
              </w:rPr>
              <w:t>CY</w:t>
            </w:r>
          </w:p>
        </w:tc>
        <w:tc>
          <w:tcPr>
            <w:tcW w:w="709" w:type="dxa"/>
          </w:tcPr>
          <w:p w14:paraId="02214AD1" w14:textId="77777777" w:rsidR="00B35E59" w:rsidRPr="00B11372" w:rsidRDefault="00B35E59" w:rsidP="00091DEC">
            <w:pPr>
              <w:pStyle w:val="TAL"/>
              <w:jc w:val="center"/>
              <w:rPr>
                <w:bCs/>
                <w:iCs/>
              </w:rPr>
            </w:pPr>
            <w:r w:rsidRPr="00B11372">
              <w:rPr>
                <w:bCs/>
                <w:iCs/>
              </w:rPr>
              <w:t>N/A</w:t>
            </w:r>
          </w:p>
        </w:tc>
        <w:tc>
          <w:tcPr>
            <w:tcW w:w="728" w:type="dxa"/>
          </w:tcPr>
          <w:p w14:paraId="523FF27D" w14:textId="77777777" w:rsidR="00B35E59" w:rsidRPr="00B11372" w:rsidRDefault="00B35E59" w:rsidP="00091DEC">
            <w:pPr>
              <w:pStyle w:val="TAL"/>
              <w:jc w:val="center"/>
              <w:rPr>
                <w:bCs/>
                <w:iCs/>
              </w:rPr>
            </w:pPr>
            <w:r w:rsidRPr="00B11372">
              <w:rPr>
                <w:bCs/>
                <w:iCs/>
              </w:rPr>
              <w:t>N/A</w:t>
            </w:r>
          </w:p>
        </w:tc>
      </w:tr>
      <w:tr w:rsidR="00B35E59" w:rsidRPr="00B11372" w14:paraId="277C6CB9" w14:textId="77777777" w:rsidTr="201CE218">
        <w:trPr>
          <w:cantSplit/>
          <w:tblHeader/>
        </w:trPr>
        <w:tc>
          <w:tcPr>
            <w:tcW w:w="6917" w:type="dxa"/>
          </w:tcPr>
          <w:p w14:paraId="01669692" w14:textId="77777777" w:rsidR="00B35E59" w:rsidRPr="00B11372" w:rsidRDefault="00B35E59" w:rsidP="00091DEC">
            <w:pPr>
              <w:pStyle w:val="TAL"/>
              <w:rPr>
                <w:rFonts w:cs="Arial"/>
                <w:b/>
                <w:bCs/>
                <w:i/>
                <w:iCs/>
                <w:szCs w:val="18"/>
              </w:rPr>
            </w:pPr>
            <w:r w:rsidRPr="00B11372">
              <w:rPr>
                <w:rFonts w:cs="Arial"/>
                <w:b/>
                <w:bCs/>
                <w:i/>
                <w:iCs/>
                <w:szCs w:val="18"/>
              </w:rPr>
              <w:t>condPSCellChange-r16</w:t>
            </w:r>
          </w:p>
          <w:p w14:paraId="57AB0EEB" w14:textId="77777777" w:rsidR="00B35E59" w:rsidRPr="00B11372" w:rsidRDefault="00B35E59" w:rsidP="00091DEC">
            <w:pPr>
              <w:pStyle w:val="TAL"/>
              <w:rPr>
                <w:b/>
                <w:i/>
              </w:rPr>
            </w:pPr>
            <w:r w:rsidRPr="00B11372">
              <w:rPr>
                <w:rFonts w:eastAsia="MS PGothic" w:cs="Arial"/>
                <w:szCs w:val="18"/>
              </w:rPr>
              <w:t xml:space="preserve">Indicates whether the UE supports conditional </w:t>
            </w:r>
            <w:proofErr w:type="spellStart"/>
            <w:r w:rsidRPr="00B11372">
              <w:rPr>
                <w:rFonts w:eastAsia="MS PGothic" w:cs="Arial"/>
                <w:szCs w:val="18"/>
              </w:rPr>
              <w:t>PSCell</w:t>
            </w:r>
            <w:proofErr w:type="spellEnd"/>
            <w:r w:rsidRPr="00B11372">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86829D5"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2F19BB3A" w14:textId="77777777" w:rsidR="00B35E59" w:rsidRPr="00B11372" w:rsidRDefault="00B35E59" w:rsidP="00091DEC">
            <w:pPr>
              <w:pStyle w:val="TAL"/>
              <w:jc w:val="center"/>
            </w:pPr>
            <w:r w:rsidRPr="00B11372">
              <w:rPr>
                <w:rFonts w:eastAsia="MS Mincho" w:cs="Arial"/>
                <w:bCs/>
                <w:iCs/>
                <w:szCs w:val="18"/>
              </w:rPr>
              <w:t>No</w:t>
            </w:r>
          </w:p>
        </w:tc>
        <w:tc>
          <w:tcPr>
            <w:tcW w:w="709" w:type="dxa"/>
          </w:tcPr>
          <w:p w14:paraId="09307AAA" w14:textId="77777777" w:rsidR="00B35E59" w:rsidRPr="00B11372" w:rsidRDefault="00B35E59" w:rsidP="00091DEC">
            <w:pPr>
              <w:pStyle w:val="TAL"/>
              <w:jc w:val="center"/>
              <w:rPr>
                <w:bCs/>
                <w:iCs/>
              </w:rPr>
            </w:pPr>
            <w:r w:rsidRPr="00B11372">
              <w:rPr>
                <w:bCs/>
                <w:iCs/>
              </w:rPr>
              <w:t>N/A</w:t>
            </w:r>
          </w:p>
        </w:tc>
        <w:tc>
          <w:tcPr>
            <w:tcW w:w="728" w:type="dxa"/>
          </w:tcPr>
          <w:p w14:paraId="23DE7006" w14:textId="77777777" w:rsidR="00B35E59" w:rsidRPr="00B11372" w:rsidRDefault="00B35E59" w:rsidP="00091DEC">
            <w:pPr>
              <w:pStyle w:val="TAL"/>
              <w:jc w:val="center"/>
              <w:rPr>
                <w:bCs/>
                <w:iCs/>
              </w:rPr>
            </w:pPr>
            <w:r w:rsidRPr="00B11372">
              <w:rPr>
                <w:bCs/>
                <w:iCs/>
              </w:rPr>
              <w:t>N/A</w:t>
            </w:r>
          </w:p>
        </w:tc>
      </w:tr>
      <w:tr w:rsidR="00B35E59" w:rsidRPr="00B11372" w14:paraId="707257C5" w14:textId="77777777" w:rsidTr="201CE218">
        <w:trPr>
          <w:cantSplit/>
          <w:tblHeader/>
        </w:trPr>
        <w:tc>
          <w:tcPr>
            <w:tcW w:w="6917" w:type="dxa"/>
          </w:tcPr>
          <w:p w14:paraId="6B63C72D" w14:textId="77777777" w:rsidR="00B35E59" w:rsidRPr="00B11372" w:rsidRDefault="00B35E59" w:rsidP="00091DEC">
            <w:pPr>
              <w:pStyle w:val="TAL"/>
              <w:rPr>
                <w:rFonts w:eastAsia="MS PGothic" w:cs="Arial"/>
                <w:b/>
                <w:bCs/>
                <w:i/>
                <w:iCs/>
                <w:szCs w:val="18"/>
              </w:rPr>
            </w:pPr>
            <w:r w:rsidRPr="00B11372">
              <w:rPr>
                <w:rFonts w:cs="Arial"/>
                <w:b/>
                <w:bCs/>
                <w:i/>
                <w:iCs/>
                <w:szCs w:val="18"/>
              </w:rPr>
              <w:t>condPSCellChangeTwoTriggerEvents-r16</w:t>
            </w:r>
          </w:p>
          <w:p w14:paraId="6DDCFE9C" w14:textId="77777777" w:rsidR="00B35E59" w:rsidRPr="00B11372" w:rsidRDefault="00B35E59" w:rsidP="00091DEC">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52208ADA" w14:textId="77777777" w:rsidR="00B35E59" w:rsidRPr="00B11372" w:rsidRDefault="00B35E59" w:rsidP="00091DEC">
            <w:pPr>
              <w:pStyle w:val="TAL"/>
              <w:jc w:val="center"/>
            </w:pPr>
            <w:r w:rsidRPr="00B11372">
              <w:rPr>
                <w:rFonts w:eastAsia="MS Mincho" w:cs="Arial"/>
                <w:bCs/>
                <w:iCs/>
                <w:szCs w:val="18"/>
              </w:rPr>
              <w:t>Band</w:t>
            </w:r>
          </w:p>
        </w:tc>
        <w:tc>
          <w:tcPr>
            <w:tcW w:w="567" w:type="dxa"/>
          </w:tcPr>
          <w:p w14:paraId="457BA17D" w14:textId="77777777" w:rsidR="00B35E59" w:rsidRPr="00B11372" w:rsidRDefault="00B35E59" w:rsidP="00091DEC">
            <w:pPr>
              <w:pStyle w:val="TAL"/>
              <w:jc w:val="center"/>
            </w:pPr>
            <w:r w:rsidRPr="00B11372">
              <w:rPr>
                <w:rFonts w:eastAsia="MS Mincho" w:cs="Arial"/>
                <w:bCs/>
                <w:iCs/>
                <w:szCs w:val="18"/>
              </w:rPr>
              <w:t>CY</w:t>
            </w:r>
          </w:p>
        </w:tc>
        <w:tc>
          <w:tcPr>
            <w:tcW w:w="709" w:type="dxa"/>
          </w:tcPr>
          <w:p w14:paraId="32EF1F83" w14:textId="77777777" w:rsidR="00B35E59" w:rsidRPr="00B11372" w:rsidRDefault="00B35E59" w:rsidP="00091DEC">
            <w:pPr>
              <w:pStyle w:val="TAL"/>
              <w:jc w:val="center"/>
              <w:rPr>
                <w:bCs/>
                <w:iCs/>
              </w:rPr>
            </w:pPr>
            <w:r w:rsidRPr="00B11372">
              <w:rPr>
                <w:bCs/>
                <w:iCs/>
              </w:rPr>
              <w:t>N/A</w:t>
            </w:r>
          </w:p>
        </w:tc>
        <w:tc>
          <w:tcPr>
            <w:tcW w:w="728" w:type="dxa"/>
          </w:tcPr>
          <w:p w14:paraId="1A98BC09" w14:textId="77777777" w:rsidR="00B35E59" w:rsidRPr="00B11372" w:rsidRDefault="00B35E59" w:rsidP="00091DEC">
            <w:pPr>
              <w:pStyle w:val="TAL"/>
              <w:jc w:val="center"/>
              <w:rPr>
                <w:bCs/>
                <w:iCs/>
              </w:rPr>
            </w:pPr>
            <w:r w:rsidRPr="00B11372">
              <w:rPr>
                <w:bCs/>
                <w:iCs/>
              </w:rPr>
              <w:t>N/A</w:t>
            </w:r>
          </w:p>
        </w:tc>
      </w:tr>
      <w:tr w:rsidR="00B35E59" w:rsidRPr="00B11372" w14:paraId="55151CD5" w14:textId="77777777" w:rsidTr="201CE218">
        <w:trPr>
          <w:cantSplit/>
          <w:tblHeader/>
        </w:trPr>
        <w:tc>
          <w:tcPr>
            <w:tcW w:w="6917" w:type="dxa"/>
          </w:tcPr>
          <w:p w14:paraId="6D9E0ABD" w14:textId="77777777" w:rsidR="00B35E59" w:rsidRPr="00B11372" w:rsidRDefault="00B35E59" w:rsidP="00091DEC">
            <w:pPr>
              <w:pStyle w:val="TAL"/>
              <w:rPr>
                <w:rFonts w:cs="Arial"/>
                <w:b/>
                <w:bCs/>
                <w:i/>
                <w:iCs/>
                <w:szCs w:val="18"/>
              </w:rPr>
            </w:pPr>
            <w:r w:rsidRPr="00B11372">
              <w:rPr>
                <w:rFonts w:cs="Arial"/>
                <w:b/>
                <w:bCs/>
                <w:i/>
                <w:iCs/>
                <w:szCs w:val="18"/>
              </w:rPr>
              <w:t>configuredUL-GrantType1-v1650</w:t>
            </w:r>
          </w:p>
          <w:p w14:paraId="630EDD55" w14:textId="77777777" w:rsidR="00B35E59" w:rsidRPr="00B11372" w:rsidRDefault="00B35E59" w:rsidP="00091DEC">
            <w:pPr>
              <w:pStyle w:val="TAL"/>
              <w:rPr>
                <w:rFonts w:cs="Arial"/>
                <w:szCs w:val="18"/>
              </w:rPr>
            </w:pPr>
            <w:r w:rsidRPr="00B11372">
              <w:rPr>
                <w:rFonts w:cs="Arial"/>
                <w:szCs w:val="18"/>
              </w:rPr>
              <w:t>Indicates whether the UE supports Type 1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4C4DFCA4" w14:textId="77777777" w:rsidR="00B35E59" w:rsidRPr="00B11372" w:rsidRDefault="00B35E59" w:rsidP="00091DEC">
            <w:pPr>
              <w:pStyle w:val="TAL"/>
              <w:rPr>
                <w:rFonts w:cs="Arial"/>
                <w:szCs w:val="18"/>
              </w:rPr>
            </w:pPr>
          </w:p>
          <w:p w14:paraId="66E1F598" w14:textId="77777777" w:rsidR="00B35E59" w:rsidRPr="00B11372" w:rsidRDefault="00B35E59" w:rsidP="00091DEC">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0597B624" w14:textId="77777777" w:rsidR="00B35E59" w:rsidRPr="00B11372" w:rsidRDefault="00B35E59" w:rsidP="00091DEC">
            <w:pPr>
              <w:pStyle w:val="TAL"/>
              <w:jc w:val="center"/>
              <w:rPr>
                <w:rFonts w:eastAsia="MS Mincho" w:cs="Arial"/>
                <w:bCs/>
                <w:iCs/>
                <w:szCs w:val="18"/>
              </w:rPr>
            </w:pPr>
            <w:r w:rsidRPr="00B11372">
              <w:t>Band</w:t>
            </w:r>
          </w:p>
        </w:tc>
        <w:tc>
          <w:tcPr>
            <w:tcW w:w="567" w:type="dxa"/>
          </w:tcPr>
          <w:p w14:paraId="28334877" w14:textId="77777777" w:rsidR="00B35E59" w:rsidRPr="00B11372" w:rsidRDefault="00B35E59" w:rsidP="00091DEC">
            <w:pPr>
              <w:pStyle w:val="TAL"/>
              <w:jc w:val="center"/>
              <w:rPr>
                <w:rFonts w:eastAsia="MS Mincho" w:cs="Arial"/>
                <w:bCs/>
                <w:iCs/>
                <w:szCs w:val="18"/>
              </w:rPr>
            </w:pPr>
            <w:r w:rsidRPr="00B11372">
              <w:t>No</w:t>
            </w:r>
          </w:p>
        </w:tc>
        <w:tc>
          <w:tcPr>
            <w:tcW w:w="709" w:type="dxa"/>
          </w:tcPr>
          <w:p w14:paraId="526FB859" w14:textId="77777777" w:rsidR="00B35E59" w:rsidRPr="00B11372" w:rsidRDefault="00B35E59" w:rsidP="00091DEC">
            <w:pPr>
              <w:pStyle w:val="TAL"/>
              <w:jc w:val="center"/>
              <w:rPr>
                <w:bCs/>
                <w:iCs/>
              </w:rPr>
            </w:pPr>
            <w:r w:rsidRPr="00B11372">
              <w:t>N/A</w:t>
            </w:r>
          </w:p>
        </w:tc>
        <w:tc>
          <w:tcPr>
            <w:tcW w:w="728" w:type="dxa"/>
          </w:tcPr>
          <w:p w14:paraId="2300143D" w14:textId="77777777" w:rsidR="00B35E59" w:rsidRPr="00B11372" w:rsidRDefault="00B35E59" w:rsidP="00091DEC">
            <w:pPr>
              <w:pStyle w:val="TAL"/>
              <w:jc w:val="center"/>
              <w:rPr>
                <w:bCs/>
                <w:iCs/>
              </w:rPr>
            </w:pPr>
            <w:r w:rsidRPr="00B11372">
              <w:t>N/A</w:t>
            </w:r>
          </w:p>
        </w:tc>
      </w:tr>
      <w:tr w:rsidR="00B35E59" w:rsidRPr="00B11372" w14:paraId="34D362F3" w14:textId="77777777" w:rsidTr="201CE218">
        <w:trPr>
          <w:cantSplit/>
          <w:tblHeader/>
        </w:trPr>
        <w:tc>
          <w:tcPr>
            <w:tcW w:w="6917" w:type="dxa"/>
          </w:tcPr>
          <w:p w14:paraId="26000BD2" w14:textId="77777777" w:rsidR="00B35E59" w:rsidRPr="00B11372" w:rsidRDefault="00B35E59" w:rsidP="00091DEC">
            <w:pPr>
              <w:pStyle w:val="TAL"/>
              <w:rPr>
                <w:rFonts w:cs="Arial"/>
                <w:b/>
                <w:bCs/>
                <w:i/>
                <w:iCs/>
                <w:szCs w:val="18"/>
              </w:rPr>
            </w:pPr>
            <w:r w:rsidRPr="00B11372">
              <w:rPr>
                <w:rFonts w:cs="Arial"/>
                <w:b/>
                <w:bCs/>
                <w:i/>
                <w:iCs/>
                <w:szCs w:val="18"/>
              </w:rPr>
              <w:lastRenderedPageBreak/>
              <w:t>configuredUL-GrantType2-v1650</w:t>
            </w:r>
          </w:p>
          <w:p w14:paraId="6AD2351A" w14:textId="77777777" w:rsidR="00B35E59" w:rsidRPr="00B11372" w:rsidRDefault="00B35E59" w:rsidP="00091DEC">
            <w:pPr>
              <w:pStyle w:val="TAL"/>
              <w:rPr>
                <w:rFonts w:cs="Arial"/>
                <w:szCs w:val="18"/>
              </w:rPr>
            </w:pPr>
            <w:r w:rsidRPr="00B11372">
              <w:rPr>
                <w:rFonts w:cs="Arial"/>
                <w:szCs w:val="18"/>
              </w:rPr>
              <w:t>Indicates whether the UE supports Type 2 PUSCH transmissions with configured grant as specified in TS 38.214 [12] with UL-TWG-</w:t>
            </w:r>
            <w:proofErr w:type="spellStart"/>
            <w:r w:rsidRPr="00B11372">
              <w:rPr>
                <w:rFonts w:cs="Arial"/>
                <w:szCs w:val="18"/>
              </w:rPr>
              <w:t>repK</w:t>
            </w:r>
            <w:proofErr w:type="spellEnd"/>
            <w:r w:rsidRPr="00B11372">
              <w:rPr>
                <w:rFonts w:cs="Arial"/>
                <w:szCs w:val="18"/>
              </w:rPr>
              <w:t xml:space="preserve">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1D4C2108" w14:textId="77777777" w:rsidR="00B35E59" w:rsidRPr="00B11372" w:rsidRDefault="00B35E59" w:rsidP="00091DEC">
            <w:pPr>
              <w:pStyle w:val="TAL"/>
              <w:rPr>
                <w:rFonts w:cs="Arial"/>
                <w:szCs w:val="18"/>
              </w:rPr>
            </w:pPr>
          </w:p>
          <w:p w14:paraId="0C9BE9AE" w14:textId="77777777" w:rsidR="00B35E59" w:rsidRPr="00B11372" w:rsidRDefault="00B35E59" w:rsidP="00091DEC">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54606D69" w14:textId="77777777" w:rsidR="00B35E59" w:rsidRPr="00B11372" w:rsidRDefault="00B35E59" w:rsidP="00091DEC">
            <w:pPr>
              <w:pStyle w:val="TAL"/>
              <w:jc w:val="center"/>
              <w:rPr>
                <w:rFonts w:eastAsia="MS Mincho" w:cs="Arial"/>
                <w:bCs/>
                <w:iCs/>
                <w:szCs w:val="18"/>
              </w:rPr>
            </w:pPr>
            <w:r w:rsidRPr="00B11372">
              <w:t>Band</w:t>
            </w:r>
          </w:p>
        </w:tc>
        <w:tc>
          <w:tcPr>
            <w:tcW w:w="567" w:type="dxa"/>
          </w:tcPr>
          <w:p w14:paraId="12522DA3" w14:textId="77777777" w:rsidR="00B35E59" w:rsidRPr="00B11372" w:rsidRDefault="00B35E59" w:rsidP="00091DEC">
            <w:pPr>
              <w:pStyle w:val="TAL"/>
              <w:jc w:val="center"/>
              <w:rPr>
                <w:rFonts w:eastAsia="MS Mincho" w:cs="Arial"/>
                <w:bCs/>
                <w:iCs/>
                <w:szCs w:val="18"/>
              </w:rPr>
            </w:pPr>
            <w:r w:rsidRPr="00B11372">
              <w:t>No</w:t>
            </w:r>
          </w:p>
        </w:tc>
        <w:tc>
          <w:tcPr>
            <w:tcW w:w="709" w:type="dxa"/>
          </w:tcPr>
          <w:p w14:paraId="75AD8D8B" w14:textId="77777777" w:rsidR="00B35E59" w:rsidRPr="00B11372" w:rsidRDefault="00B35E59" w:rsidP="00091DEC">
            <w:pPr>
              <w:pStyle w:val="TAL"/>
              <w:jc w:val="center"/>
              <w:rPr>
                <w:bCs/>
                <w:iCs/>
              </w:rPr>
            </w:pPr>
            <w:r w:rsidRPr="00B11372">
              <w:t>N/A</w:t>
            </w:r>
          </w:p>
        </w:tc>
        <w:tc>
          <w:tcPr>
            <w:tcW w:w="728" w:type="dxa"/>
          </w:tcPr>
          <w:p w14:paraId="1E1C0AB4" w14:textId="77777777" w:rsidR="00B35E59" w:rsidRPr="00B11372" w:rsidRDefault="00B35E59" w:rsidP="00091DEC">
            <w:pPr>
              <w:pStyle w:val="TAL"/>
              <w:jc w:val="center"/>
              <w:rPr>
                <w:bCs/>
                <w:iCs/>
              </w:rPr>
            </w:pPr>
            <w:r w:rsidRPr="00B11372">
              <w:t>N/A</w:t>
            </w:r>
          </w:p>
        </w:tc>
      </w:tr>
      <w:tr w:rsidR="00B35E59" w:rsidRPr="00B11372" w14:paraId="76052F01" w14:textId="77777777" w:rsidTr="201CE218">
        <w:trPr>
          <w:cantSplit/>
          <w:tblHeader/>
        </w:trPr>
        <w:tc>
          <w:tcPr>
            <w:tcW w:w="6917" w:type="dxa"/>
          </w:tcPr>
          <w:p w14:paraId="2C87C9AA" w14:textId="77777777" w:rsidR="00B35E59" w:rsidRPr="00B11372" w:rsidRDefault="00B35E59" w:rsidP="00091DEC">
            <w:pPr>
              <w:pStyle w:val="TAL"/>
              <w:rPr>
                <w:b/>
                <w:bCs/>
                <w:i/>
                <w:iCs/>
              </w:rPr>
            </w:pPr>
            <w:r w:rsidRPr="00B11372">
              <w:rPr>
                <w:b/>
                <w:bCs/>
                <w:i/>
                <w:iCs/>
              </w:rPr>
              <w:t>cqi-4-BitsSubbandNTN-SharedSpectrumChAccess-r17</w:t>
            </w:r>
          </w:p>
          <w:p w14:paraId="705039E0" w14:textId="77777777" w:rsidR="00B35E59" w:rsidRPr="00B11372" w:rsidRDefault="00B35E59" w:rsidP="00091DEC">
            <w:pPr>
              <w:pStyle w:val="TAL"/>
              <w:rPr>
                <w:rFonts w:cs="Arial"/>
                <w:b/>
                <w:bCs/>
                <w:i/>
                <w:iCs/>
                <w:szCs w:val="18"/>
              </w:rPr>
            </w:pPr>
            <w:r w:rsidRPr="00B11372">
              <w:rPr>
                <w:bCs/>
                <w:iCs/>
              </w:rPr>
              <w:t xml:space="preserve">Indicates whether the UE supports CQI reporting with 4 bits per </w:t>
            </w:r>
            <w:proofErr w:type="spellStart"/>
            <w:r w:rsidRPr="00B11372">
              <w:rPr>
                <w:bCs/>
                <w:iCs/>
              </w:rPr>
              <w:t>subband</w:t>
            </w:r>
            <w:proofErr w:type="spellEnd"/>
            <w:r w:rsidRPr="00B11372">
              <w:rPr>
                <w:bCs/>
                <w:iCs/>
              </w:rPr>
              <w:t xml:space="preserve"> for NTN and shared spectrum channel access</w:t>
            </w:r>
            <w:r w:rsidRPr="00B11372">
              <w:t>.</w:t>
            </w:r>
          </w:p>
        </w:tc>
        <w:tc>
          <w:tcPr>
            <w:tcW w:w="709" w:type="dxa"/>
          </w:tcPr>
          <w:p w14:paraId="50C92C47" w14:textId="77777777" w:rsidR="00B35E59" w:rsidRPr="00B11372" w:rsidRDefault="00B35E59" w:rsidP="00091DEC">
            <w:pPr>
              <w:pStyle w:val="TAL"/>
              <w:jc w:val="center"/>
            </w:pPr>
            <w:r w:rsidRPr="00B11372">
              <w:rPr>
                <w:bCs/>
                <w:iCs/>
              </w:rPr>
              <w:t>Band</w:t>
            </w:r>
          </w:p>
        </w:tc>
        <w:tc>
          <w:tcPr>
            <w:tcW w:w="567" w:type="dxa"/>
          </w:tcPr>
          <w:p w14:paraId="50B47AD5" w14:textId="77777777" w:rsidR="00B35E59" w:rsidRPr="00B11372" w:rsidRDefault="00B35E59" w:rsidP="00091DEC">
            <w:pPr>
              <w:pStyle w:val="TAL"/>
              <w:jc w:val="center"/>
            </w:pPr>
            <w:r w:rsidRPr="00B11372">
              <w:rPr>
                <w:bCs/>
                <w:iCs/>
              </w:rPr>
              <w:t>No</w:t>
            </w:r>
          </w:p>
        </w:tc>
        <w:tc>
          <w:tcPr>
            <w:tcW w:w="709" w:type="dxa"/>
          </w:tcPr>
          <w:p w14:paraId="36D90B74" w14:textId="77777777" w:rsidR="00B35E59" w:rsidRPr="00B11372" w:rsidRDefault="00B35E59" w:rsidP="00091DEC">
            <w:pPr>
              <w:pStyle w:val="TAL"/>
              <w:jc w:val="center"/>
            </w:pPr>
            <w:r w:rsidRPr="00B11372">
              <w:rPr>
                <w:bCs/>
                <w:iCs/>
              </w:rPr>
              <w:t>N/A</w:t>
            </w:r>
          </w:p>
        </w:tc>
        <w:tc>
          <w:tcPr>
            <w:tcW w:w="728" w:type="dxa"/>
          </w:tcPr>
          <w:p w14:paraId="3F994552" w14:textId="77777777" w:rsidR="00B35E59" w:rsidRPr="00B11372" w:rsidRDefault="00B35E59" w:rsidP="00091DEC">
            <w:pPr>
              <w:pStyle w:val="TAL"/>
              <w:jc w:val="center"/>
            </w:pPr>
            <w:r w:rsidRPr="00B11372">
              <w:t>N/A</w:t>
            </w:r>
          </w:p>
        </w:tc>
      </w:tr>
      <w:tr w:rsidR="00B35E59" w:rsidRPr="00B11372" w14:paraId="0E8267B2" w14:textId="77777777" w:rsidTr="201CE218">
        <w:trPr>
          <w:cantSplit/>
          <w:tblHeader/>
        </w:trPr>
        <w:tc>
          <w:tcPr>
            <w:tcW w:w="6917" w:type="dxa"/>
          </w:tcPr>
          <w:p w14:paraId="3FE93FDC" w14:textId="77777777" w:rsidR="00B35E59" w:rsidRPr="00B11372" w:rsidRDefault="00B35E59" w:rsidP="00091DEC">
            <w:pPr>
              <w:pStyle w:val="TAL"/>
              <w:rPr>
                <w:b/>
                <w:i/>
              </w:rPr>
            </w:pPr>
            <w:proofErr w:type="spellStart"/>
            <w:r w:rsidRPr="00B11372">
              <w:rPr>
                <w:b/>
                <w:i/>
              </w:rPr>
              <w:t>crossCarrierScheduling-SameSCS</w:t>
            </w:r>
            <w:proofErr w:type="spellEnd"/>
          </w:p>
          <w:p w14:paraId="7243B68E" w14:textId="77777777" w:rsidR="00B35E59" w:rsidRPr="00B11372" w:rsidRDefault="00B35E59" w:rsidP="00091DEC">
            <w:pPr>
              <w:pStyle w:val="TAL"/>
            </w:pPr>
            <w:r w:rsidRPr="00B11372">
              <w:t>Indicates whether the UE supports cross carrier scheduling for the same numerology with carrier indicator field (CIF) in carrier aggregation where numerologies for the scheduling cell and scheduled cell are same.</w:t>
            </w:r>
          </w:p>
        </w:tc>
        <w:tc>
          <w:tcPr>
            <w:tcW w:w="709" w:type="dxa"/>
          </w:tcPr>
          <w:p w14:paraId="2ABF6B69" w14:textId="77777777" w:rsidR="00B35E59" w:rsidRPr="00B11372" w:rsidRDefault="00B35E59" w:rsidP="00091DEC">
            <w:pPr>
              <w:pStyle w:val="TAL"/>
              <w:jc w:val="center"/>
              <w:rPr>
                <w:rFonts w:cs="Arial"/>
                <w:szCs w:val="18"/>
              </w:rPr>
            </w:pPr>
            <w:r w:rsidRPr="00B11372">
              <w:t>Band</w:t>
            </w:r>
          </w:p>
        </w:tc>
        <w:tc>
          <w:tcPr>
            <w:tcW w:w="567" w:type="dxa"/>
          </w:tcPr>
          <w:p w14:paraId="0C885E82" w14:textId="77777777" w:rsidR="00B35E59" w:rsidRPr="00B11372" w:rsidRDefault="00B35E59" w:rsidP="00091DEC">
            <w:pPr>
              <w:pStyle w:val="TAL"/>
              <w:jc w:val="center"/>
              <w:rPr>
                <w:rFonts w:cs="Arial"/>
                <w:szCs w:val="18"/>
              </w:rPr>
            </w:pPr>
            <w:r w:rsidRPr="00B11372">
              <w:t>No</w:t>
            </w:r>
          </w:p>
        </w:tc>
        <w:tc>
          <w:tcPr>
            <w:tcW w:w="709" w:type="dxa"/>
          </w:tcPr>
          <w:p w14:paraId="669E6004" w14:textId="77777777" w:rsidR="00B35E59" w:rsidRPr="00B11372" w:rsidRDefault="00B35E59" w:rsidP="00091DEC">
            <w:pPr>
              <w:pStyle w:val="TAL"/>
              <w:jc w:val="center"/>
              <w:rPr>
                <w:rFonts w:cs="Arial"/>
                <w:szCs w:val="18"/>
              </w:rPr>
            </w:pPr>
            <w:r w:rsidRPr="00B11372">
              <w:rPr>
                <w:bCs/>
                <w:iCs/>
              </w:rPr>
              <w:t>N/A</w:t>
            </w:r>
          </w:p>
        </w:tc>
        <w:tc>
          <w:tcPr>
            <w:tcW w:w="728" w:type="dxa"/>
          </w:tcPr>
          <w:p w14:paraId="64D65B88" w14:textId="77777777" w:rsidR="00B35E59" w:rsidRPr="00B11372" w:rsidRDefault="00B35E59" w:rsidP="00091DEC">
            <w:pPr>
              <w:pStyle w:val="TAL"/>
              <w:jc w:val="center"/>
            </w:pPr>
            <w:r w:rsidRPr="00B11372">
              <w:rPr>
                <w:bCs/>
                <w:iCs/>
              </w:rPr>
              <w:t>N/A</w:t>
            </w:r>
          </w:p>
        </w:tc>
      </w:tr>
      <w:tr w:rsidR="00B35E59" w:rsidRPr="00B11372" w14:paraId="66F74BEC" w14:textId="77777777" w:rsidTr="201CE218">
        <w:trPr>
          <w:cantSplit/>
          <w:tblHeader/>
        </w:trPr>
        <w:tc>
          <w:tcPr>
            <w:tcW w:w="6917" w:type="dxa"/>
          </w:tcPr>
          <w:p w14:paraId="3BD0D1BC" w14:textId="77777777" w:rsidR="00B35E59" w:rsidRPr="00B11372" w:rsidRDefault="00B35E59" w:rsidP="00091DEC">
            <w:pPr>
              <w:pStyle w:val="TAL"/>
              <w:rPr>
                <w:b/>
                <w:i/>
              </w:rPr>
            </w:pPr>
            <w:proofErr w:type="spellStart"/>
            <w:r w:rsidRPr="00B11372">
              <w:rPr>
                <w:b/>
                <w:i/>
              </w:rPr>
              <w:t>csi-ReportFramework</w:t>
            </w:r>
            <w:proofErr w:type="spellEnd"/>
          </w:p>
          <w:p w14:paraId="550AEA5E" w14:textId="77777777" w:rsidR="00B35E59" w:rsidRPr="00B11372" w:rsidRDefault="00B35E59" w:rsidP="00091DEC">
            <w:pPr>
              <w:pStyle w:val="TAL"/>
              <w:rPr>
                <w:rFonts w:cs="Arial"/>
              </w:rPr>
            </w:pPr>
            <w:r w:rsidRPr="00B11372">
              <w:rPr>
                <w:rFonts w:cs="Arial"/>
              </w:rPr>
              <w:t>Indicates whether the UE supports CSI report framework. This capability signalling comprises the following parameters:</w:t>
            </w:r>
          </w:p>
          <w:p w14:paraId="1ECE068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periodic CSI report setting per BWP for CSI report;</w:t>
            </w:r>
          </w:p>
          <w:p w14:paraId="60DCE52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maxNumberPeriodicCSI-PerBWP-ForBeamReport</w:t>
            </w:r>
            <w:proofErr w:type="spellEnd"/>
            <w:r w:rsidRPr="00B11372">
              <w:rPr>
                <w:rFonts w:ascii="Arial" w:hAnsi="Arial" w:cs="Arial"/>
                <w:sz w:val="18"/>
                <w:szCs w:val="18"/>
              </w:rPr>
              <w:t xml:space="preserve"> indicates the maximum number of periodic CSI report setting per BWP for beam report.</w:t>
            </w:r>
          </w:p>
          <w:p w14:paraId="154FAB90"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aperiodic CSI report setting per BWP for CSI report;</w:t>
            </w:r>
          </w:p>
          <w:p w14:paraId="2C75751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maxNumberAperiodicCSI-PerBWP-ForBeamReport</w:t>
            </w:r>
            <w:proofErr w:type="spellEnd"/>
            <w:r w:rsidRPr="00B11372">
              <w:rPr>
                <w:rFonts w:ascii="Arial" w:hAnsi="Arial" w:cs="Arial"/>
                <w:sz w:val="18"/>
                <w:szCs w:val="18"/>
              </w:rPr>
              <w:t xml:space="preserve"> indicates the maximum number of aperiodic CSI report setting per BWP for beam report;</w:t>
            </w:r>
          </w:p>
          <w:p w14:paraId="311A2C5B"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maxNumberAperiodicCSI-triggeringStatePerCC</w:t>
            </w:r>
            <w:proofErr w:type="spellEnd"/>
            <w:r w:rsidRPr="00B11372">
              <w:rPr>
                <w:rFonts w:ascii="Arial" w:hAnsi="Arial" w:cs="Arial"/>
                <w:sz w:val="18"/>
                <w:szCs w:val="18"/>
              </w:rPr>
              <w:t xml:space="preserve"> indicates the maximum number of aperiodic CSI triggering states in </w:t>
            </w:r>
            <w:r w:rsidRPr="00B11372">
              <w:rPr>
                <w:rFonts w:ascii="Arial" w:hAnsi="Arial" w:cs="Arial"/>
                <w:i/>
                <w:sz w:val="18"/>
                <w:szCs w:val="18"/>
              </w:rPr>
              <w:t>CSI-</w:t>
            </w:r>
            <w:proofErr w:type="spellStart"/>
            <w:r w:rsidRPr="00B11372">
              <w:rPr>
                <w:rFonts w:ascii="Arial" w:hAnsi="Arial" w:cs="Arial"/>
                <w:i/>
                <w:sz w:val="18"/>
                <w:szCs w:val="18"/>
              </w:rPr>
              <w:t>AperiodicTriggerStateList</w:t>
            </w:r>
            <w:proofErr w:type="spellEnd"/>
            <w:r w:rsidRPr="00B11372">
              <w:rPr>
                <w:rFonts w:ascii="Arial" w:hAnsi="Arial" w:cs="Arial"/>
                <w:sz w:val="18"/>
                <w:szCs w:val="18"/>
              </w:rPr>
              <w:t xml:space="preserve"> per CC;</w:t>
            </w:r>
          </w:p>
          <w:p w14:paraId="5424649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w:t>
            </w:r>
            <w:proofErr w:type="spellEnd"/>
            <w:r w:rsidRPr="00B11372">
              <w:rPr>
                <w:rFonts w:ascii="Arial" w:hAnsi="Arial" w:cs="Arial"/>
                <w:i/>
                <w:sz w:val="18"/>
                <w:szCs w:val="18"/>
              </w:rPr>
              <w:t>-</w:t>
            </w:r>
            <w:proofErr w:type="spellStart"/>
            <w:r w:rsidRPr="00B11372">
              <w:rPr>
                <w:rFonts w:ascii="Arial" w:hAnsi="Arial" w:cs="Arial"/>
                <w:i/>
                <w:sz w:val="18"/>
                <w:szCs w:val="18"/>
              </w:rPr>
              <w:t>PerBWP</w:t>
            </w:r>
            <w:proofErr w:type="spellEnd"/>
            <w:r w:rsidRPr="00B11372">
              <w:rPr>
                <w:rFonts w:ascii="Arial" w:hAnsi="Arial" w:cs="Arial"/>
                <w:i/>
                <w:sz w:val="18"/>
                <w:szCs w:val="18"/>
              </w:rPr>
              <w:t>-</w:t>
            </w:r>
            <w:proofErr w:type="spellStart"/>
            <w:r w:rsidRPr="00B11372">
              <w:rPr>
                <w:rFonts w:ascii="Arial" w:hAnsi="Arial" w:cs="Arial"/>
                <w:i/>
                <w:sz w:val="18"/>
                <w:szCs w:val="18"/>
              </w:rPr>
              <w:t>ForCSI</w:t>
            </w:r>
            <w:proofErr w:type="spellEnd"/>
            <w:r w:rsidRPr="00B11372">
              <w:rPr>
                <w:rFonts w:ascii="Arial" w:hAnsi="Arial" w:cs="Arial"/>
                <w:i/>
                <w:sz w:val="18"/>
                <w:szCs w:val="18"/>
              </w:rPr>
              <w:t>-Report</w:t>
            </w:r>
            <w:r w:rsidRPr="00B11372">
              <w:rPr>
                <w:rFonts w:ascii="Arial" w:hAnsi="Arial" w:cs="Arial"/>
                <w:sz w:val="18"/>
                <w:szCs w:val="18"/>
              </w:rPr>
              <w:t xml:space="preserve"> indicates the maximum number of semi-persistent CSI report setting per BWP for CSI report;</w:t>
            </w:r>
          </w:p>
          <w:p w14:paraId="1333E44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maxNumberSemiPersistentCSI-PerBWP-ForBeamReport</w:t>
            </w:r>
            <w:proofErr w:type="spellEnd"/>
            <w:r w:rsidRPr="00B11372">
              <w:rPr>
                <w:rFonts w:ascii="Arial" w:hAnsi="Arial" w:cs="Arial"/>
                <w:sz w:val="18"/>
                <w:szCs w:val="18"/>
              </w:rPr>
              <w:t xml:space="preserve"> indicates the maximum number of semi-persistent CSI report setting per BWP for beam report;</w:t>
            </w:r>
          </w:p>
          <w:p w14:paraId="48C92F17" w14:textId="77777777" w:rsidR="00B35E59" w:rsidRPr="00B11372" w:rsidRDefault="00B35E59" w:rsidP="00091DEC">
            <w:pPr>
              <w:pStyle w:val="B1"/>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simultaneousCSI-ReportsPerCC</w:t>
            </w:r>
            <w:proofErr w:type="spellEnd"/>
            <w:r w:rsidRPr="00B1137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B11372">
              <w:rPr>
                <w:rFonts w:ascii="Arial" w:hAnsi="Arial" w:cs="Arial"/>
                <w:sz w:val="18"/>
                <w:szCs w:val="18"/>
              </w:rPr>
              <w:t>simultaneousCSI-ReportsPerCC</w:t>
            </w:r>
            <w:proofErr w:type="spellEnd"/>
            <w:r w:rsidRPr="00B11372">
              <w:rPr>
                <w:rFonts w:ascii="Arial" w:hAnsi="Arial" w:cs="Arial"/>
                <w:sz w:val="18"/>
                <w:szCs w:val="18"/>
              </w:rPr>
              <w:t xml:space="preserve"> includes the beam report and CSI report.</w:t>
            </w:r>
          </w:p>
          <w:p w14:paraId="69206124" w14:textId="77777777" w:rsidR="00B35E59" w:rsidRPr="00B11372" w:rsidRDefault="00B35E59" w:rsidP="00091DEC">
            <w:pPr>
              <w:pStyle w:val="TAL"/>
            </w:pPr>
            <w:r w:rsidRPr="00B11372">
              <w:t xml:space="preserve">The UE is mandated to report </w:t>
            </w:r>
            <w:proofErr w:type="spellStart"/>
            <w:r w:rsidRPr="00B11372">
              <w:rPr>
                <w:i/>
                <w:iCs/>
              </w:rPr>
              <w:t>csi-ReportFramework</w:t>
            </w:r>
            <w:proofErr w:type="spellEnd"/>
            <w:r w:rsidRPr="00B11372">
              <w:t>.</w:t>
            </w:r>
          </w:p>
          <w:p w14:paraId="1A3B8F7A" w14:textId="77777777" w:rsidR="00B35E59" w:rsidRPr="00B11372" w:rsidRDefault="00B35E59" w:rsidP="00091DEC">
            <w:pPr>
              <w:pStyle w:val="TAL"/>
            </w:pPr>
          </w:p>
        </w:tc>
        <w:tc>
          <w:tcPr>
            <w:tcW w:w="709" w:type="dxa"/>
          </w:tcPr>
          <w:p w14:paraId="79FBF649" w14:textId="77777777" w:rsidR="00B35E59" w:rsidRPr="00B11372" w:rsidRDefault="00B35E59" w:rsidP="00091DEC">
            <w:pPr>
              <w:pStyle w:val="TAL"/>
              <w:jc w:val="center"/>
            </w:pPr>
            <w:r w:rsidRPr="00B11372">
              <w:rPr>
                <w:rFonts w:cs="Arial"/>
                <w:szCs w:val="18"/>
              </w:rPr>
              <w:t>Band</w:t>
            </w:r>
          </w:p>
        </w:tc>
        <w:tc>
          <w:tcPr>
            <w:tcW w:w="567" w:type="dxa"/>
          </w:tcPr>
          <w:p w14:paraId="52244CD9" w14:textId="77777777" w:rsidR="00B35E59" w:rsidRPr="00B11372" w:rsidRDefault="00B35E59" w:rsidP="00091DEC">
            <w:pPr>
              <w:pStyle w:val="TAL"/>
              <w:jc w:val="center"/>
            </w:pPr>
            <w:r w:rsidRPr="00B11372">
              <w:rPr>
                <w:rFonts w:cs="Arial"/>
                <w:szCs w:val="18"/>
              </w:rPr>
              <w:t>Yes</w:t>
            </w:r>
          </w:p>
        </w:tc>
        <w:tc>
          <w:tcPr>
            <w:tcW w:w="709" w:type="dxa"/>
          </w:tcPr>
          <w:p w14:paraId="55A50443" w14:textId="77777777" w:rsidR="00B35E59" w:rsidRPr="00B11372" w:rsidRDefault="00B35E59" w:rsidP="00091DEC">
            <w:pPr>
              <w:pStyle w:val="TAL"/>
              <w:jc w:val="center"/>
            </w:pPr>
            <w:r w:rsidRPr="00B11372">
              <w:rPr>
                <w:bCs/>
                <w:iCs/>
              </w:rPr>
              <w:t>N/A</w:t>
            </w:r>
          </w:p>
        </w:tc>
        <w:tc>
          <w:tcPr>
            <w:tcW w:w="728" w:type="dxa"/>
          </w:tcPr>
          <w:p w14:paraId="36A1599A" w14:textId="77777777" w:rsidR="00B35E59" w:rsidRPr="00B11372" w:rsidRDefault="00B35E59" w:rsidP="00091DEC">
            <w:pPr>
              <w:pStyle w:val="TAL"/>
              <w:jc w:val="center"/>
            </w:pPr>
            <w:r w:rsidRPr="00B11372">
              <w:rPr>
                <w:bCs/>
                <w:iCs/>
              </w:rPr>
              <w:t>N/A</w:t>
            </w:r>
          </w:p>
        </w:tc>
      </w:tr>
      <w:tr w:rsidR="00B35E59" w:rsidRPr="00B11372" w14:paraId="7B0BE02B" w14:textId="77777777" w:rsidTr="201CE218">
        <w:trPr>
          <w:cantSplit/>
          <w:tblHeader/>
        </w:trPr>
        <w:tc>
          <w:tcPr>
            <w:tcW w:w="6917" w:type="dxa"/>
          </w:tcPr>
          <w:p w14:paraId="38289AEA" w14:textId="77777777" w:rsidR="00B35E59" w:rsidRPr="00B11372" w:rsidRDefault="00B35E59" w:rsidP="00091DEC">
            <w:pPr>
              <w:pStyle w:val="TAL"/>
              <w:rPr>
                <w:b/>
                <w:i/>
              </w:rPr>
            </w:pPr>
            <w:r w:rsidRPr="00B11372">
              <w:rPr>
                <w:b/>
                <w:i/>
              </w:rPr>
              <w:t>csi-ReportFrameworkExt-r16</w:t>
            </w:r>
          </w:p>
          <w:p w14:paraId="08CBD85B" w14:textId="77777777" w:rsidR="00B35E59" w:rsidRPr="00B11372" w:rsidRDefault="00B35E59" w:rsidP="00091DEC">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0F37CA44" w14:textId="77777777" w:rsidR="00B35E59" w:rsidRPr="00B11372" w:rsidRDefault="00B35E59" w:rsidP="00091DEC">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proofErr w:type="spellStart"/>
            <w:r w:rsidRPr="00B11372">
              <w:rPr>
                <w:i/>
                <w:iCs/>
              </w:rPr>
              <w:t>csi-ReportFramework</w:t>
            </w:r>
            <w:proofErr w:type="spellEnd"/>
            <w:r w:rsidRPr="00B11372">
              <w:rPr>
                <w:rFonts w:cs="Arial"/>
                <w:szCs w:val="18"/>
              </w:rPr>
              <w:t>.</w:t>
            </w:r>
          </w:p>
        </w:tc>
        <w:tc>
          <w:tcPr>
            <w:tcW w:w="709" w:type="dxa"/>
          </w:tcPr>
          <w:p w14:paraId="6A5756D0"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3AA47AC"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268C70B8" w14:textId="77777777" w:rsidR="00B35E59" w:rsidRPr="00B11372" w:rsidRDefault="00B35E59" w:rsidP="00091DEC">
            <w:pPr>
              <w:pStyle w:val="TAL"/>
              <w:jc w:val="center"/>
              <w:rPr>
                <w:bCs/>
                <w:iCs/>
              </w:rPr>
            </w:pPr>
            <w:r w:rsidRPr="00B11372">
              <w:rPr>
                <w:bCs/>
                <w:iCs/>
              </w:rPr>
              <w:t>N/A</w:t>
            </w:r>
          </w:p>
        </w:tc>
        <w:tc>
          <w:tcPr>
            <w:tcW w:w="728" w:type="dxa"/>
          </w:tcPr>
          <w:p w14:paraId="74CD1783" w14:textId="77777777" w:rsidR="00B35E59" w:rsidRPr="00B11372" w:rsidRDefault="00B35E59" w:rsidP="00091DEC">
            <w:pPr>
              <w:pStyle w:val="TAL"/>
              <w:jc w:val="center"/>
              <w:rPr>
                <w:bCs/>
                <w:iCs/>
              </w:rPr>
            </w:pPr>
            <w:r w:rsidRPr="00B11372">
              <w:rPr>
                <w:bCs/>
                <w:iCs/>
              </w:rPr>
              <w:t>N/A</w:t>
            </w:r>
          </w:p>
        </w:tc>
      </w:tr>
      <w:tr w:rsidR="00B35E59" w:rsidRPr="00B11372" w14:paraId="01989BE3" w14:textId="77777777" w:rsidTr="201CE218">
        <w:trPr>
          <w:cantSplit/>
          <w:tblHeader/>
        </w:trPr>
        <w:tc>
          <w:tcPr>
            <w:tcW w:w="6917" w:type="dxa"/>
          </w:tcPr>
          <w:p w14:paraId="11A3BAE6" w14:textId="77777777" w:rsidR="00B35E59" w:rsidRPr="00B11372" w:rsidRDefault="00B35E59" w:rsidP="00091DEC">
            <w:pPr>
              <w:pStyle w:val="TAL"/>
              <w:rPr>
                <w:b/>
                <w:bCs/>
                <w:i/>
                <w:iCs/>
              </w:rPr>
            </w:pPr>
            <w:proofErr w:type="spellStart"/>
            <w:r w:rsidRPr="00B11372">
              <w:rPr>
                <w:b/>
                <w:bCs/>
                <w:i/>
                <w:iCs/>
              </w:rPr>
              <w:lastRenderedPageBreak/>
              <w:t>csi</w:t>
            </w:r>
            <w:proofErr w:type="spellEnd"/>
            <w:r w:rsidRPr="00B11372">
              <w:rPr>
                <w:b/>
                <w:bCs/>
                <w:i/>
                <w:iCs/>
              </w:rPr>
              <w:t>-RS-</w:t>
            </w:r>
            <w:proofErr w:type="spellStart"/>
            <w:r w:rsidRPr="00B11372">
              <w:rPr>
                <w:b/>
                <w:bCs/>
                <w:i/>
                <w:iCs/>
              </w:rPr>
              <w:t>ForTracking</w:t>
            </w:r>
            <w:proofErr w:type="spellEnd"/>
          </w:p>
          <w:p w14:paraId="5145C4F9" w14:textId="77777777" w:rsidR="00B35E59" w:rsidRPr="00B11372" w:rsidRDefault="00B35E59" w:rsidP="00091DEC">
            <w:pPr>
              <w:pStyle w:val="TAL"/>
              <w:rPr>
                <w:rFonts w:cs="Arial"/>
                <w:bCs/>
                <w:iCs/>
                <w:szCs w:val="18"/>
              </w:rPr>
            </w:pPr>
            <w:r w:rsidRPr="00B11372">
              <w:rPr>
                <w:rFonts w:cs="Arial"/>
                <w:bCs/>
                <w:iCs/>
                <w:szCs w:val="18"/>
              </w:rPr>
              <w:t>Indicates support of CSI-RS for tracking (i.e. TRS). This capability signalling comprises the following parameters:</w:t>
            </w:r>
          </w:p>
          <w:p w14:paraId="7CA25FD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maxBurstLength</w:t>
            </w:r>
            <w:proofErr w:type="spellEnd"/>
            <w:r w:rsidRPr="00B11372">
              <w:rPr>
                <w:rFonts w:ascii="Arial" w:hAnsi="Arial" w:cs="Arial"/>
                <w:sz w:val="18"/>
                <w:szCs w:val="18"/>
              </w:rPr>
              <w:t xml:space="preserve"> indicates the TRS burst length. Value 1 indicates 1 slot and value 2 indicates both of 1 slot and 2 slots. In this release UE is mandated to report value 2;</w:t>
            </w:r>
          </w:p>
          <w:p w14:paraId="7C44B890"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maxSimultaneousResourceSetsPerCC</w:t>
            </w:r>
            <w:proofErr w:type="spellEnd"/>
            <w:r w:rsidRPr="00B11372">
              <w:rPr>
                <w:rFonts w:ascii="Arial" w:hAnsi="Arial" w:cs="Arial"/>
                <w:sz w:val="18"/>
                <w:szCs w:val="18"/>
              </w:rPr>
              <w:t xml:space="preserve"> indicates the maximum number of TRS resource sets per CC which the UE can track simultaneously;</w:t>
            </w:r>
          </w:p>
          <w:p w14:paraId="7369625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maxConfiguredResourceSetsPerCC</w:t>
            </w:r>
            <w:proofErr w:type="spellEnd"/>
            <w:r w:rsidRPr="00B11372">
              <w:rPr>
                <w:rFonts w:ascii="Arial" w:hAnsi="Arial" w:cs="Arial"/>
                <w:sz w:val="18"/>
                <w:szCs w:val="18"/>
              </w:rPr>
              <w:t xml:space="preserve"> indicates the maximum number of TRS resource sets configured to UE per CC. It is mandated to report at least 8 for FR1 and 16 for FR2;</w:t>
            </w:r>
          </w:p>
          <w:p w14:paraId="2CEDE74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maxConfiguredResourceSetsAllCC</w:t>
            </w:r>
            <w:proofErr w:type="spellEnd"/>
            <w:r w:rsidRPr="00B1137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DCED355" w14:textId="77777777" w:rsidR="00B35E59" w:rsidRPr="00B11372" w:rsidRDefault="00B35E59" w:rsidP="00091DEC">
            <w:pPr>
              <w:pStyle w:val="TAL"/>
            </w:pPr>
            <w:r w:rsidRPr="00B11372">
              <w:t xml:space="preserve">The UE is mandated to report </w:t>
            </w:r>
            <w:proofErr w:type="spellStart"/>
            <w:r w:rsidRPr="00B11372">
              <w:rPr>
                <w:i/>
                <w:iCs/>
              </w:rPr>
              <w:t>csi</w:t>
            </w:r>
            <w:proofErr w:type="spellEnd"/>
            <w:r w:rsidRPr="00B11372">
              <w:rPr>
                <w:i/>
                <w:iCs/>
              </w:rPr>
              <w:t>-RS-</w:t>
            </w:r>
            <w:proofErr w:type="spellStart"/>
            <w:r w:rsidRPr="00B11372">
              <w:rPr>
                <w:i/>
                <w:iCs/>
              </w:rPr>
              <w:t>ForTracking</w:t>
            </w:r>
            <w:proofErr w:type="spellEnd"/>
            <w:r w:rsidRPr="00B11372">
              <w:t>.</w:t>
            </w:r>
          </w:p>
          <w:p w14:paraId="428E285D" w14:textId="77777777" w:rsidR="00B35E59" w:rsidRPr="00B11372" w:rsidRDefault="00B35E59" w:rsidP="00091DEC">
            <w:pPr>
              <w:pStyle w:val="TAL"/>
            </w:pPr>
          </w:p>
        </w:tc>
        <w:tc>
          <w:tcPr>
            <w:tcW w:w="709" w:type="dxa"/>
          </w:tcPr>
          <w:p w14:paraId="62AF525F" w14:textId="77777777" w:rsidR="00B35E59" w:rsidRPr="00B11372" w:rsidRDefault="00B35E59" w:rsidP="00091DEC">
            <w:pPr>
              <w:pStyle w:val="TAL"/>
              <w:jc w:val="center"/>
            </w:pPr>
            <w:r w:rsidRPr="00B11372">
              <w:rPr>
                <w:rFonts w:cs="Arial"/>
                <w:bCs/>
                <w:iCs/>
                <w:szCs w:val="18"/>
              </w:rPr>
              <w:t>Band</w:t>
            </w:r>
          </w:p>
        </w:tc>
        <w:tc>
          <w:tcPr>
            <w:tcW w:w="567" w:type="dxa"/>
          </w:tcPr>
          <w:p w14:paraId="7AF7F780" w14:textId="77777777" w:rsidR="00B35E59" w:rsidRPr="00B11372" w:rsidRDefault="00B35E59" w:rsidP="00091DEC">
            <w:pPr>
              <w:pStyle w:val="TAL"/>
              <w:jc w:val="center"/>
            </w:pPr>
            <w:r w:rsidRPr="00B11372">
              <w:rPr>
                <w:rFonts w:cs="Arial"/>
                <w:bCs/>
                <w:iCs/>
                <w:szCs w:val="18"/>
              </w:rPr>
              <w:t>Yes</w:t>
            </w:r>
          </w:p>
        </w:tc>
        <w:tc>
          <w:tcPr>
            <w:tcW w:w="709" w:type="dxa"/>
          </w:tcPr>
          <w:p w14:paraId="15DEE669" w14:textId="77777777" w:rsidR="00B35E59" w:rsidRPr="00B11372" w:rsidRDefault="00B35E59" w:rsidP="00091DEC">
            <w:pPr>
              <w:pStyle w:val="TAL"/>
              <w:jc w:val="center"/>
            </w:pPr>
            <w:r w:rsidRPr="00B11372">
              <w:rPr>
                <w:bCs/>
                <w:iCs/>
              </w:rPr>
              <w:t>N/A</w:t>
            </w:r>
          </w:p>
        </w:tc>
        <w:tc>
          <w:tcPr>
            <w:tcW w:w="728" w:type="dxa"/>
          </w:tcPr>
          <w:p w14:paraId="2339F5D4" w14:textId="77777777" w:rsidR="00B35E59" w:rsidRPr="00B11372" w:rsidRDefault="00B35E59" w:rsidP="00091DEC">
            <w:pPr>
              <w:pStyle w:val="TAL"/>
              <w:jc w:val="center"/>
            </w:pPr>
            <w:r w:rsidRPr="00B11372">
              <w:rPr>
                <w:bCs/>
                <w:iCs/>
              </w:rPr>
              <w:t>N/A</w:t>
            </w:r>
          </w:p>
        </w:tc>
      </w:tr>
      <w:tr w:rsidR="00B35E59" w:rsidRPr="00B11372" w14:paraId="7DF9A75F" w14:textId="77777777" w:rsidTr="201CE218">
        <w:trPr>
          <w:cantSplit/>
          <w:tblHeader/>
        </w:trPr>
        <w:tc>
          <w:tcPr>
            <w:tcW w:w="6917" w:type="dxa"/>
          </w:tcPr>
          <w:p w14:paraId="56A10D15" w14:textId="77777777" w:rsidR="00B35E59" w:rsidRPr="00B11372" w:rsidRDefault="00B35E59" w:rsidP="00091DEC">
            <w:pPr>
              <w:pStyle w:val="TAL"/>
              <w:rPr>
                <w:b/>
                <w:i/>
              </w:rPr>
            </w:pPr>
            <w:proofErr w:type="spellStart"/>
            <w:r w:rsidRPr="00B11372">
              <w:rPr>
                <w:b/>
                <w:i/>
              </w:rPr>
              <w:t>csi</w:t>
            </w:r>
            <w:proofErr w:type="spellEnd"/>
            <w:r w:rsidRPr="00B11372">
              <w:rPr>
                <w:b/>
                <w:i/>
              </w:rPr>
              <w:t>-RS-IM-</w:t>
            </w:r>
            <w:proofErr w:type="spellStart"/>
            <w:r w:rsidRPr="00B11372">
              <w:rPr>
                <w:b/>
                <w:i/>
              </w:rPr>
              <w:t>ReceptionForFeedback</w:t>
            </w:r>
            <w:proofErr w:type="spellEnd"/>
          </w:p>
          <w:p w14:paraId="7B7FD29E" w14:textId="77777777" w:rsidR="00B35E59" w:rsidRPr="00B11372" w:rsidRDefault="00B35E59" w:rsidP="00091DEC">
            <w:pPr>
              <w:pStyle w:val="TAL"/>
              <w:rPr>
                <w:rFonts w:cs="Arial"/>
                <w:szCs w:val="18"/>
              </w:rPr>
            </w:pPr>
            <w:r w:rsidRPr="00B11372">
              <w:rPr>
                <w:rFonts w:cs="Arial"/>
                <w:szCs w:val="18"/>
              </w:rPr>
              <w:t>Indicates support of CSI-RS and CSI-IM reception for CSI feedback. This capability signalling comprises the following parameters:</w:t>
            </w:r>
          </w:p>
          <w:p w14:paraId="71BFE398"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NZP-CSI-RS resources per CC;</w:t>
            </w:r>
          </w:p>
          <w:p w14:paraId="698B232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maxConfigNumberPortsAcrossNZP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ports across all configured NZP-CSI-RS resources per CC;</w:t>
            </w:r>
          </w:p>
          <w:p w14:paraId="19D0360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maxConfigNumberCSI</w:t>
            </w:r>
            <w:proofErr w:type="spellEnd"/>
            <w:r w:rsidRPr="00B11372">
              <w:rPr>
                <w:rFonts w:ascii="Arial" w:hAnsi="Arial" w:cs="Arial"/>
                <w:i/>
                <w:sz w:val="18"/>
                <w:szCs w:val="18"/>
              </w:rPr>
              <w:t>-IM-</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configured CSI-IM resources per CC;</w:t>
            </w:r>
          </w:p>
          <w:p w14:paraId="63B69B5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maximum number of simultaneous CSI-RS-resources per CC;</w:t>
            </w:r>
          </w:p>
          <w:p w14:paraId="6F7233C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totalNumberPortsSimultaneousNZP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total number of CSI-RS ports in simultaneous CSI-RS resources per CC.</w:t>
            </w:r>
          </w:p>
          <w:p w14:paraId="0B39CEC3" w14:textId="77777777" w:rsidR="00B35E59" w:rsidRPr="00B11372" w:rsidRDefault="00B35E59" w:rsidP="00091DEC">
            <w:pPr>
              <w:pStyle w:val="TAL"/>
            </w:pPr>
            <w:r w:rsidRPr="00B11372">
              <w:t xml:space="preserve">The UE is mandated to report </w:t>
            </w:r>
            <w:proofErr w:type="spellStart"/>
            <w:r w:rsidRPr="00B11372">
              <w:t>csi</w:t>
            </w:r>
            <w:proofErr w:type="spellEnd"/>
            <w:r w:rsidRPr="00B11372">
              <w:t>-RS-IM-</w:t>
            </w:r>
            <w:proofErr w:type="spellStart"/>
            <w:r w:rsidRPr="00B11372">
              <w:t>ReceptionForFeedback</w:t>
            </w:r>
            <w:proofErr w:type="spellEnd"/>
            <w:r w:rsidRPr="00B11372">
              <w:t>.</w:t>
            </w:r>
          </w:p>
          <w:p w14:paraId="43BDC46A" w14:textId="77777777" w:rsidR="00B35E59" w:rsidRPr="00B11372" w:rsidRDefault="00B35E59" w:rsidP="00091DEC">
            <w:pPr>
              <w:pStyle w:val="TAL"/>
            </w:pPr>
          </w:p>
        </w:tc>
        <w:tc>
          <w:tcPr>
            <w:tcW w:w="709" w:type="dxa"/>
          </w:tcPr>
          <w:p w14:paraId="6224EB7A"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3D6A8069" w14:textId="77777777" w:rsidR="00B35E59" w:rsidRPr="00B11372" w:rsidDel="00C7429B" w:rsidRDefault="00B35E59" w:rsidP="00091DEC">
            <w:pPr>
              <w:pStyle w:val="TAL"/>
              <w:jc w:val="center"/>
              <w:rPr>
                <w:rFonts w:cs="Arial"/>
                <w:szCs w:val="18"/>
              </w:rPr>
            </w:pPr>
            <w:r w:rsidRPr="00B11372">
              <w:rPr>
                <w:rFonts w:cs="Arial"/>
                <w:szCs w:val="18"/>
              </w:rPr>
              <w:t>Yes</w:t>
            </w:r>
          </w:p>
        </w:tc>
        <w:tc>
          <w:tcPr>
            <w:tcW w:w="709" w:type="dxa"/>
          </w:tcPr>
          <w:p w14:paraId="39CD14DC" w14:textId="77777777" w:rsidR="00B35E59" w:rsidRPr="00B11372" w:rsidRDefault="00B35E59" w:rsidP="00091DEC">
            <w:pPr>
              <w:pStyle w:val="TAL"/>
              <w:jc w:val="center"/>
              <w:rPr>
                <w:rFonts w:cs="Arial"/>
                <w:szCs w:val="18"/>
              </w:rPr>
            </w:pPr>
            <w:r w:rsidRPr="00B11372">
              <w:rPr>
                <w:bCs/>
                <w:iCs/>
              </w:rPr>
              <w:t>N/A</w:t>
            </w:r>
          </w:p>
        </w:tc>
        <w:tc>
          <w:tcPr>
            <w:tcW w:w="728" w:type="dxa"/>
          </w:tcPr>
          <w:p w14:paraId="0BA6182A" w14:textId="77777777" w:rsidR="00B35E59" w:rsidRPr="00B11372" w:rsidRDefault="00B35E59" w:rsidP="00091DEC">
            <w:pPr>
              <w:pStyle w:val="TAL"/>
              <w:jc w:val="center"/>
            </w:pPr>
            <w:r w:rsidRPr="00B11372">
              <w:rPr>
                <w:bCs/>
                <w:iCs/>
              </w:rPr>
              <w:t>N/A</w:t>
            </w:r>
          </w:p>
        </w:tc>
      </w:tr>
      <w:tr w:rsidR="00B35E59" w:rsidRPr="00B11372" w14:paraId="7739C4C1" w14:textId="77777777" w:rsidTr="201CE218">
        <w:trPr>
          <w:cantSplit/>
          <w:tblHeader/>
        </w:trPr>
        <w:tc>
          <w:tcPr>
            <w:tcW w:w="6917" w:type="dxa"/>
          </w:tcPr>
          <w:p w14:paraId="6D96D67A" w14:textId="77777777" w:rsidR="00B35E59" w:rsidRPr="00B11372" w:rsidRDefault="00B35E59" w:rsidP="00091DEC">
            <w:pPr>
              <w:pStyle w:val="TAL"/>
              <w:rPr>
                <w:rFonts w:cs="Arial"/>
                <w:b/>
                <w:i/>
                <w:szCs w:val="18"/>
              </w:rPr>
            </w:pPr>
            <w:proofErr w:type="spellStart"/>
            <w:r w:rsidRPr="00B11372">
              <w:rPr>
                <w:rFonts w:cs="Arial"/>
                <w:b/>
                <w:i/>
                <w:szCs w:val="18"/>
              </w:rPr>
              <w:t>csi</w:t>
            </w:r>
            <w:proofErr w:type="spellEnd"/>
            <w:r w:rsidRPr="00B11372">
              <w:rPr>
                <w:rFonts w:cs="Arial"/>
                <w:b/>
                <w:i/>
                <w:szCs w:val="18"/>
              </w:rPr>
              <w:t>-RS-</w:t>
            </w:r>
            <w:proofErr w:type="spellStart"/>
            <w:r w:rsidRPr="00B11372">
              <w:rPr>
                <w:rFonts w:cs="Arial"/>
                <w:b/>
                <w:i/>
                <w:szCs w:val="18"/>
              </w:rPr>
              <w:t>ProcFrameworkForSRS</w:t>
            </w:r>
            <w:proofErr w:type="spellEnd"/>
          </w:p>
          <w:p w14:paraId="4EAF06F9" w14:textId="77777777" w:rsidR="00B35E59" w:rsidRPr="00B11372" w:rsidRDefault="00B35E59" w:rsidP="00091DEC">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2BAB53A7"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periodic SRS resources associated with CSI-RS per BWP;</w:t>
            </w:r>
          </w:p>
          <w:p w14:paraId="66B4F54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aperiodic SRS resources associated with CSI-RS per BWP;</w:t>
            </w:r>
          </w:p>
          <w:p w14:paraId="47335753"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maxNumberSP</w:t>
            </w:r>
            <w:proofErr w:type="spellEnd"/>
            <w:r w:rsidRPr="00B11372">
              <w:rPr>
                <w:rFonts w:ascii="Arial" w:hAnsi="Arial" w:cs="Arial"/>
                <w:i/>
                <w:sz w:val="18"/>
                <w:szCs w:val="18"/>
              </w:rPr>
              <w:t>-SRS-</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PerBWP</w:t>
            </w:r>
            <w:proofErr w:type="spellEnd"/>
            <w:r w:rsidRPr="00B11372">
              <w:rPr>
                <w:rFonts w:ascii="Arial" w:hAnsi="Arial" w:cs="Arial"/>
                <w:sz w:val="18"/>
                <w:szCs w:val="18"/>
              </w:rPr>
              <w:t xml:space="preserve"> indicates the maximum number of semi-persistent SRS resources associated with CSI-RS per BWP;</w:t>
            </w:r>
          </w:p>
          <w:p w14:paraId="17A9E884" w14:textId="77777777" w:rsidR="00B35E59" w:rsidRPr="00B11372" w:rsidRDefault="00B35E59" w:rsidP="00091DEC">
            <w:pPr>
              <w:pStyle w:val="B1"/>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simultaneousSRS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C49CFDD" w14:textId="77777777" w:rsidR="00B35E59" w:rsidRPr="00B11372" w:rsidRDefault="00B35E59" w:rsidP="00091DEC">
            <w:pPr>
              <w:pStyle w:val="TAL"/>
              <w:jc w:val="center"/>
              <w:rPr>
                <w:rFonts w:cs="Arial"/>
                <w:szCs w:val="18"/>
              </w:rPr>
            </w:pPr>
            <w:r w:rsidRPr="00B11372">
              <w:rPr>
                <w:rFonts w:cs="Arial"/>
                <w:szCs w:val="18"/>
              </w:rPr>
              <w:t>Band</w:t>
            </w:r>
          </w:p>
        </w:tc>
        <w:tc>
          <w:tcPr>
            <w:tcW w:w="567" w:type="dxa"/>
          </w:tcPr>
          <w:p w14:paraId="66B84F2A"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7C1DE17" w14:textId="77777777" w:rsidR="00B35E59" w:rsidRPr="00B11372" w:rsidRDefault="00B35E59" w:rsidP="00091DEC">
            <w:pPr>
              <w:pStyle w:val="TAL"/>
              <w:jc w:val="center"/>
              <w:rPr>
                <w:rFonts w:cs="Arial"/>
                <w:szCs w:val="18"/>
              </w:rPr>
            </w:pPr>
            <w:r w:rsidRPr="00B11372">
              <w:rPr>
                <w:bCs/>
                <w:iCs/>
              </w:rPr>
              <w:t>N/A</w:t>
            </w:r>
          </w:p>
        </w:tc>
        <w:tc>
          <w:tcPr>
            <w:tcW w:w="728" w:type="dxa"/>
          </w:tcPr>
          <w:p w14:paraId="7371FE68" w14:textId="77777777" w:rsidR="00B35E59" w:rsidRPr="00B11372" w:rsidRDefault="00B35E59" w:rsidP="00091DEC">
            <w:pPr>
              <w:pStyle w:val="TAL"/>
              <w:jc w:val="center"/>
              <w:rPr>
                <w:rFonts w:cs="Arial"/>
                <w:szCs w:val="18"/>
              </w:rPr>
            </w:pPr>
            <w:r w:rsidRPr="00B11372">
              <w:rPr>
                <w:bCs/>
                <w:iCs/>
              </w:rPr>
              <w:t>N/A</w:t>
            </w:r>
          </w:p>
        </w:tc>
      </w:tr>
      <w:tr w:rsidR="00B35E59" w:rsidRPr="00B11372" w14:paraId="3BB27159" w14:textId="77777777" w:rsidTr="201CE218">
        <w:trPr>
          <w:cantSplit/>
          <w:tblHeader/>
        </w:trPr>
        <w:tc>
          <w:tcPr>
            <w:tcW w:w="6917" w:type="dxa"/>
          </w:tcPr>
          <w:p w14:paraId="7E3E0C62" w14:textId="77777777" w:rsidR="00B35E59" w:rsidRPr="00B11372" w:rsidRDefault="00B35E59" w:rsidP="00091DEC">
            <w:pPr>
              <w:pStyle w:val="TAL"/>
              <w:rPr>
                <w:b/>
                <w:bCs/>
                <w:i/>
                <w:iCs/>
              </w:rPr>
            </w:pPr>
            <w:r w:rsidRPr="00B11372">
              <w:rPr>
                <w:b/>
                <w:bCs/>
                <w:i/>
                <w:iCs/>
              </w:rPr>
              <w:t>defaultQCL-PerCORESETPoolIndex-r16</w:t>
            </w:r>
          </w:p>
          <w:p w14:paraId="2D6DF793" w14:textId="77777777" w:rsidR="00B35E59" w:rsidRPr="00B11372" w:rsidRDefault="00B35E59" w:rsidP="00091DEC">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6EBF9280" w14:textId="77777777" w:rsidR="00B35E59" w:rsidRPr="00B11372" w:rsidRDefault="00B35E59" w:rsidP="00091DEC">
            <w:pPr>
              <w:pStyle w:val="TAL"/>
              <w:jc w:val="center"/>
              <w:rPr>
                <w:bCs/>
                <w:iCs/>
              </w:rPr>
            </w:pPr>
            <w:r w:rsidRPr="00B11372">
              <w:rPr>
                <w:bCs/>
                <w:iCs/>
              </w:rPr>
              <w:t>Band</w:t>
            </w:r>
          </w:p>
        </w:tc>
        <w:tc>
          <w:tcPr>
            <w:tcW w:w="567" w:type="dxa"/>
          </w:tcPr>
          <w:p w14:paraId="46641902" w14:textId="77777777" w:rsidR="00B35E59" w:rsidRPr="00B11372" w:rsidRDefault="00B35E59" w:rsidP="00091DEC">
            <w:pPr>
              <w:pStyle w:val="TAL"/>
              <w:jc w:val="center"/>
              <w:rPr>
                <w:bCs/>
                <w:iCs/>
              </w:rPr>
            </w:pPr>
            <w:r w:rsidRPr="00B11372">
              <w:rPr>
                <w:bCs/>
                <w:iCs/>
              </w:rPr>
              <w:t>No</w:t>
            </w:r>
          </w:p>
        </w:tc>
        <w:tc>
          <w:tcPr>
            <w:tcW w:w="709" w:type="dxa"/>
          </w:tcPr>
          <w:p w14:paraId="092039C5" w14:textId="77777777" w:rsidR="00B35E59" w:rsidRPr="00B11372" w:rsidRDefault="00B35E59" w:rsidP="00091DEC">
            <w:pPr>
              <w:pStyle w:val="TAL"/>
              <w:jc w:val="center"/>
              <w:rPr>
                <w:bCs/>
                <w:iCs/>
              </w:rPr>
            </w:pPr>
            <w:r w:rsidRPr="00B11372">
              <w:rPr>
                <w:bCs/>
                <w:iCs/>
              </w:rPr>
              <w:t>N/A</w:t>
            </w:r>
          </w:p>
        </w:tc>
        <w:tc>
          <w:tcPr>
            <w:tcW w:w="728" w:type="dxa"/>
          </w:tcPr>
          <w:p w14:paraId="3454FE74" w14:textId="77777777" w:rsidR="00B35E59" w:rsidRPr="00B11372" w:rsidRDefault="00B35E59" w:rsidP="00091DEC">
            <w:pPr>
              <w:pStyle w:val="TAL"/>
              <w:jc w:val="center"/>
            </w:pPr>
            <w:r w:rsidRPr="00B11372">
              <w:t>FR2 only</w:t>
            </w:r>
          </w:p>
        </w:tc>
      </w:tr>
      <w:tr w:rsidR="00B35E59" w:rsidRPr="00B11372" w14:paraId="5CDFC0F5" w14:textId="77777777" w:rsidTr="201CE218">
        <w:trPr>
          <w:cantSplit/>
          <w:tblHeader/>
        </w:trPr>
        <w:tc>
          <w:tcPr>
            <w:tcW w:w="6917" w:type="dxa"/>
          </w:tcPr>
          <w:p w14:paraId="47B32891" w14:textId="77777777" w:rsidR="00B35E59" w:rsidRPr="00B11372" w:rsidRDefault="00B35E59" w:rsidP="00091DEC">
            <w:pPr>
              <w:pStyle w:val="TAL"/>
              <w:rPr>
                <w:b/>
                <w:bCs/>
                <w:i/>
                <w:iCs/>
              </w:rPr>
            </w:pPr>
            <w:r w:rsidRPr="00B11372">
              <w:rPr>
                <w:b/>
                <w:bCs/>
                <w:i/>
                <w:iCs/>
              </w:rPr>
              <w:lastRenderedPageBreak/>
              <w:t>defaultQCL-TwoTCI-r16</w:t>
            </w:r>
          </w:p>
          <w:p w14:paraId="3F281639" w14:textId="77777777" w:rsidR="00B35E59" w:rsidRPr="00B11372" w:rsidRDefault="00B35E59" w:rsidP="00091DEC">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only if </w:t>
            </w:r>
            <w:r w:rsidRPr="00B11372">
              <w:rPr>
                <w:bCs/>
                <w:i/>
              </w:rPr>
              <w:t>simultaneousReceptionDiffTypeD-r16</w:t>
            </w:r>
            <w:r w:rsidRPr="00B11372">
              <w:rPr>
                <w:b/>
                <w:i/>
              </w:rPr>
              <w:t xml:space="preserve"> </w:t>
            </w:r>
            <w:r w:rsidRPr="00B11372">
              <w:t>is present. Otherwise, the UE does not include this field.</w:t>
            </w:r>
          </w:p>
        </w:tc>
        <w:tc>
          <w:tcPr>
            <w:tcW w:w="709" w:type="dxa"/>
          </w:tcPr>
          <w:p w14:paraId="7FE9507C" w14:textId="77777777" w:rsidR="00B35E59" w:rsidRPr="00B11372" w:rsidRDefault="00B35E59" w:rsidP="00091DEC">
            <w:pPr>
              <w:pStyle w:val="TAL"/>
              <w:jc w:val="center"/>
              <w:rPr>
                <w:rFonts w:cs="Arial"/>
                <w:szCs w:val="18"/>
              </w:rPr>
            </w:pPr>
            <w:r w:rsidRPr="00B11372">
              <w:rPr>
                <w:bCs/>
                <w:iCs/>
              </w:rPr>
              <w:t>Band</w:t>
            </w:r>
          </w:p>
        </w:tc>
        <w:tc>
          <w:tcPr>
            <w:tcW w:w="567" w:type="dxa"/>
          </w:tcPr>
          <w:p w14:paraId="34C1A5B3" w14:textId="77777777" w:rsidR="00B35E59" w:rsidRPr="00B11372" w:rsidRDefault="00B35E59" w:rsidP="00091DEC">
            <w:pPr>
              <w:pStyle w:val="TAL"/>
              <w:jc w:val="center"/>
              <w:rPr>
                <w:rFonts w:cs="Arial"/>
                <w:szCs w:val="18"/>
              </w:rPr>
            </w:pPr>
            <w:r w:rsidRPr="00B11372">
              <w:rPr>
                <w:bCs/>
                <w:iCs/>
              </w:rPr>
              <w:t>No</w:t>
            </w:r>
          </w:p>
        </w:tc>
        <w:tc>
          <w:tcPr>
            <w:tcW w:w="709" w:type="dxa"/>
          </w:tcPr>
          <w:p w14:paraId="03FE993A" w14:textId="77777777" w:rsidR="00B35E59" w:rsidRPr="00B11372" w:rsidRDefault="00B35E59" w:rsidP="00091DEC">
            <w:pPr>
              <w:pStyle w:val="TAL"/>
              <w:jc w:val="center"/>
              <w:rPr>
                <w:rFonts w:cs="Arial"/>
                <w:szCs w:val="18"/>
              </w:rPr>
            </w:pPr>
            <w:r w:rsidRPr="00B11372">
              <w:rPr>
                <w:bCs/>
                <w:iCs/>
              </w:rPr>
              <w:t>N/A</w:t>
            </w:r>
          </w:p>
        </w:tc>
        <w:tc>
          <w:tcPr>
            <w:tcW w:w="728" w:type="dxa"/>
          </w:tcPr>
          <w:p w14:paraId="5948E756" w14:textId="77777777" w:rsidR="00B35E59" w:rsidRPr="00B11372" w:rsidRDefault="00B35E59" w:rsidP="00091DEC">
            <w:pPr>
              <w:pStyle w:val="TAL"/>
              <w:jc w:val="center"/>
              <w:rPr>
                <w:rFonts w:cs="Arial"/>
                <w:szCs w:val="18"/>
              </w:rPr>
            </w:pPr>
            <w:r w:rsidRPr="00B11372">
              <w:t>FR2 only</w:t>
            </w:r>
          </w:p>
        </w:tc>
      </w:tr>
      <w:tr w:rsidR="00420F49" w:rsidRPr="00B11372" w14:paraId="62B7E53C" w14:textId="77777777" w:rsidTr="201CE218">
        <w:trPr>
          <w:cantSplit/>
          <w:tblHeader/>
          <w:ins w:id="159" w:author="NR_cov_enh-Core" w:date="2022-10-21T14:07:00Z"/>
        </w:trPr>
        <w:tc>
          <w:tcPr>
            <w:tcW w:w="6917" w:type="dxa"/>
          </w:tcPr>
          <w:p w14:paraId="390B91CA" w14:textId="56208AD7" w:rsidR="00420F49" w:rsidRDefault="00420F49" w:rsidP="201CE218">
            <w:pPr>
              <w:pStyle w:val="TAL"/>
              <w:rPr>
                <w:ins w:id="160" w:author="NR_cov_enh-Core" w:date="2022-10-21T14:07:00Z"/>
                <w:b/>
                <w:bCs/>
                <w:i/>
                <w:iCs/>
              </w:rPr>
            </w:pPr>
            <w:ins w:id="161" w:author="NR_cov_enh-Core" w:date="2022-10-21T14:07:00Z">
              <w:r w:rsidRPr="201CE218">
                <w:rPr>
                  <w:b/>
                  <w:bCs/>
                  <w:i/>
                  <w:iCs/>
                </w:rPr>
                <w:t>dmrs-BundlingPU</w:t>
              </w:r>
            </w:ins>
            <w:ins w:id="162" w:author="NR_cov_enh-Core" w:date="2022-10-21T14:08:00Z">
              <w:r w:rsidRPr="201CE218">
                <w:rPr>
                  <w:b/>
                  <w:bCs/>
                  <w:i/>
                  <w:iCs/>
                </w:rPr>
                <w:t>C</w:t>
              </w:r>
            </w:ins>
            <w:ins w:id="163" w:author="NR_cov_enh-Core" w:date="2022-10-21T14:07:00Z">
              <w:r w:rsidRPr="201CE218">
                <w:rPr>
                  <w:b/>
                  <w:bCs/>
                  <w:i/>
                  <w:iCs/>
                </w:rPr>
                <w:t>CH</w:t>
              </w:r>
            </w:ins>
            <w:ins w:id="164" w:author="NR_cov_enh-Core" w:date="2022-10-21T14:35:00Z">
              <w:r w:rsidR="007C46FF" w:rsidRPr="201CE218">
                <w:rPr>
                  <w:b/>
                  <w:bCs/>
                  <w:i/>
                  <w:iCs/>
                </w:rPr>
                <w:t>-Rep</w:t>
              </w:r>
            </w:ins>
            <w:ins w:id="165" w:author="NR_cov_enh-Core" w:date="2022-10-21T14:07:00Z">
              <w:r w:rsidRPr="201CE218">
                <w:rPr>
                  <w:b/>
                  <w:bCs/>
                  <w:i/>
                  <w:iCs/>
                </w:rPr>
                <w:t>-r17</w:t>
              </w:r>
            </w:ins>
          </w:p>
          <w:p w14:paraId="0BE4C196" w14:textId="6DEC12DA" w:rsidR="00420F49" w:rsidRDefault="00420F49" w:rsidP="00420F49">
            <w:pPr>
              <w:pStyle w:val="TAL"/>
              <w:rPr>
                <w:ins w:id="166" w:author="NR_cov_enh-Core" w:date="2022-10-21T14:07:00Z"/>
              </w:rPr>
            </w:pPr>
            <w:ins w:id="167" w:author="NR_cov_enh-Core" w:date="2022-10-21T14:07:00Z">
              <w:r>
                <w:t>Indicates whether the UE s</w:t>
              </w:r>
              <w:r w:rsidRPr="00417E1E">
                <w:t>upport</w:t>
              </w:r>
              <w:r>
                <w:t>s</w:t>
              </w:r>
              <w:r w:rsidRPr="00417E1E">
                <w:t xml:space="preserve"> DM-RS bundling for </w:t>
              </w:r>
            </w:ins>
            <w:ins w:id="168" w:author="NR_cov_enh-Core" w:date="2022-10-21T14:08:00Z">
              <w:r w:rsidR="00D67911" w:rsidRPr="00D67911">
                <w:t>PUCCH repetitions for PUCCH formats 1/3/4 over consecutive symbols</w:t>
              </w:r>
            </w:ins>
            <w:ins w:id="169" w:author="NR_cov_enh-Core" w:date="2022-10-21T14:07:00Z">
              <w:r>
                <w:t>.</w:t>
              </w:r>
            </w:ins>
            <w:ins w:id="170" w:author="NR_cov_enh-Core_v1" w:date="2022-11-16T14:23:00Z">
              <w:r w:rsidR="0073236B">
                <w:t xml:space="preserve"> </w:t>
              </w:r>
              <w:r w:rsidR="0073236B" w:rsidRPr="0073236B">
                <w:t>The UE is considered to support the feature in a band of a band combination if the UE indicates support of the feature for the corresponding band and for the band combination</w:t>
              </w:r>
            </w:ins>
            <w:ins w:id="171" w:author="NR_feMIMO-Corev2" w:date="2022-12-01T08:50:00Z">
              <w:r w:rsidR="00FD6AE5">
                <w:t>[</w:t>
              </w:r>
            </w:ins>
            <w:ins w:id="172" w:author="NR_cov_enh-Corev1" w:date="2022-11-21T11:30:00Z">
              <w:r w:rsidR="00C07B80">
                <w:t>, except for the case where the band combination consists only of a band</w:t>
              </w:r>
            </w:ins>
            <w:ins w:id="173" w:author="NR_feMIMO-Corev2" w:date="2022-12-01T08:42:00Z">
              <w:r w:rsidR="008F2C8E">
                <w:t xml:space="preserve"> </w:t>
              </w:r>
              <w:r w:rsidR="008F2C8E" w:rsidRPr="008F2C8E">
                <w:t>with a single component carrier</w:t>
              </w:r>
            </w:ins>
            <w:ins w:id="174" w:author="NR_cov_enh-Corev1" w:date="2022-11-21T11:30:00Z">
              <w:r w:rsidR="00C07B80">
                <w:t>, the feature is supported based on the UE indicating support of the feature for the corresponding band</w:t>
              </w:r>
            </w:ins>
            <w:ins w:id="175" w:author="NR_feMIMO-Corev2" w:date="2022-12-01T08:50:00Z">
              <w:r w:rsidR="005D6E17">
                <w:t>]</w:t>
              </w:r>
            </w:ins>
            <w:ins w:id="176" w:author="NR_cov_enh-Core_v1" w:date="2022-11-16T14:23:00Z">
              <w:r w:rsidR="0073236B" w:rsidRPr="0073236B">
                <w:t>.</w:t>
              </w:r>
            </w:ins>
          </w:p>
          <w:p w14:paraId="61E34ABE" w14:textId="77777777" w:rsidR="00420F49" w:rsidRDefault="00420F49" w:rsidP="00420F49">
            <w:pPr>
              <w:pStyle w:val="TAL"/>
              <w:rPr>
                <w:ins w:id="177" w:author="NR_cov_enh-Core" w:date="2022-10-21T14:07:00Z"/>
              </w:rPr>
            </w:pPr>
          </w:p>
          <w:p w14:paraId="7C97E913" w14:textId="57EC9E77" w:rsidR="00420F49" w:rsidRPr="00B11372" w:rsidRDefault="00420F49" w:rsidP="00420F49">
            <w:pPr>
              <w:pStyle w:val="TAL"/>
              <w:rPr>
                <w:ins w:id="178" w:author="NR_cov_enh-Core" w:date="2022-10-21T14:07:00Z"/>
                <w:b/>
                <w:bCs/>
                <w:i/>
                <w:iCs/>
              </w:rPr>
            </w:pPr>
            <w:ins w:id="179" w:author="NR_cov_enh-Core" w:date="2022-10-21T14:07:00Z">
              <w:r>
                <w:t xml:space="preserve">UE indicating support of this feature shall also indicate support of </w:t>
              </w:r>
              <w:r w:rsidRPr="00CC6188">
                <w:rPr>
                  <w:i/>
                  <w:iCs/>
                </w:rPr>
                <w:t xml:space="preserve">maxDurationDMRS-Bundling-r17 </w:t>
              </w:r>
              <w:r>
                <w:t xml:space="preserve">and </w:t>
              </w:r>
            </w:ins>
            <w:ins w:id="180" w:author="NR_cov_enh-Core" w:date="2022-10-21T14:09:00Z">
              <w:r w:rsidR="000F3DC1" w:rsidRPr="00696D54">
                <w:rPr>
                  <w:i/>
                </w:rPr>
                <w:t>pucch-Repetition-F1-3-4</w:t>
              </w:r>
            </w:ins>
            <w:ins w:id="181" w:author="NR_cov_enh-Core" w:date="2022-10-21T14:07:00Z">
              <w:r>
                <w:t>.</w:t>
              </w:r>
            </w:ins>
          </w:p>
        </w:tc>
        <w:tc>
          <w:tcPr>
            <w:tcW w:w="709" w:type="dxa"/>
          </w:tcPr>
          <w:p w14:paraId="6AD5836C" w14:textId="7BD843EB" w:rsidR="00420F49" w:rsidRPr="00B11372" w:rsidRDefault="00420F49" w:rsidP="00420F49">
            <w:pPr>
              <w:pStyle w:val="TAL"/>
              <w:jc w:val="center"/>
              <w:rPr>
                <w:ins w:id="182" w:author="NR_cov_enh-Core" w:date="2022-10-21T14:07:00Z"/>
                <w:bCs/>
                <w:iCs/>
              </w:rPr>
            </w:pPr>
            <w:ins w:id="183" w:author="NR_cov_enh-Core" w:date="2022-10-21T14:07:00Z">
              <w:r>
                <w:rPr>
                  <w:bCs/>
                  <w:iCs/>
                </w:rPr>
                <w:t>Band</w:t>
              </w:r>
            </w:ins>
          </w:p>
        </w:tc>
        <w:tc>
          <w:tcPr>
            <w:tcW w:w="567" w:type="dxa"/>
          </w:tcPr>
          <w:p w14:paraId="1C1FBA73" w14:textId="32B281D6" w:rsidR="00420F49" w:rsidRPr="00B11372" w:rsidRDefault="00420F49" w:rsidP="00420F49">
            <w:pPr>
              <w:pStyle w:val="TAL"/>
              <w:jc w:val="center"/>
              <w:rPr>
                <w:ins w:id="184" w:author="NR_cov_enh-Core" w:date="2022-10-21T14:07:00Z"/>
                <w:bCs/>
                <w:iCs/>
              </w:rPr>
            </w:pPr>
            <w:ins w:id="185" w:author="NR_cov_enh-Core" w:date="2022-10-21T14:07:00Z">
              <w:r>
                <w:rPr>
                  <w:bCs/>
                  <w:iCs/>
                </w:rPr>
                <w:t>No</w:t>
              </w:r>
            </w:ins>
          </w:p>
        </w:tc>
        <w:tc>
          <w:tcPr>
            <w:tcW w:w="709" w:type="dxa"/>
          </w:tcPr>
          <w:p w14:paraId="08409D21" w14:textId="052BC523" w:rsidR="00420F49" w:rsidRPr="00B11372" w:rsidRDefault="00420F49" w:rsidP="00420F49">
            <w:pPr>
              <w:pStyle w:val="TAL"/>
              <w:jc w:val="center"/>
              <w:rPr>
                <w:ins w:id="186" w:author="NR_cov_enh-Core" w:date="2022-10-21T14:07:00Z"/>
                <w:bCs/>
                <w:iCs/>
              </w:rPr>
            </w:pPr>
            <w:ins w:id="187" w:author="NR_cov_enh-Core" w:date="2022-10-21T14:07:00Z">
              <w:r>
                <w:rPr>
                  <w:bCs/>
                  <w:iCs/>
                </w:rPr>
                <w:t>N/A</w:t>
              </w:r>
            </w:ins>
          </w:p>
        </w:tc>
        <w:tc>
          <w:tcPr>
            <w:tcW w:w="728" w:type="dxa"/>
          </w:tcPr>
          <w:p w14:paraId="31D8BC2D" w14:textId="7B3693BF" w:rsidR="00420F49" w:rsidRPr="00B11372" w:rsidRDefault="00420F49" w:rsidP="00420F49">
            <w:pPr>
              <w:pStyle w:val="TAL"/>
              <w:jc w:val="center"/>
              <w:rPr>
                <w:ins w:id="188" w:author="NR_cov_enh-Core" w:date="2022-10-21T14:07:00Z"/>
              </w:rPr>
            </w:pPr>
            <w:ins w:id="189" w:author="NR_cov_enh-Core" w:date="2022-10-21T14:07:00Z">
              <w:r>
                <w:t>N/A</w:t>
              </w:r>
            </w:ins>
          </w:p>
        </w:tc>
      </w:tr>
      <w:tr w:rsidR="00420F49" w:rsidRPr="00B11372" w14:paraId="42B84DB1" w14:textId="77777777" w:rsidTr="201CE218">
        <w:trPr>
          <w:cantSplit/>
          <w:tblHeader/>
          <w:ins w:id="190" w:author="NR_cov_enh-Core" w:date="2022-10-21T13:53:00Z"/>
        </w:trPr>
        <w:tc>
          <w:tcPr>
            <w:tcW w:w="6917" w:type="dxa"/>
          </w:tcPr>
          <w:p w14:paraId="7E289069" w14:textId="742C93CC" w:rsidR="00420F49" w:rsidRDefault="00420F49" w:rsidP="00420F49">
            <w:pPr>
              <w:pStyle w:val="TAL"/>
              <w:rPr>
                <w:ins w:id="191" w:author="NR_cov_enh-Core" w:date="2022-10-21T13:54:00Z"/>
                <w:b/>
                <w:bCs/>
                <w:i/>
                <w:iCs/>
              </w:rPr>
            </w:pPr>
            <w:ins w:id="192" w:author="NR_cov_enh-Core" w:date="2022-10-21T13:53:00Z">
              <w:r w:rsidRPr="00804070">
                <w:rPr>
                  <w:b/>
                  <w:bCs/>
                  <w:i/>
                  <w:iCs/>
                </w:rPr>
                <w:t>dmrs-BundlingPUSCH-RepTypeA-r17</w:t>
              </w:r>
            </w:ins>
          </w:p>
          <w:p w14:paraId="3D9D79E4" w14:textId="11C07B8F" w:rsidR="00420F49" w:rsidRDefault="00420F49" w:rsidP="00420F49">
            <w:pPr>
              <w:pStyle w:val="TAL"/>
              <w:rPr>
                <w:ins w:id="193" w:author="NR_cov_enh-Core" w:date="2022-10-21T13:56:00Z"/>
              </w:rPr>
            </w:pPr>
            <w:ins w:id="194" w:author="NR_cov_enh-Core" w:date="2022-10-21T13:55:00Z">
              <w:r>
                <w:t>Indicates whether the UE s</w:t>
              </w:r>
              <w:r w:rsidRPr="00417E1E">
                <w:t>upport</w:t>
              </w:r>
              <w:r>
                <w:t>s</w:t>
              </w:r>
              <w:r w:rsidRPr="00417E1E">
                <w:t xml:space="preserve"> DM-RS bundling for PUSCH repetition type A over consecutive symbols</w:t>
              </w:r>
              <w:r>
                <w:t>.</w:t>
              </w:r>
            </w:ins>
            <w:ins w:id="195" w:author="NR_cov_enh-Core_v1" w:date="2022-11-16T14:23:00Z">
              <w:r w:rsidR="0073236B">
                <w:t xml:space="preserve"> </w:t>
              </w:r>
              <w:r w:rsidR="0073236B" w:rsidRPr="0073236B">
                <w:t>The UE is considered to support the feature in a band of a band combination if the UE indicates support of the feature for the corresponding band and for the band combination</w:t>
              </w:r>
            </w:ins>
            <w:ins w:id="196" w:author="NR_feMIMO-Corev2" w:date="2022-12-01T08:50:00Z">
              <w:r w:rsidR="00FD6AE5">
                <w:t>[</w:t>
              </w:r>
            </w:ins>
            <w:ins w:id="197" w:author="NR_cov_enh-Corev1" w:date="2022-11-21T11:30:00Z">
              <w:r w:rsidR="00C07B80">
                <w:t>, except for the case where the band combination consists only of a band</w:t>
              </w:r>
            </w:ins>
            <w:ins w:id="198" w:author="NR_feMIMO-Corev2" w:date="2022-12-01T08:42:00Z">
              <w:r w:rsidR="008F2C8E">
                <w:t xml:space="preserve"> </w:t>
              </w:r>
              <w:r w:rsidR="008F2C8E" w:rsidRPr="008F2C8E">
                <w:t>with a single component carrier</w:t>
              </w:r>
            </w:ins>
            <w:ins w:id="199" w:author="NR_cov_enh-Corev1" w:date="2022-11-21T11:30:00Z">
              <w:r w:rsidR="00C07B80">
                <w:t>, the feature is supported based on the UE indicating support of the feature for the corresponding band</w:t>
              </w:r>
            </w:ins>
            <w:ins w:id="200" w:author="NR_feMIMO-Corev2" w:date="2022-12-01T08:50:00Z">
              <w:r w:rsidR="00FD6AE5">
                <w:t>]</w:t>
              </w:r>
            </w:ins>
            <w:ins w:id="201" w:author="NR_cov_enh-Core_v1" w:date="2022-11-16T14:23:00Z">
              <w:r w:rsidR="0073236B" w:rsidRPr="0073236B">
                <w:t>.</w:t>
              </w:r>
            </w:ins>
          </w:p>
          <w:p w14:paraId="1BBF2AF8" w14:textId="77777777" w:rsidR="00420F49" w:rsidRDefault="00420F49" w:rsidP="00420F49">
            <w:pPr>
              <w:pStyle w:val="TAL"/>
              <w:rPr>
                <w:ins w:id="202" w:author="NR_cov_enh-Core" w:date="2022-10-21T13:56:00Z"/>
              </w:rPr>
            </w:pPr>
          </w:p>
          <w:p w14:paraId="4033FF72" w14:textId="18410D26" w:rsidR="00420F49" w:rsidRPr="00B34C80" w:rsidRDefault="00420F49" w:rsidP="00420F49">
            <w:pPr>
              <w:pStyle w:val="TAL"/>
              <w:rPr>
                <w:ins w:id="203" w:author="NR_cov_enh-Core" w:date="2022-10-21T13:53:00Z"/>
              </w:rPr>
            </w:pPr>
            <w:ins w:id="204" w:author="NR_cov_enh-Core" w:date="2022-10-21T13:56:00Z">
              <w:r>
                <w:t xml:space="preserve">UE indicating support of this feature shall also indicate support of </w:t>
              </w:r>
            </w:ins>
            <w:ins w:id="205" w:author="NR_cov_enh-Core" w:date="2022-10-21T13:57:00Z">
              <w:r w:rsidRPr="00CC6188">
                <w:rPr>
                  <w:i/>
                  <w:iCs/>
                </w:rPr>
                <w:t>maxDurationDMRS-Bundling-r17</w:t>
              </w:r>
            </w:ins>
            <w:ins w:id="206" w:author="NR_cov_enh-Core" w:date="2022-10-21T13:58:00Z">
              <w:r w:rsidRPr="00CC6188">
                <w:rPr>
                  <w:i/>
                  <w:iCs/>
                </w:rPr>
                <w:t xml:space="preserve"> </w:t>
              </w:r>
              <w:r>
                <w:t xml:space="preserve">and </w:t>
              </w:r>
            </w:ins>
            <w:ins w:id="207" w:author="NR_cov_enh-Core" w:date="2022-10-21T14:00:00Z">
              <w:r>
                <w:t xml:space="preserve">at least </w:t>
              </w:r>
            </w:ins>
            <w:ins w:id="208" w:author="NR_cov_enh-Core" w:date="2022-10-21T13:58:00Z">
              <w:r>
                <w:t xml:space="preserve">one of </w:t>
              </w:r>
            </w:ins>
            <w:ins w:id="209" w:author="NR_cov_enh-Core" w:date="2022-10-21T14:00:00Z">
              <w:r w:rsidRPr="00CC6188">
                <w:rPr>
                  <w:i/>
                  <w:iCs/>
                </w:rPr>
                <w:t>type1-PUSCH-RepetitionMultiSlots</w:t>
              </w:r>
              <w:r>
                <w:t xml:space="preserve">, </w:t>
              </w:r>
              <w:r w:rsidRPr="00CC6188">
                <w:rPr>
                  <w:i/>
                  <w:iCs/>
                </w:rPr>
                <w:t>type2-PUSCH-RepetitionMultiSlots</w:t>
              </w:r>
              <w:r>
                <w:t xml:space="preserve"> or </w:t>
              </w:r>
            </w:ins>
            <w:proofErr w:type="spellStart"/>
            <w:ins w:id="210" w:author="NR_cov_enh-Core" w:date="2022-10-21T14:01:00Z">
              <w:r w:rsidRPr="00CC6188">
                <w:rPr>
                  <w:i/>
                  <w:iCs/>
                </w:rPr>
                <w:t>pusch-RepetitionMultiSlots</w:t>
              </w:r>
              <w:proofErr w:type="spellEnd"/>
              <w:r>
                <w:t>.</w:t>
              </w:r>
            </w:ins>
          </w:p>
        </w:tc>
        <w:tc>
          <w:tcPr>
            <w:tcW w:w="709" w:type="dxa"/>
          </w:tcPr>
          <w:p w14:paraId="25DB81FF" w14:textId="4FE4416E" w:rsidR="00420F49" w:rsidRPr="00B11372" w:rsidRDefault="00420F49" w:rsidP="00420F49">
            <w:pPr>
              <w:pStyle w:val="TAL"/>
              <w:jc w:val="center"/>
              <w:rPr>
                <w:ins w:id="211" w:author="NR_cov_enh-Core" w:date="2022-10-21T13:53:00Z"/>
                <w:bCs/>
                <w:iCs/>
              </w:rPr>
            </w:pPr>
            <w:ins w:id="212" w:author="NR_cov_enh-Core" w:date="2022-10-21T13:54:00Z">
              <w:r>
                <w:rPr>
                  <w:bCs/>
                  <w:iCs/>
                </w:rPr>
                <w:t>Band</w:t>
              </w:r>
            </w:ins>
          </w:p>
        </w:tc>
        <w:tc>
          <w:tcPr>
            <w:tcW w:w="567" w:type="dxa"/>
          </w:tcPr>
          <w:p w14:paraId="7116D559" w14:textId="42632B65" w:rsidR="00420F49" w:rsidRPr="00B11372" w:rsidRDefault="00420F49" w:rsidP="00420F49">
            <w:pPr>
              <w:pStyle w:val="TAL"/>
              <w:jc w:val="center"/>
              <w:rPr>
                <w:ins w:id="213" w:author="NR_cov_enh-Core" w:date="2022-10-21T13:53:00Z"/>
                <w:bCs/>
                <w:iCs/>
              </w:rPr>
            </w:pPr>
            <w:ins w:id="214" w:author="NR_cov_enh-Core" w:date="2022-10-21T13:54:00Z">
              <w:r>
                <w:rPr>
                  <w:bCs/>
                  <w:iCs/>
                </w:rPr>
                <w:t>No</w:t>
              </w:r>
            </w:ins>
          </w:p>
        </w:tc>
        <w:tc>
          <w:tcPr>
            <w:tcW w:w="709" w:type="dxa"/>
          </w:tcPr>
          <w:p w14:paraId="14039CA3" w14:textId="47C141EB" w:rsidR="00420F49" w:rsidRPr="00B11372" w:rsidRDefault="00420F49" w:rsidP="00420F49">
            <w:pPr>
              <w:pStyle w:val="TAL"/>
              <w:jc w:val="center"/>
              <w:rPr>
                <w:ins w:id="215" w:author="NR_cov_enh-Core" w:date="2022-10-21T13:53:00Z"/>
                <w:bCs/>
                <w:iCs/>
              </w:rPr>
            </w:pPr>
            <w:ins w:id="216" w:author="NR_cov_enh-Core" w:date="2022-10-21T13:54:00Z">
              <w:r>
                <w:rPr>
                  <w:bCs/>
                  <w:iCs/>
                </w:rPr>
                <w:t>N/A</w:t>
              </w:r>
            </w:ins>
          </w:p>
        </w:tc>
        <w:tc>
          <w:tcPr>
            <w:tcW w:w="728" w:type="dxa"/>
          </w:tcPr>
          <w:p w14:paraId="699CE2DE" w14:textId="0E2CAB1D" w:rsidR="00420F49" w:rsidRPr="00B11372" w:rsidRDefault="00420F49" w:rsidP="00420F49">
            <w:pPr>
              <w:pStyle w:val="TAL"/>
              <w:jc w:val="center"/>
              <w:rPr>
                <w:ins w:id="217" w:author="NR_cov_enh-Core" w:date="2022-10-21T13:53:00Z"/>
              </w:rPr>
            </w:pPr>
            <w:ins w:id="218" w:author="NR_cov_enh-Core" w:date="2022-10-21T13:54:00Z">
              <w:r>
                <w:t>N/A</w:t>
              </w:r>
            </w:ins>
          </w:p>
        </w:tc>
      </w:tr>
      <w:tr w:rsidR="00420F49" w:rsidRPr="00B11372" w14:paraId="3106EE0E" w14:textId="77777777" w:rsidTr="201CE218">
        <w:trPr>
          <w:cantSplit/>
          <w:tblHeader/>
          <w:ins w:id="219" w:author="NR_cov_enh-Core" w:date="2022-10-21T13:53:00Z"/>
        </w:trPr>
        <w:tc>
          <w:tcPr>
            <w:tcW w:w="6917" w:type="dxa"/>
          </w:tcPr>
          <w:p w14:paraId="751F15E1" w14:textId="0321768C" w:rsidR="00420F49" w:rsidRDefault="00420F49" w:rsidP="00420F49">
            <w:pPr>
              <w:pStyle w:val="TAL"/>
              <w:rPr>
                <w:ins w:id="220" w:author="NR_cov_enh-Core" w:date="2022-10-21T14:02:00Z"/>
                <w:b/>
                <w:bCs/>
                <w:i/>
                <w:iCs/>
              </w:rPr>
            </w:pPr>
            <w:ins w:id="221" w:author="NR_cov_enh-Core" w:date="2022-10-21T14:02:00Z">
              <w:r w:rsidRPr="00804070">
                <w:rPr>
                  <w:b/>
                  <w:bCs/>
                  <w:i/>
                  <w:iCs/>
                </w:rPr>
                <w:t>dmrs-BundlingPUSCH-RepType</w:t>
              </w:r>
              <w:r>
                <w:rPr>
                  <w:b/>
                  <w:bCs/>
                  <w:i/>
                  <w:iCs/>
                </w:rPr>
                <w:t>B</w:t>
              </w:r>
              <w:r w:rsidRPr="00804070">
                <w:rPr>
                  <w:b/>
                  <w:bCs/>
                  <w:i/>
                  <w:iCs/>
                </w:rPr>
                <w:t>-r17</w:t>
              </w:r>
            </w:ins>
          </w:p>
          <w:p w14:paraId="449741B6" w14:textId="435EBF3E" w:rsidR="00420F49" w:rsidRDefault="00420F49" w:rsidP="00420F49">
            <w:pPr>
              <w:pStyle w:val="TAL"/>
              <w:rPr>
                <w:ins w:id="222" w:author="NR_cov_enh-Core" w:date="2022-10-21T14:02:00Z"/>
              </w:rPr>
            </w:pPr>
            <w:ins w:id="223" w:author="NR_cov_enh-Core" w:date="2022-10-21T14:02:00Z">
              <w:r>
                <w:t>Indicates whether the UE s</w:t>
              </w:r>
              <w:r w:rsidRPr="00417E1E">
                <w:t>upport</w:t>
              </w:r>
              <w:r>
                <w:t>s</w:t>
              </w:r>
              <w:r w:rsidRPr="00417E1E">
                <w:t xml:space="preserve"> DM-RS bundling for PUSCH repetition type </w:t>
              </w:r>
            </w:ins>
            <w:ins w:id="224" w:author="NR_cov_enh-Core" w:date="2022-10-21T14:03:00Z">
              <w:r>
                <w:t>B</w:t>
              </w:r>
            </w:ins>
            <w:ins w:id="225" w:author="NR_cov_enh-Core" w:date="2022-10-21T14:02:00Z">
              <w:r w:rsidRPr="00417E1E">
                <w:t xml:space="preserve"> over consecutive symbols</w:t>
              </w:r>
              <w:r>
                <w:t>.</w:t>
              </w:r>
            </w:ins>
            <w:ins w:id="226" w:author="NR_cov_enh-Core_v1" w:date="2022-11-16T14:23:00Z">
              <w:r w:rsidR="0073236B">
                <w:t xml:space="preserve"> </w:t>
              </w:r>
              <w:r w:rsidR="0073236B" w:rsidRPr="0073236B">
                <w:t>The UE is considered to support the feature in a band of a band combination if the UE indicates support of the feature for the corresponding band and for the band combination</w:t>
              </w:r>
            </w:ins>
            <w:ins w:id="227" w:author="NR_feMIMO-Corev2" w:date="2022-12-01T08:49:00Z">
              <w:r w:rsidR="00FD6AE5">
                <w:t>[</w:t>
              </w:r>
            </w:ins>
            <w:ins w:id="228" w:author="NR_cov_enh-Corev1" w:date="2022-11-21T11:30:00Z">
              <w:r w:rsidR="00C07B80">
                <w:t>, except for the case where the band combination consists only of a band</w:t>
              </w:r>
            </w:ins>
            <w:ins w:id="229" w:author="NR_feMIMO-Corev2" w:date="2022-12-01T08:42:00Z">
              <w:r w:rsidR="008F2C8E">
                <w:t xml:space="preserve"> </w:t>
              </w:r>
              <w:r w:rsidR="008F2C8E" w:rsidRPr="008F2C8E">
                <w:t>with a single component carrier</w:t>
              </w:r>
            </w:ins>
            <w:ins w:id="230" w:author="NR_cov_enh-Corev1" w:date="2022-11-21T11:30:00Z">
              <w:r w:rsidR="00C07B80">
                <w:t>, the feature is supported based on the UE indicating support of the feature for the corresponding band</w:t>
              </w:r>
            </w:ins>
            <w:ins w:id="231" w:author="NR_feMIMO-Corev2" w:date="2022-12-01T08:50:00Z">
              <w:r w:rsidR="00FD6AE5">
                <w:t>]</w:t>
              </w:r>
            </w:ins>
            <w:ins w:id="232" w:author="NR_cov_enh-Core_v1" w:date="2022-11-16T14:23:00Z">
              <w:r w:rsidR="0073236B" w:rsidRPr="0073236B">
                <w:t>.</w:t>
              </w:r>
            </w:ins>
          </w:p>
          <w:p w14:paraId="79C0CF63" w14:textId="77777777" w:rsidR="00420F49" w:rsidRDefault="00420F49" w:rsidP="00420F49">
            <w:pPr>
              <w:pStyle w:val="TAL"/>
              <w:rPr>
                <w:ins w:id="233" w:author="NR_cov_enh-Core" w:date="2022-10-21T14:02:00Z"/>
              </w:rPr>
            </w:pPr>
          </w:p>
          <w:p w14:paraId="7719B42A" w14:textId="2651E4FD" w:rsidR="00420F49" w:rsidRPr="00B11372" w:rsidRDefault="00420F49" w:rsidP="00420F49">
            <w:pPr>
              <w:pStyle w:val="TAL"/>
              <w:rPr>
                <w:ins w:id="234" w:author="NR_cov_enh-Core" w:date="2022-10-21T13:53:00Z"/>
                <w:b/>
                <w:bCs/>
                <w:i/>
                <w:iCs/>
              </w:rPr>
            </w:pPr>
            <w:ins w:id="235" w:author="NR_cov_enh-Core" w:date="2022-10-21T14:02:00Z">
              <w:r>
                <w:t xml:space="preserve">UE indicating support of this feature shall also indicate support of </w:t>
              </w:r>
              <w:r w:rsidRPr="00CC6188">
                <w:rPr>
                  <w:i/>
                  <w:iCs/>
                </w:rPr>
                <w:t xml:space="preserve">maxDurationDMRS-Bundling-r17 </w:t>
              </w:r>
              <w:r>
                <w:t xml:space="preserve">and </w:t>
              </w:r>
            </w:ins>
            <w:ins w:id="236" w:author="NR_cov_enh-Core" w:date="2022-10-21T14:04:00Z">
              <w:r w:rsidRPr="008D483F">
                <w:rPr>
                  <w:i/>
                  <w:iCs/>
                </w:rPr>
                <w:t>pusch-RepetitionTypeB-r16</w:t>
              </w:r>
              <w:r>
                <w:t>.</w:t>
              </w:r>
            </w:ins>
          </w:p>
        </w:tc>
        <w:tc>
          <w:tcPr>
            <w:tcW w:w="709" w:type="dxa"/>
          </w:tcPr>
          <w:p w14:paraId="3021A545" w14:textId="751E8B56" w:rsidR="00420F49" w:rsidRPr="00B11372" w:rsidRDefault="00420F49" w:rsidP="00420F49">
            <w:pPr>
              <w:pStyle w:val="TAL"/>
              <w:jc w:val="center"/>
              <w:rPr>
                <w:ins w:id="237" w:author="NR_cov_enh-Core" w:date="2022-10-21T13:53:00Z"/>
                <w:bCs/>
                <w:iCs/>
              </w:rPr>
            </w:pPr>
            <w:ins w:id="238" w:author="NR_cov_enh-Core" w:date="2022-10-21T14:02:00Z">
              <w:r>
                <w:rPr>
                  <w:bCs/>
                  <w:iCs/>
                </w:rPr>
                <w:t>Band</w:t>
              </w:r>
            </w:ins>
          </w:p>
        </w:tc>
        <w:tc>
          <w:tcPr>
            <w:tcW w:w="567" w:type="dxa"/>
          </w:tcPr>
          <w:p w14:paraId="15CE2535" w14:textId="2FD46658" w:rsidR="00420F49" w:rsidRPr="00B11372" w:rsidRDefault="00420F49" w:rsidP="00420F49">
            <w:pPr>
              <w:pStyle w:val="TAL"/>
              <w:jc w:val="center"/>
              <w:rPr>
                <w:ins w:id="239" w:author="NR_cov_enh-Core" w:date="2022-10-21T13:53:00Z"/>
                <w:bCs/>
                <w:iCs/>
              </w:rPr>
            </w:pPr>
            <w:ins w:id="240" w:author="NR_cov_enh-Core" w:date="2022-10-21T14:02:00Z">
              <w:r>
                <w:rPr>
                  <w:bCs/>
                  <w:iCs/>
                </w:rPr>
                <w:t>No</w:t>
              </w:r>
            </w:ins>
          </w:p>
        </w:tc>
        <w:tc>
          <w:tcPr>
            <w:tcW w:w="709" w:type="dxa"/>
          </w:tcPr>
          <w:p w14:paraId="20760D44" w14:textId="0266FA71" w:rsidR="00420F49" w:rsidRPr="00B11372" w:rsidRDefault="00420F49" w:rsidP="00420F49">
            <w:pPr>
              <w:pStyle w:val="TAL"/>
              <w:jc w:val="center"/>
              <w:rPr>
                <w:ins w:id="241" w:author="NR_cov_enh-Core" w:date="2022-10-21T13:53:00Z"/>
                <w:bCs/>
                <w:iCs/>
              </w:rPr>
            </w:pPr>
            <w:ins w:id="242" w:author="NR_cov_enh-Core" w:date="2022-10-21T14:02:00Z">
              <w:r>
                <w:rPr>
                  <w:bCs/>
                  <w:iCs/>
                </w:rPr>
                <w:t>N/A</w:t>
              </w:r>
            </w:ins>
          </w:p>
        </w:tc>
        <w:tc>
          <w:tcPr>
            <w:tcW w:w="728" w:type="dxa"/>
          </w:tcPr>
          <w:p w14:paraId="6BE7A738" w14:textId="43A26491" w:rsidR="00420F49" w:rsidRPr="00B11372" w:rsidRDefault="00420F49" w:rsidP="00420F49">
            <w:pPr>
              <w:pStyle w:val="TAL"/>
              <w:jc w:val="center"/>
              <w:rPr>
                <w:ins w:id="243" w:author="NR_cov_enh-Core" w:date="2022-10-21T13:53:00Z"/>
              </w:rPr>
            </w:pPr>
            <w:ins w:id="244" w:author="NR_cov_enh-Core" w:date="2022-10-21T14:02:00Z">
              <w:r>
                <w:t>N/A</w:t>
              </w:r>
            </w:ins>
          </w:p>
        </w:tc>
      </w:tr>
      <w:tr w:rsidR="00420F49" w:rsidRPr="00B11372" w14:paraId="3D49DC63" w14:textId="77777777" w:rsidTr="201CE218">
        <w:trPr>
          <w:cantSplit/>
          <w:tblHeader/>
          <w:ins w:id="245" w:author="NR_cov_enh-Core" w:date="2022-10-21T13:55:00Z"/>
        </w:trPr>
        <w:tc>
          <w:tcPr>
            <w:tcW w:w="6917" w:type="dxa"/>
          </w:tcPr>
          <w:p w14:paraId="3AA6CB54" w14:textId="6E139697" w:rsidR="00420F49" w:rsidRDefault="00420F49" w:rsidP="00420F49">
            <w:pPr>
              <w:pStyle w:val="TAL"/>
              <w:rPr>
                <w:ins w:id="246" w:author="NR_cov_enh-Core" w:date="2022-10-21T14:05:00Z"/>
                <w:b/>
                <w:bCs/>
                <w:i/>
                <w:iCs/>
              </w:rPr>
            </w:pPr>
            <w:ins w:id="247" w:author="NR_cov_enh-Core" w:date="2022-10-21T14:05:00Z">
              <w:r w:rsidRPr="0029495C">
                <w:rPr>
                  <w:b/>
                  <w:bCs/>
                  <w:i/>
                  <w:iCs/>
                </w:rPr>
                <w:t>dmrs-BundlingPUSCH-multiSlot-r17</w:t>
              </w:r>
            </w:ins>
          </w:p>
          <w:p w14:paraId="2BD33474" w14:textId="5983DC15" w:rsidR="00420F49" w:rsidRDefault="00420F49" w:rsidP="00420F49">
            <w:pPr>
              <w:pStyle w:val="TAL"/>
              <w:rPr>
                <w:ins w:id="248" w:author="NR_cov_enh-Core" w:date="2022-10-21T14:05:00Z"/>
              </w:rPr>
            </w:pPr>
            <w:ins w:id="249" w:author="NR_cov_enh-Core" w:date="2022-10-21T14:05:00Z">
              <w:r>
                <w:t>Indicates whether the UE s</w:t>
              </w:r>
              <w:r w:rsidRPr="00417E1E">
                <w:t>upport</w:t>
              </w:r>
              <w:r>
                <w:t>s</w:t>
              </w:r>
              <w:r w:rsidRPr="00417E1E">
                <w:t xml:space="preserve"> DM-RS bundling for </w:t>
              </w:r>
            </w:ins>
            <w:ins w:id="250" w:author="NR_cov_enh-Core" w:date="2022-10-21T14:06:00Z">
              <w:r w:rsidRPr="00315D55">
                <w:t>TB processing over multi-slot PUSCH over consecutive symbols</w:t>
              </w:r>
              <w:r>
                <w:t>.</w:t>
              </w:r>
            </w:ins>
            <w:ins w:id="251" w:author="NR_cov_enh-Core_v1" w:date="2022-11-16T14:23:00Z">
              <w:r w:rsidR="0073236B">
                <w:t xml:space="preserve"> </w:t>
              </w:r>
              <w:r w:rsidR="0073236B" w:rsidRPr="0073236B">
                <w:t>The UE is considered to support the feature in a band of a band combination if the UE indicates support of the feature for the corresponding band and for the band combination</w:t>
              </w:r>
            </w:ins>
            <w:ins w:id="252" w:author="NR_feMIMO-Corev2" w:date="2022-12-01T08:50:00Z">
              <w:r w:rsidR="00FD6AE5">
                <w:t>[</w:t>
              </w:r>
            </w:ins>
            <w:ins w:id="253" w:author="NR_cov_enh-Corev1" w:date="2022-11-21T11:30:00Z">
              <w:r w:rsidR="00C07B80">
                <w:t>, except for the case where the band combination consists only of a band</w:t>
              </w:r>
            </w:ins>
            <w:ins w:id="254" w:author="NR_feMIMO-Corev2" w:date="2022-12-01T08:42:00Z">
              <w:r w:rsidR="008F2C8E">
                <w:t xml:space="preserve"> </w:t>
              </w:r>
              <w:r w:rsidR="008F2C8E" w:rsidRPr="008F2C8E">
                <w:t>with a single component carrier</w:t>
              </w:r>
            </w:ins>
            <w:ins w:id="255" w:author="NR_cov_enh-Corev1" w:date="2022-11-21T11:30:00Z">
              <w:r w:rsidR="00C07B80">
                <w:t>, the feature is supported based on the UE indicating support of the feature for the corresponding band</w:t>
              </w:r>
            </w:ins>
            <w:ins w:id="256" w:author="NR_feMIMO-Corev2" w:date="2022-12-01T08:50:00Z">
              <w:r w:rsidR="00FD6AE5">
                <w:t>]</w:t>
              </w:r>
            </w:ins>
            <w:ins w:id="257" w:author="NR_cov_enh-Core_v1" w:date="2022-11-16T14:23:00Z">
              <w:r w:rsidR="0073236B" w:rsidRPr="0073236B">
                <w:t>.</w:t>
              </w:r>
            </w:ins>
          </w:p>
          <w:p w14:paraId="608FFEEF" w14:textId="77777777" w:rsidR="00420F49" w:rsidRDefault="00420F49" w:rsidP="00420F49">
            <w:pPr>
              <w:pStyle w:val="TAL"/>
              <w:rPr>
                <w:ins w:id="258" w:author="NR_cov_enh-Core" w:date="2022-10-21T14:05:00Z"/>
              </w:rPr>
            </w:pPr>
          </w:p>
          <w:p w14:paraId="5942F296" w14:textId="50DD59E5" w:rsidR="00420F49" w:rsidRPr="00B11372" w:rsidRDefault="00420F49" w:rsidP="00420F49">
            <w:pPr>
              <w:pStyle w:val="TAL"/>
              <w:rPr>
                <w:ins w:id="259" w:author="NR_cov_enh-Core" w:date="2022-10-21T13:55:00Z"/>
                <w:b/>
                <w:bCs/>
                <w:i/>
                <w:iCs/>
              </w:rPr>
            </w:pPr>
            <w:ins w:id="260" w:author="NR_cov_enh-Core" w:date="2022-10-21T14:05:00Z">
              <w:r>
                <w:t xml:space="preserve">UE indicating support of this feature shall also indicate support of </w:t>
              </w:r>
              <w:r w:rsidRPr="00CC6188">
                <w:rPr>
                  <w:i/>
                  <w:iCs/>
                </w:rPr>
                <w:t xml:space="preserve">maxDurationDMRS-Bundling-r17 </w:t>
              </w:r>
              <w:r>
                <w:t xml:space="preserve">and </w:t>
              </w:r>
            </w:ins>
            <w:ins w:id="261" w:author="NR_cov_enh-Core" w:date="2022-10-21T14:06:00Z">
              <w:r w:rsidRPr="0030548E">
                <w:rPr>
                  <w:i/>
                  <w:iCs/>
                </w:rPr>
                <w:t>tb-ProcessingMultiSlotPUSCH-r17</w:t>
              </w:r>
            </w:ins>
            <w:ins w:id="262" w:author="NR_cov_enh-Core" w:date="2022-10-21T14:05:00Z">
              <w:r>
                <w:t>.</w:t>
              </w:r>
            </w:ins>
          </w:p>
        </w:tc>
        <w:tc>
          <w:tcPr>
            <w:tcW w:w="709" w:type="dxa"/>
          </w:tcPr>
          <w:p w14:paraId="786150E9" w14:textId="5A928E2A" w:rsidR="00420F49" w:rsidRPr="00B11372" w:rsidRDefault="00420F49" w:rsidP="00420F49">
            <w:pPr>
              <w:pStyle w:val="TAL"/>
              <w:jc w:val="center"/>
              <w:rPr>
                <w:ins w:id="263" w:author="NR_cov_enh-Core" w:date="2022-10-21T13:55:00Z"/>
                <w:bCs/>
                <w:iCs/>
              </w:rPr>
            </w:pPr>
            <w:ins w:id="264" w:author="NR_cov_enh-Core" w:date="2022-10-21T14:05:00Z">
              <w:r>
                <w:rPr>
                  <w:bCs/>
                  <w:iCs/>
                </w:rPr>
                <w:t>Band</w:t>
              </w:r>
            </w:ins>
          </w:p>
        </w:tc>
        <w:tc>
          <w:tcPr>
            <w:tcW w:w="567" w:type="dxa"/>
          </w:tcPr>
          <w:p w14:paraId="4869F47A" w14:textId="4364CA15" w:rsidR="00420F49" w:rsidRPr="00B11372" w:rsidRDefault="00420F49" w:rsidP="00420F49">
            <w:pPr>
              <w:pStyle w:val="TAL"/>
              <w:jc w:val="center"/>
              <w:rPr>
                <w:ins w:id="265" w:author="NR_cov_enh-Core" w:date="2022-10-21T13:55:00Z"/>
                <w:bCs/>
                <w:iCs/>
              </w:rPr>
            </w:pPr>
            <w:ins w:id="266" w:author="NR_cov_enh-Core" w:date="2022-10-21T14:05:00Z">
              <w:r>
                <w:rPr>
                  <w:bCs/>
                  <w:iCs/>
                </w:rPr>
                <w:t>No</w:t>
              </w:r>
            </w:ins>
          </w:p>
        </w:tc>
        <w:tc>
          <w:tcPr>
            <w:tcW w:w="709" w:type="dxa"/>
          </w:tcPr>
          <w:p w14:paraId="23D4D3A6" w14:textId="0CA965E4" w:rsidR="00420F49" w:rsidRPr="00B11372" w:rsidRDefault="00420F49" w:rsidP="00420F49">
            <w:pPr>
              <w:pStyle w:val="TAL"/>
              <w:jc w:val="center"/>
              <w:rPr>
                <w:ins w:id="267" w:author="NR_cov_enh-Core" w:date="2022-10-21T13:55:00Z"/>
                <w:bCs/>
                <w:iCs/>
              </w:rPr>
            </w:pPr>
            <w:ins w:id="268" w:author="NR_cov_enh-Core" w:date="2022-10-21T14:05:00Z">
              <w:r>
                <w:rPr>
                  <w:bCs/>
                  <w:iCs/>
                </w:rPr>
                <w:t>N/A</w:t>
              </w:r>
            </w:ins>
          </w:p>
        </w:tc>
        <w:tc>
          <w:tcPr>
            <w:tcW w:w="728" w:type="dxa"/>
          </w:tcPr>
          <w:p w14:paraId="36C84D4A" w14:textId="59B6A2A2" w:rsidR="00420F49" w:rsidRPr="00B11372" w:rsidRDefault="00420F49" w:rsidP="00420F49">
            <w:pPr>
              <w:pStyle w:val="TAL"/>
              <w:jc w:val="center"/>
              <w:rPr>
                <w:ins w:id="269" w:author="NR_cov_enh-Core" w:date="2022-10-21T13:55:00Z"/>
              </w:rPr>
            </w:pPr>
            <w:ins w:id="270" w:author="NR_cov_enh-Core" w:date="2022-10-21T14:05:00Z">
              <w:r>
                <w:t>N/A</w:t>
              </w:r>
            </w:ins>
          </w:p>
        </w:tc>
      </w:tr>
      <w:tr w:rsidR="001C240B" w:rsidRPr="00B11372" w14:paraId="1DF84402" w14:textId="77777777" w:rsidTr="201CE218">
        <w:trPr>
          <w:cantSplit/>
          <w:tblHeader/>
          <w:ins w:id="271" w:author="NR_cov_enh-Core" w:date="2022-10-21T13:55:00Z"/>
        </w:trPr>
        <w:tc>
          <w:tcPr>
            <w:tcW w:w="6917" w:type="dxa"/>
          </w:tcPr>
          <w:p w14:paraId="3B83DD86" w14:textId="4939A7EF" w:rsidR="001C240B" w:rsidRDefault="001C240B" w:rsidP="001C240B">
            <w:pPr>
              <w:pStyle w:val="TAL"/>
              <w:rPr>
                <w:ins w:id="272" w:author="NR_cov_enh-Core" w:date="2022-10-21T14:10:00Z"/>
                <w:b/>
                <w:bCs/>
                <w:i/>
                <w:iCs/>
              </w:rPr>
            </w:pPr>
            <w:ins w:id="273" w:author="NR_cov_enh-Core" w:date="2022-10-21T14:10:00Z">
              <w:r w:rsidRPr="00804070">
                <w:rPr>
                  <w:b/>
                  <w:bCs/>
                  <w:i/>
                  <w:iCs/>
                </w:rPr>
                <w:lastRenderedPageBreak/>
                <w:t>dmrs-Bundling</w:t>
              </w:r>
            </w:ins>
            <w:ins w:id="274" w:author="NR_cov_enh-Core" w:date="2022-10-21T14:11:00Z">
              <w:r w:rsidR="00973250">
                <w:rPr>
                  <w:b/>
                  <w:bCs/>
                  <w:i/>
                  <w:iCs/>
                </w:rPr>
                <w:t>Restart</w:t>
              </w:r>
            </w:ins>
            <w:ins w:id="275" w:author="NR_cov_enh-Core" w:date="2022-10-21T14:10:00Z">
              <w:r w:rsidRPr="00804070">
                <w:rPr>
                  <w:b/>
                  <w:bCs/>
                  <w:i/>
                  <w:iCs/>
                </w:rPr>
                <w:t>-r17</w:t>
              </w:r>
            </w:ins>
          </w:p>
          <w:p w14:paraId="4CD62C0E" w14:textId="2FFE46DC" w:rsidR="001C240B" w:rsidRDefault="001C240B" w:rsidP="001C240B">
            <w:pPr>
              <w:pStyle w:val="TAL"/>
              <w:rPr>
                <w:ins w:id="276" w:author="NR_cov_enh-Core" w:date="2022-10-21T14:10:00Z"/>
              </w:rPr>
            </w:pPr>
            <w:ins w:id="277" w:author="NR_cov_enh-Core" w:date="2022-10-21T14:10:00Z">
              <w:r>
                <w:t xml:space="preserve">Indicates whether the UE </w:t>
              </w:r>
            </w:ins>
            <w:ins w:id="278" w:author="NR_cov_enh-Core" w:date="2022-10-21T14:11:00Z">
              <w:r w:rsidR="00FF15AE">
                <w:t>s</w:t>
              </w:r>
              <w:r w:rsidR="00FF15AE" w:rsidRPr="00FF15AE">
                <w:t>upport</w:t>
              </w:r>
              <w:r w:rsidR="00FF15AE">
                <w:t>s</w:t>
              </w:r>
              <w:r w:rsidR="00FF15AE" w:rsidRPr="00FF15AE">
                <w:t xml:space="preserve"> restarting DM-RS bundling after the events triggered by DCI or MAC CE that violate power consistency and phase continuity</w:t>
              </w:r>
            </w:ins>
            <w:ins w:id="279" w:author="NR_cov_enh-Core" w:date="2022-10-21T14:10:00Z">
              <w:r>
                <w:t>.</w:t>
              </w:r>
            </w:ins>
            <w:ins w:id="280" w:author="NR_cov_enh-Core_v1" w:date="2022-11-16T14:23:00Z">
              <w:r w:rsidR="0073236B">
                <w:t xml:space="preserve"> </w:t>
              </w:r>
              <w:r w:rsidR="0073236B" w:rsidRPr="0073236B">
                <w:t>The UE is considered to support the feature in a band of a band combination if the UE indicates support of the feature for the corresponding band and for the band combination</w:t>
              </w:r>
            </w:ins>
            <w:ins w:id="281" w:author="NR_feMIMO-Corev2" w:date="2022-12-01T08:49:00Z">
              <w:r w:rsidR="00FD6AE5">
                <w:t>[</w:t>
              </w:r>
            </w:ins>
            <w:ins w:id="282" w:author="NR_cov_enh-Corev1" w:date="2022-11-21T11:30:00Z">
              <w:r w:rsidR="00C07B80">
                <w:t>, except for the case where the band combination consists only of a band</w:t>
              </w:r>
            </w:ins>
            <w:ins w:id="283" w:author="NR_feMIMO-Corev2" w:date="2022-12-01T08:42:00Z">
              <w:r w:rsidR="008F2C8E">
                <w:t xml:space="preserve"> </w:t>
              </w:r>
              <w:r w:rsidR="008F2C8E" w:rsidRPr="008F2C8E">
                <w:t>with a single component carrier</w:t>
              </w:r>
            </w:ins>
            <w:ins w:id="284" w:author="NR_cov_enh-Corev1" w:date="2022-11-21T11:30:00Z">
              <w:r w:rsidR="00C07B80">
                <w:t>, the feature is supported based on the UE indicating support of the feature for the corresponding band</w:t>
              </w:r>
            </w:ins>
            <w:ins w:id="285" w:author="NR_feMIMO-Corev2" w:date="2022-12-01T08:49:00Z">
              <w:r w:rsidR="004D4C7F">
                <w:t>]</w:t>
              </w:r>
            </w:ins>
            <w:ins w:id="286" w:author="NR_cov_enh-Core_v1" w:date="2022-11-16T14:23:00Z">
              <w:r w:rsidR="0073236B" w:rsidRPr="0073236B">
                <w:t>.</w:t>
              </w:r>
            </w:ins>
          </w:p>
          <w:p w14:paraId="4F64EEC6" w14:textId="77777777" w:rsidR="001C240B" w:rsidRDefault="001C240B" w:rsidP="001C240B">
            <w:pPr>
              <w:pStyle w:val="TAL"/>
              <w:rPr>
                <w:ins w:id="287" w:author="NR_cov_enh-Core" w:date="2022-10-21T14:10:00Z"/>
              </w:rPr>
            </w:pPr>
          </w:p>
          <w:p w14:paraId="640D5C49" w14:textId="3D6C0947" w:rsidR="001C240B" w:rsidRDefault="001C240B" w:rsidP="001C240B">
            <w:pPr>
              <w:pStyle w:val="TAL"/>
              <w:rPr>
                <w:ins w:id="288" w:author="NR_cov_enh-Core" w:date="2022-10-21T14:12:00Z"/>
              </w:rPr>
            </w:pPr>
            <w:ins w:id="289" w:author="NR_cov_enh-Core" w:date="2022-10-21T14:10:00Z">
              <w:r>
                <w:t>UE indicating support of this feature shall also indicate support of</w:t>
              </w:r>
            </w:ins>
            <w:ins w:id="290" w:author="NR_cov_enh-Core" w:date="2022-10-21T14:13:00Z">
              <w:r w:rsidR="00AD4D00">
                <w:t xml:space="preserve"> </w:t>
              </w:r>
            </w:ins>
            <w:ins w:id="291" w:author="NR_cov_enh-Core" w:date="2022-10-21T14:26:00Z">
              <w:r w:rsidR="00DE462A" w:rsidRPr="00CC6188">
                <w:rPr>
                  <w:i/>
                  <w:iCs/>
                </w:rPr>
                <w:t>maxDurationDMRS-Bundling-r17</w:t>
              </w:r>
              <w:r w:rsidR="00132A2A">
                <w:rPr>
                  <w:i/>
                  <w:iCs/>
                </w:rPr>
                <w:t>.</w:t>
              </w:r>
            </w:ins>
          </w:p>
          <w:p w14:paraId="5ADA408E" w14:textId="77777777" w:rsidR="0074527D" w:rsidRDefault="0074527D" w:rsidP="001C240B">
            <w:pPr>
              <w:pStyle w:val="TAL"/>
              <w:rPr>
                <w:ins w:id="292" w:author="NR_cov_enh-Core" w:date="2022-10-21T14:12:00Z"/>
              </w:rPr>
            </w:pPr>
          </w:p>
          <w:p w14:paraId="3421ACEF" w14:textId="0D3684BE" w:rsidR="0074527D" w:rsidRPr="0074527D" w:rsidRDefault="0074527D" w:rsidP="0074527D">
            <w:pPr>
              <w:pStyle w:val="TAN"/>
              <w:rPr>
                <w:ins w:id="293" w:author="NR_cov_enh-Core" w:date="2022-10-21T13:55:00Z"/>
              </w:rPr>
            </w:pPr>
            <w:ins w:id="294" w:author="NR_cov_enh-Core" w:date="2022-10-21T14:12:00Z">
              <w:r w:rsidRPr="0074527D">
                <w:t>N</w:t>
              </w:r>
            </w:ins>
            <w:ins w:id="295" w:author="NR_cov_enh-Core" w:date="2022-10-21T14:13:00Z">
              <w:r>
                <w:t>OTE</w:t>
              </w:r>
            </w:ins>
            <w:ins w:id="296" w:author="NR_cov_enh-Core" w:date="2022-10-21T14:12:00Z">
              <w:r w:rsidRPr="0074527D">
                <w:t xml:space="preserve">: </w:t>
              </w:r>
            </w:ins>
            <w:ins w:id="297" w:author="NR_cov_enh-Core" w:date="2022-10-21T14:13:00Z">
              <w:r>
                <w:t xml:space="preserve">     </w:t>
              </w:r>
            </w:ins>
            <w:ins w:id="298" w:author="NR_cov_enh-Core" w:date="2022-10-21T14:12:00Z">
              <w:r w:rsidRPr="0074527D">
                <w:t xml:space="preserve">Events which are triggered by DCI or MAC CE, but do not require UE capability to resume maintaining power consistency and/or phase continuity as specified in subclause 6.1.7 of </w:t>
              </w:r>
            </w:ins>
            <w:ins w:id="299" w:author="NR_cov_enh-Core" w:date="2022-10-21T14:15:00Z">
              <w:r w:rsidR="00074085">
                <w:t xml:space="preserve">TS </w:t>
              </w:r>
            </w:ins>
            <w:ins w:id="300" w:author="NR_cov_enh-Core" w:date="2022-10-21T14:12:00Z">
              <w:r w:rsidRPr="0074527D">
                <w:t xml:space="preserve">38.214 </w:t>
              </w:r>
            </w:ins>
            <w:ins w:id="301" w:author="NR_cov_enh-Core" w:date="2022-10-21T14:15:00Z">
              <w:r w:rsidR="00074085">
                <w:t>[12]</w:t>
              </w:r>
            </w:ins>
            <w:ins w:id="302" w:author="NR_cov_enh-Core" w:date="2022-10-21T14:12:00Z">
              <w:r w:rsidRPr="0074527D">
                <w:t xml:space="preserve"> are excluded from this feature</w:t>
              </w:r>
            </w:ins>
            <w:ins w:id="303" w:author="NR_cov_enh-Core" w:date="2022-10-21T14:23:00Z">
              <w:r w:rsidR="006F7AF7">
                <w:t>.</w:t>
              </w:r>
            </w:ins>
          </w:p>
        </w:tc>
        <w:tc>
          <w:tcPr>
            <w:tcW w:w="709" w:type="dxa"/>
          </w:tcPr>
          <w:p w14:paraId="0AF40A58" w14:textId="37BF4A2D" w:rsidR="001C240B" w:rsidRPr="00B11372" w:rsidRDefault="001C240B" w:rsidP="001C240B">
            <w:pPr>
              <w:pStyle w:val="TAL"/>
              <w:jc w:val="center"/>
              <w:rPr>
                <w:ins w:id="304" w:author="NR_cov_enh-Core" w:date="2022-10-21T13:55:00Z"/>
                <w:bCs/>
                <w:iCs/>
              </w:rPr>
            </w:pPr>
            <w:ins w:id="305" w:author="NR_cov_enh-Core" w:date="2022-10-21T14:10:00Z">
              <w:r>
                <w:rPr>
                  <w:bCs/>
                  <w:iCs/>
                </w:rPr>
                <w:t>Band</w:t>
              </w:r>
            </w:ins>
          </w:p>
        </w:tc>
        <w:tc>
          <w:tcPr>
            <w:tcW w:w="567" w:type="dxa"/>
          </w:tcPr>
          <w:p w14:paraId="4F3D8A50" w14:textId="408D6DE6" w:rsidR="001C240B" w:rsidRPr="00B11372" w:rsidRDefault="001C240B" w:rsidP="001C240B">
            <w:pPr>
              <w:pStyle w:val="TAL"/>
              <w:jc w:val="center"/>
              <w:rPr>
                <w:ins w:id="306" w:author="NR_cov_enh-Core" w:date="2022-10-21T13:55:00Z"/>
                <w:bCs/>
                <w:iCs/>
              </w:rPr>
            </w:pPr>
            <w:ins w:id="307" w:author="NR_cov_enh-Core" w:date="2022-10-21T14:10:00Z">
              <w:r>
                <w:rPr>
                  <w:bCs/>
                  <w:iCs/>
                </w:rPr>
                <w:t>No</w:t>
              </w:r>
            </w:ins>
          </w:p>
        </w:tc>
        <w:tc>
          <w:tcPr>
            <w:tcW w:w="709" w:type="dxa"/>
          </w:tcPr>
          <w:p w14:paraId="06F00FAF" w14:textId="0CBDEA52" w:rsidR="001C240B" w:rsidRPr="00B11372" w:rsidRDefault="001C240B" w:rsidP="001C240B">
            <w:pPr>
              <w:pStyle w:val="TAL"/>
              <w:jc w:val="center"/>
              <w:rPr>
                <w:ins w:id="308" w:author="NR_cov_enh-Core" w:date="2022-10-21T13:55:00Z"/>
                <w:bCs/>
                <w:iCs/>
              </w:rPr>
            </w:pPr>
            <w:ins w:id="309" w:author="NR_cov_enh-Core" w:date="2022-10-21T14:10:00Z">
              <w:r>
                <w:rPr>
                  <w:bCs/>
                  <w:iCs/>
                </w:rPr>
                <w:t>N/A</w:t>
              </w:r>
            </w:ins>
          </w:p>
        </w:tc>
        <w:tc>
          <w:tcPr>
            <w:tcW w:w="728" w:type="dxa"/>
          </w:tcPr>
          <w:p w14:paraId="42966046" w14:textId="6CD3167D" w:rsidR="001C240B" w:rsidRPr="00B11372" w:rsidRDefault="001C240B" w:rsidP="001C240B">
            <w:pPr>
              <w:pStyle w:val="TAL"/>
              <w:jc w:val="center"/>
              <w:rPr>
                <w:ins w:id="310" w:author="NR_cov_enh-Core" w:date="2022-10-21T13:55:00Z"/>
              </w:rPr>
            </w:pPr>
            <w:ins w:id="311" w:author="NR_cov_enh-Core" w:date="2022-10-21T14:10:00Z">
              <w:r>
                <w:t>N/A</w:t>
              </w:r>
            </w:ins>
          </w:p>
        </w:tc>
      </w:tr>
      <w:tr w:rsidR="00370C84" w:rsidRPr="00B11372" w14:paraId="7FE9B65A" w14:textId="77777777" w:rsidTr="201CE218">
        <w:trPr>
          <w:cantSplit/>
          <w:tblHeader/>
          <w:ins w:id="312" w:author="NR_cov_enh-Core" w:date="2022-10-21T13:55:00Z"/>
        </w:trPr>
        <w:tc>
          <w:tcPr>
            <w:tcW w:w="6917" w:type="dxa"/>
          </w:tcPr>
          <w:p w14:paraId="3F43B328" w14:textId="0D0C3C12" w:rsidR="00370C84" w:rsidRDefault="009D7AEA" w:rsidP="00370C84">
            <w:pPr>
              <w:pStyle w:val="TAL"/>
              <w:rPr>
                <w:ins w:id="313" w:author="NR_cov_enh-Core" w:date="2022-10-21T14:16:00Z"/>
                <w:b/>
                <w:bCs/>
                <w:i/>
                <w:iCs/>
              </w:rPr>
            </w:pPr>
            <w:ins w:id="314" w:author="NR_cov_enh-Core" w:date="2022-10-21T14:16:00Z">
              <w:r w:rsidRPr="009D7AEA">
                <w:rPr>
                  <w:b/>
                  <w:bCs/>
                  <w:i/>
                  <w:iCs/>
                </w:rPr>
                <w:t>dmrs-BundlingNonBackToBackTX</w:t>
              </w:r>
              <w:r w:rsidR="00370C84" w:rsidRPr="00804070">
                <w:rPr>
                  <w:b/>
                  <w:bCs/>
                  <w:i/>
                  <w:iCs/>
                </w:rPr>
                <w:t>-r17</w:t>
              </w:r>
            </w:ins>
          </w:p>
          <w:p w14:paraId="233CD9D4" w14:textId="5F7D8579" w:rsidR="00370C84" w:rsidRDefault="00370C84" w:rsidP="00370C84">
            <w:pPr>
              <w:pStyle w:val="TAL"/>
              <w:rPr>
                <w:ins w:id="315" w:author="NR_cov_enh-Core" w:date="2022-10-21T14:16:00Z"/>
              </w:rPr>
            </w:pPr>
            <w:ins w:id="316" w:author="NR_cov_enh-Core" w:date="2022-10-21T14:16:00Z">
              <w:r>
                <w:t xml:space="preserve">Indicates whether the UE </w:t>
              </w:r>
            </w:ins>
            <w:ins w:id="317" w:author="NR_cov_enh-Core" w:date="2022-10-21T14:17:00Z">
              <w:r w:rsidR="000D5E58">
                <w:t>s</w:t>
              </w:r>
              <w:r w:rsidR="000D5E58" w:rsidRPr="000D5E58">
                <w:t>upport</w:t>
              </w:r>
              <w:r w:rsidR="000D5E58">
                <w:t>s</w:t>
              </w:r>
              <w:r w:rsidR="000D5E58" w:rsidRPr="000D5E58">
                <w:t xml:space="preserve"> DM-RS bundling for non-back-to-back transmission for consecutive slots for PUSCH and PUCCH</w:t>
              </w:r>
            </w:ins>
            <w:ins w:id="318" w:author="NR_cov_enh-CoreRapp" w:date="2022-11-29T15:11:00Z">
              <w:r w:rsidR="000C2DE9" w:rsidRPr="000C2DE9">
                <w:rPr>
                  <w:rStyle w:val="cf01"/>
                  <w:rFonts w:ascii="Arial" w:hAnsi="Arial" w:cs="Arial"/>
                </w:rPr>
                <w:t xml:space="preserve"> only for corresponding supported back-to-back transmission as reported in </w:t>
              </w:r>
              <w:r w:rsidR="000C2DE9" w:rsidRPr="000C2DE9">
                <w:rPr>
                  <w:rStyle w:val="cf11"/>
                  <w:rFonts w:ascii="Arial" w:hAnsi="Arial" w:cs="Arial"/>
                </w:rPr>
                <w:t>dmrs-BundlingPUSCH-RepTypeA-r17</w:t>
              </w:r>
              <w:r w:rsidR="000C2DE9" w:rsidRPr="000C2DE9">
                <w:rPr>
                  <w:rStyle w:val="cf01"/>
                  <w:rFonts w:ascii="Arial" w:hAnsi="Arial" w:cs="Arial"/>
                </w:rPr>
                <w:t xml:space="preserve">, </w:t>
              </w:r>
              <w:r w:rsidR="000C2DE9" w:rsidRPr="000C2DE9">
                <w:rPr>
                  <w:rStyle w:val="cf11"/>
                  <w:rFonts w:ascii="Arial" w:hAnsi="Arial" w:cs="Arial"/>
                </w:rPr>
                <w:t>dmrs-BundlingPUSCH-RepTypeB-r17</w:t>
              </w:r>
              <w:r w:rsidR="000C2DE9" w:rsidRPr="000C2DE9">
                <w:rPr>
                  <w:rStyle w:val="cf01"/>
                  <w:rFonts w:ascii="Arial" w:hAnsi="Arial" w:cs="Arial"/>
                </w:rPr>
                <w:t xml:space="preserve">, </w:t>
              </w:r>
              <w:r w:rsidR="000C2DE9" w:rsidRPr="000C2DE9">
                <w:rPr>
                  <w:rStyle w:val="cf11"/>
                  <w:rFonts w:ascii="Arial" w:hAnsi="Arial" w:cs="Arial"/>
                </w:rPr>
                <w:t xml:space="preserve">dmrs-BundlingPUSCH-multiSlot-r17 </w:t>
              </w:r>
              <w:r w:rsidR="000C2DE9" w:rsidRPr="000C2DE9">
                <w:rPr>
                  <w:rStyle w:val="cf01"/>
                  <w:rFonts w:ascii="Arial" w:hAnsi="Arial" w:cs="Arial"/>
                </w:rPr>
                <w:t xml:space="preserve">or </w:t>
              </w:r>
              <w:r w:rsidR="000C2DE9" w:rsidRPr="000C2DE9">
                <w:rPr>
                  <w:rStyle w:val="cf11"/>
                  <w:rFonts w:ascii="Arial" w:hAnsi="Arial" w:cs="Arial"/>
                </w:rPr>
                <w:t>dmrs-BundlingPUCCH-Rep-r17</w:t>
              </w:r>
            </w:ins>
            <w:ins w:id="319" w:author="NR_cov_enh-Core" w:date="2022-10-21T14:16:00Z">
              <w:r>
                <w:t>.</w:t>
              </w:r>
            </w:ins>
            <w:ins w:id="320" w:author="NR_cov_enh-Core_v1" w:date="2022-11-16T14:24:00Z">
              <w:r w:rsidR="0073236B">
                <w:t xml:space="preserve"> </w:t>
              </w:r>
              <w:r w:rsidR="0073236B" w:rsidRPr="0073236B">
                <w:t>The UE is considered to support the feature in a band of a band combination if the UE indicates support of the feature for the corresponding band and for the band combination</w:t>
              </w:r>
            </w:ins>
            <w:ins w:id="321" w:author="NR_feMIMO-Corev2" w:date="2022-12-01T08:49:00Z">
              <w:r w:rsidR="00FD6AE5">
                <w:t>[</w:t>
              </w:r>
            </w:ins>
            <w:ins w:id="322" w:author="NR_cov_enh-Corev1" w:date="2022-11-22T09:35:00Z">
              <w:r w:rsidR="00027924">
                <w:t>, except for the case where the band combination consists only of a band</w:t>
              </w:r>
            </w:ins>
            <w:ins w:id="323" w:author="NR_feMIMO-Corev2" w:date="2022-12-01T08:49:00Z">
              <w:r w:rsidR="004D4C7F">
                <w:t xml:space="preserve"> </w:t>
              </w:r>
              <w:r w:rsidR="004D4C7F" w:rsidRPr="004D4C7F">
                <w:t>with a single component carrier</w:t>
              </w:r>
            </w:ins>
            <w:ins w:id="324" w:author="NR_cov_enh-Corev1" w:date="2022-11-22T09:35:00Z">
              <w:r w:rsidR="00027924">
                <w:t>, the feature is supported based on the UE indicating support of the feature for the corresponding band</w:t>
              </w:r>
            </w:ins>
            <w:ins w:id="325" w:author="NR_feMIMO-Corev2" w:date="2022-12-01T08:49:00Z">
              <w:r w:rsidR="00FD6AE5">
                <w:t>]</w:t>
              </w:r>
            </w:ins>
            <w:ins w:id="326" w:author="NR_cov_enh-Core_v1" w:date="2022-11-16T14:24:00Z">
              <w:r w:rsidR="0073236B" w:rsidRPr="0073236B">
                <w:t>.</w:t>
              </w:r>
            </w:ins>
          </w:p>
          <w:p w14:paraId="707D5AC0" w14:textId="77777777" w:rsidR="00370C84" w:rsidRDefault="00370C84" w:rsidP="00370C84">
            <w:pPr>
              <w:pStyle w:val="TAL"/>
              <w:rPr>
                <w:ins w:id="327" w:author="NR_cov_enh-Core" w:date="2022-10-21T14:16:00Z"/>
              </w:rPr>
            </w:pPr>
          </w:p>
          <w:p w14:paraId="3AB24797" w14:textId="138D6EC5" w:rsidR="00370C84" w:rsidRPr="006F7AF7" w:rsidRDefault="00370C84" w:rsidP="00370C84">
            <w:pPr>
              <w:pStyle w:val="TAL"/>
              <w:rPr>
                <w:ins w:id="328" w:author="NR_cov_enh-Core" w:date="2022-10-21T13:55:00Z"/>
              </w:rPr>
            </w:pPr>
            <w:ins w:id="329" w:author="NR_cov_enh-Core" w:date="2022-10-21T14:16:00Z">
              <w:r>
                <w:t xml:space="preserve">UE indicating support of this feature shall also indicate support of at least one of </w:t>
              </w:r>
              <w:r w:rsidRPr="00AD4D00">
                <w:rPr>
                  <w:i/>
                  <w:iCs/>
                </w:rPr>
                <w:t>dmrs-BundlingPUSCH-RepTypeA-r17</w:t>
              </w:r>
              <w:r>
                <w:t xml:space="preserve">, </w:t>
              </w:r>
              <w:r w:rsidRPr="00AD4D00">
                <w:rPr>
                  <w:i/>
                  <w:iCs/>
                </w:rPr>
                <w:t>dmrs-BundlingPUSCH-RepType</w:t>
              </w:r>
              <w:r>
                <w:rPr>
                  <w:i/>
                  <w:iCs/>
                </w:rPr>
                <w:t>B</w:t>
              </w:r>
              <w:r w:rsidRPr="00AD4D00">
                <w:rPr>
                  <w:i/>
                  <w:iCs/>
                </w:rPr>
                <w:t>-r17</w:t>
              </w:r>
            </w:ins>
            <w:ins w:id="330" w:author="NR_cov_enh-Core" w:date="2022-10-21T14:20:00Z">
              <w:r w:rsidR="00FC50D1">
                <w:t>,</w:t>
              </w:r>
            </w:ins>
            <w:ins w:id="331" w:author="NR_cov_enh-Core" w:date="2022-10-21T14:16:00Z">
              <w:r>
                <w:t xml:space="preserve"> </w:t>
              </w:r>
              <w:r w:rsidRPr="002153E2">
                <w:rPr>
                  <w:i/>
                  <w:iCs/>
                </w:rPr>
                <w:t>dmrs-BundlingPUSCH-multiSlot-r17</w:t>
              </w:r>
            </w:ins>
            <w:ins w:id="332" w:author="NR_cov_enh-Core" w:date="2022-10-21T14:19:00Z">
              <w:r w:rsidR="00FC50D1">
                <w:rPr>
                  <w:i/>
                  <w:iCs/>
                </w:rPr>
                <w:t xml:space="preserve"> </w:t>
              </w:r>
              <w:r w:rsidR="00FC50D1" w:rsidRPr="00FC50D1">
                <w:t>or</w:t>
              </w:r>
            </w:ins>
            <w:ins w:id="333" w:author="NR_cov_enh-Core" w:date="2022-10-21T14:20:00Z">
              <w:r w:rsidR="00FC50D1" w:rsidRPr="00FC50D1">
                <w:t xml:space="preserve"> </w:t>
              </w:r>
              <w:r w:rsidR="00FC50D1" w:rsidRPr="00FC50D1">
                <w:rPr>
                  <w:i/>
                  <w:iCs/>
                </w:rPr>
                <w:t>dmrs-BundlingPUCCH</w:t>
              </w:r>
            </w:ins>
            <w:ins w:id="334" w:author="NR_cov_enh-Core" w:date="2022-10-21T14:35:00Z">
              <w:r w:rsidR="007C46FF">
                <w:rPr>
                  <w:i/>
                  <w:iCs/>
                </w:rPr>
                <w:t>-Rep</w:t>
              </w:r>
            </w:ins>
            <w:ins w:id="335" w:author="NR_cov_enh-Core" w:date="2022-10-21T14:20:00Z">
              <w:r w:rsidR="00FC50D1" w:rsidRPr="00FC50D1">
                <w:rPr>
                  <w:i/>
                  <w:iCs/>
                </w:rPr>
                <w:t>-r17</w:t>
              </w:r>
            </w:ins>
            <w:ins w:id="336" w:author="NR_cov_enh-Core" w:date="2022-10-21T14:16:00Z">
              <w:r>
                <w:t>.</w:t>
              </w:r>
            </w:ins>
          </w:p>
        </w:tc>
        <w:tc>
          <w:tcPr>
            <w:tcW w:w="709" w:type="dxa"/>
          </w:tcPr>
          <w:p w14:paraId="6471417F" w14:textId="230996C5" w:rsidR="00370C84" w:rsidRPr="00B11372" w:rsidRDefault="00370C84" w:rsidP="00370C84">
            <w:pPr>
              <w:pStyle w:val="TAL"/>
              <w:jc w:val="center"/>
              <w:rPr>
                <w:ins w:id="337" w:author="NR_cov_enh-Core" w:date="2022-10-21T13:55:00Z"/>
                <w:bCs/>
                <w:iCs/>
              </w:rPr>
            </w:pPr>
            <w:ins w:id="338" w:author="NR_cov_enh-Core" w:date="2022-10-21T14:16:00Z">
              <w:r>
                <w:rPr>
                  <w:bCs/>
                  <w:iCs/>
                </w:rPr>
                <w:t>Band</w:t>
              </w:r>
            </w:ins>
          </w:p>
        </w:tc>
        <w:tc>
          <w:tcPr>
            <w:tcW w:w="567" w:type="dxa"/>
          </w:tcPr>
          <w:p w14:paraId="67EA9693" w14:textId="41E9CD5F" w:rsidR="00370C84" w:rsidRPr="00B11372" w:rsidRDefault="00370C84" w:rsidP="00370C84">
            <w:pPr>
              <w:pStyle w:val="TAL"/>
              <w:jc w:val="center"/>
              <w:rPr>
                <w:ins w:id="339" w:author="NR_cov_enh-Core" w:date="2022-10-21T13:55:00Z"/>
                <w:bCs/>
                <w:iCs/>
              </w:rPr>
            </w:pPr>
            <w:ins w:id="340" w:author="NR_cov_enh-Core" w:date="2022-10-21T14:16:00Z">
              <w:r>
                <w:rPr>
                  <w:bCs/>
                  <w:iCs/>
                </w:rPr>
                <w:t>No</w:t>
              </w:r>
            </w:ins>
          </w:p>
        </w:tc>
        <w:tc>
          <w:tcPr>
            <w:tcW w:w="709" w:type="dxa"/>
          </w:tcPr>
          <w:p w14:paraId="2D9F85C2" w14:textId="41788C21" w:rsidR="00370C84" w:rsidRPr="00B11372" w:rsidRDefault="00370C84" w:rsidP="00370C84">
            <w:pPr>
              <w:pStyle w:val="TAL"/>
              <w:jc w:val="center"/>
              <w:rPr>
                <w:ins w:id="341" w:author="NR_cov_enh-Core" w:date="2022-10-21T13:55:00Z"/>
                <w:bCs/>
                <w:iCs/>
              </w:rPr>
            </w:pPr>
            <w:ins w:id="342" w:author="NR_cov_enh-Core" w:date="2022-10-21T14:16:00Z">
              <w:r>
                <w:rPr>
                  <w:bCs/>
                  <w:iCs/>
                </w:rPr>
                <w:t>N/A</w:t>
              </w:r>
            </w:ins>
          </w:p>
        </w:tc>
        <w:tc>
          <w:tcPr>
            <w:tcW w:w="728" w:type="dxa"/>
          </w:tcPr>
          <w:p w14:paraId="5BDB1CB8" w14:textId="48A4A6EE" w:rsidR="00370C84" w:rsidRPr="00B11372" w:rsidRDefault="00370C84" w:rsidP="00370C84">
            <w:pPr>
              <w:pStyle w:val="TAL"/>
              <w:jc w:val="center"/>
              <w:rPr>
                <w:ins w:id="343" w:author="NR_cov_enh-Core" w:date="2022-10-21T13:55:00Z"/>
              </w:rPr>
            </w:pPr>
            <w:ins w:id="344" w:author="NR_cov_enh-Core" w:date="2022-10-21T14:16:00Z">
              <w:r>
                <w:t>N/A</w:t>
              </w:r>
            </w:ins>
          </w:p>
        </w:tc>
      </w:tr>
      <w:tr w:rsidR="00370C84" w:rsidRPr="00B11372" w14:paraId="1F4C3683" w14:textId="77777777" w:rsidTr="201CE218">
        <w:trPr>
          <w:cantSplit/>
          <w:tblHeader/>
        </w:trPr>
        <w:tc>
          <w:tcPr>
            <w:tcW w:w="6917" w:type="dxa"/>
          </w:tcPr>
          <w:p w14:paraId="0EFA545E" w14:textId="77777777" w:rsidR="00370C84" w:rsidRPr="00B11372" w:rsidRDefault="00370C84" w:rsidP="00370C84">
            <w:pPr>
              <w:pStyle w:val="TAL"/>
              <w:rPr>
                <w:b/>
                <w:bCs/>
                <w:i/>
                <w:iCs/>
              </w:rPr>
            </w:pPr>
            <w:r w:rsidRPr="00B11372">
              <w:rPr>
                <w:b/>
                <w:bCs/>
                <w:i/>
                <w:iCs/>
              </w:rPr>
              <w:t>dynamicMulticastDCI-Format4-2-r17</w:t>
            </w:r>
          </w:p>
          <w:p w14:paraId="34835A10" w14:textId="77777777" w:rsidR="00370C84" w:rsidRPr="00B11372" w:rsidRDefault="00370C84" w:rsidP="00370C84">
            <w:pPr>
              <w:pStyle w:val="TAL"/>
            </w:pPr>
            <w:r w:rsidRPr="00B11372">
              <w:rPr>
                <w:bCs/>
                <w:iCs/>
              </w:rPr>
              <w:t>Indicates whether the UE supports DCI format 4_2 with CRC scrambled with G-RNTI for multicast</w:t>
            </w:r>
            <w:r w:rsidRPr="00B11372">
              <w:t>.</w:t>
            </w:r>
          </w:p>
          <w:p w14:paraId="2E22EF55" w14:textId="77777777" w:rsidR="00370C84" w:rsidRPr="00B11372" w:rsidRDefault="00370C84" w:rsidP="00370C84">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0D44495A" w14:textId="77777777" w:rsidR="00370C84" w:rsidRPr="00B11372" w:rsidRDefault="00370C84" w:rsidP="00370C84">
            <w:pPr>
              <w:pStyle w:val="TAL"/>
              <w:jc w:val="center"/>
              <w:rPr>
                <w:bCs/>
                <w:iCs/>
              </w:rPr>
            </w:pPr>
            <w:r w:rsidRPr="00B11372">
              <w:rPr>
                <w:bCs/>
                <w:iCs/>
              </w:rPr>
              <w:t>Band</w:t>
            </w:r>
          </w:p>
        </w:tc>
        <w:tc>
          <w:tcPr>
            <w:tcW w:w="567" w:type="dxa"/>
          </w:tcPr>
          <w:p w14:paraId="0FBEC163" w14:textId="77777777" w:rsidR="00370C84" w:rsidRPr="00B11372" w:rsidRDefault="00370C84" w:rsidP="00370C84">
            <w:pPr>
              <w:pStyle w:val="TAL"/>
              <w:jc w:val="center"/>
              <w:rPr>
                <w:bCs/>
                <w:iCs/>
              </w:rPr>
            </w:pPr>
            <w:r w:rsidRPr="00B11372">
              <w:rPr>
                <w:bCs/>
                <w:iCs/>
              </w:rPr>
              <w:t>No</w:t>
            </w:r>
          </w:p>
        </w:tc>
        <w:tc>
          <w:tcPr>
            <w:tcW w:w="709" w:type="dxa"/>
          </w:tcPr>
          <w:p w14:paraId="240DB594" w14:textId="77777777" w:rsidR="00370C84" w:rsidRPr="00B11372" w:rsidRDefault="00370C84" w:rsidP="00370C84">
            <w:pPr>
              <w:pStyle w:val="TAL"/>
              <w:jc w:val="center"/>
              <w:rPr>
                <w:bCs/>
                <w:iCs/>
              </w:rPr>
            </w:pPr>
            <w:r w:rsidRPr="00B11372">
              <w:rPr>
                <w:bCs/>
                <w:iCs/>
              </w:rPr>
              <w:t>N/A</w:t>
            </w:r>
          </w:p>
        </w:tc>
        <w:tc>
          <w:tcPr>
            <w:tcW w:w="728" w:type="dxa"/>
          </w:tcPr>
          <w:p w14:paraId="3CFBB499" w14:textId="77777777" w:rsidR="00370C84" w:rsidRPr="00B11372" w:rsidRDefault="00370C84" w:rsidP="00370C84">
            <w:pPr>
              <w:pStyle w:val="TAL"/>
              <w:jc w:val="center"/>
            </w:pPr>
            <w:r w:rsidRPr="00B11372">
              <w:t>N/A</w:t>
            </w:r>
          </w:p>
        </w:tc>
      </w:tr>
      <w:tr w:rsidR="00370C84" w:rsidRPr="00B11372" w14:paraId="0062E136" w14:textId="77777777" w:rsidTr="201CE218">
        <w:trPr>
          <w:cantSplit/>
          <w:tblHeader/>
        </w:trPr>
        <w:tc>
          <w:tcPr>
            <w:tcW w:w="6917" w:type="dxa"/>
          </w:tcPr>
          <w:p w14:paraId="49D40CC4" w14:textId="77777777" w:rsidR="00370C84" w:rsidRPr="00B11372" w:rsidRDefault="00370C84" w:rsidP="00370C84">
            <w:pPr>
              <w:pStyle w:val="TAL"/>
              <w:rPr>
                <w:b/>
                <w:bCs/>
                <w:i/>
                <w:iCs/>
              </w:rPr>
            </w:pPr>
            <w:r w:rsidRPr="00B11372">
              <w:rPr>
                <w:b/>
                <w:bCs/>
                <w:i/>
                <w:iCs/>
              </w:rPr>
              <w:t>dynamicSlotRepetitionMulticastNTN-SharedSpectrumChAccess-r17</w:t>
            </w:r>
          </w:p>
          <w:p w14:paraId="66FA987D" w14:textId="77777777" w:rsidR="00370C84" w:rsidRPr="00B11372" w:rsidRDefault="00370C84" w:rsidP="00370C84">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36B8D2B8" w14:textId="77777777" w:rsidR="00370C84" w:rsidRPr="00B11372" w:rsidRDefault="00370C84" w:rsidP="00370C84">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6B78B87B" w14:textId="77777777" w:rsidR="00370C84" w:rsidRPr="00B11372" w:rsidRDefault="00370C84" w:rsidP="00370C84">
            <w:pPr>
              <w:pStyle w:val="TAL"/>
              <w:jc w:val="center"/>
              <w:rPr>
                <w:bCs/>
                <w:iCs/>
              </w:rPr>
            </w:pPr>
            <w:r w:rsidRPr="00B11372">
              <w:rPr>
                <w:bCs/>
                <w:iCs/>
              </w:rPr>
              <w:t>Band</w:t>
            </w:r>
          </w:p>
        </w:tc>
        <w:tc>
          <w:tcPr>
            <w:tcW w:w="567" w:type="dxa"/>
          </w:tcPr>
          <w:p w14:paraId="114A2625" w14:textId="77777777" w:rsidR="00370C84" w:rsidRPr="00B11372" w:rsidRDefault="00370C84" w:rsidP="00370C84">
            <w:pPr>
              <w:pStyle w:val="TAL"/>
              <w:jc w:val="center"/>
              <w:rPr>
                <w:bCs/>
                <w:iCs/>
              </w:rPr>
            </w:pPr>
            <w:r w:rsidRPr="00B11372">
              <w:rPr>
                <w:bCs/>
                <w:iCs/>
              </w:rPr>
              <w:t>No</w:t>
            </w:r>
          </w:p>
        </w:tc>
        <w:tc>
          <w:tcPr>
            <w:tcW w:w="709" w:type="dxa"/>
          </w:tcPr>
          <w:p w14:paraId="64A61CCD" w14:textId="77777777" w:rsidR="00370C84" w:rsidRPr="00B11372" w:rsidRDefault="00370C84" w:rsidP="00370C84">
            <w:pPr>
              <w:pStyle w:val="TAL"/>
              <w:jc w:val="center"/>
              <w:rPr>
                <w:bCs/>
                <w:iCs/>
              </w:rPr>
            </w:pPr>
            <w:r w:rsidRPr="00B11372">
              <w:rPr>
                <w:bCs/>
                <w:iCs/>
              </w:rPr>
              <w:t>N/A</w:t>
            </w:r>
          </w:p>
        </w:tc>
        <w:tc>
          <w:tcPr>
            <w:tcW w:w="728" w:type="dxa"/>
          </w:tcPr>
          <w:p w14:paraId="53ABC9A0" w14:textId="77777777" w:rsidR="00370C84" w:rsidRPr="00B11372" w:rsidRDefault="00370C84" w:rsidP="00370C84">
            <w:pPr>
              <w:pStyle w:val="TAL"/>
              <w:jc w:val="center"/>
            </w:pPr>
            <w:r w:rsidRPr="00B11372">
              <w:t>N/A</w:t>
            </w:r>
          </w:p>
        </w:tc>
      </w:tr>
      <w:tr w:rsidR="00370C84" w:rsidRPr="00B11372" w14:paraId="7727CE8A" w14:textId="77777777" w:rsidTr="201CE218">
        <w:trPr>
          <w:cantSplit/>
          <w:tblHeader/>
        </w:trPr>
        <w:tc>
          <w:tcPr>
            <w:tcW w:w="6917" w:type="dxa"/>
          </w:tcPr>
          <w:p w14:paraId="6C667F2D" w14:textId="77777777" w:rsidR="00370C84" w:rsidRPr="00B11372" w:rsidRDefault="00370C84" w:rsidP="00370C84">
            <w:pPr>
              <w:pStyle w:val="TAL"/>
              <w:rPr>
                <w:b/>
                <w:bCs/>
                <w:i/>
                <w:iCs/>
              </w:rPr>
            </w:pPr>
            <w:r w:rsidRPr="00B11372">
              <w:rPr>
                <w:b/>
                <w:bCs/>
                <w:i/>
                <w:iCs/>
              </w:rPr>
              <w:t>dynamicSlotRepetitionMulticastTN-NonSharedSpectrumChAccess-r17</w:t>
            </w:r>
          </w:p>
          <w:p w14:paraId="3329C1C8" w14:textId="77777777" w:rsidR="00370C84" w:rsidRPr="00B11372" w:rsidRDefault="00370C84" w:rsidP="00370C84">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63FBF530" w14:textId="77777777" w:rsidR="00370C84" w:rsidRPr="00B11372" w:rsidRDefault="00370C84" w:rsidP="00370C84">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53FA22FB" w14:textId="77777777" w:rsidR="00370C84" w:rsidRPr="00B11372" w:rsidRDefault="00370C84" w:rsidP="00370C84">
            <w:pPr>
              <w:pStyle w:val="TAL"/>
              <w:jc w:val="center"/>
              <w:rPr>
                <w:bCs/>
                <w:iCs/>
              </w:rPr>
            </w:pPr>
            <w:r w:rsidRPr="00B11372">
              <w:rPr>
                <w:bCs/>
                <w:iCs/>
              </w:rPr>
              <w:t>Band</w:t>
            </w:r>
          </w:p>
        </w:tc>
        <w:tc>
          <w:tcPr>
            <w:tcW w:w="567" w:type="dxa"/>
          </w:tcPr>
          <w:p w14:paraId="3E1CCA48" w14:textId="77777777" w:rsidR="00370C84" w:rsidRPr="00B11372" w:rsidRDefault="00370C84" w:rsidP="00370C84">
            <w:pPr>
              <w:pStyle w:val="TAL"/>
              <w:jc w:val="center"/>
              <w:rPr>
                <w:bCs/>
                <w:iCs/>
              </w:rPr>
            </w:pPr>
            <w:r w:rsidRPr="00B11372">
              <w:rPr>
                <w:bCs/>
                <w:iCs/>
              </w:rPr>
              <w:t>No</w:t>
            </w:r>
          </w:p>
        </w:tc>
        <w:tc>
          <w:tcPr>
            <w:tcW w:w="709" w:type="dxa"/>
          </w:tcPr>
          <w:p w14:paraId="7188F07D" w14:textId="77777777" w:rsidR="00370C84" w:rsidRPr="00B11372" w:rsidRDefault="00370C84" w:rsidP="00370C84">
            <w:pPr>
              <w:pStyle w:val="TAL"/>
              <w:jc w:val="center"/>
              <w:rPr>
                <w:bCs/>
                <w:iCs/>
              </w:rPr>
            </w:pPr>
            <w:r w:rsidRPr="00B11372">
              <w:rPr>
                <w:bCs/>
                <w:iCs/>
              </w:rPr>
              <w:t>N/A</w:t>
            </w:r>
          </w:p>
        </w:tc>
        <w:tc>
          <w:tcPr>
            <w:tcW w:w="728" w:type="dxa"/>
          </w:tcPr>
          <w:p w14:paraId="2D7EDE6D" w14:textId="77777777" w:rsidR="00370C84" w:rsidRPr="00B11372" w:rsidRDefault="00370C84" w:rsidP="00370C84">
            <w:pPr>
              <w:pStyle w:val="TAL"/>
              <w:jc w:val="center"/>
            </w:pPr>
            <w:r w:rsidRPr="00B11372">
              <w:t>N/A</w:t>
            </w:r>
          </w:p>
        </w:tc>
      </w:tr>
      <w:tr w:rsidR="00370C84" w:rsidRPr="00B11372" w14:paraId="72E84AA3" w14:textId="77777777" w:rsidTr="201CE218">
        <w:trPr>
          <w:cantSplit/>
          <w:tblHeader/>
        </w:trPr>
        <w:tc>
          <w:tcPr>
            <w:tcW w:w="6917" w:type="dxa"/>
          </w:tcPr>
          <w:p w14:paraId="4D2B8742" w14:textId="77777777" w:rsidR="00370C84" w:rsidRPr="00B11372" w:rsidRDefault="00370C84" w:rsidP="00370C84">
            <w:pPr>
              <w:pStyle w:val="TAL"/>
              <w:rPr>
                <w:b/>
                <w:bCs/>
                <w:i/>
                <w:iCs/>
                <w:lang w:eastAsia="zh-CN"/>
              </w:rPr>
            </w:pPr>
            <w:r w:rsidRPr="00B11372">
              <w:rPr>
                <w:b/>
                <w:bCs/>
                <w:i/>
                <w:iCs/>
              </w:rPr>
              <w:t>enhancedSkipUplinkTxConfigured-v1660</w:t>
            </w:r>
          </w:p>
          <w:p w14:paraId="19F0C406" w14:textId="77777777" w:rsidR="00370C84" w:rsidRPr="00B11372" w:rsidRDefault="00370C84" w:rsidP="00370C84">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449CD3E0" w14:textId="77777777" w:rsidR="00370C84" w:rsidRPr="00B11372" w:rsidRDefault="00370C84" w:rsidP="00370C84">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4F790CF8" w14:textId="77777777" w:rsidR="00370C84" w:rsidRPr="00B11372" w:rsidRDefault="00370C84" w:rsidP="00370C84">
            <w:pPr>
              <w:pStyle w:val="TAL"/>
              <w:jc w:val="center"/>
              <w:rPr>
                <w:bCs/>
                <w:iCs/>
              </w:rPr>
            </w:pPr>
            <w:r w:rsidRPr="00B11372">
              <w:rPr>
                <w:rFonts w:cs="Arial"/>
                <w:bCs/>
                <w:iCs/>
                <w:szCs w:val="18"/>
              </w:rPr>
              <w:t>Band</w:t>
            </w:r>
          </w:p>
        </w:tc>
        <w:tc>
          <w:tcPr>
            <w:tcW w:w="567" w:type="dxa"/>
          </w:tcPr>
          <w:p w14:paraId="71F362B4" w14:textId="77777777" w:rsidR="00370C84" w:rsidRPr="00B11372" w:rsidRDefault="00370C84" w:rsidP="00370C84">
            <w:pPr>
              <w:pStyle w:val="TAL"/>
              <w:jc w:val="center"/>
              <w:rPr>
                <w:bCs/>
                <w:iCs/>
              </w:rPr>
            </w:pPr>
            <w:r w:rsidRPr="00B11372">
              <w:rPr>
                <w:rFonts w:cs="Arial"/>
                <w:bCs/>
                <w:iCs/>
                <w:szCs w:val="18"/>
              </w:rPr>
              <w:t>No</w:t>
            </w:r>
          </w:p>
        </w:tc>
        <w:tc>
          <w:tcPr>
            <w:tcW w:w="709" w:type="dxa"/>
          </w:tcPr>
          <w:p w14:paraId="211E80B7" w14:textId="77777777" w:rsidR="00370C84" w:rsidRPr="00B11372" w:rsidRDefault="00370C84" w:rsidP="00370C84">
            <w:pPr>
              <w:pStyle w:val="TAL"/>
              <w:jc w:val="center"/>
              <w:rPr>
                <w:bCs/>
                <w:iCs/>
              </w:rPr>
            </w:pPr>
            <w:r w:rsidRPr="00B11372">
              <w:rPr>
                <w:bCs/>
                <w:iCs/>
              </w:rPr>
              <w:t>N/A</w:t>
            </w:r>
          </w:p>
        </w:tc>
        <w:tc>
          <w:tcPr>
            <w:tcW w:w="728" w:type="dxa"/>
          </w:tcPr>
          <w:p w14:paraId="2A3CA08F" w14:textId="77777777" w:rsidR="00370C84" w:rsidRPr="00B11372" w:rsidRDefault="00370C84" w:rsidP="00370C84">
            <w:pPr>
              <w:pStyle w:val="TAL"/>
              <w:jc w:val="center"/>
            </w:pPr>
            <w:r w:rsidRPr="00B11372">
              <w:rPr>
                <w:rFonts w:cs="Arial"/>
                <w:bCs/>
                <w:iCs/>
                <w:szCs w:val="18"/>
              </w:rPr>
              <w:t>N/A</w:t>
            </w:r>
          </w:p>
        </w:tc>
      </w:tr>
      <w:tr w:rsidR="00370C84" w:rsidRPr="00B11372" w14:paraId="4AEC0B43" w14:textId="77777777" w:rsidTr="201CE218">
        <w:trPr>
          <w:cantSplit/>
          <w:tblHeader/>
        </w:trPr>
        <w:tc>
          <w:tcPr>
            <w:tcW w:w="6917" w:type="dxa"/>
          </w:tcPr>
          <w:p w14:paraId="5484545D" w14:textId="77777777" w:rsidR="00370C84" w:rsidRPr="00B11372" w:rsidRDefault="00370C84" w:rsidP="00370C84">
            <w:pPr>
              <w:pStyle w:val="TAL"/>
              <w:rPr>
                <w:b/>
                <w:bCs/>
                <w:i/>
                <w:iCs/>
                <w:lang w:eastAsia="zh-CN"/>
              </w:rPr>
            </w:pPr>
            <w:r w:rsidRPr="00B11372">
              <w:rPr>
                <w:b/>
                <w:bCs/>
                <w:i/>
                <w:iCs/>
              </w:rPr>
              <w:lastRenderedPageBreak/>
              <w:t>enhancedSkipUplinkTxDynamic-v1660</w:t>
            </w:r>
          </w:p>
          <w:p w14:paraId="73A54514" w14:textId="77777777" w:rsidR="00370C84" w:rsidRPr="00B11372" w:rsidRDefault="00370C84" w:rsidP="00370C84">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2658138B" w14:textId="77777777" w:rsidR="00370C84" w:rsidRPr="00B11372" w:rsidRDefault="00370C84" w:rsidP="00370C84">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1BF277F7" w14:textId="77777777" w:rsidR="00370C84" w:rsidRPr="00B11372" w:rsidRDefault="00370C84" w:rsidP="00370C84">
            <w:pPr>
              <w:pStyle w:val="TAL"/>
              <w:jc w:val="center"/>
              <w:rPr>
                <w:bCs/>
                <w:iCs/>
              </w:rPr>
            </w:pPr>
            <w:r w:rsidRPr="00B11372">
              <w:rPr>
                <w:rFonts w:cs="Arial"/>
                <w:bCs/>
                <w:iCs/>
                <w:szCs w:val="18"/>
              </w:rPr>
              <w:t>Band</w:t>
            </w:r>
          </w:p>
        </w:tc>
        <w:tc>
          <w:tcPr>
            <w:tcW w:w="567" w:type="dxa"/>
          </w:tcPr>
          <w:p w14:paraId="3FF1089C" w14:textId="77777777" w:rsidR="00370C84" w:rsidRPr="00B11372" w:rsidRDefault="00370C84" w:rsidP="00370C84">
            <w:pPr>
              <w:pStyle w:val="TAL"/>
              <w:jc w:val="center"/>
              <w:rPr>
                <w:bCs/>
                <w:iCs/>
              </w:rPr>
            </w:pPr>
            <w:r w:rsidRPr="00B11372">
              <w:rPr>
                <w:rFonts w:cs="Arial"/>
                <w:bCs/>
                <w:iCs/>
                <w:szCs w:val="18"/>
              </w:rPr>
              <w:t>No</w:t>
            </w:r>
          </w:p>
        </w:tc>
        <w:tc>
          <w:tcPr>
            <w:tcW w:w="709" w:type="dxa"/>
          </w:tcPr>
          <w:p w14:paraId="1CE42643" w14:textId="77777777" w:rsidR="00370C84" w:rsidRPr="00B11372" w:rsidRDefault="00370C84" w:rsidP="00370C84">
            <w:pPr>
              <w:pStyle w:val="TAL"/>
              <w:jc w:val="center"/>
              <w:rPr>
                <w:bCs/>
                <w:iCs/>
              </w:rPr>
            </w:pPr>
            <w:r w:rsidRPr="00B11372">
              <w:rPr>
                <w:bCs/>
                <w:iCs/>
              </w:rPr>
              <w:t>N/A</w:t>
            </w:r>
          </w:p>
        </w:tc>
        <w:tc>
          <w:tcPr>
            <w:tcW w:w="728" w:type="dxa"/>
          </w:tcPr>
          <w:p w14:paraId="779C86CB" w14:textId="77777777" w:rsidR="00370C84" w:rsidRPr="00B11372" w:rsidRDefault="00370C84" w:rsidP="00370C84">
            <w:pPr>
              <w:pStyle w:val="TAL"/>
              <w:jc w:val="center"/>
            </w:pPr>
            <w:r w:rsidRPr="00B11372">
              <w:rPr>
                <w:rFonts w:cs="Arial"/>
                <w:bCs/>
                <w:iCs/>
                <w:szCs w:val="18"/>
              </w:rPr>
              <w:t>N/A</w:t>
            </w:r>
          </w:p>
        </w:tc>
      </w:tr>
      <w:tr w:rsidR="00370C84" w:rsidRPr="00B11372" w14:paraId="6035A9AA" w14:textId="77777777" w:rsidTr="201CE218">
        <w:trPr>
          <w:cantSplit/>
          <w:tblHeader/>
        </w:trPr>
        <w:tc>
          <w:tcPr>
            <w:tcW w:w="6917" w:type="dxa"/>
          </w:tcPr>
          <w:p w14:paraId="5C78EA5F" w14:textId="77777777" w:rsidR="00370C84" w:rsidRPr="00B11372" w:rsidRDefault="00370C84" w:rsidP="00370C84">
            <w:pPr>
              <w:pStyle w:val="TAL"/>
              <w:rPr>
                <w:b/>
                <w:i/>
              </w:rPr>
            </w:pPr>
            <w:r w:rsidRPr="00B11372">
              <w:rPr>
                <w:b/>
                <w:i/>
              </w:rPr>
              <w:t>enhancedType3-HARQ-CodebookFeedback-r17</w:t>
            </w:r>
          </w:p>
          <w:p w14:paraId="25C420F8" w14:textId="77777777" w:rsidR="00370C84" w:rsidRPr="00B11372" w:rsidRDefault="00370C84" w:rsidP="00370C84">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xml:space="preserve">) and also supports transmission of enhanced type 3 HARQ-ACK codebook using the first or second PUCCH configuration based on PHY priority indication in the triggering DCI (for a UE supporting two HARQ-ACK codebooks / PUCCH config as indicated in </w:t>
            </w:r>
            <w:r w:rsidRPr="00BF078B">
              <w:rPr>
                <w:rFonts w:cs="Arial"/>
                <w:i/>
                <w:iCs/>
                <w:szCs w:val="18"/>
              </w:rPr>
              <w:t>twoHARQ-ACK-Codebook-type1-r16</w:t>
            </w:r>
            <w:r w:rsidRPr="00B11372">
              <w:rPr>
                <w:rFonts w:cs="Arial"/>
                <w:szCs w:val="18"/>
              </w:rPr>
              <w:t>)</w:t>
            </w:r>
            <w:r w:rsidRPr="00B11372">
              <w:t>. The capability signalling comprises the following parameters:</w:t>
            </w:r>
          </w:p>
          <w:p w14:paraId="7031977E" w14:textId="77777777" w:rsidR="00370C84" w:rsidRPr="00B11372" w:rsidRDefault="00370C84" w:rsidP="00370C8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codebooks;</w:t>
            </w:r>
          </w:p>
          <w:p w14:paraId="398DAEF7" w14:textId="48BFA5D2" w:rsidR="00370C84" w:rsidRPr="00B11372" w:rsidRDefault="00370C84" w:rsidP="00370C84">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 xml:space="preserve">indicates the maximum number of actual PUCCH transmissions for </w:t>
            </w:r>
            <w:del w:id="345" w:author="NR_IIOT_URLLC_enh-Core" w:date="2022-10-24T11:53:00Z">
              <w:r w:rsidRPr="00B11372" w:rsidDel="00AD07A8">
                <w:rPr>
                  <w:rFonts w:ascii="Arial" w:hAnsi="Arial" w:cs="Arial"/>
                  <w:sz w:val="18"/>
                  <w:szCs w:val="18"/>
                </w:rPr>
                <w:delText>[</w:delText>
              </w:r>
            </w:del>
            <w:r w:rsidRPr="00B11372">
              <w:rPr>
                <w:rFonts w:ascii="Arial" w:hAnsi="Arial" w:cs="Arial"/>
                <w:sz w:val="18"/>
                <w:szCs w:val="18"/>
              </w:rPr>
              <w:t>type 3 or</w:t>
            </w:r>
            <w:del w:id="346" w:author="NR_IIOT_URLLC_enh-Core" w:date="2022-10-24T11:53:00Z">
              <w:r w:rsidRPr="00B11372" w:rsidDel="00AD07A8">
                <w:rPr>
                  <w:rFonts w:ascii="Arial" w:hAnsi="Arial" w:cs="Arial"/>
                  <w:sz w:val="18"/>
                  <w:szCs w:val="18"/>
                </w:rPr>
                <w:delText>]</w:delText>
              </w:r>
            </w:del>
            <w:r w:rsidRPr="00B11372">
              <w:rPr>
                <w:rFonts w:ascii="Arial" w:hAnsi="Arial" w:cs="Arial"/>
                <w:sz w:val="18"/>
                <w:szCs w:val="18"/>
              </w:rPr>
              <w:t xml:space="preserve"> enhanced type 3 HARQ-ACK codebook feedback within a slot.</w:t>
            </w:r>
          </w:p>
          <w:p w14:paraId="0B7E0CAE" w14:textId="77777777" w:rsidR="00370C84" w:rsidRPr="00B11372" w:rsidRDefault="00370C84" w:rsidP="00370C84">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7DB9259B" w14:textId="77777777" w:rsidR="00370C84" w:rsidRPr="00B11372" w:rsidRDefault="00370C84" w:rsidP="00370C84">
            <w:pPr>
              <w:pStyle w:val="TAL"/>
              <w:jc w:val="center"/>
              <w:rPr>
                <w:rFonts w:cs="Arial"/>
                <w:bCs/>
                <w:iCs/>
                <w:szCs w:val="18"/>
              </w:rPr>
            </w:pPr>
            <w:r w:rsidRPr="00B11372">
              <w:t>Band</w:t>
            </w:r>
          </w:p>
        </w:tc>
        <w:tc>
          <w:tcPr>
            <w:tcW w:w="567" w:type="dxa"/>
          </w:tcPr>
          <w:p w14:paraId="42E4A691" w14:textId="77777777" w:rsidR="00370C84" w:rsidRPr="00B11372" w:rsidRDefault="00370C84" w:rsidP="00370C84">
            <w:pPr>
              <w:pStyle w:val="TAL"/>
              <w:jc w:val="center"/>
              <w:rPr>
                <w:rFonts w:cs="Arial"/>
                <w:bCs/>
                <w:iCs/>
                <w:szCs w:val="18"/>
              </w:rPr>
            </w:pPr>
            <w:r w:rsidRPr="00B11372">
              <w:t>No</w:t>
            </w:r>
          </w:p>
        </w:tc>
        <w:tc>
          <w:tcPr>
            <w:tcW w:w="709" w:type="dxa"/>
          </w:tcPr>
          <w:p w14:paraId="58D6DADF" w14:textId="77777777" w:rsidR="00370C84" w:rsidRPr="00B11372" w:rsidRDefault="00370C84" w:rsidP="00370C84">
            <w:pPr>
              <w:pStyle w:val="TAL"/>
              <w:jc w:val="center"/>
              <w:rPr>
                <w:bCs/>
                <w:iCs/>
              </w:rPr>
            </w:pPr>
            <w:r w:rsidRPr="00B11372">
              <w:t>N/A</w:t>
            </w:r>
          </w:p>
        </w:tc>
        <w:tc>
          <w:tcPr>
            <w:tcW w:w="728" w:type="dxa"/>
          </w:tcPr>
          <w:p w14:paraId="459780D1" w14:textId="77777777" w:rsidR="00370C84" w:rsidRPr="00B11372" w:rsidRDefault="00370C84" w:rsidP="00370C84">
            <w:pPr>
              <w:pStyle w:val="TAL"/>
              <w:jc w:val="center"/>
              <w:rPr>
                <w:rFonts w:cs="Arial"/>
                <w:bCs/>
                <w:iCs/>
                <w:szCs w:val="18"/>
              </w:rPr>
            </w:pPr>
            <w:r w:rsidRPr="00B11372">
              <w:t>N/A</w:t>
            </w:r>
          </w:p>
        </w:tc>
      </w:tr>
      <w:tr w:rsidR="00370C84" w:rsidRPr="00B11372" w14:paraId="5EA1D6B6" w14:textId="77777777" w:rsidTr="201CE218">
        <w:trPr>
          <w:cantSplit/>
          <w:tblHeader/>
        </w:trPr>
        <w:tc>
          <w:tcPr>
            <w:tcW w:w="6917" w:type="dxa"/>
          </w:tcPr>
          <w:p w14:paraId="05BAD380" w14:textId="77777777" w:rsidR="00370C84" w:rsidRPr="00B11372" w:rsidRDefault="00370C84" w:rsidP="00370C84">
            <w:pPr>
              <w:pStyle w:val="TAL"/>
              <w:rPr>
                <w:b/>
                <w:bCs/>
                <w:i/>
                <w:iCs/>
              </w:rPr>
            </w:pPr>
            <w:r w:rsidRPr="00B11372">
              <w:rPr>
                <w:b/>
                <w:bCs/>
                <w:i/>
                <w:iCs/>
              </w:rPr>
              <w:t>enhancedUL-TransientPeriod-r16</w:t>
            </w:r>
          </w:p>
          <w:p w14:paraId="6B5088D3" w14:textId="77777777" w:rsidR="00370C84" w:rsidRPr="00B11372" w:rsidRDefault="00370C84" w:rsidP="00370C84">
            <w:pPr>
              <w:pStyle w:val="TAL"/>
              <w:rPr>
                <w:b/>
                <w:bCs/>
                <w:i/>
                <w:iCs/>
              </w:rPr>
            </w:pPr>
            <w:r w:rsidRPr="00B11372">
              <w:t xml:space="preserve">Indicates whether the UE supports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0B9DF0C1" w14:textId="77777777" w:rsidR="00370C84" w:rsidRPr="00B11372" w:rsidRDefault="00370C84" w:rsidP="00370C84">
            <w:pPr>
              <w:pStyle w:val="TAL"/>
              <w:jc w:val="center"/>
              <w:rPr>
                <w:bCs/>
                <w:iCs/>
              </w:rPr>
            </w:pPr>
            <w:r w:rsidRPr="00B11372">
              <w:rPr>
                <w:bCs/>
                <w:iCs/>
              </w:rPr>
              <w:t>Band</w:t>
            </w:r>
          </w:p>
        </w:tc>
        <w:tc>
          <w:tcPr>
            <w:tcW w:w="567" w:type="dxa"/>
          </w:tcPr>
          <w:p w14:paraId="4529D762" w14:textId="77777777" w:rsidR="00370C84" w:rsidRPr="00B11372" w:rsidRDefault="00370C84" w:rsidP="00370C84">
            <w:pPr>
              <w:pStyle w:val="TAL"/>
              <w:jc w:val="center"/>
              <w:rPr>
                <w:bCs/>
                <w:iCs/>
              </w:rPr>
            </w:pPr>
            <w:r w:rsidRPr="00B11372">
              <w:rPr>
                <w:bCs/>
                <w:iCs/>
              </w:rPr>
              <w:t>No</w:t>
            </w:r>
          </w:p>
        </w:tc>
        <w:tc>
          <w:tcPr>
            <w:tcW w:w="709" w:type="dxa"/>
          </w:tcPr>
          <w:p w14:paraId="71389813" w14:textId="77777777" w:rsidR="00370C84" w:rsidRPr="00B11372" w:rsidRDefault="00370C84" w:rsidP="00370C84">
            <w:pPr>
              <w:pStyle w:val="TAL"/>
              <w:jc w:val="center"/>
              <w:rPr>
                <w:bCs/>
                <w:iCs/>
              </w:rPr>
            </w:pPr>
            <w:r w:rsidRPr="00B11372">
              <w:rPr>
                <w:bCs/>
                <w:iCs/>
              </w:rPr>
              <w:t>N/A</w:t>
            </w:r>
          </w:p>
        </w:tc>
        <w:tc>
          <w:tcPr>
            <w:tcW w:w="728" w:type="dxa"/>
          </w:tcPr>
          <w:p w14:paraId="232F0A10" w14:textId="77777777" w:rsidR="00370C84" w:rsidRPr="00B11372" w:rsidRDefault="00370C84" w:rsidP="00370C84">
            <w:pPr>
              <w:pStyle w:val="TAL"/>
              <w:jc w:val="center"/>
            </w:pPr>
            <w:r w:rsidRPr="00B11372">
              <w:t>FR1 only</w:t>
            </w:r>
          </w:p>
        </w:tc>
      </w:tr>
      <w:tr w:rsidR="00370C84" w:rsidRPr="00B11372" w14:paraId="49F0A874" w14:textId="77777777" w:rsidTr="201CE218">
        <w:trPr>
          <w:cantSplit/>
          <w:tblHeader/>
        </w:trPr>
        <w:tc>
          <w:tcPr>
            <w:tcW w:w="6917" w:type="dxa"/>
          </w:tcPr>
          <w:p w14:paraId="01B6E83A" w14:textId="77777777" w:rsidR="00370C84" w:rsidRPr="00B11372" w:rsidRDefault="00370C84" w:rsidP="00370C84">
            <w:pPr>
              <w:pStyle w:val="TAL"/>
              <w:rPr>
                <w:b/>
                <w:bCs/>
                <w:i/>
                <w:iCs/>
              </w:rPr>
            </w:pPr>
            <w:r w:rsidRPr="00B11372">
              <w:rPr>
                <w:b/>
                <w:bCs/>
                <w:i/>
                <w:iCs/>
              </w:rPr>
              <w:t>eventA4BasedCondHandover-r17</w:t>
            </w:r>
          </w:p>
          <w:p w14:paraId="60F79FF5" w14:textId="77777777" w:rsidR="00370C84" w:rsidRPr="00B11372" w:rsidRDefault="00370C84" w:rsidP="00370C84">
            <w:pPr>
              <w:pStyle w:val="TAL"/>
              <w:rPr>
                <w:b/>
                <w:bCs/>
                <w:i/>
                <w:iCs/>
              </w:rPr>
            </w:pPr>
            <w:r w:rsidRPr="00B11372">
              <w:t xml:space="preserve">Indicates whether the UE supports Event A4 based conditional handover, i.e., </w:t>
            </w:r>
            <w:proofErr w:type="spellStart"/>
            <w:r w:rsidRPr="00B11372">
              <w:rPr>
                <w:i/>
                <w:iCs/>
              </w:rPr>
              <w:t>CondEvent</w:t>
            </w:r>
            <w:proofErr w:type="spellEnd"/>
            <w:r w:rsidRPr="00B11372">
              <w:rPr>
                <w:i/>
                <w:iCs/>
              </w:rPr>
              <w:t xml:space="preserve">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16C05E43" w14:textId="77777777" w:rsidR="00370C84" w:rsidRPr="00B11372" w:rsidRDefault="00370C84" w:rsidP="00370C84">
            <w:pPr>
              <w:pStyle w:val="TAL"/>
              <w:jc w:val="center"/>
              <w:rPr>
                <w:bCs/>
                <w:iCs/>
              </w:rPr>
            </w:pPr>
            <w:r w:rsidRPr="00B11372">
              <w:t>Band</w:t>
            </w:r>
          </w:p>
        </w:tc>
        <w:tc>
          <w:tcPr>
            <w:tcW w:w="567" w:type="dxa"/>
          </w:tcPr>
          <w:p w14:paraId="6CECFC2A" w14:textId="77777777" w:rsidR="00370C84" w:rsidRPr="00B11372" w:rsidRDefault="00370C84" w:rsidP="00370C84">
            <w:pPr>
              <w:pStyle w:val="TAL"/>
              <w:jc w:val="center"/>
              <w:rPr>
                <w:bCs/>
                <w:iCs/>
              </w:rPr>
            </w:pPr>
            <w:r w:rsidRPr="00B11372">
              <w:rPr>
                <w:rFonts w:cs="Arial"/>
                <w:bCs/>
                <w:iCs/>
                <w:szCs w:val="18"/>
              </w:rPr>
              <w:t>No</w:t>
            </w:r>
          </w:p>
        </w:tc>
        <w:tc>
          <w:tcPr>
            <w:tcW w:w="709" w:type="dxa"/>
          </w:tcPr>
          <w:p w14:paraId="5A92D091" w14:textId="77777777" w:rsidR="00370C84" w:rsidRPr="00B11372" w:rsidRDefault="00370C84" w:rsidP="00370C84">
            <w:pPr>
              <w:pStyle w:val="TAL"/>
              <w:jc w:val="center"/>
              <w:rPr>
                <w:bCs/>
                <w:iCs/>
              </w:rPr>
            </w:pPr>
            <w:r w:rsidRPr="00B11372">
              <w:rPr>
                <w:bCs/>
                <w:iCs/>
              </w:rPr>
              <w:t>N/A</w:t>
            </w:r>
          </w:p>
        </w:tc>
        <w:tc>
          <w:tcPr>
            <w:tcW w:w="728" w:type="dxa"/>
          </w:tcPr>
          <w:p w14:paraId="4D582783" w14:textId="77777777" w:rsidR="00370C84" w:rsidRPr="00B11372" w:rsidRDefault="00370C84" w:rsidP="00370C84">
            <w:pPr>
              <w:pStyle w:val="TAL"/>
              <w:jc w:val="center"/>
            </w:pPr>
            <w:r w:rsidRPr="00B11372">
              <w:rPr>
                <w:rFonts w:cs="Arial"/>
                <w:bCs/>
                <w:iCs/>
                <w:szCs w:val="18"/>
              </w:rPr>
              <w:t>N/A</w:t>
            </w:r>
          </w:p>
        </w:tc>
      </w:tr>
      <w:tr w:rsidR="00370C84" w:rsidRPr="00B11372" w14:paraId="1A6869AE" w14:textId="77777777" w:rsidTr="201CE218">
        <w:trPr>
          <w:cantSplit/>
          <w:tblHeader/>
        </w:trPr>
        <w:tc>
          <w:tcPr>
            <w:tcW w:w="6917" w:type="dxa"/>
          </w:tcPr>
          <w:p w14:paraId="307B3824" w14:textId="77777777" w:rsidR="00370C84" w:rsidRPr="00B11372" w:rsidRDefault="00370C84" w:rsidP="00370C84">
            <w:pPr>
              <w:pStyle w:val="TAL"/>
              <w:rPr>
                <w:b/>
                <w:bCs/>
                <w:i/>
                <w:iCs/>
              </w:rPr>
            </w:pPr>
            <w:proofErr w:type="spellStart"/>
            <w:r w:rsidRPr="00B11372">
              <w:rPr>
                <w:b/>
                <w:bCs/>
                <w:i/>
                <w:iCs/>
              </w:rPr>
              <w:t>extendedCP</w:t>
            </w:r>
            <w:proofErr w:type="spellEnd"/>
          </w:p>
          <w:p w14:paraId="02259A4B" w14:textId="77777777" w:rsidR="00370C84" w:rsidRPr="00B11372" w:rsidRDefault="00370C84" w:rsidP="00370C84">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779CE138" w14:textId="77777777" w:rsidR="00370C84" w:rsidRPr="00B11372" w:rsidRDefault="00370C84" w:rsidP="00370C84">
            <w:pPr>
              <w:pStyle w:val="TAL"/>
              <w:jc w:val="center"/>
              <w:rPr>
                <w:rFonts w:cs="Arial"/>
                <w:szCs w:val="18"/>
              </w:rPr>
            </w:pPr>
            <w:r w:rsidRPr="00B11372">
              <w:rPr>
                <w:bCs/>
                <w:iCs/>
              </w:rPr>
              <w:t>Band</w:t>
            </w:r>
          </w:p>
        </w:tc>
        <w:tc>
          <w:tcPr>
            <w:tcW w:w="567" w:type="dxa"/>
          </w:tcPr>
          <w:p w14:paraId="58792777" w14:textId="77777777" w:rsidR="00370C84" w:rsidRPr="00B11372" w:rsidRDefault="00370C84" w:rsidP="00370C84">
            <w:pPr>
              <w:pStyle w:val="TAL"/>
              <w:jc w:val="center"/>
              <w:rPr>
                <w:rFonts w:cs="Arial"/>
                <w:szCs w:val="18"/>
              </w:rPr>
            </w:pPr>
            <w:r w:rsidRPr="00B11372">
              <w:rPr>
                <w:bCs/>
                <w:iCs/>
              </w:rPr>
              <w:t>No</w:t>
            </w:r>
          </w:p>
        </w:tc>
        <w:tc>
          <w:tcPr>
            <w:tcW w:w="709" w:type="dxa"/>
          </w:tcPr>
          <w:p w14:paraId="3AEBF665" w14:textId="77777777" w:rsidR="00370C84" w:rsidRPr="00B11372" w:rsidRDefault="00370C84" w:rsidP="00370C84">
            <w:pPr>
              <w:pStyle w:val="TAL"/>
              <w:jc w:val="center"/>
              <w:rPr>
                <w:rFonts w:cs="Arial"/>
                <w:szCs w:val="18"/>
              </w:rPr>
            </w:pPr>
            <w:r w:rsidRPr="00B11372">
              <w:rPr>
                <w:bCs/>
                <w:iCs/>
              </w:rPr>
              <w:t>N/A</w:t>
            </w:r>
          </w:p>
        </w:tc>
        <w:tc>
          <w:tcPr>
            <w:tcW w:w="728" w:type="dxa"/>
          </w:tcPr>
          <w:p w14:paraId="09584554" w14:textId="77777777" w:rsidR="00370C84" w:rsidRPr="00B11372" w:rsidRDefault="00370C84" w:rsidP="00370C84">
            <w:pPr>
              <w:pStyle w:val="TAL"/>
              <w:jc w:val="center"/>
            </w:pPr>
            <w:r w:rsidRPr="00B11372">
              <w:rPr>
                <w:bCs/>
                <w:iCs/>
              </w:rPr>
              <w:t>N/A</w:t>
            </w:r>
          </w:p>
        </w:tc>
      </w:tr>
      <w:tr w:rsidR="00370C84" w:rsidRPr="00B11372" w14:paraId="5D9A2AE9" w14:textId="77777777" w:rsidTr="201CE218">
        <w:trPr>
          <w:cantSplit/>
          <w:tblHeader/>
        </w:trPr>
        <w:tc>
          <w:tcPr>
            <w:tcW w:w="6917" w:type="dxa"/>
          </w:tcPr>
          <w:p w14:paraId="32AAFA99" w14:textId="77777777" w:rsidR="00370C84" w:rsidRPr="00B11372" w:rsidRDefault="00370C84" w:rsidP="00370C84">
            <w:pPr>
              <w:pStyle w:val="TAL"/>
              <w:rPr>
                <w:b/>
                <w:bCs/>
                <w:i/>
                <w:iCs/>
              </w:rPr>
            </w:pPr>
            <w:proofErr w:type="spellStart"/>
            <w:r w:rsidRPr="00B11372">
              <w:rPr>
                <w:b/>
                <w:bCs/>
                <w:i/>
                <w:iCs/>
              </w:rPr>
              <w:t>groupBeamReporting</w:t>
            </w:r>
            <w:proofErr w:type="spellEnd"/>
          </w:p>
          <w:p w14:paraId="645C96DF" w14:textId="77777777" w:rsidR="00370C84" w:rsidRPr="00B11372" w:rsidRDefault="00370C84" w:rsidP="00370C84">
            <w:pPr>
              <w:pStyle w:val="TAL"/>
              <w:rPr>
                <w:bCs/>
                <w:iCs/>
              </w:rPr>
            </w:pPr>
            <w:r w:rsidRPr="00B11372">
              <w:rPr>
                <w:rFonts w:eastAsia="MS PGothic"/>
              </w:rPr>
              <w:t>Indicates whether UE supports RSRP reporting for the group of two reference signals.</w:t>
            </w:r>
          </w:p>
        </w:tc>
        <w:tc>
          <w:tcPr>
            <w:tcW w:w="709" w:type="dxa"/>
          </w:tcPr>
          <w:p w14:paraId="4F14DA4D" w14:textId="77777777" w:rsidR="00370C84" w:rsidRPr="00B11372" w:rsidRDefault="00370C84" w:rsidP="00370C84">
            <w:pPr>
              <w:pStyle w:val="TAL"/>
              <w:jc w:val="center"/>
              <w:rPr>
                <w:bCs/>
                <w:iCs/>
              </w:rPr>
            </w:pPr>
            <w:r w:rsidRPr="00B11372">
              <w:rPr>
                <w:bCs/>
                <w:iCs/>
              </w:rPr>
              <w:t>Band</w:t>
            </w:r>
          </w:p>
        </w:tc>
        <w:tc>
          <w:tcPr>
            <w:tcW w:w="567" w:type="dxa"/>
          </w:tcPr>
          <w:p w14:paraId="6E07AE63" w14:textId="77777777" w:rsidR="00370C84" w:rsidRPr="00B11372" w:rsidRDefault="00370C84" w:rsidP="00370C84">
            <w:pPr>
              <w:pStyle w:val="TAL"/>
              <w:jc w:val="center"/>
              <w:rPr>
                <w:bCs/>
                <w:iCs/>
              </w:rPr>
            </w:pPr>
            <w:r w:rsidRPr="00B11372">
              <w:rPr>
                <w:bCs/>
                <w:iCs/>
              </w:rPr>
              <w:t>No</w:t>
            </w:r>
          </w:p>
        </w:tc>
        <w:tc>
          <w:tcPr>
            <w:tcW w:w="709" w:type="dxa"/>
          </w:tcPr>
          <w:p w14:paraId="37B9F3D1" w14:textId="77777777" w:rsidR="00370C84" w:rsidRPr="00B11372" w:rsidRDefault="00370C84" w:rsidP="00370C84">
            <w:pPr>
              <w:pStyle w:val="TAL"/>
              <w:jc w:val="center"/>
              <w:rPr>
                <w:bCs/>
                <w:iCs/>
              </w:rPr>
            </w:pPr>
            <w:r w:rsidRPr="00B11372">
              <w:rPr>
                <w:bCs/>
                <w:iCs/>
              </w:rPr>
              <w:t>N/A</w:t>
            </w:r>
          </w:p>
        </w:tc>
        <w:tc>
          <w:tcPr>
            <w:tcW w:w="728" w:type="dxa"/>
          </w:tcPr>
          <w:p w14:paraId="73CB6979" w14:textId="77777777" w:rsidR="00370C84" w:rsidRPr="00B11372" w:rsidRDefault="00370C84" w:rsidP="00370C84">
            <w:pPr>
              <w:pStyle w:val="TAL"/>
              <w:jc w:val="center"/>
            </w:pPr>
            <w:r w:rsidRPr="00B11372">
              <w:rPr>
                <w:bCs/>
                <w:iCs/>
              </w:rPr>
              <w:t>N/A</w:t>
            </w:r>
          </w:p>
        </w:tc>
      </w:tr>
      <w:tr w:rsidR="00370C84" w:rsidRPr="00B11372" w14:paraId="426331CE" w14:textId="77777777" w:rsidTr="201CE218">
        <w:trPr>
          <w:cantSplit/>
          <w:tblHeader/>
        </w:trPr>
        <w:tc>
          <w:tcPr>
            <w:tcW w:w="6917" w:type="dxa"/>
          </w:tcPr>
          <w:p w14:paraId="7E6D1278" w14:textId="77777777" w:rsidR="00370C84" w:rsidRPr="00B11372" w:rsidRDefault="00370C84" w:rsidP="00370C84">
            <w:pPr>
              <w:pStyle w:val="TAL"/>
              <w:rPr>
                <w:b/>
                <w:i/>
              </w:rPr>
            </w:pPr>
            <w:r w:rsidRPr="00B11372">
              <w:rPr>
                <w:b/>
                <w:i/>
              </w:rPr>
              <w:t>groupSINR-reporting-r16</w:t>
            </w:r>
          </w:p>
          <w:p w14:paraId="396A8007" w14:textId="77777777" w:rsidR="00370C84" w:rsidRPr="00B11372" w:rsidRDefault="00370C84" w:rsidP="00370C84">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45BE5EE4" w14:textId="77777777" w:rsidR="00370C84" w:rsidRPr="00B11372" w:rsidRDefault="00370C84" w:rsidP="00370C84">
            <w:pPr>
              <w:pStyle w:val="TAL"/>
              <w:jc w:val="center"/>
              <w:rPr>
                <w:bCs/>
                <w:iCs/>
              </w:rPr>
            </w:pPr>
            <w:r w:rsidRPr="00B11372">
              <w:t>Band</w:t>
            </w:r>
          </w:p>
        </w:tc>
        <w:tc>
          <w:tcPr>
            <w:tcW w:w="567" w:type="dxa"/>
          </w:tcPr>
          <w:p w14:paraId="334B1C35" w14:textId="77777777" w:rsidR="00370C84" w:rsidRPr="00B11372" w:rsidRDefault="00370C84" w:rsidP="00370C84">
            <w:pPr>
              <w:pStyle w:val="TAL"/>
              <w:jc w:val="center"/>
              <w:rPr>
                <w:bCs/>
                <w:iCs/>
              </w:rPr>
            </w:pPr>
            <w:r w:rsidRPr="00B11372">
              <w:t>No</w:t>
            </w:r>
          </w:p>
        </w:tc>
        <w:tc>
          <w:tcPr>
            <w:tcW w:w="709" w:type="dxa"/>
          </w:tcPr>
          <w:p w14:paraId="6385ECC0" w14:textId="77777777" w:rsidR="00370C84" w:rsidRPr="00B11372" w:rsidRDefault="00370C84" w:rsidP="00370C84">
            <w:pPr>
              <w:pStyle w:val="TAL"/>
              <w:jc w:val="center"/>
              <w:rPr>
                <w:bCs/>
                <w:iCs/>
              </w:rPr>
            </w:pPr>
            <w:r w:rsidRPr="00B11372">
              <w:rPr>
                <w:bCs/>
                <w:iCs/>
              </w:rPr>
              <w:t>N/A</w:t>
            </w:r>
          </w:p>
        </w:tc>
        <w:tc>
          <w:tcPr>
            <w:tcW w:w="728" w:type="dxa"/>
          </w:tcPr>
          <w:p w14:paraId="23D8773D" w14:textId="77777777" w:rsidR="00370C84" w:rsidRPr="00B11372" w:rsidRDefault="00370C84" w:rsidP="00370C84">
            <w:pPr>
              <w:pStyle w:val="TAL"/>
              <w:jc w:val="center"/>
              <w:rPr>
                <w:bCs/>
                <w:iCs/>
              </w:rPr>
            </w:pPr>
            <w:r w:rsidRPr="00B11372">
              <w:rPr>
                <w:bCs/>
                <w:iCs/>
              </w:rPr>
              <w:t>N/A</w:t>
            </w:r>
          </w:p>
        </w:tc>
      </w:tr>
      <w:tr w:rsidR="00370C84" w:rsidRPr="00B11372" w14:paraId="4B6AD928" w14:textId="77777777" w:rsidTr="201CE218">
        <w:trPr>
          <w:cantSplit/>
          <w:tblHeader/>
        </w:trPr>
        <w:tc>
          <w:tcPr>
            <w:tcW w:w="6917" w:type="dxa"/>
          </w:tcPr>
          <w:p w14:paraId="727A9316" w14:textId="77777777" w:rsidR="00370C84" w:rsidRPr="00B11372" w:rsidRDefault="00370C84" w:rsidP="00370C84">
            <w:pPr>
              <w:keepNext/>
              <w:keepLines/>
              <w:spacing w:after="0"/>
              <w:rPr>
                <w:rFonts w:ascii="Arial" w:hAnsi="Arial"/>
                <w:b/>
                <w:i/>
                <w:sz w:val="18"/>
              </w:rPr>
            </w:pPr>
            <w:r w:rsidRPr="00B11372">
              <w:rPr>
                <w:rFonts w:ascii="Arial" w:hAnsi="Arial"/>
                <w:b/>
                <w:i/>
                <w:sz w:val="18"/>
              </w:rPr>
              <w:t>handoverUTRA-FDD-r16</w:t>
            </w:r>
          </w:p>
          <w:p w14:paraId="6369985E" w14:textId="77777777" w:rsidR="00370C84" w:rsidRPr="00B11372" w:rsidRDefault="00370C84" w:rsidP="00370C84">
            <w:pPr>
              <w:pStyle w:val="TAL"/>
              <w:rPr>
                <w:b/>
                <w:i/>
              </w:rPr>
            </w:pPr>
            <w:r w:rsidRPr="00B11372">
              <w:t xml:space="preserve">Indicates whether the UE supports NR to UTRA-FDD CELL_DCH CS handover for the </w:t>
            </w:r>
            <w:proofErr w:type="spellStart"/>
            <w:r w:rsidRPr="00B11372">
              <w:t>PCell</w:t>
            </w:r>
            <w:proofErr w:type="spellEnd"/>
            <w:r w:rsidRPr="00B11372">
              <w:t xml:space="preserve">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65074535" w14:textId="77777777" w:rsidR="00370C84" w:rsidRPr="00B11372" w:rsidRDefault="00370C84" w:rsidP="00370C84">
            <w:pPr>
              <w:pStyle w:val="TAL"/>
              <w:jc w:val="center"/>
            </w:pPr>
            <w:r w:rsidRPr="00B11372">
              <w:t>Band</w:t>
            </w:r>
          </w:p>
        </w:tc>
        <w:tc>
          <w:tcPr>
            <w:tcW w:w="567" w:type="dxa"/>
          </w:tcPr>
          <w:p w14:paraId="62F6F425" w14:textId="77777777" w:rsidR="00370C84" w:rsidRPr="00B11372" w:rsidRDefault="00370C84" w:rsidP="00370C84">
            <w:pPr>
              <w:pStyle w:val="TAL"/>
              <w:jc w:val="center"/>
            </w:pPr>
            <w:r w:rsidRPr="00B11372">
              <w:t>No</w:t>
            </w:r>
          </w:p>
        </w:tc>
        <w:tc>
          <w:tcPr>
            <w:tcW w:w="709" w:type="dxa"/>
          </w:tcPr>
          <w:p w14:paraId="37010CE1" w14:textId="77777777" w:rsidR="00370C84" w:rsidRPr="00B11372" w:rsidRDefault="00370C84" w:rsidP="00370C84">
            <w:pPr>
              <w:pStyle w:val="TAL"/>
              <w:jc w:val="center"/>
              <w:rPr>
                <w:bCs/>
                <w:iCs/>
              </w:rPr>
            </w:pPr>
            <w:r w:rsidRPr="00B11372">
              <w:rPr>
                <w:bCs/>
                <w:iCs/>
              </w:rPr>
              <w:t>N/A</w:t>
            </w:r>
          </w:p>
        </w:tc>
        <w:tc>
          <w:tcPr>
            <w:tcW w:w="728" w:type="dxa"/>
          </w:tcPr>
          <w:p w14:paraId="3E57DA9F" w14:textId="77777777" w:rsidR="00370C84" w:rsidRPr="00B11372" w:rsidRDefault="00370C84" w:rsidP="00370C84">
            <w:pPr>
              <w:pStyle w:val="TAL"/>
              <w:jc w:val="center"/>
              <w:rPr>
                <w:bCs/>
                <w:iCs/>
              </w:rPr>
            </w:pPr>
            <w:r w:rsidRPr="00B11372">
              <w:rPr>
                <w:bCs/>
                <w:iCs/>
              </w:rPr>
              <w:t>N/A</w:t>
            </w:r>
          </w:p>
        </w:tc>
      </w:tr>
      <w:tr w:rsidR="003451FD" w:rsidRPr="00B11372" w14:paraId="0706C892" w14:textId="77777777" w:rsidTr="201CE218">
        <w:trPr>
          <w:cantSplit/>
          <w:tblHeader/>
          <w:ins w:id="347" w:author="NR_cov_enh-Core" w:date="2022-10-21T14:27:00Z"/>
        </w:trPr>
        <w:tc>
          <w:tcPr>
            <w:tcW w:w="6917" w:type="dxa"/>
          </w:tcPr>
          <w:p w14:paraId="3ED9C8E0" w14:textId="0C08AC7E" w:rsidR="003451FD" w:rsidRDefault="009E43AC" w:rsidP="003451FD">
            <w:pPr>
              <w:pStyle w:val="TAL"/>
              <w:rPr>
                <w:ins w:id="348" w:author="NR_cov_enh-Core" w:date="2022-10-21T14:27:00Z"/>
                <w:b/>
                <w:bCs/>
                <w:i/>
                <w:iCs/>
              </w:rPr>
            </w:pPr>
            <w:ins w:id="349" w:author="NR_cov_enh-Core" w:date="2022-10-21T14:27:00Z">
              <w:r w:rsidRPr="009E43AC">
                <w:rPr>
                  <w:b/>
                  <w:bCs/>
                  <w:i/>
                  <w:iCs/>
                </w:rPr>
                <w:lastRenderedPageBreak/>
                <w:t>interSlotFreqHopInterSlotBundlingPUSCH-r17</w:t>
              </w:r>
            </w:ins>
          </w:p>
          <w:p w14:paraId="43FC0CEC" w14:textId="7371834A" w:rsidR="003451FD" w:rsidRDefault="003451FD" w:rsidP="003451FD">
            <w:pPr>
              <w:pStyle w:val="TAL"/>
              <w:rPr>
                <w:ins w:id="350" w:author="NR_cov_enh-Core" w:date="2022-10-21T14:28:00Z"/>
              </w:rPr>
            </w:pPr>
            <w:ins w:id="351" w:author="NR_cov_enh-Core" w:date="2022-10-21T14:27:00Z">
              <w:r>
                <w:t>Indicates whether the UE s</w:t>
              </w:r>
              <w:r w:rsidRPr="000D5E58">
                <w:t>upport</w:t>
              </w:r>
              <w:r>
                <w:t>s</w:t>
              </w:r>
              <w:r w:rsidRPr="000D5E58">
                <w:t xml:space="preserve"> </w:t>
              </w:r>
            </w:ins>
            <w:ins w:id="352" w:author="NR_cov_enh-Core" w:date="2022-10-21T14:28:00Z">
              <w:r w:rsidR="00D1023A" w:rsidRPr="00D1023A">
                <w:t>enhanced inter-slot frequency hopping with inter-slot bundling for PUSCH</w:t>
              </w:r>
              <w:r w:rsidR="00D1023A">
                <w:t>.</w:t>
              </w:r>
            </w:ins>
          </w:p>
          <w:p w14:paraId="64C6A3E5" w14:textId="77777777" w:rsidR="00D1023A" w:rsidRDefault="00D1023A" w:rsidP="003451FD">
            <w:pPr>
              <w:pStyle w:val="TAL"/>
              <w:rPr>
                <w:ins w:id="353" w:author="NR_cov_enh-Core" w:date="2022-10-21T14:27:00Z"/>
              </w:rPr>
            </w:pPr>
          </w:p>
          <w:p w14:paraId="50E49E75" w14:textId="3FEB32ED" w:rsidR="003451FD" w:rsidRPr="00D1023A" w:rsidRDefault="00D1023A" w:rsidP="00D1023A">
            <w:pPr>
              <w:pStyle w:val="TAL"/>
              <w:rPr>
                <w:ins w:id="354" w:author="NR_cov_enh-Core" w:date="2022-10-21T14:27:00Z"/>
              </w:rPr>
            </w:pPr>
            <w:ins w:id="355" w:author="NR_cov_enh-Core" w:date="2022-10-21T14:28:00Z">
              <w:r>
                <w:t xml:space="preserve">UE indicating support of this feature shall also indicate support of at least one of </w:t>
              </w:r>
              <w:r w:rsidRPr="00AD4D00">
                <w:rPr>
                  <w:i/>
                  <w:iCs/>
                </w:rPr>
                <w:t>dmrs-BundlingPUSCH-RepTypeA-r17</w:t>
              </w:r>
              <w:r>
                <w:t xml:space="preserve">, </w:t>
              </w:r>
              <w:r w:rsidRPr="00AD4D00">
                <w:rPr>
                  <w:i/>
                  <w:iCs/>
                </w:rPr>
                <w:t>dmrs-BundlingPUSCH-RepType</w:t>
              </w:r>
              <w:r>
                <w:rPr>
                  <w:i/>
                  <w:iCs/>
                </w:rPr>
                <w:t>B</w:t>
              </w:r>
              <w:r w:rsidRPr="00AD4D00">
                <w:rPr>
                  <w:i/>
                  <w:iCs/>
                </w:rPr>
                <w:t>-r17</w:t>
              </w:r>
              <w:r>
                <w:t xml:space="preserve"> or </w:t>
              </w:r>
              <w:r w:rsidRPr="002153E2">
                <w:rPr>
                  <w:i/>
                  <w:iCs/>
                </w:rPr>
                <w:t>dmrs-BundlingPUSCH-multiSlot-r17</w:t>
              </w:r>
              <w:r>
                <w:t>.</w:t>
              </w:r>
            </w:ins>
          </w:p>
        </w:tc>
        <w:tc>
          <w:tcPr>
            <w:tcW w:w="709" w:type="dxa"/>
          </w:tcPr>
          <w:p w14:paraId="6D9FBF0D" w14:textId="6E6742A4" w:rsidR="003451FD" w:rsidRPr="00B11372" w:rsidRDefault="003451FD" w:rsidP="003451FD">
            <w:pPr>
              <w:pStyle w:val="TAL"/>
              <w:jc w:val="center"/>
              <w:rPr>
                <w:ins w:id="356" w:author="NR_cov_enh-Core" w:date="2022-10-21T14:27:00Z"/>
              </w:rPr>
            </w:pPr>
            <w:ins w:id="357" w:author="NR_cov_enh-Core" w:date="2022-10-21T14:27:00Z">
              <w:r>
                <w:rPr>
                  <w:bCs/>
                  <w:iCs/>
                </w:rPr>
                <w:t>Band</w:t>
              </w:r>
            </w:ins>
          </w:p>
        </w:tc>
        <w:tc>
          <w:tcPr>
            <w:tcW w:w="567" w:type="dxa"/>
          </w:tcPr>
          <w:p w14:paraId="247139AE" w14:textId="0A74749C" w:rsidR="003451FD" w:rsidRPr="00B11372" w:rsidRDefault="003451FD" w:rsidP="003451FD">
            <w:pPr>
              <w:pStyle w:val="TAL"/>
              <w:jc w:val="center"/>
              <w:rPr>
                <w:ins w:id="358" w:author="NR_cov_enh-Core" w:date="2022-10-21T14:27:00Z"/>
              </w:rPr>
            </w:pPr>
            <w:ins w:id="359" w:author="NR_cov_enh-Core" w:date="2022-10-21T14:27:00Z">
              <w:r>
                <w:rPr>
                  <w:bCs/>
                  <w:iCs/>
                </w:rPr>
                <w:t>No</w:t>
              </w:r>
            </w:ins>
          </w:p>
        </w:tc>
        <w:tc>
          <w:tcPr>
            <w:tcW w:w="709" w:type="dxa"/>
          </w:tcPr>
          <w:p w14:paraId="26BE87AD" w14:textId="30AA2EDC" w:rsidR="003451FD" w:rsidRPr="00B11372" w:rsidRDefault="003451FD" w:rsidP="003451FD">
            <w:pPr>
              <w:pStyle w:val="TAL"/>
              <w:jc w:val="center"/>
              <w:rPr>
                <w:ins w:id="360" w:author="NR_cov_enh-Core" w:date="2022-10-21T14:27:00Z"/>
                <w:bCs/>
                <w:iCs/>
              </w:rPr>
            </w:pPr>
            <w:ins w:id="361" w:author="NR_cov_enh-Core" w:date="2022-10-21T14:27:00Z">
              <w:r>
                <w:rPr>
                  <w:bCs/>
                  <w:iCs/>
                </w:rPr>
                <w:t>N/A</w:t>
              </w:r>
            </w:ins>
          </w:p>
        </w:tc>
        <w:tc>
          <w:tcPr>
            <w:tcW w:w="728" w:type="dxa"/>
          </w:tcPr>
          <w:p w14:paraId="7667CBEA" w14:textId="0BD46B84" w:rsidR="003451FD" w:rsidRPr="00B11372" w:rsidRDefault="003451FD" w:rsidP="003451FD">
            <w:pPr>
              <w:pStyle w:val="TAL"/>
              <w:jc w:val="center"/>
              <w:rPr>
                <w:ins w:id="362" w:author="NR_cov_enh-Core" w:date="2022-10-21T14:27:00Z"/>
                <w:bCs/>
                <w:iCs/>
              </w:rPr>
            </w:pPr>
            <w:ins w:id="363" w:author="NR_cov_enh-Core" w:date="2022-10-21T14:27:00Z">
              <w:r>
                <w:t>N/A</w:t>
              </w:r>
            </w:ins>
          </w:p>
        </w:tc>
      </w:tr>
      <w:tr w:rsidR="0066582F" w:rsidRPr="00B11372" w14:paraId="6DEAA178" w14:textId="77777777" w:rsidTr="201CE218">
        <w:trPr>
          <w:cantSplit/>
          <w:tblHeader/>
          <w:ins w:id="364" w:author="NR_cov_enh-Core" w:date="2022-10-21T14:27:00Z"/>
        </w:trPr>
        <w:tc>
          <w:tcPr>
            <w:tcW w:w="6917" w:type="dxa"/>
          </w:tcPr>
          <w:p w14:paraId="28A127C3" w14:textId="3E24D2D0" w:rsidR="0066582F" w:rsidRDefault="008316EE" w:rsidP="0066582F">
            <w:pPr>
              <w:pStyle w:val="TAL"/>
              <w:rPr>
                <w:ins w:id="365" w:author="NR_cov_enh-Core" w:date="2022-10-21T14:29:00Z"/>
                <w:b/>
                <w:bCs/>
                <w:i/>
                <w:iCs/>
              </w:rPr>
            </w:pPr>
            <w:ins w:id="366" w:author="NR_cov_enh-Core" w:date="2022-10-21T14:30:00Z">
              <w:r w:rsidRPr="008316EE">
                <w:rPr>
                  <w:b/>
                  <w:bCs/>
                  <w:i/>
                  <w:iCs/>
                </w:rPr>
                <w:t>interSlotFreqHopPUCCH-r17</w:t>
              </w:r>
            </w:ins>
          </w:p>
          <w:p w14:paraId="497F2A59" w14:textId="09F00DA8" w:rsidR="0066582F" w:rsidRDefault="0066582F" w:rsidP="0066582F">
            <w:pPr>
              <w:pStyle w:val="TAL"/>
              <w:rPr>
                <w:ins w:id="367" w:author="NR_cov_enh-Core" w:date="2022-10-21T14:30:00Z"/>
              </w:rPr>
            </w:pPr>
            <w:ins w:id="368" w:author="NR_cov_enh-Core" w:date="2022-10-21T14:29:00Z">
              <w:r>
                <w:t>Indicates whether the UE s</w:t>
              </w:r>
              <w:r w:rsidRPr="000D5E58">
                <w:t>upport</w:t>
              </w:r>
              <w:r>
                <w:t>s</w:t>
              </w:r>
              <w:r w:rsidRPr="000D5E58">
                <w:t xml:space="preserve"> </w:t>
              </w:r>
              <w:r w:rsidRPr="00D1023A">
                <w:t xml:space="preserve">enhanced </w:t>
              </w:r>
            </w:ins>
            <w:ins w:id="369" w:author="NR_cov_enh-Core" w:date="2022-10-21T14:31:00Z">
              <w:r w:rsidR="00BA5520" w:rsidRPr="00BA5520">
                <w:t>inter-slot frequency hopping for PUCCH repetitions with DMRS bundling</w:t>
              </w:r>
              <w:r w:rsidR="00BA5520">
                <w:t>.</w:t>
              </w:r>
            </w:ins>
          </w:p>
          <w:p w14:paraId="3DAC6B8C" w14:textId="77777777" w:rsidR="00525670" w:rsidRDefault="00525670" w:rsidP="0066582F">
            <w:pPr>
              <w:pStyle w:val="TAL"/>
              <w:rPr>
                <w:ins w:id="370" w:author="NR_cov_enh-Core" w:date="2022-10-21T14:29:00Z"/>
              </w:rPr>
            </w:pPr>
          </w:p>
          <w:p w14:paraId="71345A03" w14:textId="4631EB39" w:rsidR="0066582F" w:rsidRPr="0066582F" w:rsidRDefault="0066582F" w:rsidP="0066582F">
            <w:pPr>
              <w:pStyle w:val="TAL"/>
              <w:rPr>
                <w:ins w:id="371" w:author="NR_cov_enh-Core" w:date="2022-10-21T14:27:00Z"/>
              </w:rPr>
            </w:pPr>
            <w:ins w:id="372" w:author="NR_cov_enh-Core" w:date="2022-10-21T14:29:00Z">
              <w:r>
                <w:t xml:space="preserve">UE indicating support of this feature shall also indicate support of </w:t>
              </w:r>
              <w:r w:rsidRPr="002153E2">
                <w:rPr>
                  <w:i/>
                  <w:iCs/>
                </w:rPr>
                <w:t>dmrs-BundlingPU</w:t>
              </w:r>
              <w:r w:rsidR="00AE763A">
                <w:rPr>
                  <w:i/>
                  <w:iCs/>
                </w:rPr>
                <w:t>CCH-Rep-r17</w:t>
              </w:r>
              <w:r>
                <w:t>.</w:t>
              </w:r>
            </w:ins>
          </w:p>
        </w:tc>
        <w:tc>
          <w:tcPr>
            <w:tcW w:w="709" w:type="dxa"/>
          </w:tcPr>
          <w:p w14:paraId="006E1BEE" w14:textId="595A8BAF" w:rsidR="0066582F" w:rsidRPr="00B11372" w:rsidRDefault="0066582F" w:rsidP="0066582F">
            <w:pPr>
              <w:pStyle w:val="TAL"/>
              <w:jc w:val="center"/>
              <w:rPr>
                <w:ins w:id="373" w:author="NR_cov_enh-Core" w:date="2022-10-21T14:27:00Z"/>
              </w:rPr>
            </w:pPr>
            <w:ins w:id="374" w:author="NR_cov_enh-Core" w:date="2022-10-21T14:29:00Z">
              <w:r>
                <w:rPr>
                  <w:bCs/>
                  <w:iCs/>
                </w:rPr>
                <w:t>Band</w:t>
              </w:r>
            </w:ins>
          </w:p>
        </w:tc>
        <w:tc>
          <w:tcPr>
            <w:tcW w:w="567" w:type="dxa"/>
          </w:tcPr>
          <w:p w14:paraId="1B32303C" w14:textId="01AD9E8E" w:rsidR="0066582F" w:rsidRPr="00B11372" w:rsidRDefault="0066582F" w:rsidP="0066582F">
            <w:pPr>
              <w:pStyle w:val="TAL"/>
              <w:jc w:val="center"/>
              <w:rPr>
                <w:ins w:id="375" w:author="NR_cov_enh-Core" w:date="2022-10-21T14:27:00Z"/>
              </w:rPr>
            </w:pPr>
            <w:ins w:id="376" w:author="NR_cov_enh-Core" w:date="2022-10-21T14:29:00Z">
              <w:r>
                <w:rPr>
                  <w:bCs/>
                  <w:iCs/>
                </w:rPr>
                <w:t>No</w:t>
              </w:r>
            </w:ins>
          </w:p>
        </w:tc>
        <w:tc>
          <w:tcPr>
            <w:tcW w:w="709" w:type="dxa"/>
          </w:tcPr>
          <w:p w14:paraId="6F713F2B" w14:textId="7CA8693A" w:rsidR="0066582F" w:rsidRPr="00B11372" w:rsidRDefault="0066582F" w:rsidP="0066582F">
            <w:pPr>
              <w:pStyle w:val="TAL"/>
              <w:jc w:val="center"/>
              <w:rPr>
                <w:ins w:id="377" w:author="NR_cov_enh-Core" w:date="2022-10-21T14:27:00Z"/>
                <w:bCs/>
                <w:iCs/>
              </w:rPr>
            </w:pPr>
            <w:ins w:id="378" w:author="NR_cov_enh-Core" w:date="2022-10-21T14:29:00Z">
              <w:r>
                <w:rPr>
                  <w:bCs/>
                  <w:iCs/>
                </w:rPr>
                <w:t>N/A</w:t>
              </w:r>
            </w:ins>
          </w:p>
        </w:tc>
        <w:tc>
          <w:tcPr>
            <w:tcW w:w="728" w:type="dxa"/>
          </w:tcPr>
          <w:p w14:paraId="66914400" w14:textId="63D9C663" w:rsidR="0066582F" w:rsidRPr="00B11372" w:rsidRDefault="0066582F" w:rsidP="0066582F">
            <w:pPr>
              <w:pStyle w:val="TAL"/>
              <w:jc w:val="center"/>
              <w:rPr>
                <w:ins w:id="379" w:author="NR_cov_enh-Core" w:date="2022-10-21T14:27:00Z"/>
                <w:bCs/>
                <w:iCs/>
              </w:rPr>
            </w:pPr>
            <w:ins w:id="380" w:author="NR_cov_enh-Core" w:date="2022-10-21T14:29:00Z">
              <w:r>
                <w:t>N/A</w:t>
              </w:r>
            </w:ins>
          </w:p>
        </w:tc>
      </w:tr>
      <w:tr w:rsidR="0066582F" w:rsidRPr="00B11372" w14:paraId="719EABE0" w14:textId="77777777" w:rsidTr="201CE218">
        <w:trPr>
          <w:cantSplit/>
          <w:tblHeader/>
        </w:trPr>
        <w:tc>
          <w:tcPr>
            <w:tcW w:w="6917" w:type="dxa"/>
          </w:tcPr>
          <w:p w14:paraId="5D19B3BD" w14:textId="77777777" w:rsidR="0066582F" w:rsidRPr="00B11372" w:rsidRDefault="0066582F" w:rsidP="0066582F">
            <w:pPr>
              <w:pStyle w:val="TAL"/>
              <w:rPr>
                <w:rFonts w:cs="Arial"/>
                <w:b/>
                <w:i/>
                <w:szCs w:val="18"/>
              </w:rPr>
            </w:pPr>
            <w:r w:rsidRPr="00B11372">
              <w:rPr>
                <w:rFonts w:cs="Arial"/>
                <w:b/>
                <w:i/>
                <w:szCs w:val="18"/>
              </w:rPr>
              <w:t>maxDurationDMRS-Bundling-r17</w:t>
            </w:r>
          </w:p>
          <w:p w14:paraId="3E113C31" w14:textId="77777777" w:rsidR="0066582F" w:rsidRPr="00B11372" w:rsidRDefault="0066582F" w:rsidP="0066582F">
            <w:pPr>
              <w:keepNext/>
              <w:keepLines/>
              <w:spacing w:after="0"/>
              <w:rPr>
                <w:rFonts w:ascii="Arial" w:hAnsi="Arial" w:cs="Arial"/>
                <w:sz w:val="18"/>
                <w:szCs w:val="18"/>
              </w:rPr>
            </w:pPr>
            <w:r w:rsidRPr="00B11372">
              <w:rPr>
                <w:rFonts w:ascii="Arial" w:hAnsi="Arial" w:cs="Arial"/>
                <w:sz w:val="18"/>
                <w:szCs w:val="18"/>
              </w:rPr>
              <w:t>Indicates whether the UE supports the maximum duration during which UE is able to maintain power consistency and phase continuity to support DM-RS bundling for PUSCH/PUCCH.</w:t>
            </w:r>
          </w:p>
          <w:p w14:paraId="363EF82C" w14:textId="77777777" w:rsidR="0066582F" w:rsidRPr="00B11372" w:rsidRDefault="0066582F" w:rsidP="0066582F">
            <w:pPr>
              <w:keepNext/>
              <w:keepLines/>
              <w:spacing w:after="0"/>
              <w:rPr>
                <w:rFonts w:ascii="Arial" w:hAnsi="Arial" w:cs="Arial"/>
                <w:sz w:val="18"/>
                <w:szCs w:val="18"/>
              </w:rPr>
            </w:pPr>
          </w:p>
          <w:p w14:paraId="28C377B1" w14:textId="77777777" w:rsidR="0066582F" w:rsidRPr="00B11372" w:rsidRDefault="0066582F" w:rsidP="0066582F">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6DD3949E" w14:textId="77777777" w:rsidR="0066582F" w:rsidRPr="00B11372" w:rsidRDefault="0066582F" w:rsidP="0066582F">
            <w:pPr>
              <w:pStyle w:val="TAL"/>
              <w:jc w:val="center"/>
            </w:pPr>
            <w:r w:rsidRPr="00B11372">
              <w:rPr>
                <w:bCs/>
                <w:iCs/>
              </w:rPr>
              <w:t>Band</w:t>
            </w:r>
          </w:p>
        </w:tc>
        <w:tc>
          <w:tcPr>
            <w:tcW w:w="567" w:type="dxa"/>
          </w:tcPr>
          <w:p w14:paraId="68F97100" w14:textId="77777777" w:rsidR="0066582F" w:rsidRPr="00B11372" w:rsidRDefault="0066582F" w:rsidP="0066582F">
            <w:pPr>
              <w:pStyle w:val="TAL"/>
              <w:jc w:val="center"/>
            </w:pPr>
            <w:r w:rsidRPr="00B11372">
              <w:t>No</w:t>
            </w:r>
          </w:p>
        </w:tc>
        <w:tc>
          <w:tcPr>
            <w:tcW w:w="709" w:type="dxa"/>
          </w:tcPr>
          <w:p w14:paraId="4470F3BA" w14:textId="77777777" w:rsidR="0066582F" w:rsidRPr="00B11372" w:rsidRDefault="0066582F" w:rsidP="0066582F">
            <w:pPr>
              <w:pStyle w:val="TAL"/>
              <w:jc w:val="center"/>
              <w:rPr>
                <w:bCs/>
                <w:iCs/>
              </w:rPr>
            </w:pPr>
            <w:r w:rsidRPr="00B11372">
              <w:rPr>
                <w:bCs/>
                <w:iCs/>
              </w:rPr>
              <w:t>N/A</w:t>
            </w:r>
          </w:p>
        </w:tc>
        <w:tc>
          <w:tcPr>
            <w:tcW w:w="728" w:type="dxa"/>
          </w:tcPr>
          <w:p w14:paraId="3C430189" w14:textId="77777777" w:rsidR="0066582F" w:rsidRPr="00B11372" w:rsidRDefault="0066582F" w:rsidP="0066582F">
            <w:pPr>
              <w:pStyle w:val="TAL"/>
              <w:jc w:val="center"/>
              <w:rPr>
                <w:bCs/>
                <w:iCs/>
              </w:rPr>
            </w:pPr>
            <w:r w:rsidRPr="00B11372">
              <w:rPr>
                <w:bCs/>
                <w:iCs/>
              </w:rPr>
              <w:t>N/A</w:t>
            </w:r>
          </w:p>
        </w:tc>
      </w:tr>
      <w:tr w:rsidR="0066582F" w:rsidRPr="00B11372" w14:paraId="59384E48" w14:textId="77777777" w:rsidTr="201CE218">
        <w:trPr>
          <w:cantSplit/>
          <w:tblHeader/>
        </w:trPr>
        <w:tc>
          <w:tcPr>
            <w:tcW w:w="6917" w:type="dxa"/>
          </w:tcPr>
          <w:p w14:paraId="6F3498AC" w14:textId="77777777" w:rsidR="0066582F" w:rsidRPr="00B11372" w:rsidRDefault="0066582F" w:rsidP="0066582F">
            <w:pPr>
              <w:pStyle w:val="TAL"/>
              <w:rPr>
                <w:b/>
                <w:bCs/>
                <w:i/>
                <w:iCs/>
              </w:rPr>
            </w:pPr>
            <w:r w:rsidRPr="00B11372">
              <w:rPr>
                <w:b/>
                <w:bCs/>
                <w:i/>
                <w:iCs/>
              </w:rPr>
              <w:t>maxMIMO-LayersForMulti-DCI-mTRP-r16</w:t>
            </w:r>
          </w:p>
          <w:p w14:paraId="4FD1F8B1" w14:textId="77777777" w:rsidR="0066582F" w:rsidRPr="00B11372" w:rsidRDefault="0066582F" w:rsidP="0066582F">
            <w:pPr>
              <w:pStyle w:val="TAL"/>
              <w:rPr>
                <w:bCs/>
                <w:iCs/>
              </w:rPr>
            </w:pPr>
            <w:r w:rsidRPr="00B11372">
              <w:rPr>
                <w:bCs/>
                <w:iCs/>
              </w:rPr>
              <w:t xml:space="preserve">Indicates the interpretation of </w:t>
            </w:r>
            <w:proofErr w:type="spellStart"/>
            <w:r w:rsidRPr="00B11372">
              <w:rPr>
                <w:bCs/>
                <w:i/>
                <w:iCs/>
              </w:rPr>
              <w:t>maxNumberMIMO-LayersPDSCH</w:t>
            </w:r>
            <w:proofErr w:type="spellEnd"/>
            <w:r w:rsidRPr="00B11372">
              <w:rPr>
                <w:bCs/>
                <w:iCs/>
              </w:rPr>
              <w:t xml:space="preserve"> for multi-DCI based </w:t>
            </w:r>
            <w:proofErr w:type="spellStart"/>
            <w:r w:rsidRPr="00B11372">
              <w:rPr>
                <w:bCs/>
                <w:iCs/>
              </w:rPr>
              <w:t>mTRP</w:t>
            </w:r>
            <w:proofErr w:type="spellEnd"/>
            <w:r w:rsidRPr="00B11372">
              <w:rPr>
                <w:bCs/>
                <w:iCs/>
              </w:rPr>
              <w:t xml:space="preserve">. If this field is included, </w:t>
            </w:r>
            <w:proofErr w:type="spellStart"/>
            <w:r w:rsidRPr="00B11372">
              <w:rPr>
                <w:bCs/>
                <w:i/>
                <w:iCs/>
              </w:rPr>
              <w:t>maxNumberMIMO-LayersPDSCH</w:t>
            </w:r>
            <w:proofErr w:type="spellEnd"/>
            <w:r w:rsidRPr="00B11372">
              <w:rPr>
                <w:bCs/>
                <w:iCs/>
              </w:rPr>
              <w:t xml:space="preserve"> is interpreted as the maximum number of layers per PDSCH for multi-DCI multi-TRP operation.</w:t>
            </w:r>
          </w:p>
          <w:p w14:paraId="453E8208" w14:textId="77777777" w:rsidR="0066582F" w:rsidRPr="00B11372" w:rsidRDefault="0066582F" w:rsidP="0066582F">
            <w:pPr>
              <w:pStyle w:val="TAL"/>
              <w:rPr>
                <w:bCs/>
                <w:iCs/>
              </w:rPr>
            </w:pPr>
            <w:r w:rsidRPr="00B11372">
              <w:rPr>
                <w:bCs/>
                <w:iCs/>
              </w:rPr>
              <w:t xml:space="preserve">If this field is not included, </w:t>
            </w:r>
            <w:proofErr w:type="spellStart"/>
            <w:r w:rsidRPr="00B11372">
              <w:rPr>
                <w:bCs/>
                <w:i/>
                <w:iCs/>
              </w:rPr>
              <w:t>maxNumberMIMO-LayersPDSCH</w:t>
            </w:r>
            <w:proofErr w:type="spellEnd"/>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0A0F3DAF" w14:textId="77777777" w:rsidR="0066582F" w:rsidRPr="00B11372" w:rsidRDefault="0066582F" w:rsidP="0066582F">
            <w:pPr>
              <w:pStyle w:val="TAL"/>
              <w:rPr>
                <w:bCs/>
                <w:iCs/>
              </w:rPr>
            </w:pPr>
          </w:p>
          <w:p w14:paraId="05BE0EB6" w14:textId="77777777" w:rsidR="0066582F" w:rsidRPr="00B11372" w:rsidRDefault="0066582F" w:rsidP="0066582F">
            <w:pPr>
              <w:pStyle w:val="TAN"/>
            </w:pPr>
            <w:r w:rsidRPr="00B11372">
              <w:t>NOTE 1:</w:t>
            </w:r>
            <w:r w:rsidRPr="00B11372">
              <w:tab/>
              <w:t>For data rate calculation in clause 4.1.2, if this feature is indicated, each multi-DCI based multi-TRP CC is counted two times toward J.</w:t>
            </w:r>
          </w:p>
        </w:tc>
        <w:tc>
          <w:tcPr>
            <w:tcW w:w="709" w:type="dxa"/>
          </w:tcPr>
          <w:p w14:paraId="67470F11" w14:textId="77777777" w:rsidR="0066582F" w:rsidRPr="00B11372" w:rsidRDefault="0066582F" w:rsidP="0066582F">
            <w:pPr>
              <w:pStyle w:val="TAL"/>
            </w:pPr>
            <w:r w:rsidRPr="00B11372">
              <w:t>Band</w:t>
            </w:r>
          </w:p>
        </w:tc>
        <w:tc>
          <w:tcPr>
            <w:tcW w:w="567" w:type="dxa"/>
          </w:tcPr>
          <w:p w14:paraId="2C19ECCC" w14:textId="77777777" w:rsidR="0066582F" w:rsidRPr="00B11372" w:rsidRDefault="0066582F" w:rsidP="0066582F">
            <w:pPr>
              <w:pStyle w:val="TAL"/>
            </w:pPr>
            <w:r w:rsidRPr="00B11372">
              <w:t>No</w:t>
            </w:r>
          </w:p>
        </w:tc>
        <w:tc>
          <w:tcPr>
            <w:tcW w:w="709" w:type="dxa"/>
          </w:tcPr>
          <w:p w14:paraId="799E1DFB" w14:textId="77777777" w:rsidR="0066582F" w:rsidRPr="00B11372" w:rsidRDefault="0066582F" w:rsidP="0066582F">
            <w:pPr>
              <w:pStyle w:val="TAL"/>
              <w:rPr>
                <w:bCs/>
                <w:iCs/>
              </w:rPr>
            </w:pPr>
            <w:r w:rsidRPr="00B11372">
              <w:rPr>
                <w:bCs/>
                <w:iCs/>
              </w:rPr>
              <w:t>N/A</w:t>
            </w:r>
          </w:p>
        </w:tc>
        <w:tc>
          <w:tcPr>
            <w:tcW w:w="728" w:type="dxa"/>
          </w:tcPr>
          <w:p w14:paraId="41F11826" w14:textId="77777777" w:rsidR="0066582F" w:rsidRPr="00B11372" w:rsidRDefault="0066582F" w:rsidP="0066582F">
            <w:pPr>
              <w:pStyle w:val="TAL"/>
              <w:rPr>
                <w:bCs/>
                <w:iCs/>
              </w:rPr>
            </w:pPr>
            <w:r w:rsidRPr="00B11372">
              <w:rPr>
                <w:bCs/>
                <w:iCs/>
              </w:rPr>
              <w:t>N/A</w:t>
            </w:r>
          </w:p>
        </w:tc>
      </w:tr>
      <w:tr w:rsidR="0066582F" w:rsidRPr="00B11372" w14:paraId="6A9F9005" w14:textId="77777777" w:rsidTr="201CE218">
        <w:trPr>
          <w:cantSplit/>
          <w:tblHeader/>
        </w:trPr>
        <w:tc>
          <w:tcPr>
            <w:tcW w:w="6917" w:type="dxa"/>
          </w:tcPr>
          <w:p w14:paraId="6020103F" w14:textId="77777777" w:rsidR="0066582F" w:rsidRPr="00B11372" w:rsidRDefault="0066582F" w:rsidP="0066582F">
            <w:pPr>
              <w:pStyle w:val="TAL"/>
              <w:rPr>
                <w:b/>
                <w:i/>
              </w:rPr>
            </w:pPr>
            <w:r w:rsidRPr="00B11372">
              <w:rPr>
                <w:b/>
                <w:i/>
              </w:rPr>
              <w:t>max-HARQ-ProcessNumber-r17</w:t>
            </w:r>
          </w:p>
          <w:p w14:paraId="491C36E6" w14:textId="77777777" w:rsidR="0066582F" w:rsidRPr="00B11372" w:rsidRDefault="0066582F" w:rsidP="0066582F">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A72F29D" w14:textId="77777777" w:rsidR="0066582F" w:rsidRPr="00B11372" w:rsidRDefault="0066582F" w:rsidP="0066582F">
            <w:pPr>
              <w:pStyle w:val="TAL"/>
            </w:pPr>
            <w:r w:rsidRPr="00B11372">
              <w:rPr>
                <w:bCs/>
                <w:iCs/>
              </w:rPr>
              <w:t>Band</w:t>
            </w:r>
          </w:p>
        </w:tc>
        <w:tc>
          <w:tcPr>
            <w:tcW w:w="567" w:type="dxa"/>
          </w:tcPr>
          <w:p w14:paraId="06D261CE" w14:textId="77777777" w:rsidR="0066582F" w:rsidRPr="00B11372" w:rsidRDefault="0066582F" w:rsidP="0066582F">
            <w:pPr>
              <w:pStyle w:val="TAL"/>
            </w:pPr>
            <w:r w:rsidRPr="00B11372">
              <w:rPr>
                <w:bCs/>
                <w:iCs/>
              </w:rPr>
              <w:t>No</w:t>
            </w:r>
          </w:p>
        </w:tc>
        <w:tc>
          <w:tcPr>
            <w:tcW w:w="709" w:type="dxa"/>
          </w:tcPr>
          <w:p w14:paraId="4FFEDD79" w14:textId="77777777" w:rsidR="0066582F" w:rsidRPr="00B11372" w:rsidRDefault="0066582F" w:rsidP="0066582F">
            <w:pPr>
              <w:pStyle w:val="TAL"/>
              <w:rPr>
                <w:bCs/>
                <w:iCs/>
              </w:rPr>
            </w:pPr>
            <w:r w:rsidRPr="00B11372">
              <w:rPr>
                <w:bCs/>
                <w:iCs/>
              </w:rPr>
              <w:t>N/A</w:t>
            </w:r>
          </w:p>
        </w:tc>
        <w:tc>
          <w:tcPr>
            <w:tcW w:w="728" w:type="dxa"/>
          </w:tcPr>
          <w:p w14:paraId="7F83494A" w14:textId="77777777" w:rsidR="0066582F" w:rsidRPr="00B11372" w:rsidRDefault="0066582F" w:rsidP="0066582F">
            <w:pPr>
              <w:pStyle w:val="TAL"/>
              <w:rPr>
                <w:bCs/>
                <w:iCs/>
              </w:rPr>
            </w:pPr>
            <w:r w:rsidRPr="00B11372">
              <w:rPr>
                <w:bCs/>
                <w:iCs/>
              </w:rPr>
              <w:t>N/A</w:t>
            </w:r>
          </w:p>
        </w:tc>
      </w:tr>
      <w:tr w:rsidR="0066582F" w:rsidRPr="00B11372" w14:paraId="4EB7C6F5" w14:textId="77777777" w:rsidTr="201CE218">
        <w:trPr>
          <w:cantSplit/>
          <w:tblHeader/>
        </w:trPr>
        <w:tc>
          <w:tcPr>
            <w:tcW w:w="6917" w:type="dxa"/>
          </w:tcPr>
          <w:p w14:paraId="0664FEA4" w14:textId="77777777" w:rsidR="0066582F" w:rsidRPr="00B11372" w:rsidRDefault="0066582F" w:rsidP="0066582F">
            <w:pPr>
              <w:pStyle w:val="TAL"/>
              <w:rPr>
                <w:b/>
                <w:i/>
              </w:rPr>
            </w:pPr>
            <w:r w:rsidRPr="00B11372">
              <w:rPr>
                <w:b/>
                <w:i/>
              </w:rPr>
              <w:t>maxNumberPUSCH-TypeA-Repetition-r17</w:t>
            </w:r>
          </w:p>
          <w:p w14:paraId="6B897F7D" w14:textId="77777777" w:rsidR="0066582F" w:rsidRPr="00B11372" w:rsidRDefault="0066582F" w:rsidP="0066582F">
            <w:pPr>
              <w:pStyle w:val="TAL"/>
            </w:pPr>
            <w:r w:rsidRPr="00B11372">
              <w:t>Indicates whether the UE supports the increased maximum number of PUSCH Type A repetitions to 32.</w:t>
            </w:r>
          </w:p>
          <w:p w14:paraId="14ECDB2B" w14:textId="77777777" w:rsidR="0066582F" w:rsidRPr="00B11372" w:rsidRDefault="0066582F" w:rsidP="0066582F">
            <w:pPr>
              <w:pStyle w:val="TAL"/>
            </w:pPr>
          </w:p>
          <w:p w14:paraId="5DA0C4BB" w14:textId="77777777" w:rsidR="0066582F" w:rsidRPr="00B11372" w:rsidRDefault="0066582F" w:rsidP="0066582F">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w:t>
            </w:r>
            <w:r w:rsidRPr="00B11372">
              <w:rPr>
                <w:i/>
                <w:iCs/>
              </w:rPr>
              <w:t>RepetitionTypeA-r16</w:t>
            </w:r>
            <w:r w:rsidRPr="00B11372">
              <w:rPr>
                <w:i/>
              </w:rPr>
              <w:t>.</w:t>
            </w:r>
          </w:p>
          <w:p w14:paraId="7BA8180A" w14:textId="77777777" w:rsidR="0066582F" w:rsidRPr="00B11372" w:rsidRDefault="0066582F" w:rsidP="0066582F">
            <w:pPr>
              <w:pStyle w:val="TAL"/>
            </w:pPr>
          </w:p>
          <w:p w14:paraId="7AAF3D3A" w14:textId="77777777" w:rsidR="0066582F" w:rsidRPr="00B11372" w:rsidRDefault="0066582F" w:rsidP="0066582F">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repK-v1710</w:t>
            </w:r>
            <w:r w:rsidRPr="00B11372">
              <w:t xml:space="preserve">. For Type 2 CG PUSCH, the number of repetitions is indicated in a TDRA list or by </w:t>
            </w:r>
            <w:r w:rsidRPr="00B11372">
              <w:rPr>
                <w:i/>
                <w:iCs/>
              </w:rPr>
              <w:t>repK-v1710</w:t>
            </w:r>
            <w:r w:rsidRPr="00B11372">
              <w:t>.</w:t>
            </w:r>
          </w:p>
        </w:tc>
        <w:tc>
          <w:tcPr>
            <w:tcW w:w="709" w:type="dxa"/>
          </w:tcPr>
          <w:p w14:paraId="2FCCD52E" w14:textId="77777777" w:rsidR="0066582F" w:rsidRPr="00B11372" w:rsidRDefault="0066582F" w:rsidP="0066582F">
            <w:pPr>
              <w:pStyle w:val="TAL"/>
            </w:pPr>
            <w:r w:rsidRPr="00B11372">
              <w:rPr>
                <w:bCs/>
                <w:iCs/>
              </w:rPr>
              <w:t>Band</w:t>
            </w:r>
          </w:p>
        </w:tc>
        <w:tc>
          <w:tcPr>
            <w:tcW w:w="567" w:type="dxa"/>
          </w:tcPr>
          <w:p w14:paraId="601B09F8" w14:textId="77777777" w:rsidR="0066582F" w:rsidRPr="00B11372" w:rsidRDefault="0066582F" w:rsidP="0066582F">
            <w:pPr>
              <w:pStyle w:val="TAL"/>
            </w:pPr>
            <w:r w:rsidRPr="00B11372">
              <w:t>No</w:t>
            </w:r>
          </w:p>
        </w:tc>
        <w:tc>
          <w:tcPr>
            <w:tcW w:w="709" w:type="dxa"/>
          </w:tcPr>
          <w:p w14:paraId="085A5B25" w14:textId="77777777" w:rsidR="0066582F" w:rsidRPr="00B11372" w:rsidRDefault="0066582F" w:rsidP="0066582F">
            <w:pPr>
              <w:pStyle w:val="TAL"/>
              <w:rPr>
                <w:bCs/>
                <w:iCs/>
              </w:rPr>
            </w:pPr>
            <w:r w:rsidRPr="00B11372">
              <w:rPr>
                <w:bCs/>
                <w:iCs/>
              </w:rPr>
              <w:t>N/A</w:t>
            </w:r>
          </w:p>
        </w:tc>
        <w:tc>
          <w:tcPr>
            <w:tcW w:w="728" w:type="dxa"/>
          </w:tcPr>
          <w:p w14:paraId="0D674B13" w14:textId="77777777" w:rsidR="0066582F" w:rsidRPr="00B11372" w:rsidRDefault="0066582F" w:rsidP="0066582F">
            <w:pPr>
              <w:pStyle w:val="TAL"/>
              <w:rPr>
                <w:bCs/>
                <w:iCs/>
              </w:rPr>
            </w:pPr>
            <w:r w:rsidRPr="00B11372">
              <w:rPr>
                <w:bCs/>
                <w:iCs/>
              </w:rPr>
              <w:t>N/A</w:t>
            </w:r>
          </w:p>
        </w:tc>
      </w:tr>
      <w:tr w:rsidR="0066582F" w:rsidRPr="00B11372" w14:paraId="024CC35D" w14:textId="77777777" w:rsidTr="201CE218">
        <w:trPr>
          <w:cantSplit/>
          <w:tblHeader/>
        </w:trPr>
        <w:tc>
          <w:tcPr>
            <w:tcW w:w="6917" w:type="dxa"/>
          </w:tcPr>
          <w:p w14:paraId="7B588189" w14:textId="77777777" w:rsidR="0066582F" w:rsidRPr="00B11372" w:rsidRDefault="0066582F" w:rsidP="0066582F">
            <w:pPr>
              <w:pStyle w:val="TAL"/>
              <w:rPr>
                <w:b/>
                <w:bCs/>
                <w:i/>
                <w:iCs/>
                <w:lang w:eastAsia="zh-CN"/>
              </w:rPr>
            </w:pPr>
            <w:r w:rsidRPr="00B11372">
              <w:rPr>
                <w:b/>
                <w:bCs/>
                <w:i/>
                <w:iCs/>
              </w:rPr>
              <w:lastRenderedPageBreak/>
              <w:t>mux-HARQ-ACK-DiffPriorities-r17</w:t>
            </w:r>
          </w:p>
          <w:p w14:paraId="0D6E717D" w14:textId="77777777" w:rsidR="0066582F" w:rsidRPr="00B11372" w:rsidRDefault="0066582F" w:rsidP="0066582F">
            <w:pPr>
              <w:pStyle w:val="TAL"/>
            </w:pPr>
            <w:r w:rsidRPr="00B11372">
              <w:t>Indicates whether the UE supports HARQ-ACK with different priorities multiplexing on a PUCCH/PUSCH, comprised of the following functional components:</w:t>
            </w:r>
          </w:p>
          <w:p w14:paraId="610480AE" w14:textId="77777777" w:rsidR="0066582F" w:rsidRPr="00B11372" w:rsidRDefault="0066582F" w:rsidP="0066582F">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HARQ-ACKs;</w:t>
            </w:r>
          </w:p>
          <w:p w14:paraId="04C97CDD"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upports multiplexing a low-priority HARQ-ACK, a high-priority HARQ-ACK and a high-priority SR into a PUCCH;</w:t>
            </w:r>
          </w:p>
          <w:p w14:paraId="40C7E21B"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 xml:space="preserve">upports multiplexing a low-priority HARQ-ACK in a high-priority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combination;</w:t>
            </w:r>
          </w:p>
          <w:p w14:paraId="4F3A0C03"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 xml:space="preserve">upports multiplexing a high-priority HARQ-ACK in a low-priority PUSCH (conveying UL-SCH only). Supports separate </w:t>
            </w:r>
            <w:proofErr w:type="spellStart"/>
            <w:r w:rsidRPr="00B11372">
              <w:rPr>
                <w:rFonts w:cs="Arial"/>
                <w:szCs w:val="18"/>
                <w:lang w:eastAsia="en-GB"/>
              </w:rPr>
              <w:t>beta_offset</w:t>
            </w:r>
            <w:proofErr w:type="spellEnd"/>
            <w:r w:rsidRPr="00B11372">
              <w:rPr>
                <w:rFonts w:cs="Arial"/>
                <w:szCs w:val="18"/>
                <w:lang w:eastAsia="en-GB"/>
              </w:rPr>
              <w:t xml:space="preserve"> values for this priority combination;</w:t>
            </w:r>
          </w:p>
          <w:p w14:paraId="00EB9FA4" w14:textId="77777777" w:rsidR="0066582F" w:rsidRPr="00B11372" w:rsidRDefault="0066582F" w:rsidP="0066582F">
            <w:pPr>
              <w:pStyle w:val="TAL"/>
              <w:ind w:left="743" w:hanging="425"/>
            </w:pPr>
            <w:r w:rsidRPr="00B11372">
              <w:t>-</w:t>
            </w:r>
            <w:r w:rsidRPr="00B11372">
              <w:tab/>
              <w:t>S</w:t>
            </w:r>
            <w:r w:rsidRPr="00B11372">
              <w:rPr>
                <w:rFonts w:cs="Arial"/>
                <w:szCs w:val="18"/>
                <w:lang w:eastAsia="en-GB"/>
              </w:rPr>
              <w:t>upports multiplexing a low-priority HARQ-ACK, a high-priority PUSCH, a high-priority HARQ-ACK and/or CSI;</w:t>
            </w:r>
          </w:p>
          <w:p w14:paraId="54BB858B" w14:textId="77777777" w:rsidR="0066582F" w:rsidRDefault="0066582F" w:rsidP="0066582F">
            <w:pPr>
              <w:pStyle w:val="TAL"/>
              <w:ind w:left="743" w:hanging="425"/>
              <w:rPr>
                <w:ins w:id="381" w:author="NR_IIOT_URLLC_enh-Core" w:date="2022-10-24T12:03:00Z"/>
                <w:rFonts w:cs="Arial"/>
                <w:szCs w:val="18"/>
                <w:lang w:eastAsia="en-GB"/>
              </w:rPr>
            </w:pPr>
            <w:r w:rsidRPr="00B11372">
              <w:t>-</w:t>
            </w:r>
            <w:r w:rsidRPr="00B11372">
              <w:tab/>
              <w:t>S</w:t>
            </w:r>
            <w:r w:rsidRPr="00B11372">
              <w:rPr>
                <w:rFonts w:cs="Arial"/>
                <w:szCs w:val="18"/>
                <w:lang w:eastAsia="en-GB"/>
              </w:rPr>
              <w:t>upports multiplexing a high-priority HARQ-ACK, a low-priority PUSCH, a low-priority HARQ-ACK and/or CSI.</w:t>
            </w:r>
          </w:p>
          <w:p w14:paraId="23F85270" w14:textId="77777777" w:rsidR="000309A0" w:rsidRDefault="000309A0" w:rsidP="0066582F">
            <w:pPr>
              <w:pStyle w:val="TAL"/>
              <w:ind w:left="743" w:hanging="425"/>
              <w:rPr>
                <w:ins w:id="382" w:author="NR_IIOT_URLLC_enh-Core" w:date="2022-10-24T12:03:00Z"/>
                <w:rFonts w:cs="Arial"/>
                <w:szCs w:val="18"/>
              </w:rPr>
            </w:pPr>
          </w:p>
          <w:p w14:paraId="6A58142B" w14:textId="091777C5" w:rsidR="000309A0" w:rsidRPr="00B11372" w:rsidRDefault="000309A0" w:rsidP="000309A0">
            <w:pPr>
              <w:pStyle w:val="TAL"/>
            </w:pPr>
            <w:ins w:id="383" w:author="NR_IIOT_URLLC_enh-Core" w:date="2022-10-24T12:03:00Z">
              <w:r w:rsidRPr="00226216">
                <w:rPr>
                  <w:rFonts w:cs="Arial"/>
                  <w:szCs w:val="18"/>
                </w:rPr>
                <w:t xml:space="preserve">The UE indicating support of this feature shall also indicate the support of </w:t>
              </w:r>
            </w:ins>
            <w:ins w:id="384" w:author="NR_IIOT_URLLC_enh-Core" w:date="2022-10-24T12:04:00Z">
              <w:r w:rsidR="00C37412" w:rsidRPr="00C37412">
                <w:rPr>
                  <w:rFonts w:cs="Arial"/>
                  <w:i/>
                  <w:szCs w:val="18"/>
                </w:rPr>
                <w:t>twoHARQ-ACK-Codebook-type1-r16</w:t>
              </w:r>
            </w:ins>
            <w:ins w:id="385" w:author="NR_IIOT_URLLC_enh-Core" w:date="2022-10-24T12:03:00Z">
              <w:r w:rsidRPr="00226216">
                <w:rPr>
                  <w:rFonts w:cs="Arial"/>
                  <w:i/>
                  <w:szCs w:val="18"/>
                </w:rPr>
                <w:t>.</w:t>
              </w:r>
            </w:ins>
          </w:p>
        </w:tc>
        <w:tc>
          <w:tcPr>
            <w:tcW w:w="709" w:type="dxa"/>
          </w:tcPr>
          <w:p w14:paraId="500A9B4D" w14:textId="77777777" w:rsidR="0066582F" w:rsidRPr="00B11372" w:rsidRDefault="0066582F" w:rsidP="0066582F">
            <w:pPr>
              <w:pStyle w:val="TAL"/>
              <w:rPr>
                <w:bCs/>
                <w:iCs/>
              </w:rPr>
            </w:pPr>
            <w:r w:rsidRPr="00B11372">
              <w:t>Band</w:t>
            </w:r>
          </w:p>
        </w:tc>
        <w:tc>
          <w:tcPr>
            <w:tcW w:w="567" w:type="dxa"/>
          </w:tcPr>
          <w:p w14:paraId="41F4AA92" w14:textId="77777777" w:rsidR="0066582F" w:rsidRPr="00B11372" w:rsidRDefault="0066582F" w:rsidP="0066582F">
            <w:pPr>
              <w:pStyle w:val="TAL"/>
            </w:pPr>
            <w:r w:rsidRPr="00B11372">
              <w:t>No</w:t>
            </w:r>
          </w:p>
        </w:tc>
        <w:tc>
          <w:tcPr>
            <w:tcW w:w="709" w:type="dxa"/>
          </w:tcPr>
          <w:p w14:paraId="62407575" w14:textId="77777777" w:rsidR="0066582F" w:rsidRPr="00B11372" w:rsidRDefault="0066582F" w:rsidP="0066582F">
            <w:pPr>
              <w:pStyle w:val="TAL"/>
              <w:rPr>
                <w:bCs/>
                <w:iCs/>
              </w:rPr>
            </w:pPr>
            <w:r w:rsidRPr="00B11372">
              <w:rPr>
                <w:bCs/>
                <w:iCs/>
              </w:rPr>
              <w:t>N/A</w:t>
            </w:r>
          </w:p>
        </w:tc>
        <w:tc>
          <w:tcPr>
            <w:tcW w:w="728" w:type="dxa"/>
          </w:tcPr>
          <w:p w14:paraId="5DE70236" w14:textId="77777777" w:rsidR="0066582F" w:rsidRPr="00B11372" w:rsidRDefault="0066582F" w:rsidP="0066582F">
            <w:pPr>
              <w:pStyle w:val="TAL"/>
              <w:rPr>
                <w:bCs/>
                <w:iCs/>
              </w:rPr>
            </w:pPr>
            <w:r w:rsidRPr="00B11372">
              <w:rPr>
                <w:bCs/>
                <w:iCs/>
              </w:rPr>
              <w:t>N/A</w:t>
            </w:r>
          </w:p>
        </w:tc>
      </w:tr>
      <w:tr w:rsidR="0066582F" w:rsidRPr="00B11372" w:rsidDel="00172633" w14:paraId="260E19C2" w14:textId="77777777" w:rsidTr="201CE218">
        <w:trPr>
          <w:cantSplit/>
          <w:tblHeader/>
        </w:trPr>
        <w:tc>
          <w:tcPr>
            <w:tcW w:w="6917" w:type="dxa"/>
          </w:tcPr>
          <w:p w14:paraId="55EF6FEB" w14:textId="77777777" w:rsidR="0066582F" w:rsidRPr="00B11372" w:rsidRDefault="0066582F" w:rsidP="0066582F">
            <w:pPr>
              <w:pStyle w:val="TAL"/>
              <w:rPr>
                <w:b/>
                <w:i/>
              </w:rPr>
            </w:pPr>
            <w:r w:rsidRPr="00B11372">
              <w:rPr>
                <w:b/>
                <w:i/>
              </w:rPr>
              <w:t>jointReleaseConfiguredGrantType2-r16</w:t>
            </w:r>
          </w:p>
          <w:p w14:paraId="5DA57FDC" w14:textId="77777777" w:rsidR="0066582F" w:rsidRPr="00B11372" w:rsidDel="00172633" w:rsidRDefault="0066582F" w:rsidP="0066582F">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31270492" w14:textId="77777777" w:rsidR="0066582F" w:rsidRPr="00B11372" w:rsidDel="00172633" w:rsidRDefault="0066582F" w:rsidP="0066582F">
            <w:pPr>
              <w:pStyle w:val="TAL"/>
              <w:jc w:val="center"/>
              <w:rPr>
                <w:bCs/>
                <w:iCs/>
              </w:rPr>
            </w:pPr>
            <w:r w:rsidRPr="00B11372">
              <w:rPr>
                <w:bCs/>
                <w:iCs/>
              </w:rPr>
              <w:t>Band</w:t>
            </w:r>
          </w:p>
        </w:tc>
        <w:tc>
          <w:tcPr>
            <w:tcW w:w="567" w:type="dxa"/>
          </w:tcPr>
          <w:p w14:paraId="40E73339" w14:textId="77777777" w:rsidR="0066582F" w:rsidRPr="00B11372" w:rsidDel="00172633" w:rsidRDefault="0066582F" w:rsidP="0066582F">
            <w:pPr>
              <w:pStyle w:val="TAL"/>
              <w:jc w:val="center"/>
            </w:pPr>
            <w:r w:rsidRPr="00B11372">
              <w:t>No</w:t>
            </w:r>
          </w:p>
        </w:tc>
        <w:tc>
          <w:tcPr>
            <w:tcW w:w="709" w:type="dxa"/>
          </w:tcPr>
          <w:p w14:paraId="00A4F7EA" w14:textId="77777777" w:rsidR="0066582F" w:rsidRPr="00B11372" w:rsidDel="00172633" w:rsidRDefault="0066582F" w:rsidP="0066582F">
            <w:pPr>
              <w:pStyle w:val="TAL"/>
              <w:jc w:val="center"/>
              <w:rPr>
                <w:bCs/>
                <w:iCs/>
              </w:rPr>
            </w:pPr>
            <w:r w:rsidRPr="00B11372">
              <w:rPr>
                <w:bCs/>
                <w:iCs/>
              </w:rPr>
              <w:t>N/A</w:t>
            </w:r>
          </w:p>
        </w:tc>
        <w:tc>
          <w:tcPr>
            <w:tcW w:w="728" w:type="dxa"/>
          </w:tcPr>
          <w:p w14:paraId="53C77631"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0A9BD9DB" w14:textId="77777777" w:rsidTr="201CE218">
        <w:trPr>
          <w:cantSplit/>
          <w:tblHeader/>
        </w:trPr>
        <w:tc>
          <w:tcPr>
            <w:tcW w:w="6917" w:type="dxa"/>
          </w:tcPr>
          <w:p w14:paraId="05FEF242" w14:textId="77777777" w:rsidR="0066582F" w:rsidRPr="00B11372" w:rsidRDefault="0066582F" w:rsidP="0066582F">
            <w:pPr>
              <w:pStyle w:val="TAL"/>
              <w:rPr>
                <w:b/>
                <w:i/>
              </w:rPr>
            </w:pPr>
            <w:r w:rsidRPr="00B11372">
              <w:rPr>
                <w:b/>
                <w:i/>
              </w:rPr>
              <w:t>jointReleaseSPS-r16</w:t>
            </w:r>
          </w:p>
          <w:p w14:paraId="20A08C18" w14:textId="77777777" w:rsidR="0066582F" w:rsidRPr="00B11372" w:rsidDel="00172633" w:rsidRDefault="0066582F" w:rsidP="0066582F">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4A2B3E73" w14:textId="77777777" w:rsidR="0066582F" w:rsidRPr="00B11372" w:rsidDel="00172633" w:rsidRDefault="0066582F" w:rsidP="0066582F">
            <w:pPr>
              <w:pStyle w:val="TAL"/>
              <w:jc w:val="center"/>
              <w:rPr>
                <w:bCs/>
                <w:iCs/>
              </w:rPr>
            </w:pPr>
            <w:r w:rsidRPr="00B11372">
              <w:rPr>
                <w:bCs/>
                <w:iCs/>
              </w:rPr>
              <w:t>Band</w:t>
            </w:r>
          </w:p>
        </w:tc>
        <w:tc>
          <w:tcPr>
            <w:tcW w:w="567" w:type="dxa"/>
          </w:tcPr>
          <w:p w14:paraId="7807916C" w14:textId="77777777" w:rsidR="0066582F" w:rsidRPr="00B11372" w:rsidDel="00172633" w:rsidRDefault="0066582F" w:rsidP="0066582F">
            <w:pPr>
              <w:pStyle w:val="TAL"/>
              <w:jc w:val="center"/>
            </w:pPr>
            <w:r w:rsidRPr="00B11372">
              <w:t>No</w:t>
            </w:r>
          </w:p>
        </w:tc>
        <w:tc>
          <w:tcPr>
            <w:tcW w:w="709" w:type="dxa"/>
          </w:tcPr>
          <w:p w14:paraId="5562DFA8" w14:textId="77777777" w:rsidR="0066582F" w:rsidRPr="00B11372" w:rsidDel="00172633" w:rsidRDefault="0066582F" w:rsidP="0066582F">
            <w:pPr>
              <w:pStyle w:val="TAL"/>
              <w:jc w:val="center"/>
              <w:rPr>
                <w:bCs/>
                <w:iCs/>
              </w:rPr>
            </w:pPr>
            <w:r w:rsidRPr="00B11372">
              <w:rPr>
                <w:bCs/>
                <w:iCs/>
              </w:rPr>
              <w:t>N/A</w:t>
            </w:r>
          </w:p>
        </w:tc>
        <w:tc>
          <w:tcPr>
            <w:tcW w:w="728" w:type="dxa"/>
          </w:tcPr>
          <w:p w14:paraId="4D2B20F3"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2486F2E" w14:textId="77777777" w:rsidTr="201CE218">
        <w:trPr>
          <w:cantSplit/>
          <w:tblHeader/>
        </w:trPr>
        <w:tc>
          <w:tcPr>
            <w:tcW w:w="6917" w:type="dxa"/>
          </w:tcPr>
          <w:p w14:paraId="1801564A" w14:textId="77777777" w:rsidR="0066582F" w:rsidRPr="00B11372" w:rsidRDefault="0066582F" w:rsidP="0066582F">
            <w:pPr>
              <w:pStyle w:val="TAL"/>
              <w:rPr>
                <w:b/>
                <w:i/>
              </w:rPr>
            </w:pPr>
            <w:r w:rsidRPr="00B11372">
              <w:rPr>
                <w:b/>
                <w:i/>
              </w:rPr>
              <w:t>k1-RangeExtension-r17</w:t>
            </w:r>
          </w:p>
          <w:p w14:paraId="06582369" w14:textId="77777777" w:rsidR="0066582F" w:rsidRPr="00B11372" w:rsidRDefault="0066582F" w:rsidP="0066582F">
            <w:pPr>
              <w:pStyle w:val="TAL"/>
              <w:rPr>
                <w:b/>
                <w:i/>
              </w:rPr>
            </w:pPr>
            <w:r w:rsidRPr="00B11372">
              <w:t>Indicates whether the UE supports extended K1 value range of (0..31) for unpaired spectrum. This field is only applicable for bands in Table 5.2.2-1 in TS 38.101-5 [34] and HAPS operation bands in clause 5.2 of TS 38.104 [35].</w:t>
            </w:r>
          </w:p>
        </w:tc>
        <w:tc>
          <w:tcPr>
            <w:tcW w:w="709" w:type="dxa"/>
          </w:tcPr>
          <w:p w14:paraId="7E533467" w14:textId="77777777" w:rsidR="0066582F" w:rsidRPr="00B11372" w:rsidRDefault="0066582F" w:rsidP="0066582F">
            <w:pPr>
              <w:pStyle w:val="TAL"/>
              <w:jc w:val="center"/>
              <w:rPr>
                <w:bCs/>
                <w:iCs/>
              </w:rPr>
            </w:pPr>
            <w:r w:rsidRPr="00B11372">
              <w:rPr>
                <w:bCs/>
                <w:iCs/>
              </w:rPr>
              <w:t>Band</w:t>
            </w:r>
          </w:p>
        </w:tc>
        <w:tc>
          <w:tcPr>
            <w:tcW w:w="567" w:type="dxa"/>
          </w:tcPr>
          <w:p w14:paraId="590E5BA3" w14:textId="77777777" w:rsidR="0066582F" w:rsidRPr="00B11372" w:rsidRDefault="0066582F" w:rsidP="0066582F">
            <w:pPr>
              <w:pStyle w:val="TAL"/>
              <w:jc w:val="center"/>
            </w:pPr>
            <w:r w:rsidRPr="00B11372">
              <w:t>No</w:t>
            </w:r>
          </w:p>
        </w:tc>
        <w:tc>
          <w:tcPr>
            <w:tcW w:w="709" w:type="dxa"/>
          </w:tcPr>
          <w:p w14:paraId="16DE5EC0" w14:textId="77777777" w:rsidR="0066582F" w:rsidRPr="00B11372" w:rsidRDefault="0066582F" w:rsidP="0066582F">
            <w:pPr>
              <w:pStyle w:val="TAL"/>
              <w:jc w:val="center"/>
              <w:rPr>
                <w:bCs/>
                <w:iCs/>
              </w:rPr>
            </w:pPr>
            <w:r w:rsidRPr="00B11372">
              <w:rPr>
                <w:bCs/>
                <w:iCs/>
              </w:rPr>
              <w:t>N/A</w:t>
            </w:r>
          </w:p>
        </w:tc>
        <w:tc>
          <w:tcPr>
            <w:tcW w:w="728" w:type="dxa"/>
          </w:tcPr>
          <w:p w14:paraId="6BE599C1" w14:textId="77777777" w:rsidR="0066582F" w:rsidRPr="00B11372" w:rsidRDefault="0066582F" w:rsidP="0066582F">
            <w:pPr>
              <w:pStyle w:val="TAL"/>
              <w:jc w:val="center"/>
              <w:rPr>
                <w:bCs/>
                <w:iCs/>
              </w:rPr>
            </w:pPr>
            <w:r w:rsidRPr="00B11372">
              <w:rPr>
                <w:bCs/>
                <w:iCs/>
              </w:rPr>
              <w:t>N/A</w:t>
            </w:r>
          </w:p>
        </w:tc>
      </w:tr>
      <w:tr w:rsidR="0066582F" w:rsidRPr="00B11372" w:rsidDel="00172633" w14:paraId="718E10D0" w14:textId="77777777" w:rsidTr="201CE218">
        <w:trPr>
          <w:cantSplit/>
          <w:tblHeader/>
        </w:trPr>
        <w:tc>
          <w:tcPr>
            <w:tcW w:w="6917" w:type="dxa"/>
          </w:tcPr>
          <w:p w14:paraId="0FDE3179" w14:textId="77777777" w:rsidR="0066582F" w:rsidRPr="00B11372" w:rsidRDefault="0066582F" w:rsidP="0066582F">
            <w:pPr>
              <w:pStyle w:val="TAL"/>
              <w:rPr>
                <w:b/>
                <w:bCs/>
                <w:i/>
                <w:iCs/>
              </w:rPr>
            </w:pPr>
            <w:r w:rsidRPr="00B11372">
              <w:rPr>
                <w:b/>
                <w:bCs/>
                <w:i/>
                <w:iCs/>
              </w:rPr>
              <w:t>locationBasedCondHandover-r17</w:t>
            </w:r>
          </w:p>
          <w:p w14:paraId="5A1CA8CD" w14:textId="77777777" w:rsidR="0066582F" w:rsidRPr="00B11372" w:rsidRDefault="0066582F" w:rsidP="0066582F">
            <w:pPr>
              <w:pStyle w:val="TAL"/>
              <w:rPr>
                <w:b/>
                <w:i/>
              </w:rPr>
            </w:pPr>
            <w:r w:rsidRPr="00B11372">
              <w:t xml:space="preserve">Indicates whether the UE supports location based conditional handover, i.e., </w:t>
            </w:r>
            <w:proofErr w:type="spellStart"/>
            <w:r w:rsidRPr="00B11372">
              <w:rPr>
                <w:i/>
                <w:iCs/>
              </w:rPr>
              <w:t>CondEvent</w:t>
            </w:r>
            <w:proofErr w:type="spellEnd"/>
            <w:r w:rsidRPr="00B11372">
              <w:rPr>
                <w:i/>
                <w:iCs/>
              </w:rPr>
              <w:t xml:space="preserve">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1884A302" w14:textId="77777777" w:rsidR="0066582F" w:rsidRPr="00B11372" w:rsidRDefault="0066582F" w:rsidP="0066582F">
            <w:pPr>
              <w:pStyle w:val="TAL"/>
              <w:jc w:val="center"/>
              <w:rPr>
                <w:bCs/>
                <w:iCs/>
              </w:rPr>
            </w:pPr>
            <w:r w:rsidRPr="00B11372">
              <w:t>Band</w:t>
            </w:r>
          </w:p>
        </w:tc>
        <w:tc>
          <w:tcPr>
            <w:tcW w:w="567" w:type="dxa"/>
          </w:tcPr>
          <w:p w14:paraId="336E31BC" w14:textId="77777777" w:rsidR="0066582F" w:rsidRPr="00B11372" w:rsidRDefault="0066582F" w:rsidP="0066582F">
            <w:pPr>
              <w:pStyle w:val="TAL"/>
              <w:jc w:val="center"/>
            </w:pPr>
            <w:r w:rsidRPr="00B11372">
              <w:rPr>
                <w:rFonts w:cs="Arial"/>
                <w:bCs/>
                <w:iCs/>
                <w:szCs w:val="18"/>
              </w:rPr>
              <w:t>No</w:t>
            </w:r>
          </w:p>
        </w:tc>
        <w:tc>
          <w:tcPr>
            <w:tcW w:w="709" w:type="dxa"/>
          </w:tcPr>
          <w:p w14:paraId="2576C101" w14:textId="77777777" w:rsidR="0066582F" w:rsidRPr="00B11372" w:rsidRDefault="0066582F" w:rsidP="0066582F">
            <w:pPr>
              <w:pStyle w:val="TAL"/>
              <w:jc w:val="center"/>
              <w:rPr>
                <w:bCs/>
                <w:iCs/>
              </w:rPr>
            </w:pPr>
            <w:r w:rsidRPr="00B11372">
              <w:rPr>
                <w:bCs/>
                <w:iCs/>
              </w:rPr>
              <w:t>N/A</w:t>
            </w:r>
          </w:p>
        </w:tc>
        <w:tc>
          <w:tcPr>
            <w:tcW w:w="728" w:type="dxa"/>
          </w:tcPr>
          <w:p w14:paraId="57D716AF" w14:textId="77777777" w:rsidR="0066582F" w:rsidRPr="00B11372" w:rsidRDefault="0066582F" w:rsidP="0066582F">
            <w:pPr>
              <w:pStyle w:val="TAL"/>
              <w:jc w:val="center"/>
              <w:rPr>
                <w:bCs/>
                <w:iCs/>
              </w:rPr>
            </w:pPr>
            <w:r w:rsidRPr="00B11372">
              <w:rPr>
                <w:rFonts w:cs="Arial"/>
                <w:bCs/>
                <w:iCs/>
                <w:szCs w:val="18"/>
              </w:rPr>
              <w:t>N/A</w:t>
            </w:r>
          </w:p>
        </w:tc>
      </w:tr>
      <w:tr w:rsidR="0066582F" w:rsidRPr="00B11372" w:rsidDel="00172633" w14:paraId="733956D7" w14:textId="77777777" w:rsidTr="201CE218">
        <w:trPr>
          <w:cantSplit/>
          <w:tblHeader/>
        </w:trPr>
        <w:tc>
          <w:tcPr>
            <w:tcW w:w="6917" w:type="dxa"/>
          </w:tcPr>
          <w:p w14:paraId="7227E236" w14:textId="77777777" w:rsidR="0066582F" w:rsidRPr="00B11372" w:rsidRDefault="0066582F" w:rsidP="0066582F">
            <w:pPr>
              <w:pStyle w:val="TAL"/>
              <w:rPr>
                <w:bCs/>
                <w:iCs/>
              </w:rPr>
            </w:pPr>
            <w:r w:rsidRPr="00B11372">
              <w:rPr>
                <w:b/>
                <w:i/>
              </w:rPr>
              <w:t>lowPAPR-DMRS-PDSCH-r16</w:t>
            </w:r>
          </w:p>
          <w:p w14:paraId="7F1E2C1F" w14:textId="77777777" w:rsidR="0066582F" w:rsidRPr="00B11372" w:rsidDel="00172633" w:rsidRDefault="0066582F" w:rsidP="0066582F">
            <w:pPr>
              <w:pStyle w:val="TAL"/>
              <w:rPr>
                <w:b/>
                <w:i/>
              </w:rPr>
            </w:pPr>
            <w:r w:rsidRPr="00B11372">
              <w:rPr>
                <w:bCs/>
                <w:iCs/>
              </w:rPr>
              <w:t>Indicates whether the UE supports low PAPR DMRS for PDSCH.</w:t>
            </w:r>
          </w:p>
        </w:tc>
        <w:tc>
          <w:tcPr>
            <w:tcW w:w="709" w:type="dxa"/>
          </w:tcPr>
          <w:p w14:paraId="438FA0DD" w14:textId="77777777" w:rsidR="0066582F" w:rsidRPr="00B11372" w:rsidDel="00172633" w:rsidRDefault="0066582F" w:rsidP="0066582F">
            <w:pPr>
              <w:pStyle w:val="TAL"/>
              <w:jc w:val="center"/>
              <w:rPr>
                <w:bCs/>
                <w:iCs/>
              </w:rPr>
            </w:pPr>
            <w:r w:rsidRPr="00B11372">
              <w:rPr>
                <w:bCs/>
                <w:iCs/>
              </w:rPr>
              <w:t>Band</w:t>
            </w:r>
          </w:p>
        </w:tc>
        <w:tc>
          <w:tcPr>
            <w:tcW w:w="567" w:type="dxa"/>
          </w:tcPr>
          <w:p w14:paraId="781B2502" w14:textId="77777777" w:rsidR="0066582F" w:rsidRPr="00B11372" w:rsidDel="00172633" w:rsidRDefault="0066582F" w:rsidP="0066582F">
            <w:pPr>
              <w:pStyle w:val="TAL"/>
              <w:jc w:val="center"/>
            </w:pPr>
            <w:r w:rsidRPr="00B11372">
              <w:t>No</w:t>
            </w:r>
          </w:p>
        </w:tc>
        <w:tc>
          <w:tcPr>
            <w:tcW w:w="709" w:type="dxa"/>
          </w:tcPr>
          <w:p w14:paraId="4467BF0E" w14:textId="77777777" w:rsidR="0066582F" w:rsidRPr="00B11372" w:rsidDel="00172633" w:rsidRDefault="0066582F" w:rsidP="0066582F">
            <w:pPr>
              <w:pStyle w:val="TAL"/>
              <w:jc w:val="center"/>
              <w:rPr>
                <w:bCs/>
                <w:iCs/>
              </w:rPr>
            </w:pPr>
            <w:r w:rsidRPr="00B11372">
              <w:rPr>
                <w:bCs/>
                <w:iCs/>
              </w:rPr>
              <w:t>N/A</w:t>
            </w:r>
          </w:p>
        </w:tc>
        <w:tc>
          <w:tcPr>
            <w:tcW w:w="728" w:type="dxa"/>
          </w:tcPr>
          <w:p w14:paraId="5B194357"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0E742E3" w14:textId="77777777" w:rsidTr="201CE218">
        <w:trPr>
          <w:cantSplit/>
          <w:tblHeader/>
        </w:trPr>
        <w:tc>
          <w:tcPr>
            <w:tcW w:w="6917" w:type="dxa"/>
          </w:tcPr>
          <w:p w14:paraId="79C56811" w14:textId="77777777" w:rsidR="0066582F" w:rsidRPr="00B11372" w:rsidRDefault="0066582F" w:rsidP="0066582F">
            <w:pPr>
              <w:pStyle w:val="TAL"/>
              <w:rPr>
                <w:bCs/>
                <w:iCs/>
              </w:rPr>
            </w:pPr>
            <w:r w:rsidRPr="00B11372">
              <w:rPr>
                <w:b/>
                <w:i/>
              </w:rPr>
              <w:t>lowPAPR-DMRS-PUCCH-r16</w:t>
            </w:r>
          </w:p>
          <w:p w14:paraId="25365F05" w14:textId="77777777" w:rsidR="0066582F" w:rsidRPr="00B11372" w:rsidDel="00172633" w:rsidRDefault="0066582F" w:rsidP="0066582F">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 xml:space="preserve">. </w:t>
            </w:r>
            <w:r w:rsidRPr="00B11372">
              <w:t>It is mandatory with capability signalling.</w:t>
            </w:r>
          </w:p>
        </w:tc>
        <w:tc>
          <w:tcPr>
            <w:tcW w:w="709" w:type="dxa"/>
          </w:tcPr>
          <w:p w14:paraId="31E80C9F" w14:textId="77777777" w:rsidR="0066582F" w:rsidRPr="00B11372" w:rsidDel="00172633" w:rsidRDefault="0066582F" w:rsidP="0066582F">
            <w:pPr>
              <w:pStyle w:val="TAL"/>
              <w:jc w:val="center"/>
              <w:rPr>
                <w:bCs/>
                <w:iCs/>
              </w:rPr>
            </w:pPr>
            <w:r w:rsidRPr="00B11372">
              <w:rPr>
                <w:bCs/>
                <w:iCs/>
              </w:rPr>
              <w:t>Band</w:t>
            </w:r>
          </w:p>
        </w:tc>
        <w:tc>
          <w:tcPr>
            <w:tcW w:w="567" w:type="dxa"/>
          </w:tcPr>
          <w:p w14:paraId="2E390661" w14:textId="77777777" w:rsidR="0066582F" w:rsidRPr="00B11372" w:rsidDel="00172633" w:rsidRDefault="0066582F" w:rsidP="0066582F">
            <w:pPr>
              <w:pStyle w:val="TAL"/>
              <w:jc w:val="center"/>
            </w:pPr>
            <w:r w:rsidRPr="00B11372">
              <w:t>Yes</w:t>
            </w:r>
          </w:p>
        </w:tc>
        <w:tc>
          <w:tcPr>
            <w:tcW w:w="709" w:type="dxa"/>
          </w:tcPr>
          <w:p w14:paraId="5CB6902D" w14:textId="77777777" w:rsidR="0066582F" w:rsidRPr="00B11372" w:rsidDel="00172633" w:rsidRDefault="0066582F" w:rsidP="0066582F">
            <w:pPr>
              <w:pStyle w:val="TAL"/>
              <w:jc w:val="center"/>
              <w:rPr>
                <w:bCs/>
                <w:iCs/>
              </w:rPr>
            </w:pPr>
            <w:r w:rsidRPr="00B11372">
              <w:rPr>
                <w:bCs/>
                <w:iCs/>
              </w:rPr>
              <w:t>N/A</w:t>
            </w:r>
          </w:p>
        </w:tc>
        <w:tc>
          <w:tcPr>
            <w:tcW w:w="728" w:type="dxa"/>
          </w:tcPr>
          <w:p w14:paraId="62C5FF7D"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866722B" w14:textId="77777777" w:rsidTr="201CE218">
        <w:trPr>
          <w:cantSplit/>
          <w:tblHeader/>
        </w:trPr>
        <w:tc>
          <w:tcPr>
            <w:tcW w:w="6917" w:type="dxa"/>
          </w:tcPr>
          <w:p w14:paraId="22FDEE8F" w14:textId="77777777" w:rsidR="0066582F" w:rsidRPr="00B11372" w:rsidRDefault="0066582F" w:rsidP="0066582F">
            <w:pPr>
              <w:pStyle w:val="TAL"/>
              <w:rPr>
                <w:bCs/>
                <w:iCs/>
              </w:rPr>
            </w:pPr>
            <w:r w:rsidRPr="00B11372">
              <w:rPr>
                <w:b/>
                <w:i/>
              </w:rPr>
              <w:t>lowPAPR-DMRS-PUSCHwithoutPrecoding-r16</w:t>
            </w:r>
          </w:p>
          <w:p w14:paraId="02B5B39A" w14:textId="77777777" w:rsidR="0066582F" w:rsidRPr="00B11372" w:rsidDel="00172633" w:rsidRDefault="0066582F" w:rsidP="0066582F">
            <w:pPr>
              <w:pStyle w:val="TAL"/>
              <w:rPr>
                <w:b/>
                <w:i/>
              </w:rPr>
            </w:pPr>
            <w:r w:rsidRPr="00B11372">
              <w:rPr>
                <w:bCs/>
                <w:iCs/>
              </w:rPr>
              <w:t>Indicates whether the UE supports low PAPR DMRS for PUSCH without transform precoding.</w:t>
            </w:r>
          </w:p>
        </w:tc>
        <w:tc>
          <w:tcPr>
            <w:tcW w:w="709" w:type="dxa"/>
          </w:tcPr>
          <w:p w14:paraId="0FB7D1A5" w14:textId="77777777" w:rsidR="0066582F" w:rsidRPr="00B11372" w:rsidDel="00172633" w:rsidRDefault="0066582F" w:rsidP="0066582F">
            <w:pPr>
              <w:pStyle w:val="TAL"/>
              <w:jc w:val="center"/>
              <w:rPr>
                <w:bCs/>
                <w:iCs/>
              </w:rPr>
            </w:pPr>
            <w:r w:rsidRPr="00B11372">
              <w:rPr>
                <w:bCs/>
                <w:iCs/>
              </w:rPr>
              <w:t>Band</w:t>
            </w:r>
          </w:p>
        </w:tc>
        <w:tc>
          <w:tcPr>
            <w:tcW w:w="567" w:type="dxa"/>
          </w:tcPr>
          <w:p w14:paraId="19F2715A" w14:textId="77777777" w:rsidR="0066582F" w:rsidRPr="00B11372" w:rsidDel="00172633" w:rsidRDefault="0066582F" w:rsidP="0066582F">
            <w:pPr>
              <w:pStyle w:val="TAL"/>
              <w:jc w:val="center"/>
            </w:pPr>
            <w:r w:rsidRPr="00B11372">
              <w:t>No</w:t>
            </w:r>
          </w:p>
        </w:tc>
        <w:tc>
          <w:tcPr>
            <w:tcW w:w="709" w:type="dxa"/>
          </w:tcPr>
          <w:p w14:paraId="04F33BFA" w14:textId="77777777" w:rsidR="0066582F" w:rsidRPr="00B11372" w:rsidDel="00172633" w:rsidRDefault="0066582F" w:rsidP="0066582F">
            <w:pPr>
              <w:pStyle w:val="TAL"/>
              <w:jc w:val="center"/>
              <w:rPr>
                <w:bCs/>
                <w:iCs/>
              </w:rPr>
            </w:pPr>
            <w:r w:rsidRPr="00B11372">
              <w:rPr>
                <w:bCs/>
                <w:iCs/>
              </w:rPr>
              <w:t>N/A</w:t>
            </w:r>
          </w:p>
        </w:tc>
        <w:tc>
          <w:tcPr>
            <w:tcW w:w="728" w:type="dxa"/>
          </w:tcPr>
          <w:p w14:paraId="025094BB" w14:textId="77777777" w:rsidR="0066582F" w:rsidRPr="00B11372" w:rsidDel="00172633" w:rsidRDefault="0066582F" w:rsidP="0066582F">
            <w:pPr>
              <w:pStyle w:val="TAL"/>
              <w:jc w:val="center"/>
              <w:rPr>
                <w:bCs/>
                <w:iCs/>
              </w:rPr>
            </w:pPr>
            <w:r w:rsidRPr="00B11372">
              <w:rPr>
                <w:bCs/>
                <w:iCs/>
              </w:rPr>
              <w:t>N/A</w:t>
            </w:r>
          </w:p>
        </w:tc>
      </w:tr>
      <w:tr w:rsidR="0066582F" w:rsidRPr="00B11372" w:rsidDel="00172633" w14:paraId="6B4B1808" w14:textId="77777777" w:rsidTr="201CE218">
        <w:trPr>
          <w:cantSplit/>
          <w:tblHeader/>
        </w:trPr>
        <w:tc>
          <w:tcPr>
            <w:tcW w:w="6917" w:type="dxa"/>
          </w:tcPr>
          <w:p w14:paraId="3D36CA38" w14:textId="77777777" w:rsidR="0066582F" w:rsidRPr="00B11372" w:rsidRDefault="0066582F" w:rsidP="0066582F">
            <w:pPr>
              <w:pStyle w:val="TAL"/>
              <w:rPr>
                <w:bCs/>
                <w:iCs/>
              </w:rPr>
            </w:pPr>
            <w:r w:rsidRPr="00B11372">
              <w:rPr>
                <w:b/>
                <w:i/>
              </w:rPr>
              <w:t>lowPAPR-DMRS-PUSCHwithPrecoding-r16</w:t>
            </w:r>
          </w:p>
          <w:p w14:paraId="79F894B7" w14:textId="77777777" w:rsidR="0066582F" w:rsidRPr="00B11372" w:rsidDel="00172633" w:rsidRDefault="0066582F" w:rsidP="0066582F">
            <w:pPr>
              <w:pStyle w:val="TAL"/>
              <w:rPr>
                <w:b/>
                <w:i/>
              </w:rPr>
            </w:pPr>
            <w:r w:rsidRPr="00B11372">
              <w:rPr>
                <w:bCs/>
                <w:iCs/>
              </w:rPr>
              <w:t xml:space="preserve">Indicates whether the UE supports low PAPR DMRS for PUSCH with transform precoding and with pi/2 BPSK modulation. </w:t>
            </w:r>
            <w:r w:rsidRPr="00B11372">
              <w:t xml:space="preserve">It is mandatory with capability signalling. </w:t>
            </w:r>
            <w:r w:rsidRPr="00B11372">
              <w:rPr>
                <w:bCs/>
                <w:iCs/>
              </w:rPr>
              <w:t xml:space="preserve">UE indicates support of this feature shall indicate support of </w:t>
            </w:r>
            <w:proofErr w:type="spellStart"/>
            <w:r w:rsidRPr="00B11372">
              <w:rPr>
                <w:i/>
              </w:rPr>
              <w:t>pusch</w:t>
            </w:r>
            <w:proofErr w:type="spellEnd"/>
            <w:r w:rsidRPr="00B11372">
              <w:rPr>
                <w:i/>
              </w:rPr>
              <w:t>-</w:t>
            </w:r>
            <w:proofErr w:type="spellStart"/>
            <w:r w:rsidRPr="00B11372">
              <w:rPr>
                <w:i/>
              </w:rPr>
              <w:t>HalfPi</w:t>
            </w:r>
            <w:proofErr w:type="spellEnd"/>
            <w:r w:rsidRPr="00B11372">
              <w:rPr>
                <w:i/>
              </w:rPr>
              <w:t>-BPSK</w:t>
            </w:r>
            <w:r w:rsidRPr="00B11372">
              <w:rPr>
                <w:bCs/>
                <w:iCs/>
              </w:rPr>
              <w:t>.</w:t>
            </w:r>
          </w:p>
        </w:tc>
        <w:tc>
          <w:tcPr>
            <w:tcW w:w="709" w:type="dxa"/>
          </w:tcPr>
          <w:p w14:paraId="506E3088" w14:textId="77777777" w:rsidR="0066582F" w:rsidRPr="00B11372" w:rsidDel="00172633" w:rsidRDefault="0066582F" w:rsidP="0066582F">
            <w:pPr>
              <w:pStyle w:val="TAL"/>
              <w:jc w:val="center"/>
              <w:rPr>
                <w:bCs/>
                <w:iCs/>
              </w:rPr>
            </w:pPr>
            <w:r w:rsidRPr="00B11372">
              <w:rPr>
                <w:bCs/>
                <w:iCs/>
              </w:rPr>
              <w:t>Band</w:t>
            </w:r>
          </w:p>
        </w:tc>
        <w:tc>
          <w:tcPr>
            <w:tcW w:w="567" w:type="dxa"/>
          </w:tcPr>
          <w:p w14:paraId="2E48BB95" w14:textId="77777777" w:rsidR="0066582F" w:rsidRPr="00B11372" w:rsidDel="00172633" w:rsidRDefault="0066582F" w:rsidP="0066582F">
            <w:pPr>
              <w:pStyle w:val="TAL"/>
              <w:jc w:val="center"/>
            </w:pPr>
            <w:r w:rsidRPr="00B11372">
              <w:t>Yes</w:t>
            </w:r>
          </w:p>
        </w:tc>
        <w:tc>
          <w:tcPr>
            <w:tcW w:w="709" w:type="dxa"/>
          </w:tcPr>
          <w:p w14:paraId="3751055E" w14:textId="77777777" w:rsidR="0066582F" w:rsidRPr="00B11372" w:rsidDel="00172633" w:rsidRDefault="0066582F" w:rsidP="0066582F">
            <w:pPr>
              <w:pStyle w:val="TAL"/>
              <w:jc w:val="center"/>
              <w:rPr>
                <w:bCs/>
                <w:iCs/>
              </w:rPr>
            </w:pPr>
            <w:r w:rsidRPr="00B11372">
              <w:rPr>
                <w:bCs/>
                <w:iCs/>
              </w:rPr>
              <w:t>N/A</w:t>
            </w:r>
          </w:p>
        </w:tc>
        <w:tc>
          <w:tcPr>
            <w:tcW w:w="728" w:type="dxa"/>
          </w:tcPr>
          <w:p w14:paraId="3A47B081" w14:textId="77777777" w:rsidR="0066582F" w:rsidRPr="00B11372" w:rsidDel="00172633" w:rsidRDefault="0066582F" w:rsidP="0066582F">
            <w:pPr>
              <w:pStyle w:val="TAL"/>
              <w:jc w:val="center"/>
              <w:rPr>
                <w:bCs/>
                <w:iCs/>
              </w:rPr>
            </w:pPr>
            <w:r w:rsidRPr="00B11372">
              <w:rPr>
                <w:bCs/>
                <w:iCs/>
              </w:rPr>
              <w:t>N/A</w:t>
            </w:r>
          </w:p>
        </w:tc>
      </w:tr>
      <w:tr w:rsidR="0066582F" w:rsidRPr="00B11372" w14:paraId="5129123B" w14:textId="77777777" w:rsidTr="201CE218">
        <w:trPr>
          <w:cantSplit/>
          <w:tblHeader/>
        </w:trPr>
        <w:tc>
          <w:tcPr>
            <w:tcW w:w="6917" w:type="dxa"/>
          </w:tcPr>
          <w:p w14:paraId="3AE5DC93" w14:textId="77777777" w:rsidR="0066582F" w:rsidRPr="00B11372" w:rsidRDefault="0066582F" w:rsidP="0066582F">
            <w:pPr>
              <w:pStyle w:val="TAL"/>
              <w:rPr>
                <w:b/>
                <w:bCs/>
                <w:i/>
                <w:iCs/>
                <w:lang w:eastAsia="zh-CN"/>
              </w:rPr>
            </w:pPr>
            <w:r w:rsidRPr="00B11372">
              <w:rPr>
                <w:b/>
                <w:bCs/>
                <w:i/>
                <w:iCs/>
              </w:rPr>
              <w:lastRenderedPageBreak/>
              <w:t>maxModulationOrderForMulticast-r17</w:t>
            </w:r>
          </w:p>
          <w:p w14:paraId="1F4BBC03" w14:textId="6ECC8A3F" w:rsidR="0066582F" w:rsidRPr="00B11372" w:rsidRDefault="0066582F" w:rsidP="0066582F">
            <w:pPr>
              <w:pStyle w:val="TAL"/>
            </w:pPr>
            <w:r w:rsidRPr="00B11372">
              <w:t>Defines the maximal modulation order for multicast PDSCH.</w:t>
            </w:r>
            <w:ins w:id="386" w:author="NR_MBS-Core" w:date="2022-10-24T15:57:00Z">
              <w:r w:rsidR="006252FD">
                <w:t xml:space="preserve"> </w:t>
              </w:r>
              <w:r w:rsidR="006252FD" w:rsidRPr="006252FD">
                <w:t xml:space="preserve">If not reported, UE supports </w:t>
              </w:r>
            </w:ins>
            <w:ins w:id="387" w:author="NR_MBS-Core" w:date="2022-10-24T15:58:00Z">
              <w:r w:rsidR="00D34AD3" w:rsidRPr="00D34AD3">
                <w:t>the same modulation order as unicast</w:t>
              </w:r>
            </w:ins>
            <w:ins w:id="388" w:author="NR_MBS-Core" w:date="2022-10-24T15:57:00Z">
              <w:r w:rsidR="006252FD" w:rsidRPr="006252FD">
                <w:t>.</w:t>
              </w:r>
            </w:ins>
          </w:p>
          <w:p w14:paraId="377872F1"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22DE55B4"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468A9F2D" w14:textId="77777777" w:rsidR="0066582F" w:rsidRPr="00B11372" w:rsidRDefault="0066582F" w:rsidP="0066582F">
            <w:pPr>
              <w:pStyle w:val="B1"/>
              <w:spacing w:after="0"/>
              <w:rPr>
                <w:rFonts w:ascii="Arial" w:hAnsi="Arial" w:cs="Arial"/>
                <w:sz w:val="18"/>
                <w:szCs w:val="18"/>
              </w:rPr>
            </w:pPr>
          </w:p>
          <w:p w14:paraId="4F095172" w14:textId="77777777" w:rsidR="0066582F" w:rsidRPr="00B11372" w:rsidRDefault="0066582F" w:rsidP="0066582F">
            <w:pPr>
              <w:pStyle w:val="TAL"/>
            </w:pPr>
            <w:r w:rsidRPr="00B11372">
              <w:t xml:space="preserve">A UE supporting this feature shall also indicate support of </w:t>
            </w:r>
            <w:r w:rsidRPr="00B11372">
              <w:rPr>
                <w:i/>
                <w:iCs/>
              </w:rPr>
              <w:t>dynamicMulticastPCell-r17</w:t>
            </w:r>
            <w:r w:rsidRPr="00B11372">
              <w:t>.</w:t>
            </w:r>
          </w:p>
          <w:p w14:paraId="338662EC" w14:textId="77777777" w:rsidR="0066582F" w:rsidRPr="00B11372" w:rsidRDefault="0066582F" w:rsidP="0066582F">
            <w:pPr>
              <w:pStyle w:val="TAL"/>
            </w:pPr>
          </w:p>
          <w:p w14:paraId="458DCFC6" w14:textId="77777777" w:rsidR="0066582F" w:rsidRPr="00B11372" w:rsidRDefault="0066582F" w:rsidP="0066582F">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6C68C92D" w14:textId="77777777" w:rsidR="0066582F" w:rsidRPr="00B11372" w:rsidRDefault="0066582F" w:rsidP="0066582F">
            <w:pPr>
              <w:pStyle w:val="TAL"/>
              <w:jc w:val="center"/>
              <w:rPr>
                <w:bCs/>
                <w:iCs/>
              </w:rPr>
            </w:pPr>
            <w:r w:rsidRPr="00B11372">
              <w:t>Band</w:t>
            </w:r>
          </w:p>
        </w:tc>
        <w:tc>
          <w:tcPr>
            <w:tcW w:w="567" w:type="dxa"/>
          </w:tcPr>
          <w:p w14:paraId="0AFAB2EB" w14:textId="77777777" w:rsidR="0066582F" w:rsidRPr="00B11372" w:rsidRDefault="0066582F" w:rsidP="0066582F">
            <w:pPr>
              <w:pStyle w:val="TAL"/>
              <w:jc w:val="center"/>
            </w:pPr>
            <w:r w:rsidRPr="00B11372">
              <w:t>No</w:t>
            </w:r>
          </w:p>
        </w:tc>
        <w:tc>
          <w:tcPr>
            <w:tcW w:w="709" w:type="dxa"/>
          </w:tcPr>
          <w:p w14:paraId="4EAEA6AE" w14:textId="77777777" w:rsidR="0066582F" w:rsidRPr="00B11372" w:rsidRDefault="0066582F" w:rsidP="0066582F">
            <w:pPr>
              <w:pStyle w:val="TAL"/>
              <w:jc w:val="center"/>
              <w:rPr>
                <w:bCs/>
                <w:iCs/>
              </w:rPr>
            </w:pPr>
            <w:r w:rsidRPr="00B11372">
              <w:rPr>
                <w:bCs/>
                <w:iCs/>
              </w:rPr>
              <w:t>N/A</w:t>
            </w:r>
          </w:p>
        </w:tc>
        <w:tc>
          <w:tcPr>
            <w:tcW w:w="728" w:type="dxa"/>
          </w:tcPr>
          <w:p w14:paraId="1D3D3BBA" w14:textId="77777777" w:rsidR="0066582F" w:rsidRPr="00B11372" w:rsidRDefault="0066582F" w:rsidP="0066582F">
            <w:pPr>
              <w:pStyle w:val="TAL"/>
              <w:jc w:val="center"/>
              <w:rPr>
                <w:bCs/>
                <w:iCs/>
              </w:rPr>
            </w:pPr>
            <w:r w:rsidRPr="00B11372">
              <w:rPr>
                <w:bCs/>
                <w:iCs/>
              </w:rPr>
              <w:t>N/A</w:t>
            </w:r>
          </w:p>
        </w:tc>
      </w:tr>
      <w:tr w:rsidR="0066582F" w:rsidRPr="00B11372" w:rsidDel="00172633" w14:paraId="3FCD9FC5" w14:textId="77777777" w:rsidTr="201CE218">
        <w:trPr>
          <w:cantSplit/>
          <w:tblHeader/>
        </w:trPr>
        <w:tc>
          <w:tcPr>
            <w:tcW w:w="6917" w:type="dxa"/>
          </w:tcPr>
          <w:p w14:paraId="2FAD3C19" w14:textId="77777777" w:rsidR="0066582F" w:rsidRPr="00B11372" w:rsidRDefault="0066582F" w:rsidP="0066582F">
            <w:pPr>
              <w:pStyle w:val="TAL"/>
              <w:rPr>
                <w:b/>
                <w:i/>
              </w:rPr>
            </w:pPr>
            <w:r w:rsidRPr="00B11372">
              <w:rPr>
                <w:b/>
                <w:i/>
              </w:rPr>
              <w:t>maxNumberActivatedTCI-States-r16</w:t>
            </w:r>
          </w:p>
          <w:p w14:paraId="23E75CAE" w14:textId="77777777" w:rsidR="0066582F" w:rsidRPr="00B11372" w:rsidRDefault="0066582F" w:rsidP="0066582F">
            <w:pPr>
              <w:pStyle w:val="TAL"/>
              <w:rPr>
                <w:bCs/>
                <w:iCs/>
              </w:rPr>
            </w:pPr>
            <w:r w:rsidRPr="00B11372">
              <w:rPr>
                <w:bCs/>
                <w:iCs/>
              </w:rPr>
              <w:t>Indicates maximum number of activated TCI states. This capability signalling includes the following:</w:t>
            </w:r>
          </w:p>
          <w:p w14:paraId="7DDB51A1"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61D78632"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CC including data and control</w:t>
            </w:r>
          </w:p>
          <w:p w14:paraId="24441DFB" w14:textId="77777777" w:rsidR="0066582F" w:rsidRPr="00B11372" w:rsidRDefault="0066582F" w:rsidP="0066582F">
            <w:pPr>
              <w:pStyle w:val="TAL"/>
              <w:rPr>
                <w:bCs/>
                <w:iCs/>
              </w:rPr>
            </w:pPr>
          </w:p>
          <w:p w14:paraId="643EFCA6" w14:textId="77777777" w:rsidR="0066582F" w:rsidRPr="00B11372" w:rsidDel="00172633" w:rsidRDefault="0066582F" w:rsidP="0066582F">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Pr="00B11372">
              <w:t>.</w:t>
            </w:r>
          </w:p>
        </w:tc>
        <w:tc>
          <w:tcPr>
            <w:tcW w:w="709" w:type="dxa"/>
          </w:tcPr>
          <w:p w14:paraId="5F6F5DAB" w14:textId="77777777" w:rsidR="0066582F" w:rsidRPr="00B11372" w:rsidDel="00172633" w:rsidRDefault="0066582F" w:rsidP="0066582F">
            <w:pPr>
              <w:pStyle w:val="TAL"/>
              <w:jc w:val="center"/>
              <w:rPr>
                <w:bCs/>
                <w:iCs/>
              </w:rPr>
            </w:pPr>
            <w:r w:rsidRPr="00B11372">
              <w:rPr>
                <w:bCs/>
                <w:iCs/>
              </w:rPr>
              <w:t>Band</w:t>
            </w:r>
          </w:p>
        </w:tc>
        <w:tc>
          <w:tcPr>
            <w:tcW w:w="567" w:type="dxa"/>
          </w:tcPr>
          <w:p w14:paraId="4E696281" w14:textId="77777777" w:rsidR="0066582F" w:rsidRPr="00B11372" w:rsidDel="00172633" w:rsidRDefault="0066582F" w:rsidP="0066582F">
            <w:pPr>
              <w:pStyle w:val="TAL"/>
              <w:jc w:val="center"/>
            </w:pPr>
            <w:r w:rsidRPr="00B11372">
              <w:t>No</w:t>
            </w:r>
          </w:p>
        </w:tc>
        <w:tc>
          <w:tcPr>
            <w:tcW w:w="709" w:type="dxa"/>
          </w:tcPr>
          <w:p w14:paraId="3BF4D298" w14:textId="77777777" w:rsidR="0066582F" w:rsidRPr="00B11372" w:rsidDel="00172633" w:rsidRDefault="0066582F" w:rsidP="0066582F">
            <w:pPr>
              <w:pStyle w:val="TAL"/>
              <w:jc w:val="center"/>
              <w:rPr>
                <w:bCs/>
                <w:iCs/>
              </w:rPr>
            </w:pPr>
            <w:r w:rsidRPr="00B11372">
              <w:rPr>
                <w:bCs/>
                <w:iCs/>
              </w:rPr>
              <w:t>N/A</w:t>
            </w:r>
          </w:p>
        </w:tc>
        <w:tc>
          <w:tcPr>
            <w:tcW w:w="728" w:type="dxa"/>
          </w:tcPr>
          <w:p w14:paraId="3A3FE1FE" w14:textId="77777777" w:rsidR="0066582F" w:rsidRPr="00B11372" w:rsidDel="00172633" w:rsidRDefault="0066582F" w:rsidP="0066582F">
            <w:pPr>
              <w:pStyle w:val="TAL"/>
              <w:jc w:val="center"/>
              <w:rPr>
                <w:bCs/>
                <w:iCs/>
              </w:rPr>
            </w:pPr>
            <w:r w:rsidRPr="00B11372">
              <w:rPr>
                <w:bCs/>
                <w:iCs/>
              </w:rPr>
              <w:t>N/A</w:t>
            </w:r>
          </w:p>
        </w:tc>
      </w:tr>
      <w:tr w:rsidR="0066582F" w:rsidRPr="00B11372" w14:paraId="03E0A353" w14:textId="77777777" w:rsidTr="201CE218">
        <w:trPr>
          <w:cantSplit/>
          <w:tblHeader/>
        </w:trPr>
        <w:tc>
          <w:tcPr>
            <w:tcW w:w="6917" w:type="dxa"/>
          </w:tcPr>
          <w:p w14:paraId="4E7721E1" w14:textId="77777777" w:rsidR="0066582F" w:rsidRPr="00B11372" w:rsidRDefault="0066582F" w:rsidP="0066582F">
            <w:pPr>
              <w:pStyle w:val="TAL"/>
              <w:rPr>
                <w:b/>
                <w:bCs/>
                <w:i/>
                <w:iCs/>
              </w:rPr>
            </w:pPr>
            <w:proofErr w:type="spellStart"/>
            <w:r w:rsidRPr="00B11372">
              <w:rPr>
                <w:b/>
                <w:bCs/>
                <w:i/>
                <w:iCs/>
              </w:rPr>
              <w:t>maxNumberCSI</w:t>
            </w:r>
            <w:proofErr w:type="spellEnd"/>
            <w:r w:rsidRPr="00B11372">
              <w:rPr>
                <w:b/>
                <w:bCs/>
                <w:i/>
                <w:iCs/>
              </w:rPr>
              <w:t>-RS-BFD</w:t>
            </w:r>
          </w:p>
          <w:p w14:paraId="4B5BA25C" w14:textId="77777777" w:rsidR="0066582F" w:rsidRPr="00B11372" w:rsidRDefault="0066582F" w:rsidP="0066582F">
            <w:pPr>
              <w:pStyle w:val="TAL"/>
              <w:rPr>
                <w:bCs/>
                <w:iCs/>
              </w:rPr>
            </w:pPr>
            <w:r w:rsidRPr="00B11372">
              <w:rPr>
                <w:bCs/>
                <w:iCs/>
              </w:rPr>
              <w:t xml:space="preserve">Indicates maximal number of CSI-RS resources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 xml:space="preserve">It is mandatory </w:t>
            </w:r>
            <w:r w:rsidRPr="00B11372">
              <w:t>with capability signalling</w:t>
            </w:r>
            <w:r w:rsidRPr="00B11372">
              <w:rPr>
                <w:bCs/>
                <w:iCs/>
              </w:rPr>
              <w:t xml:space="preserve"> for FR2 and optional for FR1.</w:t>
            </w:r>
          </w:p>
        </w:tc>
        <w:tc>
          <w:tcPr>
            <w:tcW w:w="709" w:type="dxa"/>
          </w:tcPr>
          <w:p w14:paraId="1570734C" w14:textId="77777777" w:rsidR="0066582F" w:rsidRPr="00B11372" w:rsidRDefault="0066582F" w:rsidP="0066582F">
            <w:pPr>
              <w:pStyle w:val="TAL"/>
              <w:jc w:val="center"/>
              <w:rPr>
                <w:bCs/>
                <w:iCs/>
              </w:rPr>
            </w:pPr>
            <w:r w:rsidRPr="00B11372">
              <w:rPr>
                <w:bCs/>
                <w:iCs/>
              </w:rPr>
              <w:t>Band</w:t>
            </w:r>
          </w:p>
        </w:tc>
        <w:tc>
          <w:tcPr>
            <w:tcW w:w="567" w:type="dxa"/>
          </w:tcPr>
          <w:p w14:paraId="1603F637" w14:textId="77777777" w:rsidR="0066582F" w:rsidRPr="00B11372" w:rsidRDefault="0066582F" w:rsidP="0066582F">
            <w:pPr>
              <w:pStyle w:val="TAL"/>
              <w:jc w:val="center"/>
              <w:rPr>
                <w:bCs/>
                <w:iCs/>
              </w:rPr>
            </w:pPr>
            <w:r w:rsidRPr="00B11372">
              <w:rPr>
                <w:bCs/>
                <w:iCs/>
              </w:rPr>
              <w:t>CY</w:t>
            </w:r>
          </w:p>
        </w:tc>
        <w:tc>
          <w:tcPr>
            <w:tcW w:w="709" w:type="dxa"/>
          </w:tcPr>
          <w:p w14:paraId="31095A06" w14:textId="77777777" w:rsidR="0066582F" w:rsidRPr="00B11372" w:rsidRDefault="0066582F" w:rsidP="0066582F">
            <w:pPr>
              <w:pStyle w:val="TAL"/>
              <w:jc w:val="center"/>
              <w:rPr>
                <w:bCs/>
                <w:iCs/>
              </w:rPr>
            </w:pPr>
            <w:r w:rsidRPr="00B11372">
              <w:rPr>
                <w:bCs/>
                <w:iCs/>
              </w:rPr>
              <w:t>N/A</w:t>
            </w:r>
          </w:p>
        </w:tc>
        <w:tc>
          <w:tcPr>
            <w:tcW w:w="728" w:type="dxa"/>
          </w:tcPr>
          <w:p w14:paraId="4ECF5AF1" w14:textId="77777777" w:rsidR="0066582F" w:rsidRPr="00B11372" w:rsidRDefault="0066582F" w:rsidP="0066582F">
            <w:pPr>
              <w:pStyle w:val="TAL"/>
              <w:jc w:val="center"/>
            </w:pPr>
            <w:r w:rsidRPr="00B11372">
              <w:rPr>
                <w:bCs/>
                <w:iCs/>
              </w:rPr>
              <w:t>N/A</w:t>
            </w:r>
          </w:p>
        </w:tc>
      </w:tr>
      <w:tr w:rsidR="0066582F" w:rsidRPr="00B11372" w14:paraId="75AE37D6" w14:textId="77777777" w:rsidTr="201CE218">
        <w:trPr>
          <w:cantSplit/>
          <w:tblHeader/>
        </w:trPr>
        <w:tc>
          <w:tcPr>
            <w:tcW w:w="6917" w:type="dxa"/>
          </w:tcPr>
          <w:p w14:paraId="5BE65D79" w14:textId="77777777" w:rsidR="0066582F" w:rsidRPr="00B11372" w:rsidRDefault="0066582F" w:rsidP="0066582F">
            <w:pPr>
              <w:pStyle w:val="TAL"/>
              <w:rPr>
                <w:b/>
                <w:bCs/>
                <w:i/>
                <w:iCs/>
              </w:rPr>
            </w:pPr>
            <w:proofErr w:type="spellStart"/>
            <w:r w:rsidRPr="00B11372">
              <w:rPr>
                <w:b/>
                <w:bCs/>
                <w:i/>
                <w:iCs/>
              </w:rPr>
              <w:t>maxNumberCSI</w:t>
            </w:r>
            <w:proofErr w:type="spellEnd"/>
            <w:r w:rsidRPr="00B11372">
              <w:rPr>
                <w:b/>
                <w:bCs/>
                <w:i/>
                <w:iCs/>
              </w:rPr>
              <w:t>-RS-SSB-CBD</w:t>
            </w:r>
          </w:p>
          <w:p w14:paraId="2F9CDF3F" w14:textId="77777777" w:rsidR="0066582F" w:rsidRPr="00B11372" w:rsidRDefault="0066582F" w:rsidP="0066582F">
            <w:pPr>
              <w:pStyle w:val="TAL"/>
              <w:rPr>
                <w:bCs/>
                <w:iCs/>
              </w:rPr>
            </w:pPr>
            <w:r w:rsidRPr="00B11372">
              <w:rPr>
                <w:bCs/>
                <w:iCs/>
              </w:rPr>
              <w:t xml:space="preserve">Defines maximal number of different CSI-RS [and/or SSB] resources across all CCs, and across MCG and SCG in case of NR-DC, for new beam identifications. In this release, the maximum value that can be signalled is 128.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 The UE is mandated to report at least 32 for FR2.</w:t>
            </w:r>
          </w:p>
        </w:tc>
        <w:tc>
          <w:tcPr>
            <w:tcW w:w="709" w:type="dxa"/>
          </w:tcPr>
          <w:p w14:paraId="302D4A21" w14:textId="77777777" w:rsidR="0066582F" w:rsidRPr="00B11372" w:rsidRDefault="0066582F" w:rsidP="0066582F">
            <w:pPr>
              <w:pStyle w:val="TAL"/>
              <w:jc w:val="center"/>
              <w:rPr>
                <w:bCs/>
                <w:iCs/>
              </w:rPr>
            </w:pPr>
            <w:r w:rsidRPr="00B11372">
              <w:rPr>
                <w:bCs/>
                <w:iCs/>
              </w:rPr>
              <w:t>Band</w:t>
            </w:r>
          </w:p>
        </w:tc>
        <w:tc>
          <w:tcPr>
            <w:tcW w:w="567" w:type="dxa"/>
          </w:tcPr>
          <w:p w14:paraId="5481B073" w14:textId="77777777" w:rsidR="0066582F" w:rsidRPr="00B11372" w:rsidRDefault="0066582F" w:rsidP="0066582F">
            <w:pPr>
              <w:pStyle w:val="TAL"/>
              <w:jc w:val="center"/>
              <w:rPr>
                <w:bCs/>
                <w:iCs/>
              </w:rPr>
            </w:pPr>
            <w:r w:rsidRPr="00B11372">
              <w:rPr>
                <w:bCs/>
                <w:iCs/>
              </w:rPr>
              <w:t>CY</w:t>
            </w:r>
          </w:p>
        </w:tc>
        <w:tc>
          <w:tcPr>
            <w:tcW w:w="709" w:type="dxa"/>
          </w:tcPr>
          <w:p w14:paraId="0E5B0B2A" w14:textId="77777777" w:rsidR="0066582F" w:rsidRPr="00B11372" w:rsidRDefault="0066582F" w:rsidP="0066582F">
            <w:pPr>
              <w:pStyle w:val="TAL"/>
              <w:jc w:val="center"/>
              <w:rPr>
                <w:bCs/>
                <w:iCs/>
              </w:rPr>
            </w:pPr>
            <w:r w:rsidRPr="00B11372">
              <w:rPr>
                <w:bCs/>
                <w:iCs/>
              </w:rPr>
              <w:t>N/A</w:t>
            </w:r>
          </w:p>
        </w:tc>
        <w:tc>
          <w:tcPr>
            <w:tcW w:w="728" w:type="dxa"/>
          </w:tcPr>
          <w:p w14:paraId="55C80680" w14:textId="77777777" w:rsidR="0066582F" w:rsidRPr="00B11372" w:rsidRDefault="0066582F" w:rsidP="0066582F">
            <w:pPr>
              <w:pStyle w:val="TAL"/>
              <w:jc w:val="center"/>
            </w:pPr>
            <w:r w:rsidRPr="00B11372">
              <w:rPr>
                <w:bCs/>
                <w:iCs/>
              </w:rPr>
              <w:t>N/A</w:t>
            </w:r>
          </w:p>
        </w:tc>
      </w:tr>
      <w:tr w:rsidR="0066582F" w:rsidRPr="00B11372" w14:paraId="5C042245" w14:textId="77777777" w:rsidTr="201CE218">
        <w:trPr>
          <w:cantSplit/>
          <w:tblHeader/>
        </w:trPr>
        <w:tc>
          <w:tcPr>
            <w:tcW w:w="6917" w:type="dxa"/>
          </w:tcPr>
          <w:p w14:paraId="37A0F6B1" w14:textId="77777777" w:rsidR="0066582F" w:rsidRPr="00B11372" w:rsidRDefault="0066582F" w:rsidP="0066582F">
            <w:pPr>
              <w:pStyle w:val="TAL"/>
              <w:rPr>
                <w:b/>
                <w:bCs/>
                <w:i/>
                <w:iCs/>
              </w:rPr>
            </w:pPr>
            <w:r w:rsidRPr="00B11372">
              <w:rPr>
                <w:b/>
                <w:bCs/>
                <w:i/>
                <w:iCs/>
              </w:rPr>
              <w:t>maxNumberG-CS-RNTI-r17</w:t>
            </w:r>
          </w:p>
          <w:p w14:paraId="3524B826" w14:textId="77777777" w:rsidR="0066582F" w:rsidRPr="00B11372" w:rsidRDefault="0066582F" w:rsidP="0066582F">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5CB94718" w14:textId="77777777" w:rsidR="0066582F" w:rsidRPr="00B11372" w:rsidRDefault="0066582F" w:rsidP="0066582F">
            <w:pPr>
              <w:pStyle w:val="TAL"/>
              <w:rPr>
                <w:rFonts w:eastAsia="MS PGothic"/>
              </w:rPr>
            </w:pPr>
          </w:p>
          <w:p w14:paraId="4AE953E3" w14:textId="77777777" w:rsidR="0066582F" w:rsidRPr="00B11372" w:rsidRDefault="0066582F" w:rsidP="0066582F">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74440214" w14:textId="77777777" w:rsidR="0066582F" w:rsidRPr="00B11372" w:rsidRDefault="0066582F" w:rsidP="0066582F">
            <w:pPr>
              <w:pStyle w:val="TAL"/>
              <w:jc w:val="center"/>
              <w:rPr>
                <w:bCs/>
                <w:iCs/>
              </w:rPr>
            </w:pPr>
            <w:r w:rsidRPr="00B11372">
              <w:rPr>
                <w:bCs/>
                <w:iCs/>
              </w:rPr>
              <w:t>Band</w:t>
            </w:r>
          </w:p>
        </w:tc>
        <w:tc>
          <w:tcPr>
            <w:tcW w:w="567" w:type="dxa"/>
          </w:tcPr>
          <w:p w14:paraId="7010B891" w14:textId="77777777" w:rsidR="0066582F" w:rsidRPr="00B11372" w:rsidRDefault="0066582F" w:rsidP="0066582F">
            <w:pPr>
              <w:pStyle w:val="TAL"/>
              <w:jc w:val="center"/>
              <w:rPr>
                <w:bCs/>
                <w:iCs/>
              </w:rPr>
            </w:pPr>
            <w:r w:rsidRPr="00B11372">
              <w:rPr>
                <w:bCs/>
                <w:iCs/>
              </w:rPr>
              <w:t>No</w:t>
            </w:r>
          </w:p>
        </w:tc>
        <w:tc>
          <w:tcPr>
            <w:tcW w:w="709" w:type="dxa"/>
          </w:tcPr>
          <w:p w14:paraId="4C8583E4" w14:textId="77777777" w:rsidR="0066582F" w:rsidRPr="00B11372" w:rsidRDefault="0066582F" w:rsidP="0066582F">
            <w:pPr>
              <w:pStyle w:val="TAL"/>
              <w:jc w:val="center"/>
              <w:rPr>
                <w:bCs/>
                <w:iCs/>
              </w:rPr>
            </w:pPr>
            <w:r w:rsidRPr="00B11372">
              <w:rPr>
                <w:bCs/>
                <w:iCs/>
              </w:rPr>
              <w:t>N/A</w:t>
            </w:r>
          </w:p>
        </w:tc>
        <w:tc>
          <w:tcPr>
            <w:tcW w:w="728" w:type="dxa"/>
          </w:tcPr>
          <w:p w14:paraId="3921AD5A" w14:textId="77777777" w:rsidR="0066582F" w:rsidRPr="00B11372" w:rsidRDefault="0066582F" w:rsidP="0066582F">
            <w:pPr>
              <w:pStyle w:val="TAL"/>
              <w:jc w:val="center"/>
              <w:rPr>
                <w:bCs/>
                <w:iCs/>
              </w:rPr>
            </w:pPr>
            <w:r w:rsidRPr="00B11372">
              <w:rPr>
                <w:bCs/>
                <w:iCs/>
              </w:rPr>
              <w:t>N/A</w:t>
            </w:r>
          </w:p>
        </w:tc>
      </w:tr>
      <w:tr w:rsidR="0066582F" w:rsidRPr="00B11372" w14:paraId="000D826E" w14:textId="77777777" w:rsidTr="201CE218">
        <w:trPr>
          <w:cantSplit/>
          <w:tblHeader/>
        </w:trPr>
        <w:tc>
          <w:tcPr>
            <w:tcW w:w="6917" w:type="dxa"/>
          </w:tcPr>
          <w:p w14:paraId="25A3A355" w14:textId="77777777" w:rsidR="0066582F" w:rsidRPr="00B11372" w:rsidRDefault="0066582F" w:rsidP="0066582F">
            <w:pPr>
              <w:pStyle w:val="TAL"/>
              <w:rPr>
                <w:b/>
                <w:bCs/>
                <w:i/>
                <w:iCs/>
              </w:rPr>
            </w:pPr>
            <w:r w:rsidRPr="00B11372">
              <w:rPr>
                <w:b/>
                <w:bCs/>
                <w:i/>
                <w:iCs/>
              </w:rPr>
              <w:t>maxNumberG-RNTI-r17</w:t>
            </w:r>
          </w:p>
          <w:p w14:paraId="11BDCDCC" w14:textId="77777777" w:rsidR="0066582F" w:rsidRPr="00B11372" w:rsidRDefault="0066582F" w:rsidP="0066582F">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398CBD63" w14:textId="77777777" w:rsidR="0066582F" w:rsidRPr="00B11372" w:rsidRDefault="0066582F" w:rsidP="0066582F">
            <w:pPr>
              <w:pStyle w:val="TAL"/>
              <w:rPr>
                <w:rFonts w:eastAsia="MS PGothic"/>
              </w:rPr>
            </w:pPr>
          </w:p>
          <w:p w14:paraId="674A543B" w14:textId="77777777" w:rsidR="0066582F" w:rsidRPr="00B11372" w:rsidRDefault="0066582F" w:rsidP="0066582F">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298E5066" w14:textId="77777777" w:rsidR="0066582F" w:rsidRPr="00B11372" w:rsidRDefault="0066582F" w:rsidP="0066582F">
            <w:pPr>
              <w:pStyle w:val="TAL"/>
              <w:jc w:val="center"/>
              <w:rPr>
                <w:bCs/>
                <w:iCs/>
              </w:rPr>
            </w:pPr>
            <w:r w:rsidRPr="00B11372">
              <w:rPr>
                <w:bCs/>
                <w:iCs/>
              </w:rPr>
              <w:t>Band</w:t>
            </w:r>
          </w:p>
        </w:tc>
        <w:tc>
          <w:tcPr>
            <w:tcW w:w="567" w:type="dxa"/>
          </w:tcPr>
          <w:p w14:paraId="53AF2149" w14:textId="77777777" w:rsidR="0066582F" w:rsidRPr="00B11372" w:rsidRDefault="0066582F" w:rsidP="0066582F">
            <w:pPr>
              <w:pStyle w:val="TAL"/>
              <w:jc w:val="center"/>
              <w:rPr>
                <w:bCs/>
                <w:iCs/>
              </w:rPr>
            </w:pPr>
            <w:r w:rsidRPr="00B11372">
              <w:rPr>
                <w:bCs/>
                <w:iCs/>
              </w:rPr>
              <w:t>No</w:t>
            </w:r>
          </w:p>
        </w:tc>
        <w:tc>
          <w:tcPr>
            <w:tcW w:w="709" w:type="dxa"/>
          </w:tcPr>
          <w:p w14:paraId="009CCB42" w14:textId="77777777" w:rsidR="0066582F" w:rsidRPr="00B11372" w:rsidRDefault="0066582F" w:rsidP="0066582F">
            <w:pPr>
              <w:pStyle w:val="TAL"/>
              <w:jc w:val="center"/>
              <w:rPr>
                <w:bCs/>
                <w:iCs/>
              </w:rPr>
            </w:pPr>
            <w:r w:rsidRPr="00B11372">
              <w:rPr>
                <w:bCs/>
                <w:iCs/>
              </w:rPr>
              <w:t>N/A</w:t>
            </w:r>
          </w:p>
        </w:tc>
        <w:tc>
          <w:tcPr>
            <w:tcW w:w="728" w:type="dxa"/>
          </w:tcPr>
          <w:p w14:paraId="1A2E5F5F" w14:textId="77777777" w:rsidR="0066582F" w:rsidRPr="00B11372" w:rsidRDefault="0066582F" w:rsidP="0066582F">
            <w:pPr>
              <w:pStyle w:val="TAL"/>
              <w:jc w:val="center"/>
              <w:rPr>
                <w:bCs/>
                <w:iCs/>
              </w:rPr>
            </w:pPr>
            <w:r w:rsidRPr="00B11372">
              <w:rPr>
                <w:bCs/>
                <w:iCs/>
              </w:rPr>
              <w:t>N/A</w:t>
            </w:r>
          </w:p>
        </w:tc>
      </w:tr>
      <w:tr w:rsidR="0066582F" w:rsidRPr="00B11372" w14:paraId="2D480216" w14:textId="77777777" w:rsidTr="201CE218">
        <w:trPr>
          <w:cantSplit/>
          <w:tblHeader/>
        </w:trPr>
        <w:tc>
          <w:tcPr>
            <w:tcW w:w="6917" w:type="dxa"/>
          </w:tcPr>
          <w:p w14:paraId="21515672" w14:textId="77777777" w:rsidR="0066582F" w:rsidRPr="00B11372" w:rsidRDefault="0066582F" w:rsidP="0066582F">
            <w:pPr>
              <w:pStyle w:val="TAL"/>
              <w:rPr>
                <w:b/>
                <w:bCs/>
                <w:i/>
                <w:iCs/>
              </w:rPr>
            </w:pPr>
            <w:proofErr w:type="spellStart"/>
            <w:r w:rsidRPr="00B11372">
              <w:rPr>
                <w:b/>
                <w:bCs/>
                <w:i/>
                <w:iCs/>
              </w:rPr>
              <w:t>maxNumberNonGroupBeamReporting</w:t>
            </w:r>
            <w:proofErr w:type="spellEnd"/>
          </w:p>
          <w:p w14:paraId="486E1025" w14:textId="77777777" w:rsidR="0066582F" w:rsidRPr="00B11372" w:rsidRDefault="0066582F" w:rsidP="0066582F">
            <w:pPr>
              <w:pStyle w:val="TAL"/>
              <w:rPr>
                <w:bCs/>
                <w:iCs/>
              </w:rPr>
            </w:pPr>
            <w:r w:rsidRPr="00B11372">
              <w:rPr>
                <w:rFonts w:eastAsia="MS PGothic"/>
              </w:rPr>
              <w:t xml:space="preserve">Defines support of non-group based RSRP reporting using </w:t>
            </w:r>
            <w:proofErr w:type="spellStart"/>
            <w:r w:rsidRPr="00B11372">
              <w:rPr>
                <w:rFonts w:eastAsia="MS PGothic"/>
              </w:rPr>
              <w:t>N_max</w:t>
            </w:r>
            <w:proofErr w:type="spellEnd"/>
            <w:r w:rsidRPr="00B11372">
              <w:rPr>
                <w:rFonts w:eastAsia="MS PGothic"/>
              </w:rPr>
              <w:t xml:space="preserve"> RSRP values reported.</w:t>
            </w:r>
          </w:p>
        </w:tc>
        <w:tc>
          <w:tcPr>
            <w:tcW w:w="709" w:type="dxa"/>
          </w:tcPr>
          <w:p w14:paraId="416E382A" w14:textId="77777777" w:rsidR="0066582F" w:rsidRPr="00B11372" w:rsidRDefault="0066582F" w:rsidP="0066582F">
            <w:pPr>
              <w:pStyle w:val="TAL"/>
              <w:jc w:val="center"/>
              <w:rPr>
                <w:bCs/>
                <w:iCs/>
              </w:rPr>
            </w:pPr>
            <w:r w:rsidRPr="00B11372">
              <w:rPr>
                <w:bCs/>
                <w:iCs/>
              </w:rPr>
              <w:t>Band</w:t>
            </w:r>
          </w:p>
        </w:tc>
        <w:tc>
          <w:tcPr>
            <w:tcW w:w="567" w:type="dxa"/>
          </w:tcPr>
          <w:p w14:paraId="3C6D87D0" w14:textId="77777777" w:rsidR="0066582F" w:rsidRPr="00B11372" w:rsidRDefault="0066582F" w:rsidP="0066582F">
            <w:pPr>
              <w:pStyle w:val="TAL"/>
              <w:jc w:val="center"/>
              <w:rPr>
                <w:bCs/>
                <w:iCs/>
              </w:rPr>
            </w:pPr>
            <w:r w:rsidRPr="00B11372">
              <w:rPr>
                <w:bCs/>
                <w:iCs/>
              </w:rPr>
              <w:t>Yes</w:t>
            </w:r>
          </w:p>
        </w:tc>
        <w:tc>
          <w:tcPr>
            <w:tcW w:w="709" w:type="dxa"/>
          </w:tcPr>
          <w:p w14:paraId="51000742" w14:textId="77777777" w:rsidR="0066582F" w:rsidRPr="00B11372" w:rsidRDefault="0066582F" w:rsidP="0066582F">
            <w:pPr>
              <w:pStyle w:val="TAL"/>
              <w:jc w:val="center"/>
              <w:rPr>
                <w:bCs/>
                <w:iCs/>
              </w:rPr>
            </w:pPr>
            <w:r w:rsidRPr="00B11372">
              <w:rPr>
                <w:bCs/>
                <w:iCs/>
              </w:rPr>
              <w:t>N/A</w:t>
            </w:r>
          </w:p>
        </w:tc>
        <w:tc>
          <w:tcPr>
            <w:tcW w:w="728" w:type="dxa"/>
          </w:tcPr>
          <w:p w14:paraId="092360DF" w14:textId="77777777" w:rsidR="0066582F" w:rsidRPr="00B11372" w:rsidRDefault="0066582F" w:rsidP="0066582F">
            <w:pPr>
              <w:pStyle w:val="TAL"/>
              <w:jc w:val="center"/>
            </w:pPr>
            <w:r w:rsidRPr="00B11372">
              <w:rPr>
                <w:bCs/>
                <w:iCs/>
              </w:rPr>
              <w:t>N/A</w:t>
            </w:r>
          </w:p>
        </w:tc>
      </w:tr>
      <w:tr w:rsidR="0066582F" w:rsidRPr="00B11372" w14:paraId="1ED10D0C" w14:textId="77777777" w:rsidTr="201CE218">
        <w:trPr>
          <w:cantSplit/>
          <w:tblHeader/>
        </w:trPr>
        <w:tc>
          <w:tcPr>
            <w:tcW w:w="6917" w:type="dxa"/>
          </w:tcPr>
          <w:p w14:paraId="3E84CCE0" w14:textId="77777777" w:rsidR="0066582F" w:rsidRPr="00B11372" w:rsidRDefault="0066582F" w:rsidP="0066582F">
            <w:pPr>
              <w:pStyle w:val="TAL"/>
              <w:rPr>
                <w:b/>
                <w:bCs/>
                <w:i/>
                <w:iCs/>
              </w:rPr>
            </w:pPr>
            <w:proofErr w:type="spellStart"/>
            <w:r w:rsidRPr="00B11372">
              <w:rPr>
                <w:b/>
                <w:bCs/>
                <w:i/>
                <w:iCs/>
              </w:rPr>
              <w:lastRenderedPageBreak/>
              <w:t>maxNumberRxBeam</w:t>
            </w:r>
            <w:proofErr w:type="spellEnd"/>
            <w:r w:rsidRPr="00B11372">
              <w:rPr>
                <w:b/>
                <w:bCs/>
                <w:i/>
                <w:iCs/>
              </w:rPr>
              <w:t>, maxNumberRxBeam-v1720</w:t>
            </w:r>
          </w:p>
          <w:p w14:paraId="07B480C6" w14:textId="77777777" w:rsidR="0066582F" w:rsidRPr="00B11372" w:rsidRDefault="0066582F" w:rsidP="0066582F">
            <w:pPr>
              <w:pStyle w:val="TAL"/>
              <w:rPr>
                <w:bCs/>
                <w:iCs/>
              </w:rPr>
            </w:pPr>
            <w:r w:rsidRPr="00B1137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2BCE5C7" w14:textId="77777777" w:rsidR="0066582F" w:rsidRPr="00B11372" w:rsidRDefault="0066582F" w:rsidP="0066582F">
            <w:pPr>
              <w:pStyle w:val="TAL"/>
              <w:jc w:val="center"/>
              <w:rPr>
                <w:bCs/>
                <w:iCs/>
              </w:rPr>
            </w:pPr>
            <w:r w:rsidRPr="00B11372">
              <w:rPr>
                <w:bCs/>
                <w:iCs/>
              </w:rPr>
              <w:t>Band</w:t>
            </w:r>
          </w:p>
        </w:tc>
        <w:tc>
          <w:tcPr>
            <w:tcW w:w="567" w:type="dxa"/>
          </w:tcPr>
          <w:p w14:paraId="13C7BF77" w14:textId="77777777" w:rsidR="0066582F" w:rsidRPr="00B11372" w:rsidRDefault="0066582F" w:rsidP="0066582F">
            <w:pPr>
              <w:pStyle w:val="TAL"/>
              <w:jc w:val="center"/>
              <w:rPr>
                <w:bCs/>
                <w:iCs/>
              </w:rPr>
            </w:pPr>
            <w:r w:rsidRPr="00B11372">
              <w:rPr>
                <w:bCs/>
                <w:iCs/>
              </w:rPr>
              <w:t>CY</w:t>
            </w:r>
          </w:p>
        </w:tc>
        <w:tc>
          <w:tcPr>
            <w:tcW w:w="709" w:type="dxa"/>
          </w:tcPr>
          <w:p w14:paraId="7108E63C" w14:textId="77777777" w:rsidR="0066582F" w:rsidRPr="00B11372" w:rsidRDefault="0066582F" w:rsidP="0066582F">
            <w:pPr>
              <w:pStyle w:val="TAL"/>
              <w:jc w:val="center"/>
              <w:rPr>
                <w:bCs/>
                <w:iCs/>
              </w:rPr>
            </w:pPr>
            <w:r w:rsidRPr="00B11372">
              <w:rPr>
                <w:bCs/>
                <w:iCs/>
              </w:rPr>
              <w:t>N/A</w:t>
            </w:r>
          </w:p>
        </w:tc>
        <w:tc>
          <w:tcPr>
            <w:tcW w:w="728" w:type="dxa"/>
          </w:tcPr>
          <w:p w14:paraId="7D7579DD" w14:textId="77777777" w:rsidR="0066582F" w:rsidRPr="00B11372" w:rsidRDefault="0066582F" w:rsidP="0066582F">
            <w:pPr>
              <w:pStyle w:val="TAL"/>
              <w:jc w:val="center"/>
            </w:pPr>
            <w:r w:rsidRPr="00B11372">
              <w:rPr>
                <w:bCs/>
                <w:iCs/>
              </w:rPr>
              <w:t>N/A</w:t>
            </w:r>
          </w:p>
        </w:tc>
      </w:tr>
      <w:tr w:rsidR="0066582F" w:rsidRPr="00B11372" w14:paraId="6D6B026D" w14:textId="77777777" w:rsidTr="201CE218">
        <w:trPr>
          <w:cantSplit/>
          <w:tblHeader/>
        </w:trPr>
        <w:tc>
          <w:tcPr>
            <w:tcW w:w="6917" w:type="dxa"/>
          </w:tcPr>
          <w:p w14:paraId="54EE3F47" w14:textId="77777777" w:rsidR="0066582F" w:rsidRPr="00B11372" w:rsidRDefault="0066582F" w:rsidP="0066582F">
            <w:pPr>
              <w:pStyle w:val="TAL"/>
              <w:rPr>
                <w:b/>
                <w:bCs/>
                <w:i/>
                <w:iCs/>
              </w:rPr>
            </w:pPr>
            <w:proofErr w:type="spellStart"/>
            <w:r w:rsidRPr="00B11372">
              <w:rPr>
                <w:b/>
                <w:bCs/>
                <w:i/>
                <w:iCs/>
              </w:rPr>
              <w:t>maxNumberRxTxBeamSwitchDL</w:t>
            </w:r>
            <w:proofErr w:type="spellEnd"/>
            <w:r w:rsidRPr="00B11372">
              <w:rPr>
                <w:b/>
                <w:bCs/>
                <w:i/>
                <w:iCs/>
              </w:rPr>
              <w:t>,</w:t>
            </w:r>
            <w:r w:rsidRPr="00B11372">
              <w:t xml:space="preserve"> </w:t>
            </w:r>
            <w:r w:rsidRPr="00B11372">
              <w:rPr>
                <w:b/>
                <w:bCs/>
                <w:i/>
                <w:iCs/>
              </w:rPr>
              <w:t>maxNumberRxTxBeamSwitchDL-v1710</w:t>
            </w:r>
          </w:p>
          <w:p w14:paraId="52FE704B" w14:textId="77777777" w:rsidR="0066582F" w:rsidRPr="00B11372" w:rsidRDefault="0066582F" w:rsidP="0066582F">
            <w:pPr>
              <w:pStyle w:val="TAL"/>
            </w:pPr>
            <w:r w:rsidRPr="00B1137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626BD80" w14:textId="77777777" w:rsidR="0066582F" w:rsidRPr="00B11372" w:rsidRDefault="0066582F" w:rsidP="0066582F">
            <w:pPr>
              <w:pStyle w:val="TAL"/>
              <w:jc w:val="center"/>
              <w:rPr>
                <w:rFonts w:cs="Arial"/>
                <w:szCs w:val="18"/>
              </w:rPr>
            </w:pPr>
            <w:r w:rsidRPr="00B11372">
              <w:rPr>
                <w:bCs/>
                <w:iCs/>
              </w:rPr>
              <w:t>Band</w:t>
            </w:r>
          </w:p>
        </w:tc>
        <w:tc>
          <w:tcPr>
            <w:tcW w:w="567" w:type="dxa"/>
          </w:tcPr>
          <w:p w14:paraId="17407938" w14:textId="77777777" w:rsidR="0066582F" w:rsidRPr="00B11372" w:rsidRDefault="0066582F" w:rsidP="0066582F">
            <w:pPr>
              <w:pStyle w:val="TAL"/>
              <w:jc w:val="center"/>
              <w:rPr>
                <w:rFonts w:cs="Arial"/>
                <w:szCs w:val="18"/>
              </w:rPr>
            </w:pPr>
            <w:r w:rsidRPr="00B11372">
              <w:rPr>
                <w:bCs/>
                <w:iCs/>
              </w:rPr>
              <w:t>No</w:t>
            </w:r>
          </w:p>
        </w:tc>
        <w:tc>
          <w:tcPr>
            <w:tcW w:w="709" w:type="dxa"/>
          </w:tcPr>
          <w:p w14:paraId="1F772925" w14:textId="77777777" w:rsidR="0066582F" w:rsidRPr="00B11372" w:rsidRDefault="0066582F" w:rsidP="0066582F">
            <w:pPr>
              <w:pStyle w:val="TAL"/>
              <w:jc w:val="center"/>
              <w:rPr>
                <w:rFonts w:cs="Arial"/>
                <w:szCs w:val="18"/>
              </w:rPr>
            </w:pPr>
            <w:r w:rsidRPr="00B11372">
              <w:rPr>
                <w:bCs/>
                <w:iCs/>
              </w:rPr>
              <w:t>N/A</w:t>
            </w:r>
          </w:p>
        </w:tc>
        <w:tc>
          <w:tcPr>
            <w:tcW w:w="728" w:type="dxa"/>
          </w:tcPr>
          <w:p w14:paraId="39723514" w14:textId="77777777" w:rsidR="0066582F" w:rsidRPr="00B11372" w:rsidRDefault="0066582F" w:rsidP="0066582F">
            <w:pPr>
              <w:pStyle w:val="TAL"/>
              <w:jc w:val="center"/>
            </w:pPr>
            <w:r w:rsidRPr="00B11372">
              <w:t>FR2 only</w:t>
            </w:r>
          </w:p>
        </w:tc>
      </w:tr>
      <w:tr w:rsidR="0066582F" w:rsidRPr="00B11372" w14:paraId="2ABAB8BC" w14:textId="77777777" w:rsidTr="201CE218">
        <w:trPr>
          <w:cantSplit/>
          <w:tblHeader/>
        </w:trPr>
        <w:tc>
          <w:tcPr>
            <w:tcW w:w="6917" w:type="dxa"/>
          </w:tcPr>
          <w:p w14:paraId="3D48F859" w14:textId="77777777" w:rsidR="0066582F" w:rsidRPr="00B11372" w:rsidRDefault="0066582F" w:rsidP="0066582F">
            <w:pPr>
              <w:pStyle w:val="TAL"/>
              <w:rPr>
                <w:b/>
                <w:bCs/>
                <w:i/>
                <w:iCs/>
              </w:rPr>
            </w:pPr>
            <w:r w:rsidRPr="00B11372">
              <w:rPr>
                <w:b/>
                <w:bCs/>
                <w:i/>
                <w:iCs/>
              </w:rPr>
              <w:t>maxNumberSCellBFR-r16</w:t>
            </w:r>
          </w:p>
          <w:p w14:paraId="336C45C6" w14:textId="77777777" w:rsidR="0066582F" w:rsidRPr="00B11372" w:rsidRDefault="0066582F" w:rsidP="0066582F">
            <w:pPr>
              <w:pStyle w:val="TAL"/>
              <w:rPr>
                <w:b/>
                <w:bCs/>
                <w:i/>
                <w:iCs/>
              </w:rPr>
            </w:pPr>
            <w:r w:rsidRPr="00B11372">
              <w:t xml:space="preserve">Defines the </w:t>
            </w:r>
            <w:r w:rsidRPr="00B11372">
              <w:rPr>
                <w:rFonts w:cs="Arial"/>
                <w:szCs w:val="18"/>
              </w:rPr>
              <w:t xml:space="preserve">maximum number of </w:t>
            </w:r>
            <w:proofErr w:type="spellStart"/>
            <w:r w:rsidRPr="00B11372">
              <w:rPr>
                <w:rFonts w:cs="Arial"/>
                <w:szCs w:val="18"/>
              </w:rPr>
              <w:t>SCells</w:t>
            </w:r>
            <w:proofErr w:type="spellEnd"/>
            <w:r w:rsidRPr="00B11372">
              <w:rPr>
                <w:rFonts w:cs="Arial"/>
                <w:szCs w:val="18"/>
              </w:rPr>
              <w:t xml:space="preserve"> configured for </w:t>
            </w:r>
            <w:proofErr w:type="spellStart"/>
            <w:r w:rsidRPr="00B11372">
              <w:rPr>
                <w:rFonts w:cs="Arial"/>
                <w:szCs w:val="18"/>
              </w:rPr>
              <w:t>SCell</w:t>
            </w:r>
            <w:proofErr w:type="spellEnd"/>
            <w:r w:rsidRPr="00B11372">
              <w:rPr>
                <w:rFonts w:cs="Arial"/>
                <w:szCs w:val="18"/>
              </w:rPr>
              <w:t xml:space="preserve"> beam failure recovery simultaneously. The UE indicating support of this also indicates the capabilities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5BBD95CB" w14:textId="77777777" w:rsidR="0066582F" w:rsidRPr="00B11372" w:rsidRDefault="0066582F" w:rsidP="0066582F">
            <w:pPr>
              <w:pStyle w:val="TAL"/>
              <w:jc w:val="center"/>
              <w:rPr>
                <w:bCs/>
                <w:iCs/>
              </w:rPr>
            </w:pPr>
            <w:r w:rsidRPr="00B11372">
              <w:rPr>
                <w:bCs/>
                <w:iCs/>
              </w:rPr>
              <w:t>Band</w:t>
            </w:r>
          </w:p>
        </w:tc>
        <w:tc>
          <w:tcPr>
            <w:tcW w:w="567" w:type="dxa"/>
          </w:tcPr>
          <w:p w14:paraId="132876EC" w14:textId="77777777" w:rsidR="0066582F" w:rsidRPr="00B11372" w:rsidRDefault="0066582F" w:rsidP="0066582F">
            <w:pPr>
              <w:pStyle w:val="TAL"/>
              <w:jc w:val="center"/>
              <w:rPr>
                <w:bCs/>
                <w:iCs/>
              </w:rPr>
            </w:pPr>
            <w:r w:rsidRPr="00B11372">
              <w:rPr>
                <w:bCs/>
                <w:iCs/>
              </w:rPr>
              <w:t>No</w:t>
            </w:r>
          </w:p>
        </w:tc>
        <w:tc>
          <w:tcPr>
            <w:tcW w:w="709" w:type="dxa"/>
          </w:tcPr>
          <w:p w14:paraId="1266FDF9" w14:textId="77777777" w:rsidR="0066582F" w:rsidRPr="00B11372" w:rsidRDefault="0066582F" w:rsidP="0066582F">
            <w:pPr>
              <w:pStyle w:val="TAL"/>
              <w:jc w:val="center"/>
              <w:rPr>
                <w:bCs/>
                <w:iCs/>
              </w:rPr>
            </w:pPr>
            <w:r w:rsidRPr="00B11372">
              <w:rPr>
                <w:bCs/>
                <w:iCs/>
              </w:rPr>
              <w:t>N/A</w:t>
            </w:r>
          </w:p>
        </w:tc>
        <w:tc>
          <w:tcPr>
            <w:tcW w:w="728" w:type="dxa"/>
          </w:tcPr>
          <w:p w14:paraId="142A02D1" w14:textId="77777777" w:rsidR="0066582F" w:rsidRPr="00B11372" w:rsidRDefault="0066582F" w:rsidP="0066582F">
            <w:pPr>
              <w:pStyle w:val="TAL"/>
              <w:jc w:val="center"/>
            </w:pPr>
            <w:r w:rsidRPr="00B11372">
              <w:t>N/A</w:t>
            </w:r>
          </w:p>
        </w:tc>
      </w:tr>
      <w:tr w:rsidR="0066582F" w:rsidRPr="00B11372" w14:paraId="19D20400" w14:textId="77777777" w:rsidTr="201CE218">
        <w:trPr>
          <w:cantSplit/>
          <w:tblHeader/>
        </w:trPr>
        <w:tc>
          <w:tcPr>
            <w:tcW w:w="6917" w:type="dxa"/>
          </w:tcPr>
          <w:p w14:paraId="584DCF99" w14:textId="77777777" w:rsidR="0066582F" w:rsidRPr="00B11372" w:rsidRDefault="0066582F" w:rsidP="0066582F">
            <w:pPr>
              <w:pStyle w:val="TAL"/>
              <w:rPr>
                <w:b/>
                <w:bCs/>
                <w:i/>
                <w:iCs/>
              </w:rPr>
            </w:pPr>
            <w:proofErr w:type="spellStart"/>
            <w:r w:rsidRPr="00B11372">
              <w:rPr>
                <w:b/>
                <w:bCs/>
                <w:i/>
                <w:iCs/>
              </w:rPr>
              <w:t>maxNumberSSB</w:t>
            </w:r>
            <w:proofErr w:type="spellEnd"/>
            <w:r w:rsidRPr="00B11372">
              <w:rPr>
                <w:b/>
                <w:bCs/>
                <w:i/>
                <w:iCs/>
              </w:rPr>
              <w:t>-BFD</w:t>
            </w:r>
          </w:p>
          <w:p w14:paraId="3C220F7A" w14:textId="77777777" w:rsidR="0066582F" w:rsidRPr="00B11372" w:rsidRDefault="0066582F" w:rsidP="0066582F">
            <w:pPr>
              <w:pStyle w:val="TAL"/>
              <w:rPr>
                <w:bCs/>
                <w:iCs/>
              </w:rPr>
            </w:pPr>
            <w:r w:rsidRPr="00B11372">
              <w:rPr>
                <w:bCs/>
                <w:iCs/>
              </w:rPr>
              <w:t xml:space="preserve">Defines maximal number of different SSBs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w:t>
            </w:r>
          </w:p>
        </w:tc>
        <w:tc>
          <w:tcPr>
            <w:tcW w:w="709" w:type="dxa"/>
          </w:tcPr>
          <w:p w14:paraId="01B88E92" w14:textId="77777777" w:rsidR="0066582F" w:rsidRPr="00B11372" w:rsidRDefault="0066582F" w:rsidP="0066582F">
            <w:pPr>
              <w:pStyle w:val="TAL"/>
              <w:jc w:val="center"/>
              <w:rPr>
                <w:bCs/>
                <w:iCs/>
              </w:rPr>
            </w:pPr>
            <w:r w:rsidRPr="00B11372">
              <w:rPr>
                <w:bCs/>
                <w:iCs/>
              </w:rPr>
              <w:t>Band</w:t>
            </w:r>
          </w:p>
        </w:tc>
        <w:tc>
          <w:tcPr>
            <w:tcW w:w="567" w:type="dxa"/>
          </w:tcPr>
          <w:p w14:paraId="204222F3" w14:textId="77777777" w:rsidR="0066582F" w:rsidRPr="00B11372" w:rsidRDefault="0066582F" w:rsidP="0066582F">
            <w:pPr>
              <w:pStyle w:val="TAL"/>
              <w:jc w:val="center"/>
              <w:rPr>
                <w:bCs/>
                <w:iCs/>
              </w:rPr>
            </w:pPr>
            <w:r w:rsidRPr="00B11372">
              <w:rPr>
                <w:bCs/>
                <w:iCs/>
              </w:rPr>
              <w:t>CY</w:t>
            </w:r>
          </w:p>
        </w:tc>
        <w:tc>
          <w:tcPr>
            <w:tcW w:w="709" w:type="dxa"/>
          </w:tcPr>
          <w:p w14:paraId="244388B1" w14:textId="77777777" w:rsidR="0066582F" w:rsidRPr="00B11372" w:rsidRDefault="0066582F" w:rsidP="0066582F">
            <w:pPr>
              <w:pStyle w:val="TAL"/>
              <w:jc w:val="center"/>
              <w:rPr>
                <w:bCs/>
                <w:iCs/>
              </w:rPr>
            </w:pPr>
            <w:r w:rsidRPr="00B11372">
              <w:rPr>
                <w:bCs/>
                <w:iCs/>
              </w:rPr>
              <w:t>N/A</w:t>
            </w:r>
          </w:p>
        </w:tc>
        <w:tc>
          <w:tcPr>
            <w:tcW w:w="728" w:type="dxa"/>
          </w:tcPr>
          <w:p w14:paraId="4DDFB28F" w14:textId="77777777" w:rsidR="0066582F" w:rsidRPr="00B11372" w:rsidRDefault="0066582F" w:rsidP="0066582F">
            <w:pPr>
              <w:pStyle w:val="TAL"/>
              <w:jc w:val="center"/>
            </w:pPr>
            <w:r w:rsidRPr="00B11372">
              <w:rPr>
                <w:bCs/>
                <w:iCs/>
              </w:rPr>
              <w:t>N/A</w:t>
            </w:r>
          </w:p>
        </w:tc>
      </w:tr>
      <w:tr w:rsidR="0066582F" w:rsidRPr="00B11372" w14:paraId="40A77D4A" w14:textId="77777777" w:rsidTr="201CE218">
        <w:trPr>
          <w:cantSplit/>
          <w:tblHeader/>
        </w:trPr>
        <w:tc>
          <w:tcPr>
            <w:tcW w:w="6917" w:type="dxa"/>
          </w:tcPr>
          <w:p w14:paraId="28F024A1" w14:textId="77777777" w:rsidR="0066582F" w:rsidRPr="00B11372" w:rsidRDefault="0066582F" w:rsidP="0066582F">
            <w:pPr>
              <w:pStyle w:val="TAL"/>
              <w:rPr>
                <w:b/>
                <w:i/>
              </w:rPr>
            </w:pPr>
            <w:r w:rsidRPr="00B11372">
              <w:rPr>
                <w:b/>
                <w:i/>
              </w:rPr>
              <w:t>maxNumber-LEO-SatellitesPerCarrier-r17</w:t>
            </w:r>
          </w:p>
          <w:p w14:paraId="1FBA09E9" w14:textId="77777777" w:rsidR="0066582F" w:rsidRPr="00B11372" w:rsidRDefault="0066582F" w:rsidP="0066582F">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3F1AE5D1" w14:textId="77777777" w:rsidR="0066582F" w:rsidRPr="00B11372" w:rsidRDefault="0066582F" w:rsidP="0066582F">
            <w:pPr>
              <w:pStyle w:val="TAL"/>
              <w:jc w:val="center"/>
              <w:rPr>
                <w:bCs/>
                <w:iCs/>
              </w:rPr>
            </w:pPr>
            <w:r w:rsidRPr="00B11372">
              <w:rPr>
                <w:bCs/>
                <w:iCs/>
              </w:rPr>
              <w:t>Band</w:t>
            </w:r>
          </w:p>
        </w:tc>
        <w:tc>
          <w:tcPr>
            <w:tcW w:w="567" w:type="dxa"/>
          </w:tcPr>
          <w:p w14:paraId="05EF6948" w14:textId="77777777" w:rsidR="0066582F" w:rsidRPr="00B11372" w:rsidRDefault="0066582F" w:rsidP="0066582F">
            <w:pPr>
              <w:pStyle w:val="TAL"/>
              <w:jc w:val="center"/>
            </w:pPr>
            <w:r w:rsidRPr="00B11372">
              <w:t>No</w:t>
            </w:r>
          </w:p>
        </w:tc>
        <w:tc>
          <w:tcPr>
            <w:tcW w:w="709" w:type="dxa"/>
          </w:tcPr>
          <w:p w14:paraId="4CA6A747" w14:textId="77777777" w:rsidR="0066582F" w:rsidRPr="00B11372" w:rsidRDefault="0066582F" w:rsidP="0066582F">
            <w:pPr>
              <w:pStyle w:val="TAL"/>
              <w:jc w:val="center"/>
            </w:pPr>
            <w:r w:rsidRPr="00B11372">
              <w:t>FDD only</w:t>
            </w:r>
          </w:p>
        </w:tc>
        <w:tc>
          <w:tcPr>
            <w:tcW w:w="728" w:type="dxa"/>
          </w:tcPr>
          <w:p w14:paraId="306C2A82" w14:textId="77777777" w:rsidR="0066582F" w:rsidRPr="00B11372" w:rsidRDefault="0066582F" w:rsidP="0066582F">
            <w:pPr>
              <w:pStyle w:val="TAL"/>
              <w:jc w:val="center"/>
            </w:pPr>
            <w:r w:rsidRPr="00B11372">
              <w:t>FR1 only</w:t>
            </w:r>
          </w:p>
        </w:tc>
      </w:tr>
      <w:tr w:rsidR="0066582F" w:rsidRPr="00B11372" w14:paraId="4A612A91" w14:textId="77777777" w:rsidTr="201CE218">
        <w:trPr>
          <w:cantSplit/>
          <w:tblHeader/>
        </w:trPr>
        <w:tc>
          <w:tcPr>
            <w:tcW w:w="6917" w:type="dxa"/>
          </w:tcPr>
          <w:p w14:paraId="747E6555" w14:textId="77777777" w:rsidR="0066582F" w:rsidRPr="00B11372" w:rsidRDefault="0066582F" w:rsidP="0066582F">
            <w:pPr>
              <w:pStyle w:val="TAL"/>
              <w:rPr>
                <w:b/>
                <w:i/>
              </w:rPr>
            </w:pPr>
            <w:r w:rsidRPr="00B11372">
              <w:rPr>
                <w:b/>
                <w:i/>
              </w:rPr>
              <w:t>maxNumber-NGSO-SatellitesWithinOneSMTC-r17</w:t>
            </w:r>
          </w:p>
          <w:p w14:paraId="30026BD6" w14:textId="77777777" w:rsidR="0066582F" w:rsidRPr="00B11372" w:rsidRDefault="0066582F" w:rsidP="0066582F">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67EFB141" w14:textId="77777777" w:rsidR="0066582F" w:rsidRPr="00B11372" w:rsidRDefault="0066582F" w:rsidP="0066582F">
            <w:pPr>
              <w:pStyle w:val="TAL"/>
              <w:jc w:val="center"/>
              <w:rPr>
                <w:bCs/>
                <w:iCs/>
              </w:rPr>
            </w:pPr>
            <w:r w:rsidRPr="00B11372">
              <w:rPr>
                <w:bCs/>
                <w:iCs/>
              </w:rPr>
              <w:t>Band</w:t>
            </w:r>
          </w:p>
        </w:tc>
        <w:tc>
          <w:tcPr>
            <w:tcW w:w="567" w:type="dxa"/>
          </w:tcPr>
          <w:p w14:paraId="716FF383" w14:textId="77777777" w:rsidR="0066582F" w:rsidRPr="00B11372" w:rsidRDefault="0066582F" w:rsidP="0066582F">
            <w:pPr>
              <w:pStyle w:val="TAL"/>
              <w:jc w:val="center"/>
              <w:rPr>
                <w:bCs/>
                <w:iCs/>
              </w:rPr>
            </w:pPr>
            <w:r w:rsidRPr="00B11372">
              <w:t>No</w:t>
            </w:r>
          </w:p>
        </w:tc>
        <w:tc>
          <w:tcPr>
            <w:tcW w:w="709" w:type="dxa"/>
          </w:tcPr>
          <w:p w14:paraId="6EDDCDD1" w14:textId="77777777" w:rsidR="0066582F" w:rsidRPr="00B11372" w:rsidRDefault="0066582F" w:rsidP="0066582F">
            <w:pPr>
              <w:pStyle w:val="TAL"/>
              <w:jc w:val="center"/>
              <w:rPr>
                <w:bCs/>
                <w:iCs/>
              </w:rPr>
            </w:pPr>
            <w:r w:rsidRPr="00B11372">
              <w:rPr>
                <w:bCs/>
                <w:iCs/>
              </w:rPr>
              <w:t>FDD only</w:t>
            </w:r>
          </w:p>
        </w:tc>
        <w:tc>
          <w:tcPr>
            <w:tcW w:w="728" w:type="dxa"/>
          </w:tcPr>
          <w:p w14:paraId="4E2DB40D" w14:textId="77777777" w:rsidR="0066582F" w:rsidRPr="00B11372" w:rsidRDefault="0066582F" w:rsidP="0066582F">
            <w:pPr>
              <w:pStyle w:val="TAL"/>
              <w:jc w:val="center"/>
              <w:rPr>
                <w:bCs/>
                <w:iCs/>
              </w:rPr>
            </w:pPr>
            <w:r w:rsidRPr="00B11372">
              <w:t>FR1 only</w:t>
            </w:r>
          </w:p>
        </w:tc>
      </w:tr>
      <w:tr w:rsidR="0066582F" w:rsidRPr="00B11372" w14:paraId="4345F943" w14:textId="77777777" w:rsidTr="201CE218">
        <w:trPr>
          <w:cantSplit/>
          <w:tblHeader/>
        </w:trPr>
        <w:tc>
          <w:tcPr>
            <w:tcW w:w="6917" w:type="dxa"/>
          </w:tcPr>
          <w:p w14:paraId="0CAAE055" w14:textId="77777777" w:rsidR="0066582F" w:rsidRPr="00B11372" w:rsidRDefault="0066582F" w:rsidP="0066582F">
            <w:pPr>
              <w:pStyle w:val="TAL"/>
              <w:rPr>
                <w:b/>
                <w:bCs/>
                <w:i/>
                <w:iCs/>
              </w:rPr>
            </w:pPr>
            <w:r w:rsidRPr="00B11372">
              <w:rPr>
                <w:b/>
                <w:bCs/>
                <w:i/>
                <w:iCs/>
              </w:rPr>
              <w:t>maxUplinkDutyCycle-PC2-FR1</w:t>
            </w:r>
          </w:p>
          <w:p w14:paraId="126CE6B0" w14:textId="77777777" w:rsidR="0066582F" w:rsidRPr="00B11372" w:rsidRDefault="0066582F" w:rsidP="0066582F">
            <w:pPr>
              <w:pStyle w:val="TAL"/>
              <w:rPr>
                <w:bCs/>
                <w:iCs/>
              </w:rPr>
            </w:pPr>
            <w:r w:rsidRPr="00B11372">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6DA9E30" w14:textId="77777777" w:rsidR="0066582F" w:rsidRPr="00B11372" w:rsidRDefault="0066582F" w:rsidP="0066582F">
            <w:pPr>
              <w:pStyle w:val="TAL"/>
              <w:jc w:val="center"/>
              <w:rPr>
                <w:bCs/>
                <w:iCs/>
              </w:rPr>
            </w:pPr>
            <w:r w:rsidRPr="00B11372">
              <w:rPr>
                <w:bCs/>
                <w:iCs/>
              </w:rPr>
              <w:t>Band</w:t>
            </w:r>
          </w:p>
        </w:tc>
        <w:tc>
          <w:tcPr>
            <w:tcW w:w="567" w:type="dxa"/>
          </w:tcPr>
          <w:p w14:paraId="3BF396BE" w14:textId="77777777" w:rsidR="0066582F" w:rsidRPr="00B11372" w:rsidRDefault="0066582F" w:rsidP="0066582F">
            <w:pPr>
              <w:pStyle w:val="TAL"/>
              <w:jc w:val="center"/>
              <w:rPr>
                <w:bCs/>
                <w:iCs/>
              </w:rPr>
            </w:pPr>
            <w:r w:rsidRPr="00B11372">
              <w:rPr>
                <w:bCs/>
                <w:iCs/>
              </w:rPr>
              <w:t>No</w:t>
            </w:r>
          </w:p>
        </w:tc>
        <w:tc>
          <w:tcPr>
            <w:tcW w:w="709" w:type="dxa"/>
          </w:tcPr>
          <w:p w14:paraId="0AEAC1E1" w14:textId="77777777" w:rsidR="0066582F" w:rsidRPr="00B11372" w:rsidRDefault="0066582F" w:rsidP="0066582F">
            <w:pPr>
              <w:pStyle w:val="TAL"/>
              <w:jc w:val="center"/>
              <w:rPr>
                <w:bCs/>
                <w:iCs/>
              </w:rPr>
            </w:pPr>
            <w:r w:rsidRPr="00B11372">
              <w:rPr>
                <w:bCs/>
                <w:iCs/>
              </w:rPr>
              <w:t>N/A</w:t>
            </w:r>
          </w:p>
        </w:tc>
        <w:tc>
          <w:tcPr>
            <w:tcW w:w="728" w:type="dxa"/>
          </w:tcPr>
          <w:p w14:paraId="6B1C99D2" w14:textId="77777777" w:rsidR="0066582F" w:rsidRPr="00B11372" w:rsidRDefault="0066582F" w:rsidP="0066582F">
            <w:pPr>
              <w:pStyle w:val="TAL"/>
              <w:jc w:val="center"/>
            </w:pPr>
            <w:r w:rsidRPr="00B11372">
              <w:t>FR1 only</w:t>
            </w:r>
          </w:p>
        </w:tc>
      </w:tr>
      <w:tr w:rsidR="0066582F" w:rsidRPr="00B11372" w14:paraId="3A65980C" w14:textId="77777777" w:rsidTr="201CE218">
        <w:trPr>
          <w:cantSplit/>
          <w:tblHeader/>
        </w:trPr>
        <w:tc>
          <w:tcPr>
            <w:tcW w:w="6917" w:type="dxa"/>
          </w:tcPr>
          <w:p w14:paraId="6E784F70" w14:textId="77777777" w:rsidR="0066582F" w:rsidRPr="00B11372" w:rsidRDefault="0066582F" w:rsidP="0066582F">
            <w:pPr>
              <w:pStyle w:val="TAL"/>
              <w:rPr>
                <w:b/>
                <w:bCs/>
                <w:i/>
                <w:iCs/>
              </w:rPr>
            </w:pPr>
            <w:r w:rsidRPr="00B11372">
              <w:rPr>
                <w:b/>
                <w:bCs/>
                <w:i/>
                <w:iCs/>
              </w:rPr>
              <w:t>maxUplinkDutyCycle-FR2</w:t>
            </w:r>
          </w:p>
          <w:p w14:paraId="188C5C33" w14:textId="77777777" w:rsidR="0066582F" w:rsidRPr="00B11372" w:rsidRDefault="0066582F" w:rsidP="0066582F">
            <w:pPr>
              <w:pStyle w:val="TAL"/>
              <w:rPr>
                <w:b/>
                <w:bCs/>
                <w:i/>
                <w:iCs/>
              </w:rPr>
            </w:pPr>
            <w:r w:rsidRPr="00B11372">
              <w:rPr>
                <w:bCs/>
                <w:iCs/>
              </w:rPr>
              <w:t xml:space="preserve">Indicates the maximum percentage of symbols during 1s that can be scheduled for uplink transmission at the UE maximum transmission power, so as to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xml:space="preserve">, the UE behaviour is specified in TS 38.101-2 [3]. </w:t>
            </w:r>
            <w:r w:rsidRPr="00B11372">
              <w:rPr>
                <w:bCs/>
                <w:iCs/>
              </w:rPr>
              <w:t>This capability is not applicable to IAB-MT.</w:t>
            </w:r>
          </w:p>
        </w:tc>
        <w:tc>
          <w:tcPr>
            <w:tcW w:w="709" w:type="dxa"/>
          </w:tcPr>
          <w:p w14:paraId="5BB9C234" w14:textId="77777777" w:rsidR="0066582F" w:rsidRPr="00B11372" w:rsidRDefault="0066582F" w:rsidP="0066582F">
            <w:pPr>
              <w:pStyle w:val="TAL"/>
              <w:jc w:val="center"/>
              <w:rPr>
                <w:bCs/>
                <w:iCs/>
              </w:rPr>
            </w:pPr>
            <w:r w:rsidRPr="00B11372">
              <w:rPr>
                <w:bCs/>
                <w:iCs/>
              </w:rPr>
              <w:t>Band</w:t>
            </w:r>
          </w:p>
        </w:tc>
        <w:tc>
          <w:tcPr>
            <w:tcW w:w="567" w:type="dxa"/>
          </w:tcPr>
          <w:p w14:paraId="005C2F25" w14:textId="77777777" w:rsidR="0066582F" w:rsidRPr="00B11372" w:rsidRDefault="0066582F" w:rsidP="0066582F">
            <w:pPr>
              <w:pStyle w:val="TAL"/>
              <w:jc w:val="center"/>
              <w:rPr>
                <w:bCs/>
                <w:iCs/>
              </w:rPr>
            </w:pPr>
            <w:r w:rsidRPr="00B11372">
              <w:rPr>
                <w:bCs/>
                <w:iCs/>
              </w:rPr>
              <w:t>No</w:t>
            </w:r>
          </w:p>
        </w:tc>
        <w:tc>
          <w:tcPr>
            <w:tcW w:w="709" w:type="dxa"/>
          </w:tcPr>
          <w:p w14:paraId="6B894148" w14:textId="77777777" w:rsidR="0066582F" w:rsidRPr="00B11372" w:rsidRDefault="0066582F" w:rsidP="0066582F">
            <w:pPr>
              <w:pStyle w:val="TAL"/>
              <w:jc w:val="center"/>
              <w:rPr>
                <w:bCs/>
                <w:iCs/>
              </w:rPr>
            </w:pPr>
            <w:r w:rsidRPr="00B11372">
              <w:rPr>
                <w:bCs/>
                <w:iCs/>
              </w:rPr>
              <w:t>N/A</w:t>
            </w:r>
          </w:p>
        </w:tc>
        <w:tc>
          <w:tcPr>
            <w:tcW w:w="728" w:type="dxa"/>
          </w:tcPr>
          <w:p w14:paraId="0B9A52C2" w14:textId="77777777" w:rsidR="0066582F" w:rsidRPr="00B11372" w:rsidRDefault="0066582F" w:rsidP="0066582F">
            <w:pPr>
              <w:pStyle w:val="TAL"/>
              <w:jc w:val="center"/>
            </w:pPr>
            <w:r w:rsidRPr="00B11372">
              <w:t>FR2 only</w:t>
            </w:r>
          </w:p>
        </w:tc>
      </w:tr>
      <w:tr w:rsidR="0066582F" w:rsidRPr="00B11372" w14:paraId="344E3C1E" w14:textId="77777777" w:rsidTr="201CE218">
        <w:trPr>
          <w:cantSplit/>
          <w:tblHeader/>
        </w:trPr>
        <w:tc>
          <w:tcPr>
            <w:tcW w:w="6917" w:type="dxa"/>
          </w:tcPr>
          <w:p w14:paraId="6686C758" w14:textId="77777777" w:rsidR="0066582F" w:rsidRPr="00B11372" w:rsidRDefault="0066582F" w:rsidP="0066582F">
            <w:pPr>
              <w:pStyle w:val="TAL"/>
              <w:rPr>
                <w:b/>
                <w:bCs/>
                <w:i/>
                <w:iCs/>
              </w:rPr>
            </w:pPr>
            <w:r w:rsidRPr="00B11372">
              <w:rPr>
                <w:b/>
                <w:bCs/>
                <w:i/>
                <w:iCs/>
              </w:rPr>
              <w:t>maxUplinkDutyCycle-PC1dot5-MPE-FR1-r16</w:t>
            </w:r>
          </w:p>
          <w:p w14:paraId="5B9A63A4" w14:textId="77777777" w:rsidR="0066582F" w:rsidRPr="00B11372" w:rsidRDefault="0066582F" w:rsidP="0066582F">
            <w:pPr>
              <w:pStyle w:val="TAL"/>
              <w:rPr>
                <w:b/>
                <w:i/>
              </w:rPr>
            </w:pPr>
            <w:r w:rsidRPr="00B11372">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4CED8144" w14:textId="77777777" w:rsidR="0066582F" w:rsidRPr="00B11372" w:rsidRDefault="0066582F" w:rsidP="0066582F">
            <w:pPr>
              <w:pStyle w:val="TAL"/>
              <w:jc w:val="center"/>
            </w:pPr>
            <w:r w:rsidRPr="00B11372">
              <w:rPr>
                <w:bCs/>
                <w:iCs/>
              </w:rPr>
              <w:t>Band</w:t>
            </w:r>
          </w:p>
        </w:tc>
        <w:tc>
          <w:tcPr>
            <w:tcW w:w="567" w:type="dxa"/>
          </w:tcPr>
          <w:p w14:paraId="4E84DCC0" w14:textId="77777777" w:rsidR="0066582F" w:rsidRPr="00B11372" w:rsidRDefault="0066582F" w:rsidP="0066582F">
            <w:pPr>
              <w:pStyle w:val="TAL"/>
              <w:jc w:val="center"/>
            </w:pPr>
            <w:r w:rsidRPr="00B11372">
              <w:rPr>
                <w:bCs/>
                <w:iCs/>
              </w:rPr>
              <w:t>No</w:t>
            </w:r>
          </w:p>
        </w:tc>
        <w:tc>
          <w:tcPr>
            <w:tcW w:w="709" w:type="dxa"/>
          </w:tcPr>
          <w:p w14:paraId="5A15A3CA" w14:textId="77777777" w:rsidR="0066582F" w:rsidRPr="00B11372" w:rsidRDefault="0066582F" w:rsidP="0066582F">
            <w:pPr>
              <w:pStyle w:val="TAL"/>
              <w:jc w:val="center"/>
              <w:rPr>
                <w:bCs/>
                <w:iCs/>
              </w:rPr>
            </w:pPr>
            <w:r w:rsidRPr="00B11372">
              <w:rPr>
                <w:bCs/>
                <w:iCs/>
              </w:rPr>
              <w:t>N/A</w:t>
            </w:r>
          </w:p>
        </w:tc>
        <w:tc>
          <w:tcPr>
            <w:tcW w:w="728" w:type="dxa"/>
          </w:tcPr>
          <w:p w14:paraId="0B3967C2" w14:textId="77777777" w:rsidR="0066582F" w:rsidRPr="00B11372" w:rsidRDefault="0066582F" w:rsidP="0066582F">
            <w:pPr>
              <w:pStyle w:val="TAL"/>
              <w:jc w:val="center"/>
              <w:rPr>
                <w:bCs/>
                <w:iCs/>
              </w:rPr>
            </w:pPr>
            <w:r w:rsidRPr="00B11372">
              <w:t>FR1 only</w:t>
            </w:r>
          </w:p>
        </w:tc>
      </w:tr>
      <w:tr w:rsidR="0066582F" w:rsidRPr="00B11372" w14:paraId="039522F8" w14:textId="77777777" w:rsidTr="201CE218">
        <w:trPr>
          <w:cantSplit/>
          <w:tblHeader/>
        </w:trPr>
        <w:tc>
          <w:tcPr>
            <w:tcW w:w="6917" w:type="dxa"/>
          </w:tcPr>
          <w:p w14:paraId="38651F0B" w14:textId="77777777" w:rsidR="0066582F" w:rsidRPr="00B11372" w:rsidRDefault="0066582F" w:rsidP="0066582F">
            <w:pPr>
              <w:pStyle w:val="TAL"/>
              <w:rPr>
                <w:rFonts w:cs="Arial"/>
                <w:b/>
                <w:bCs/>
                <w:i/>
                <w:iCs/>
                <w:szCs w:val="18"/>
              </w:rPr>
            </w:pPr>
            <w:r w:rsidRPr="00B11372">
              <w:rPr>
                <w:rFonts w:cs="Arial"/>
                <w:b/>
                <w:bCs/>
                <w:i/>
                <w:iCs/>
                <w:szCs w:val="18"/>
              </w:rPr>
              <w:lastRenderedPageBreak/>
              <w:t>mn-InitiatedCondPSCellChangeNRDC-r17</w:t>
            </w:r>
          </w:p>
          <w:p w14:paraId="1A64C22A" w14:textId="77777777" w:rsidR="0066582F" w:rsidRPr="00B11372" w:rsidRDefault="0066582F" w:rsidP="0066582F">
            <w:pPr>
              <w:pStyle w:val="TAL"/>
              <w:rPr>
                <w:b/>
                <w:bCs/>
                <w:i/>
                <w:iCs/>
              </w:rPr>
            </w:pPr>
            <w:r w:rsidRPr="00B11372">
              <w:rPr>
                <w:rFonts w:eastAsia="MS PGothic" w:cs="Arial"/>
                <w:szCs w:val="18"/>
              </w:rPr>
              <w:t xml:space="preserve">Indicates whether the UE supports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26797E94" w14:textId="77777777" w:rsidR="0066582F" w:rsidRPr="00B11372" w:rsidRDefault="0066582F" w:rsidP="0066582F">
            <w:pPr>
              <w:pStyle w:val="TAL"/>
              <w:jc w:val="center"/>
              <w:rPr>
                <w:bCs/>
                <w:iCs/>
              </w:rPr>
            </w:pPr>
            <w:r w:rsidRPr="00B11372">
              <w:rPr>
                <w:rFonts w:eastAsia="MS Mincho" w:cs="Arial"/>
                <w:bCs/>
                <w:iCs/>
                <w:szCs w:val="18"/>
              </w:rPr>
              <w:t>Band</w:t>
            </w:r>
          </w:p>
        </w:tc>
        <w:tc>
          <w:tcPr>
            <w:tcW w:w="567" w:type="dxa"/>
          </w:tcPr>
          <w:p w14:paraId="1DF9CBE2" w14:textId="77777777" w:rsidR="0066582F" w:rsidRPr="00B11372" w:rsidRDefault="0066582F" w:rsidP="0066582F">
            <w:pPr>
              <w:pStyle w:val="TAL"/>
              <w:jc w:val="center"/>
              <w:rPr>
                <w:bCs/>
                <w:iCs/>
              </w:rPr>
            </w:pPr>
            <w:r w:rsidRPr="00B11372">
              <w:rPr>
                <w:rFonts w:eastAsia="MS Mincho" w:cs="Arial"/>
                <w:bCs/>
                <w:iCs/>
                <w:szCs w:val="18"/>
              </w:rPr>
              <w:t>No</w:t>
            </w:r>
          </w:p>
        </w:tc>
        <w:tc>
          <w:tcPr>
            <w:tcW w:w="709" w:type="dxa"/>
          </w:tcPr>
          <w:p w14:paraId="130F67F5" w14:textId="77777777" w:rsidR="0066582F" w:rsidRPr="00B11372" w:rsidRDefault="0066582F" w:rsidP="0066582F">
            <w:pPr>
              <w:pStyle w:val="TAL"/>
              <w:jc w:val="center"/>
              <w:rPr>
                <w:bCs/>
                <w:iCs/>
              </w:rPr>
            </w:pPr>
            <w:r w:rsidRPr="00B11372">
              <w:rPr>
                <w:bCs/>
                <w:iCs/>
              </w:rPr>
              <w:t>N/A</w:t>
            </w:r>
          </w:p>
        </w:tc>
        <w:tc>
          <w:tcPr>
            <w:tcW w:w="728" w:type="dxa"/>
          </w:tcPr>
          <w:p w14:paraId="5113E716" w14:textId="77777777" w:rsidR="0066582F" w:rsidRPr="00B11372" w:rsidRDefault="0066582F" w:rsidP="0066582F">
            <w:pPr>
              <w:pStyle w:val="TAL"/>
              <w:jc w:val="center"/>
            </w:pPr>
            <w:r w:rsidRPr="00B11372">
              <w:rPr>
                <w:bCs/>
                <w:iCs/>
              </w:rPr>
              <w:t>N/A</w:t>
            </w:r>
          </w:p>
        </w:tc>
      </w:tr>
      <w:tr w:rsidR="0066582F" w:rsidRPr="00B11372" w14:paraId="21ADC146" w14:textId="77777777" w:rsidTr="201CE218">
        <w:trPr>
          <w:cantSplit/>
          <w:tblHeader/>
        </w:trPr>
        <w:tc>
          <w:tcPr>
            <w:tcW w:w="6917" w:type="dxa"/>
          </w:tcPr>
          <w:p w14:paraId="0B6B2DC2" w14:textId="77777777" w:rsidR="0066582F" w:rsidRPr="00B11372" w:rsidRDefault="0066582F" w:rsidP="0066582F">
            <w:pPr>
              <w:pStyle w:val="TAL"/>
              <w:rPr>
                <w:b/>
                <w:i/>
              </w:rPr>
            </w:pPr>
            <w:proofErr w:type="spellStart"/>
            <w:r w:rsidRPr="00B11372">
              <w:rPr>
                <w:b/>
                <w:i/>
              </w:rPr>
              <w:t>modifiedMPR</w:t>
            </w:r>
            <w:proofErr w:type="spellEnd"/>
            <w:r w:rsidRPr="00B11372">
              <w:rPr>
                <w:b/>
                <w:i/>
              </w:rPr>
              <w:t>-Behaviour</w:t>
            </w:r>
          </w:p>
          <w:p w14:paraId="29C71EA7" w14:textId="77777777" w:rsidR="0066582F" w:rsidRPr="00B11372" w:rsidRDefault="0066582F" w:rsidP="0066582F">
            <w:pPr>
              <w:pStyle w:val="TAL"/>
            </w:pPr>
            <w:r w:rsidRPr="00B11372">
              <w:t>Indicates whether UE supports modified MPR behaviour defined in TS 38.101-1 [2] and TS 38.101-2 [3].</w:t>
            </w:r>
          </w:p>
        </w:tc>
        <w:tc>
          <w:tcPr>
            <w:tcW w:w="709" w:type="dxa"/>
          </w:tcPr>
          <w:p w14:paraId="56EFC8D4" w14:textId="77777777" w:rsidR="0066582F" w:rsidRPr="00B11372" w:rsidRDefault="0066582F" w:rsidP="0066582F">
            <w:pPr>
              <w:pStyle w:val="TAL"/>
              <w:jc w:val="center"/>
            </w:pPr>
            <w:r w:rsidRPr="00B11372">
              <w:t>Band</w:t>
            </w:r>
          </w:p>
        </w:tc>
        <w:tc>
          <w:tcPr>
            <w:tcW w:w="567" w:type="dxa"/>
          </w:tcPr>
          <w:p w14:paraId="47F856E4" w14:textId="77777777" w:rsidR="0066582F" w:rsidRPr="00B11372" w:rsidRDefault="0066582F" w:rsidP="0066582F">
            <w:pPr>
              <w:pStyle w:val="TAL"/>
              <w:jc w:val="center"/>
            </w:pPr>
            <w:r w:rsidRPr="00B11372">
              <w:t>No</w:t>
            </w:r>
          </w:p>
        </w:tc>
        <w:tc>
          <w:tcPr>
            <w:tcW w:w="709" w:type="dxa"/>
          </w:tcPr>
          <w:p w14:paraId="1D2A358F" w14:textId="77777777" w:rsidR="0066582F" w:rsidRPr="00B11372" w:rsidRDefault="0066582F" w:rsidP="0066582F">
            <w:pPr>
              <w:pStyle w:val="TAL"/>
              <w:jc w:val="center"/>
            </w:pPr>
            <w:r w:rsidRPr="00B11372">
              <w:rPr>
                <w:bCs/>
                <w:iCs/>
              </w:rPr>
              <w:t>N/A</w:t>
            </w:r>
          </w:p>
        </w:tc>
        <w:tc>
          <w:tcPr>
            <w:tcW w:w="728" w:type="dxa"/>
          </w:tcPr>
          <w:p w14:paraId="7755626C" w14:textId="77777777" w:rsidR="0066582F" w:rsidRPr="00B11372" w:rsidDel="00C7429B" w:rsidRDefault="0066582F" w:rsidP="0066582F">
            <w:pPr>
              <w:pStyle w:val="TAL"/>
              <w:jc w:val="center"/>
            </w:pPr>
            <w:r w:rsidRPr="00B11372">
              <w:rPr>
                <w:bCs/>
                <w:iCs/>
              </w:rPr>
              <w:t>N/A</w:t>
            </w:r>
          </w:p>
        </w:tc>
      </w:tr>
      <w:tr w:rsidR="0066582F" w:rsidRPr="00B11372" w14:paraId="69000A74" w14:textId="77777777" w:rsidTr="201CE218">
        <w:trPr>
          <w:cantSplit/>
          <w:tblHeader/>
        </w:trPr>
        <w:tc>
          <w:tcPr>
            <w:tcW w:w="6917" w:type="dxa"/>
          </w:tcPr>
          <w:p w14:paraId="21DC4D9C" w14:textId="77777777" w:rsidR="0066582F" w:rsidRPr="00B11372" w:rsidRDefault="0066582F" w:rsidP="0066582F">
            <w:pPr>
              <w:keepNext/>
              <w:keepLines/>
              <w:spacing w:after="0"/>
              <w:rPr>
                <w:rFonts w:ascii="Arial" w:hAnsi="Arial"/>
                <w:b/>
                <w:i/>
                <w:sz w:val="18"/>
              </w:rPr>
            </w:pPr>
            <w:r w:rsidRPr="00B11372">
              <w:rPr>
                <w:rFonts w:ascii="Arial" w:hAnsi="Arial"/>
                <w:b/>
                <w:i/>
                <w:sz w:val="18"/>
              </w:rPr>
              <w:t>mpr-PowerBoost-FR2-r16</w:t>
            </w:r>
          </w:p>
          <w:p w14:paraId="1B9A0F79" w14:textId="77777777" w:rsidR="0066582F" w:rsidRPr="00B11372" w:rsidRDefault="0066582F" w:rsidP="0066582F">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00505879" w14:textId="77777777" w:rsidR="0066582F" w:rsidRPr="00B11372" w:rsidRDefault="0066582F" w:rsidP="0066582F">
            <w:pPr>
              <w:pStyle w:val="TAL"/>
              <w:jc w:val="center"/>
            </w:pPr>
            <w:r w:rsidRPr="00B11372">
              <w:t>Band</w:t>
            </w:r>
          </w:p>
        </w:tc>
        <w:tc>
          <w:tcPr>
            <w:tcW w:w="567" w:type="dxa"/>
          </w:tcPr>
          <w:p w14:paraId="255EC053" w14:textId="77777777" w:rsidR="0066582F" w:rsidRPr="00B11372" w:rsidRDefault="0066582F" w:rsidP="0066582F">
            <w:pPr>
              <w:pStyle w:val="TAL"/>
              <w:jc w:val="center"/>
            </w:pPr>
            <w:r w:rsidRPr="00B11372">
              <w:t>No</w:t>
            </w:r>
          </w:p>
        </w:tc>
        <w:tc>
          <w:tcPr>
            <w:tcW w:w="709" w:type="dxa"/>
          </w:tcPr>
          <w:p w14:paraId="3F04E3A1" w14:textId="77777777" w:rsidR="0066582F" w:rsidRPr="00B11372" w:rsidRDefault="0066582F" w:rsidP="0066582F">
            <w:pPr>
              <w:pStyle w:val="TAL"/>
              <w:jc w:val="center"/>
              <w:rPr>
                <w:bCs/>
                <w:iCs/>
              </w:rPr>
            </w:pPr>
            <w:r w:rsidRPr="00B11372">
              <w:t>TDD only</w:t>
            </w:r>
          </w:p>
        </w:tc>
        <w:tc>
          <w:tcPr>
            <w:tcW w:w="728" w:type="dxa"/>
          </w:tcPr>
          <w:p w14:paraId="399D778C" w14:textId="77777777" w:rsidR="0066582F" w:rsidRPr="00B11372" w:rsidRDefault="0066582F" w:rsidP="0066582F">
            <w:pPr>
              <w:pStyle w:val="TAL"/>
              <w:jc w:val="center"/>
              <w:rPr>
                <w:bCs/>
                <w:iCs/>
              </w:rPr>
            </w:pPr>
            <w:r w:rsidRPr="00B11372">
              <w:t>FR2 only</w:t>
            </w:r>
          </w:p>
        </w:tc>
      </w:tr>
      <w:tr w:rsidR="0066582F" w:rsidRPr="00B11372" w14:paraId="58B72792" w14:textId="77777777" w:rsidTr="201CE218">
        <w:trPr>
          <w:cantSplit/>
          <w:tblHeader/>
        </w:trPr>
        <w:tc>
          <w:tcPr>
            <w:tcW w:w="6917" w:type="dxa"/>
          </w:tcPr>
          <w:p w14:paraId="419DE0C1" w14:textId="77777777" w:rsidR="0066582F" w:rsidRPr="00B11372" w:rsidRDefault="0066582F" w:rsidP="0066582F">
            <w:pPr>
              <w:keepNext/>
              <w:keepLines/>
              <w:spacing w:after="0"/>
              <w:rPr>
                <w:rFonts w:ascii="Arial" w:hAnsi="Arial"/>
                <w:b/>
                <w:i/>
                <w:sz w:val="18"/>
              </w:rPr>
            </w:pPr>
            <w:r w:rsidRPr="00B11372">
              <w:rPr>
                <w:rFonts w:ascii="Arial" w:hAnsi="Arial"/>
                <w:b/>
                <w:i/>
                <w:sz w:val="18"/>
              </w:rPr>
              <w:t>mpe-Mitigation-r17</w:t>
            </w:r>
          </w:p>
          <w:p w14:paraId="60C41312" w14:textId="77777777" w:rsidR="0066582F" w:rsidRPr="00B11372" w:rsidRDefault="0066582F" w:rsidP="0066582F">
            <w:pPr>
              <w:pStyle w:val="TAL"/>
              <w:rPr>
                <w:rFonts w:cs="Arial"/>
                <w:szCs w:val="18"/>
              </w:rPr>
            </w:pPr>
            <w:r w:rsidRPr="00B11372">
              <w:rPr>
                <w:rFonts w:cs="Arial"/>
                <w:szCs w:val="18"/>
              </w:rPr>
              <w:t>Indicates the support of enhanced PHR reporting which includes pairs of (P-MPR, SSBRI/CRI).</w:t>
            </w:r>
          </w:p>
          <w:p w14:paraId="5D1C73E7"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27974102"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indicates the maximum number of reported P-MPR and SSBRI/CRI pairs;</w:t>
            </w:r>
          </w:p>
          <w:p w14:paraId="70A5A644"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indicates the maximum number of candidate RS(s) configured in a RRC pool for MPE mitigation.</w:t>
            </w:r>
          </w:p>
          <w:p w14:paraId="1DE875EB" w14:textId="77777777" w:rsidR="0066582F" w:rsidRPr="00B11372" w:rsidRDefault="0066582F" w:rsidP="0066582F">
            <w:pPr>
              <w:pStyle w:val="TAL"/>
              <w:ind w:left="601" w:hanging="283"/>
              <w:rPr>
                <w:rFonts w:cs="Arial"/>
                <w:szCs w:val="18"/>
              </w:rPr>
            </w:pPr>
          </w:p>
          <w:p w14:paraId="7A006B8B" w14:textId="77777777" w:rsidR="0066582F" w:rsidRPr="00B11372" w:rsidRDefault="0066582F" w:rsidP="0066582F">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p>
        </w:tc>
        <w:tc>
          <w:tcPr>
            <w:tcW w:w="709" w:type="dxa"/>
          </w:tcPr>
          <w:p w14:paraId="7D2AB605" w14:textId="77777777" w:rsidR="0066582F" w:rsidRPr="00B11372" w:rsidRDefault="0066582F" w:rsidP="0066582F">
            <w:pPr>
              <w:pStyle w:val="TAL"/>
              <w:jc w:val="center"/>
            </w:pPr>
            <w:r w:rsidRPr="00B11372">
              <w:t>Band</w:t>
            </w:r>
          </w:p>
        </w:tc>
        <w:tc>
          <w:tcPr>
            <w:tcW w:w="567" w:type="dxa"/>
          </w:tcPr>
          <w:p w14:paraId="6A95C7D6" w14:textId="77777777" w:rsidR="0066582F" w:rsidRPr="00B11372" w:rsidRDefault="0066582F" w:rsidP="0066582F">
            <w:pPr>
              <w:pStyle w:val="TAL"/>
              <w:jc w:val="center"/>
            </w:pPr>
            <w:r w:rsidRPr="00B11372">
              <w:t>No</w:t>
            </w:r>
          </w:p>
        </w:tc>
        <w:tc>
          <w:tcPr>
            <w:tcW w:w="709" w:type="dxa"/>
          </w:tcPr>
          <w:p w14:paraId="0F205DD9" w14:textId="77777777" w:rsidR="0066582F" w:rsidRPr="00B11372" w:rsidRDefault="0066582F" w:rsidP="0066582F">
            <w:pPr>
              <w:pStyle w:val="TAL"/>
              <w:jc w:val="center"/>
            </w:pPr>
            <w:r w:rsidRPr="00B11372">
              <w:rPr>
                <w:bCs/>
                <w:iCs/>
              </w:rPr>
              <w:t>N/A</w:t>
            </w:r>
          </w:p>
        </w:tc>
        <w:tc>
          <w:tcPr>
            <w:tcW w:w="728" w:type="dxa"/>
          </w:tcPr>
          <w:p w14:paraId="67BD0008" w14:textId="77777777" w:rsidR="0066582F" w:rsidRPr="00B11372" w:rsidRDefault="0066582F" w:rsidP="0066582F">
            <w:pPr>
              <w:pStyle w:val="TAL"/>
              <w:jc w:val="center"/>
            </w:pPr>
            <w:r w:rsidRPr="00B11372">
              <w:rPr>
                <w:bCs/>
                <w:iCs/>
              </w:rPr>
              <w:t>FR2 only</w:t>
            </w:r>
          </w:p>
        </w:tc>
      </w:tr>
      <w:tr w:rsidR="0066582F" w:rsidRPr="00B11372" w14:paraId="707966A8" w14:textId="77777777" w:rsidTr="201CE218">
        <w:trPr>
          <w:cantSplit/>
          <w:tblHeader/>
        </w:trPr>
        <w:tc>
          <w:tcPr>
            <w:tcW w:w="6917" w:type="dxa"/>
          </w:tcPr>
          <w:p w14:paraId="0575DEC4" w14:textId="77777777" w:rsidR="0066582F" w:rsidRPr="00B11372" w:rsidRDefault="0066582F" w:rsidP="0066582F">
            <w:pPr>
              <w:pStyle w:val="TAL"/>
              <w:rPr>
                <w:rFonts w:cs="Arial"/>
                <w:b/>
                <w:i/>
                <w:szCs w:val="18"/>
              </w:rPr>
            </w:pPr>
            <w:r w:rsidRPr="00B11372">
              <w:rPr>
                <w:rFonts w:cs="Arial"/>
                <w:b/>
                <w:i/>
                <w:szCs w:val="18"/>
              </w:rPr>
              <w:t>mTRP-PUCCH-InterSlot-r17</w:t>
            </w:r>
          </w:p>
          <w:p w14:paraId="15EFA6B3" w14:textId="77777777" w:rsidR="0066582F" w:rsidRPr="00B11372" w:rsidRDefault="0066582F" w:rsidP="0066582F">
            <w:pPr>
              <w:pStyle w:val="TAL"/>
              <w:rPr>
                <w:rFonts w:cs="Arial"/>
                <w:bCs/>
                <w:iCs/>
                <w:szCs w:val="18"/>
              </w:rPr>
            </w:pPr>
            <w:r w:rsidRPr="00B11372">
              <w:rPr>
                <w:rFonts w:cs="Arial"/>
                <w:bCs/>
                <w:iCs/>
                <w:szCs w:val="18"/>
              </w:rPr>
              <w:t>Indicates whether the UE supports the following features:</w:t>
            </w:r>
          </w:p>
          <w:p w14:paraId="25DADBEC" w14:textId="77777777" w:rsidR="0066582F" w:rsidRPr="00B11372" w:rsidRDefault="0066582F" w:rsidP="0066582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5833BDBB" w14:textId="77777777" w:rsidR="0066582F" w:rsidRPr="00B11372" w:rsidRDefault="0066582F" w:rsidP="0066582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4029655" w14:textId="77777777" w:rsidR="0066582F" w:rsidRPr="00B11372" w:rsidRDefault="0066582F" w:rsidP="0066582F">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p>
        </w:tc>
        <w:tc>
          <w:tcPr>
            <w:tcW w:w="709" w:type="dxa"/>
          </w:tcPr>
          <w:p w14:paraId="024E2E33" w14:textId="77777777" w:rsidR="0066582F" w:rsidRPr="00B11372" w:rsidRDefault="0066582F" w:rsidP="0066582F">
            <w:pPr>
              <w:pStyle w:val="TAL"/>
              <w:jc w:val="center"/>
            </w:pPr>
            <w:r w:rsidRPr="00B11372">
              <w:t>Band</w:t>
            </w:r>
          </w:p>
        </w:tc>
        <w:tc>
          <w:tcPr>
            <w:tcW w:w="567" w:type="dxa"/>
          </w:tcPr>
          <w:p w14:paraId="0C4EFC8C" w14:textId="77777777" w:rsidR="0066582F" w:rsidRPr="00B11372" w:rsidRDefault="0066582F" w:rsidP="0066582F">
            <w:pPr>
              <w:pStyle w:val="TAL"/>
              <w:jc w:val="center"/>
            </w:pPr>
            <w:r w:rsidRPr="00B11372">
              <w:t>No</w:t>
            </w:r>
          </w:p>
        </w:tc>
        <w:tc>
          <w:tcPr>
            <w:tcW w:w="709" w:type="dxa"/>
          </w:tcPr>
          <w:p w14:paraId="4D3B4C2B" w14:textId="77777777" w:rsidR="0066582F" w:rsidRPr="00B11372" w:rsidRDefault="0066582F" w:rsidP="0066582F">
            <w:pPr>
              <w:pStyle w:val="TAL"/>
              <w:jc w:val="center"/>
            </w:pPr>
            <w:r w:rsidRPr="00B11372">
              <w:rPr>
                <w:bCs/>
                <w:iCs/>
              </w:rPr>
              <w:t>N/A</w:t>
            </w:r>
          </w:p>
        </w:tc>
        <w:tc>
          <w:tcPr>
            <w:tcW w:w="728" w:type="dxa"/>
          </w:tcPr>
          <w:p w14:paraId="76E5FF20" w14:textId="77777777" w:rsidR="0066582F" w:rsidRPr="00B11372" w:rsidRDefault="0066582F" w:rsidP="0066582F">
            <w:pPr>
              <w:pStyle w:val="TAL"/>
              <w:jc w:val="center"/>
            </w:pPr>
            <w:r w:rsidRPr="00B11372">
              <w:rPr>
                <w:bCs/>
                <w:iCs/>
              </w:rPr>
              <w:t>N/A</w:t>
            </w:r>
          </w:p>
        </w:tc>
      </w:tr>
      <w:tr w:rsidR="0066582F" w:rsidRPr="00B11372" w14:paraId="4DACDCB2" w14:textId="77777777" w:rsidTr="201CE218">
        <w:trPr>
          <w:cantSplit/>
          <w:tblHeader/>
        </w:trPr>
        <w:tc>
          <w:tcPr>
            <w:tcW w:w="6917" w:type="dxa"/>
          </w:tcPr>
          <w:p w14:paraId="7C643AEE" w14:textId="77777777" w:rsidR="0066582F" w:rsidRPr="00B11372" w:rsidRDefault="0066582F" w:rsidP="0066582F">
            <w:pPr>
              <w:pStyle w:val="TAL"/>
              <w:rPr>
                <w:rFonts w:cs="Arial"/>
                <w:b/>
                <w:i/>
                <w:szCs w:val="18"/>
              </w:rPr>
            </w:pPr>
            <w:r w:rsidRPr="00B11372">
              <w:rPr>
                <w:rFonts w:cs="Arial"/>
                <w:b/>
                <w:i/>
                <w:szCs w:val="18"/>
              </w:rPr>
              <w:t>mTRP-PUCCH-CyclicMapping-r17</w:t>
            </w:r>
          </w:p>
          <w:p w14:paraId="2C35BF10" w14:textId="77777777" w:rsidR="0066582F" w:rsidRPr="00B11372" w:rsidRDefault="0066582F" w:rsidP="0066582F">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24EF935E"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15F54CBA" w14:textId="77777777" w:rsidR="0066582F" w:rsidRPr="00B11372" w:rsidRDefault="0066582F" w:rsidP="0066582F">
            <w:pPr>
              <w:pStyle w:val="TAL"/>
              <w:jc w:val="center"/>
            </w:pPr>
            <w:r w:rsidRPr="00B11372">
              <w:t>Band</w:t>
            </w:r>
          </w:p>
        </w:tc>
        <w:tc>
          <w:tcPr>
            <w:tcW w:w="567" w:type="dxa"/>
          </w:tcPr>
          <w:p w14:paraId="7E8D2B4C" w14:textId="77777777" w:rsidR="0066582F" w:rsidRPr="00B11372" w:rsidRDefault="0066582F" w:rsidP="0066582F">
            <w:pPr>
              <w:pStyle w:val="TAL"/>
              <w:jc w:val="center"/>
            </w:pPr>
            <w:r w:rsidRPr="00B11372">
              <w:t>No</w:t>
            </w:r>
          </w:p>
        </w:tc>
        <w:tc>
          <w:tcPr>
            <w:tcW w:w="709" w:type="dxa"/>
          </w:tcPr>
          <w:p w14:paraId="08C2F780" w14:textId="77777777" w:rsidR="0066582F" w:rsidRPr="00B11372" w:rsidRDefault="0066582F" w:rsidP="0066582F">
            <w:pPr>
              <w:pStyle w:val="TAL"/>
              <w:jc w:val="center"/>
            </w:pPr>
            <w:r w:rsidRPr="00B11372">
              <w:rPr>
                <w:bCs/>
                <w:iCs/>
              </w:rPr>
              <w:t>N/A</w:t>
            </w:r>
          </w:p>
        </w:tc>
        <w:tc>
          <w:tcPr>
            <w:tcW w:w="728" w:type="dxa"/>
          </w:tcPr>
          <w:p w14:paraId="3A9DAAC3" w14:textId="77777777" w:rsidR="0066582F" w:rsidRPr="00B11372" w:rsidRDefault="0066582F" w:rsidP="0066582F">
            <w:pPr>
              <w:pStyle w:val="TAL"/>
              <w:jc w:val="center"/>
            </w:pPr>
            <w:r w:rsidRPr="00B11372">
              <w:rPr>
                <w:bCs/>
                <w:iCs/>
              </w:rPr>
              <w:t>N/A</w:t>
            </w:r>
          </w:p>
        </w:tc>
      </w:tr>
      <w:tr w:rsidR="0066582F" w:rsidRPr="00B11372" w14:paraId="4C816239" w14:textId="77777777" w:rsidTr="201CE218">
        <w:trPr>
          <w:cantSplit/>
          <w:tblHeader/>
        </w:trPr>
        <w:tc>
          <w:tcPr>
            <w:tcW w:w="6917" w:type="dxa"/>
          </w:tcPr>
          <w:p w14:paraId="7B9B7B0B" w14:textId="77777777" w:rsidR="0066582F" w:rsidRPr="00B11372" w:rsidRDefault="0066582F" w:rsidP="0066582F">
            <w:pPr>
              <w:pStyle w:val="TAL"/>
              <w:rPr>
                <w:rFonts w:cs="Arial"/>
                <w:b/>
                <w:i/>
                <w:szCs w:val="18"/>
              </w:rPr>
            </w:pPr>
            <w:r w:rsidRPr="00B11372">
              <w:rPr>
                <w:rFonts w:cs="Arial"/>
                <w:b/>
                <w:i/>
                <w:szCs w:val="18"/>
              </w:rPr>
              <w:t>mTRP-PUCCH-SecondTPC-r17</w:t>
            </w:r>
          </w:p>
          <w:p w14:paraId="16CC41CB" w14:textId="77777777" w:rsidR="0066582F" w:rsidRPr="00B11372" w:rsidRDefault="0066582F" w:rsidP="0066582F">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3504D8B2"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15F9F73D" w14:textId="77777777" w:rsidR="0066582F" w:rsidRPr="00B11372" w:rsidRDefault="0066582F" w:rsidP="0066582F">
            <w:pPr>
              <w:pStyle w:val="TAL"/>
              <w:jc w:val="center"/>
            </w:pPr>
            <w:r w:rsidRPr="00B11372">
              <w:t>Band</w:t>
            </w:r>
          </w:p>
        </w:tc>
        <w:tc>
          <w:tcPr>
            <w:tcW w:w="567" w:type="dxa"/>
          </w:tcPr>
          <w:p w14:paraId="318E9915" w14:textId="77777777" w:rsidR="0066582F" w:rsidRPr="00B11372" w:rsidRDefault="0066582F" w:rsidP="0066582F">
            <w:pPr>
              <w:pStyle w:val="TAL"/>
              <w:jc w:val="center"/>
            </w:pPr>
            <w:r w:rsidRPr="00B11372">
              <w:t>No</w:t>
            </w:r>
          </w:p>
        </w:tc>
        <w:tc>
          <w:tcPr>
            <w:tcW w:w="709" w:type="dxa"/>
          </w:tcPr>
          <w:p w14:paraId="46937DC4" w14:textId="77777777" w:rsidR="0066582F" w:rsidRPr="00B11372" w:rsidRDefault="0066582F" w:rsidP="0066582F">
            <w:pPr>
              <w:pStyle w:val="TAL"/>
              <w:jc w:val="center"/>
            </w:pPr>
            <w:r w:rsidRPr="00B11372">
              <w:rPr>
                <w:bCs/>
                <w:iCs/>
              </w:rPr>
              <w:t>N/A</w:t>
            </w:r>
          </w:p>
        </w:tc>
        <w:tc>
          <w:tcPr>
            <w:tcW w:w="728" w:type="dxa"/>
          </w:tcPr>
          <w:p w14:paraId="234C9874" w14:textId="77777777" w:rsidR="0066582F" w:rsidRPr="00B11372" w:rsidRDefault="0066582F" w:rsidP="0066582F">
            <w:pPr>
              <w:pStyle w:val="TAL"/>
              <w:jc w:val="center"/>
            </w:pPr>
            <w:r w:rsidRPr="00B11372">
              <w:rPr>
                <w:bCs/>
                <w:iCs/>
              </w:rPr>
              <w:t>N/A</w:t>
            </w:r>
          </w:p>
        </w:tc>
      </w:tr>
      <w:tr w:rsidR="0066582F" w:rsidRPr="00B11372" w14:paraId="6E92BF31" w14:textId="77777777" w:rsidTr="201CE218">
        <w:trPr>
          <w:cantSplit/>
          <w:tblHeader/>
        </w:trPr>
        <w:tc>
          <w:tcPr>
            <w:tcW w:w="6917" w:type="dxa"/>
          </w:tcPr>
          <w:p w14:paraId="1AA1F482" w14:textId="77777777" w:rsidR="0066582F" w:rsidRPr="00B11372" w:rsidRDefault="0066582F" w:rsidP="0066582F">
            <w:pPr>
              <w:pStyle w:val="TAL"/>
              <w:rPr>
                <w:rFonts w:cs="Arial"/>
                <w:b/>
                <w:i/>
                <w:szCs w:val="18"/>
              </w:rPr>
            </w:pPr>
            <w:r w:rsidRPr="00B11372">
              <w:rPr>
                <w:rFonts w:cs="Arial"/>
                <w:b/>
                <w:i/>
                <w:szCs w:val="18"/>
              </w:rPr>
              <w:t>mTRP-PUSCH-twoCSI-RS-r17</w:t>
            </w:r>
          </w:p>
          <w:p w14:paraId="522DE3DC" w14:textId="77777777" w:rsidR="0066582F" w:rsidRPr="00B11372" w:rsidRDefault="0066582F" w:rsidP="0066582F">
            <w:pPr>
              <w:pStyle w:val="TAL"/>
              <w:rPr>
                <w:rFonts w:cs="Arial"/>
                <w:bCs/>
                <w:iCs/>
                <w:szCs w:val="18"/>
              </w:rPr>
            </w:pPr>
            <w:r w:rsidRPr="00B11372">
              <w:rPr>
                <w:rFonts w:cs="Arial"/>
                <w:bCs/>
                <w:iCs/>
                <w:szCs w:val="18"/>
              </w:rPr>
              <w:t xml:space="preserve">Indicates whether the UE supports up to two NZP CSI-RS resources associated with the two SRS resource sets for non-codebook-based </w:t>
            </w:r>
            <w:proofErr w:type="spellStart"/>
            <w:r w:rsidRPr="00B11372">
              <w:rPr>
                <w:rFonts w:cs="Arial"/>
                <w:bCs/>
                <w:iCs/>
                <w:szCs w:val="18"/>
              </w:rPr>
              <w:t>mTRP</w:t>
            </w:r>
            <w:proofErr w:type="spellEnd"/>
            <w:r w:rsidRPr="00B11372">
              <w:rPr>
                <w:rFonts w:cs="Arial"/>
                <w:bCs/>
                <w:iCs/>
                <w:szCs w:val="18"/>
              </w:rPr>
              <w:t xml:space="preserve"> PUSCH.</w:t>
            </w:r>
          </w:p>
          <w:p w14:paraId="458B5772"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proofErr w:type="spellStart"/>
            <w:r w:rsidRPr="00B11372">
              <w:rPr>
                <w:rFonts w:ascii="Arial" w:hAnsi="Arial" w:cs="Arial"/>
                <w:i/>
                <w:sz w:val="18"/>
                <w:szCs w:val="18"/>
              </w:rPr>
              <w:t>srs</w:t>
            </w:r>
            <w:proofErr w:type="spellEnd"/>
            <w:r w:rsidRPr="00B11372">
              <w:rPr>
                <w:rFonts w:ascii="Arial" w:hAnsi="Arial" w:cs="Arial"/>
                <w:i/>
                <w:sz w:val="18"/>
                <w:szCs w:val="18"/>
              </w:rPr>
              <w:t>-</w:t>
            </w:r>
            <w:proofErr w:type="spellStart"/>
            <w:r w:rsidRPr="00B11372">
              <w:rPr>
                <w:rFonts w:ascii="Arial" w:hAnsi="Arial" w:cs="Arial"/>
                <w:i/>
                <w:sz w:val="18"/>
                <w:szCs w:val="18"/>
              </w:rPr>
              <w:t>AssocCSI</w:t>
            </w:r>
            <w:proofErr w:type="spellEnd"/>
            <w:r w:rsidRPr="00B11372">
              <w:rPr>
                <w:rFonts w:ascii="Arial" w:hAnsi="Arial" w:cs="Arial"/>
                <w:i/>
                <w:sz w:val="18"/>
                <w:szCs w:val="18"/>
              </w:rPr>
              <w:t xml:space="preserve">-RS, </w:t>
            </w:r>
            <w:proofErr w:type="spellStart"/>
            <w:r w:rsidRPr="00B11372">
              <w:rPr>
                <w:rFonts w:ascii="Arial" w:hAnsi="Arial" w:cs="Arial"/>
                <w:i/>
                <w:sz w:val="18"/>
                <w:szCs w:val="18"/>
              </w:rPr>
              <w:t>csi</w:t>
            </w:r>
            <w:proofErr w:type="spellEnd"/>
            <w:r w:rsidRPr="00B11372">
              <w:rPr>
                <w:rFonts w:ascii="Arial" w:hAnsi="Arial" w:cs="Arial"/>
                <w:i/>
                <w:sz w:val="18"/>
                <w:szCs w:val="18"/>
              </w:rPr>
              <w:t>-RS-IM-</w:t>
            </w:r>
            <w:proofErr w:type="spellStart"/>
            <w:r w:rsidRPr="00B11372">
              <w:rPr>
                <w:rFonts w:ascii="Arial" w:hAnsi="Arial" w:cs="Arial"/>
                <w:i/>
                <w:sz w:val="18"/>
                <w:szCs w:val="18"/>
              </w:rPr>
              <w:t>ReceptionForFeedbackPerBandComb</w:t>
            </w:r>
            <w:proofErr w:type="spellEnd"/>
            <w:r w:rsidRPr="00B11372">
              <w:rPr>
                <w:rFonts w:ascii="Arial" w:hAnsi="Arial" w:cs="Arial"/>
                <w:i/>
                <w:sz w:val="18"/>
                <w:szCs w:val="18"/>
              </w:rPr>
              <w:t xml:space="preserve"> and mTRP-PUSCH-RepetitionTypeA-r17.</w:t>
            </w:r>
          </w:p>
        </w:tc>
        <w:tc>
          <w:tcPr>
            <w:tcW w:w="709" w:type="dxa"/>
          </w:tcPr>
          <w:p w14:paraId="0DA6992B" w14:textId="77777777" w:rsidR="0066582F" w:rsidRPr="00B11372" w:rsidRDefault="0066582F" w:rsidP="0066582F">
            <w:pPr>
              <w:pStyle w:val="TAL"/>
              <w:jc w:val="center"/>
            </w:pPr>
            <w:r w:rsidRPr="00B11372">
              <w:t>Band</w:t>
            </w:r>
          </w:p>
        </w:tc>
        <w:tc>
          <w:tcPr>
            <w:tcW w:w="567" w:type="dxa"/>
          </w:tcPr>
          <w:p w14:paraId="4B4EB78D" w14:textId="77777777" w:rsidR="0066582F" w:rsidRPr="00B11372" w:rsidRDefault="0066582F" w:rsidP="0066582F">
            <w:pPr>
              <w:pStyle w:val="TAL"/>
              <w:jc w:val="center"/>
            </w:pPr>
            <w:r w:rsidRPr="00B11372">
              <w:t>No</w:t>
            </w:r>
          </w:p>
        </w:tc>
        <w:tc>
          <w:tcPr>
            <w:tcW w:w="709" w:type="dxa"/>
          </w:tcPr>
          <w:p w14:paraId="25E46727" w14:textId="77777777" w:rsidR="0066582F" w:rsidRPr="00B11372" w:rsidRDefault="0066582F" w:rsidP="0066582F">
            <w:pPr>
              <w:pStyle w:val="TAL"/>
              <w:jc w:val="center"/>
            </w:pPr>
            <w:r w:rsidRPr="00B11372">
              <w:rPr>
                <w:bCs/>
                <w:iCs/>
              </w:rPr>
              <w:t>N/A</w:t>
            </w:r>
          </w:p>
        </w:tc>
        <w:tc>
          <w:tcPr>
            <w:tcW w:w="728" w:type="dxa"/>
          </w:tcPr>
          <w:p w14:paraId="46560F38" w14:textId="77777777" w:rsidR="0066582F" w:rsidRPr="00B11372" w:rsidRDefault="0066582F" w:rsidP="0066582F">
            <w:pPr>
              <w:pStyle w:val="TAL"/>
              <w:jc w:val="center"/>
            </w:pPr>
            <w:r w:rsidRPr="00B11372">
              <w:rPr>
                <w:bCs/>
                <w:iCs/>
              </w:rPr>
              <w:t>N/A</w:t>
            </w:r>
          </w:p>
        </w:tc>
      </w:tr>
      <w:tr w:rsidR="0066582F" w:rsidRPr="00B11372" w14:paraId="076B58D8" w14:textId="77777777" w:rsidTr="201CE218">
        <w:trPr>
          <w:cantSplit/>
          <w:tblHeader/>
        </w:trPr>
        <w:tc>
          <w:tcPr>
            <w:tcW w:w="6917" w:type="dxa"/>
          </w:tcPr>
          <w:p w14:paraId="0EBDB191" w14:textId="77777777" w:rsidR="0066582F" w:rsidRPr="00B11372" w:rsidRDefault="0066582F" w:rsidP="0066582F">
            <w:pPr>
              <w:pStyle w:val="TAL"/>
              <w:rPr>
                <w:rFonts w:cs="Arial"/>
                <w:b/>
                <w:i/>
                <w:szCs w:val="18"/>
              </w:rPr>
            </w:pPr>
            <w:r w:rsidRPr="00B11372">
              <w:rPr>
                <w:rFonts w:cs="Arial"/>
                <w:b/>
                <w:i/>
                <w:szCs w:val="18"/>
              </w:rPr>
              <w:lastRenderedPageBreak/>
              <w:t>mTRP-BFR-twoBFD-RS-Set-r17</w:t>
            </w:r>
          </w:p>
          <w:p w14:paraId="1E51B768" w14:textId="77777777" w:rsidR="0066582F" w:rsidRPr="00B11372" w:rsidRDefault="0066582F" w:rsidP="0066582F">
            <w:pPr>
              <w:pStyle w:val="TAL"/>
              <w:rPr>
                <w:rFonts w:cs="Arial"/>
                <w:bCs/>
                <w:iCs/>
                <w:szCs w:val="18"/>
              </w:rPr>
            </w:pPr>
            <w:r w:rsidRPr="00B11372">
              <w:rPr>
                <w:rFonts w:cs="Arial"/>
                <w:bCs/>
                <w:iCs/>
                <w:szCs w:val="18"/>
              </w:rPr>
              <w:t xml:space="preserve">Indicates whether the UE supports </w:t>
            </w:r>
            <w:proofErr w:type="spellStart"/>
            <w:r w:rsidRPr="00B11372">
              <w:rPr>
                <w:rFonts w:cs="Arial"/>
                <w:bCs/>
                <w:iCs/>
                <w:szCs w:val="18"/>
              </w:rPr>
              <w:t>mTRP</w:t>
            </w:r>
            <w:proofErr w:type="spellEnd"/>
            <w:r w:rsidRPr="00B11372">
              <w:rPr>
                <w:rFonts w:cs="Arial"/>
                <w:bCs/>
                <w:iCs/>
                <w:szCs w:val="18"/>
              </w:rPr>
              <w:t xml:space="preserve"> BFR based on two BFD-RS sets. The capability signalling comprises the following parameters:</w:t>
            </w:r>
          </w:p>
          <w:p w14:paraId="3FF5DF4E" w14:textId="77777777" w:rsidR="0066582F" w:rsidRPr="00B11372" w:rsidRDefault="0066582F" w:rsidP="0066582F">
            <w:pPr>
              <w:pStyle w:val="B1"/>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measured BFD-RS resources per set per BWP.</w:t>
            </w:r>
          </w:p>
          <w:p w14:paraId="56849AF6" w14:textId="77777777" w:rsidR="0066582F" w:rsidRPr="00B11372" w:rsidRDefault="0066582F" w:rsidP="0066582F">
            <w:pPr>
              <w:pStyle w:val="B1"/>
              <w:spacing w:after="0"/>
              <w:ind w:left="601" w:hanging="317"/>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w:t>
            </w:r>
            <w:proofErr w:type="spellStart"/>
            <w:r w:rsidRPr="00B11372">
              <w:rPr>
                <w:rFonts w:ascii="Arial" w:hAnsi="Arial" w:cs="Arial"/>
                <w:sz w:val="18"/>
                <w:szCs w:val="18"/>
              </w:rPr>
              <w:t>spCell</w:t>
            </w:r>
            <w:proofErr w:type="spellEnd"/>
            <w:r w:rsidRPr="00B11372">
              <w:rPr>
                <w:rFonts w:ascii="Arial" w:hAnsi="Arial" w:cs="Arial"/>
                <w:sz w:val="18"/>
                <w:szCs w:val="18"/>
              </w:rPr>
              <w:t>/</w:t>
            </w:r>
            <w:proofErr w:type="spellStart"/>
            <w:r w:rsidRPr="00B11372">
              <w:rPr>
                <w:rFonts w:ascii="Arial" w:hAnsi="Arial" w:cs="Arial"/>
                <w:sz w:val="18"/>
                <w:szCs w:val="18"/>
              </w:rPr>
              <w:t>SCell</w:t>
            </w:r>
            <w:proofErr w:type="spellEnd"/>
            <w:r w:rsidRPr="00B11372">
              <w:rPr>
                <w:rFonts w:ascii="Arial" w:hAnsi="Arial" w:cs="Arial"/>
                <w:sz w:val="18"/>
                <w:szCs w:val="18"/>
              </w:rPr>
              <w:t>/MTRP BFR).</w:t>
            </w:r>
          </w:p>
          <w:p w14:paraId="3839B139" w14:textId="77777777" w:rsidR="0066582F" w:rsidRPr="00B11372" w:rsidRDefault="0066582F" w:rsidP="0066582F">
            <w:pPr>
              <w:keepNext/>
              <w:keepLines/>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indicates the supported maximum number of measured BFD-RS resources across two BFD-RS sets per BWP.</w:t>
            </w:r>
          </w:p>
          <w:p w14:paraId="1850BA17" w14:textId="77777777" w:rsidR="0066582F" w:rsidRPr="00B11372" w:rsidRDefault="0066582F" w:rsidP="0066582F">
            <w:pPr>
              <w:keepNext/>
              <w:keepLines/>
              <w:spacing w:after="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6BFFCAC9" w14:textId="77777777" w:rsidR="0066582F" w:rsidRPr="00B11372" w:rsidRDefault="0066582F" w:rsidP="0066582F">
            <w:pPr>
              <w:pStyle w:val="TAL"/>
              <w:jc w:val="center"/>
            </w:pPr>
            <w:r w:rsidRPr="00B11372">
              <w:t>Band</w:t>
            </w:r>
          </w:p>
        </w:tc>
        <w:tc>
          <w:tcPr>
            <w:tcW w:w="567" w:type="dxa"/>
          </w:tcPr>
          <w:p w14:paraId="4F137755" w14:textId="77777777" w:rsidR="0066582F" w:rsidRPr="00B11372" w:rsidRDefault="0066582F" w:rsidP="0066582F">
            <w:pPr>
              <w:pStyle w:val="TAL"/>
              <w:jc w:val="center"/>
            </w:pPr>
            <w:r w:rsidRPr="00B11372">
              <w:t>No</w:t>
            </w:r>
          </w:p>
        </w:tc>
        <w:tc>
          <w:tcPr>
            <w:tcW w:w="709" w:type="dxa"/>
          </w:tcPr>
          <w:p w14:paraId="38D5CA87" w14:textId="77777777" w:rsidR="0066582F" w:rsidRPr="00B11372" w:rsidRDefault="0066582F" w:rsidP="0066582F">
            <w:pPr>
              <w:pStyle w:val="TAL"/>
              <w:jc w:val="center"/>
            </w:pPr>
            <w:r w:rsidRPr="00B11372">
              <w:rPr>
                <w:bCs/>
                <w:iCs/>
              </w:rPr>
              <w:t>N/A</w:t>
            </w:r>
          </w:p>
        </w:tc>
        <w:tc>
          <w:tcPr>
            <w:tcW w:w="728" w:type="dxa"/>
          </w:tcPr>
          <w:p w14:paraId="7CC75DED" w14:textId="77777777" w:rsidR="0066582F" w:rsidRPr="00B11372" w:rsidRDefault="0066582F" w:rsidP="0066582F">
            <w:pPr>
              <w:pStyle w:val="TAL"/>
              <w:jc w:val="center"/>
            </w:pPr>
            <w:r w:rsidRPr="00B11372">
              <w:rPr>
                <w:bCs/>
                <w:iCs/>
              </w:rPr>
              <w:t>N/A</w:t>
            </w:r>
          </w:p>
        </w:tc>
      </w:tr>
      <w:tr w:rsidR="0066582F" w:rsidRPr="00B11372" w14:paraId="1F109228" w14:textId="77777777" w:rsidTr="201CE218">
        <w:trPr>
          <w:cantSplit/>
          <w:tblHeader/>
        </w:trPr>
        <w:tc>
          <w:tcPr>
            <w:tcW w:w="6917" w:type="dxa"/>
          </w:tcPr>
          <w:p w14:paraId="3C3C00CE" w14:textId="77777777" w:rsidR="0066582F" w:rsidRPr="00B11372" w:rsidRDefault="0066582F" w:rsidP="0066582F">
            <w:pPr>
              <w:pStyle w:val="TAL"/>
              <w:rPr>
                <w:b/>
                <w:bCs/>
                <w:i/>
                <w:iCs/>
                <w:lang w:eastAsia="zh-CN"/>
              </w:rPr>
            </w:pPr>
            <w:r w:rsidRPr="00B11372">
              <w:rPr>
                <w:b/>
                <w:bCs/>
                <w:i/>
                <w:iCs/>
              </w:rPr>
              <w:t>mTRP-BFR-PUCCH-SR-perCG-r17</w:t>
            </w:r>
          </w:p>
          <w:p w14:paraId="64F7AA5D" w14:textId="77777777" w:rsidR="0066582F" w:rsidRPr="00B11372" w:rsidRDefault="0066582F" w:rsidP="0066582F">
            <w:pPr>
              <w:pStyle w:val="TAL"/>
              <w:rPr>
                <w:bCs/>
                <w:iCs/>
              </w:rPr>
            </w:pPr>
            <w:r w:rsidRPr="00B11372">
              <w:rPr>
                <w:bCs/>
                <w:iCs/>
              </w:rPr>
              <w:t>Indicates the maximum number of supported PUCCH-SR resources for MTRP BFR per cell group.</w:t>
            </w:r>
            <w:r w:rsidRPr="00B11372">
              <w:rPr>
                <w:rFonts w:cs="Arial"/>
                <w:bCs/>
                <w:iCs/>
                <w:szCs w:val="18"/>
              </w:rPr>
              <w:t xml:space="preserve"> A UE that supports</w:t>
            </w:r>
            <w:r w:rsidRPr="00B11372">
              <w:t xml:space="preserve"> </w:t>
            </w:r>
            <w:r w:rsidRPr="00B11372">
              <w:rPr>
                <w:rFonts w:cs="Arial"/>
                <w:bCs/>
                <w:i/>
                <w:szCs w:val="18"/>
              </w:rPr>
              <w:t>mTRP-BFR-twoBFD-RS-Set-r17</w:t>
            </w:r>
            <w:r w:rsidRPr="00B11372">
              <w:rPr>
                <w:rFonts w:cs="Arial"/>
                <w:bCs/>
                <w:iCs/>
                <w:szCs w:val="18"/>
              </w:rPr>
              <w:t xml:space="preserve"> shall indicate support of this feature with at least 1 PUCCH-SR resources for MTRP BFR per cell group.</w:t>
            </w:r>
          </w:p>
          <w:p w14:paraId="0C4F8F39" w14:textId="77777777" w:rsidR="0066582F" w:rsidRPr="00B11372" w:rsidRDefault="0066582F" w:rsidP="0066582F">
            <w:pPr>
              <w:pStyle w:val="TAL"/>
              <w:rPr>
                <w:bCs/>
                <w:iCs/>
              </w:rPr>
            </w:pPr>
          </w:p>
          <w:p w14:paraId="63364496" w14:textId="77777777" w:rsidR="0066582F" w:rsidRPr="00B11372" w:rsidRDefault="0066582F" w:rsidP="0066582F">
            <w:pPr>
              <w:pStyle w:val="TAL"/>
            </w:pPr>
            <w:r w:rsidRPr="00B11372">
              <w:rPr>
                <w:bCs/>
                <w:iCs/>
              </w:rPr>
              <w:t>UE shall set the capability value consistently for all FDD-FR1 bands, all TDD-FR1 bands, all TDD-FR2-1 bands and all TDD-FR2-2 bands respectively.</w:t>
            </w:r>
          </w:p>
        </w:tc>
        <w:tc>
          <w:tcPr>
            <w:tcW w:w="709" w:type="dxa"/>
          </w:tcPr>
          <w:p w14:paraId="33F22840" w14:textId="77777777" w:rsidR="0066582F" w:rsidRPr="00B11372" w:rsidRDefault="0066582F" w:rsidP="0066582F">
            <w:pPr>
              <w:pStyle w:val="TAL"/>
              <w:jc w:val="center"/>
            </w:pPr>
            <w:r w:rsidRPr="00B11372">
              <w:t>Band</w:t>
            </w:r>
          </w:p>
        </w:tc>
        <w:tc>
          <w:tcPr>
            <w:tcW w:w="567" w:type="dxa"/>
          </w:tcPr>
          <w:p w14:paraId="6BFEFF75" w14:textId="77777777" w:rsidR="0066582F" w:rsidRPr="00B11372" w:rsidRDefault="0066582F" w:rsidP="0066582F">
            <w:pPr>
              <w:pStyle w:val="TAL"/>
              <w:jc w:val="center"/>
            </w:pPr>
            <w:r w:rsidRPr="00B11372">
              <w:t>No</w:t>
            </w:r>
          </w:p>
        </w:tc>
        <w:tc>
          <w:tcPr>
            <w:tcW w:w="709" w:type="dxa"/>
          </w:tcPr>
          <w:p w14:paraId="309B0E09" w14:textId="77777777" w:rsidR="0066582F" w:rsidRPr="00B11372" w:rsidRDefault="0066582F" w:rsidP="0066582F">
            <w:pPr>
              <w:pStyle w:val="TAL"/>
              <w:jc w:val="center"/>
            </w:pPr>
            <w:r w:rsidRPr="00B11372">
              <w:rPr>
                <w:bCs/>
                <w:iCs/>
              </w:rPr>
              <w:t>N/A</w:t>
            </w:r>
          </w:p>
        </w:tc>
        <w:tc>
          <w:tcPr>
            <w:tcW w:w="728" w:type="dxa"/>
          </w:tcPr>
          <w:p w14:paraId="477643B7" w14:textId="77777777" w:rsidR="0066582F" w:rsidRPr="00B11372" w:rsidRDefault="0066582F" w:rsidP="0066582F">
            <w:pPr>
              <w:pStyle w:val="TAL"/>
              <w:jc w:val="center"/>
            </w:pPr>
            <w:r w:rsidRPr="00B11372">
              <w:rPr>
                <w:bCs/>
                <w:iCs/>
              </w:rPr>
              <w:t>N/A</w:t>
            </w:r>
          </w:p>
        </w:tc>
      </w:tr>
      <w:tr w:rsidR="0066582F" w:rsidRPr="00B11372" w14:paraId="6DAB251E" w14:textId="77777777" w:rsidTr="201CE218">
        <w:trPr>
          <w:cantSplit/>
          <w:tblHeader/>
        </w:trPr>
        <w:tc>
          <w:tcPr>
            <w:tcW w:w="6917" w:type="dxa"/>
          </w:tcPr>
          <w:p w14:paraId="59C3D7BB" w14:textId="77777777" w:rsidR="0066582F" w:rsidRPr="00B11372" w:rsidRDefault="0066582F" w:rsidP="0066582F">
            <w:pPr>
              <w:pStyle w:val="TAL"/>
              <w:rPr>
                <w:rFonts w:cs="Arial"/>
                <w:b/>
                <w:i/>
                <w:szCs w:val="18"/>
              </w:rPr>
            </w:pPr>
            <w:r w:rsidRPr="00B11372">
              <w:rPr>
                <w:rFonts w:cs="Arial"/>
                <w:b/>
                <w:i/>
                <w:szCs w:val="18"/>
              </w:rPr>
              <w:t>mTRP-BFR-association-PUCCH-SR-r17</w:t>
            </w:r>
          </w:p>
          <w:p w14:paraId="4937FA8C" w14:textId="77777777" w:rsidR="0066582F" w:rsidRPr="00B11372" w:rsidRDefault="0066582F" w:rsidP="0066582F">
            <w:pPr>
              <w:pStyle w:val="TAL"/>
              <w:rPr>
                <w:rFonts w:cs="Arial"/>
                <w:bCs/>
                <w:iCs/>
                <w:szCs w:val="18"/>
                <w:lang w:eastAsia="zh-CN"/>
              </w:rPr>
            </w:pPr>
            <w:r w:rsidRPr="00B11372">
              <w:rPr>
                <w:rFonts w:cs="Arial"/>
                <w:bCs/>
                <w:iCs/>
                <w:szCs w:val="18"/>
              </w:rPr>
              <w:t xml:space="preserve">Indicates whether the UE supports association between a BFD-RS resource set on </w:t>
            </w:r>
            <w:proofErr w:type="spellStart"/>
            <w:r w:rsidRPr="00B11372">
              <w:rPr>
                <w:rFonts w:cs="Arial"/>
                <w:bCs/>
                <w:iCs/>
                <w:szCs w:val="18"/>
              </w:rPr>
              <w:t>SpCell</w:t>
            </w:r>
            <w:proofErr w:type="spellEnd"/>
            <w:r w:rsidRPr="00B11372">
              <w:rPr>
                <w:rFonts w:cs="Arial"/>
                <w:bCs/>
                <w:iCs/>
                <w:szCs w:val="18"/>
              </w:rPr>
              <w:t xml:space="preserve"> and a PUCCH SR resource.</w:t>
            </w:r>
          </w:p>
          <w:p w14:paraId="0393AFFE" w14:textId="77777777" w:rsidR="0066582F" w:rsidRPr="00B11372" w:rsidRDefault="0066582F" w:rsidP="0066582F">
            <w:pPr>
              <w:keepNext/>
              <w:keepLines/>
              <w:spacing w:after="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UE shall set the capability value consistently for all FDD-FR1 bands, all TDD-FR1 bands, all TDD-FR2-1 bands and all TDD-FR2-2 bands respectively.</w:t>
            </w:r>
          </w:p>
        </w:tc>
        <w:tc>
          <w:tcPr>
            <w:tcW w:w="709" w:type="dxa"/>
          </w:tcPr>
          <w:p w14:paraId="53D362A9" w14:textId="77777777" w:rsidR="0066582F" w:rsidRPr="00B11372" w:rsidRDefault="0066582F" w:rsidP="0066582F">
            <w:pPr>
              <w:pStyle w:val="TAL"/>
              <w:jc w:val="center"/>
            </w:pPr>
            <w:r w:rsidRPr="00B11372">
              <w:t>Band</w:t>
            </w:r>
          </w:p>
        </w:tc>
        <w:tc>
          <w:tcPr>
            <w:tcW w:w="567" w:type="dxa"/>
          </w:tcPr>
          <w:p w14:paraId="6F7CE0DB" w14:textId="77777777" w:rsidR="0066582F" w:rsidRPr="00B11372" w:rsidRDefault="0066582F" w:rsidP="0066582F">
            <w:pPr>
              <w:pStyle w:val="TAL"/>
              <w:jc w:val="center"/>
            </w:pPr>
            <w:r w:rsidRPr="00B11372">
              <w:t>No</w:t>
            </w:r>
          </w:p>
        </w:tc>
        <w:tc>
          <w:tcPr>
            <w:tcW w:w="709" w:type="dxa"/>
          </w:tcPr>
          <w:p w14:paraId="24CB2E3E" w14:textId="77777777" w:rsidR="0066582F" w:rsidRPr="00B11372" w:rsidRDefault="0066582F" w:rsidP="0066582F">
            <w:pPr>
              <w:pStyle w:val="TAL"/>
              <w:jc w:val="center"/>
            </w:pPr>
            <w:r w:rsidRPr="00B11372">
              <w:rPr>
                <w:bCs/>
                <w:iCs/>
              </w:rPr>
              <w:t>N/A</w:t>
            </w:r>
          </w:p>
        </w:tc>
        <w:tc>
          <w:tcPr>
            <w:tcW w:w="728" w:type="dxa"/>
          </w:tcPr>
          <w:p w14:paraId="21B9BD98" w14:textId="77777777" w:rsidR="0066582F" w:rsidRPr="00B11372" w:rsidRDefault="0066582F" w:rsidP="0066582F">
            <w:pPr>
              <w:pStyle w:val="TAL"/>
              <w:jc w:val="center"/>
            </w:pPr>
            <w:r w:rsidRPr="00B11372">
              <w:rPr>
                <w:bCs/>
                <w:iCs/>
              </w:rPr>
              <w:t>N/A</w:t>
            </w:r>
          </w:p>
        </w:tc>
      </w:tr>
      <w:tr w:rsidR="0066582F" w:rsidRPr="00B11372" w14:paraId="6A35E968" w14:textId="77777777" w:rsidTr="201CE218">
        <w:trPr>
          <w:cantSplit/>
          <w:tblHeader/>
        </w:trPr>
        <w:tc>
          <w:tcPr>
            <w:tcW w:w="6917" w:type="dxa"/>
          </w:tcPr>
          <w:p w14:paraId="59BBD2E1"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mTRP-BFD-RS-MAC-CE-r17</w:t>
            </w:r>
          </w:p>
          <w:p w14:paraId="1595D9A2" w14:textId="77777777" w:rsidR="0066582F" w:rsidRPr="00B11372" w:rsidRDefault="0066582F" w:rsidP="0066582F">
            <w:pPr>
              <w:pStyle w:val="TAL"/>
              <w:rPr>
                <w:rFonts w:cs="Arial"/>
                <w:szCs w:val="18"/>
                <w:lang w:eastAsia="en-GB"/>
              </w:rPr>
            </w:pPr>
            <w:r w:rsidRPr="00B11372">
              <w:rPr>
                <w:rFonts w:cs="Arial"/>
                <w:szCs w:val="18"/>
                <w:lang w:eastAsia="en-GB"/>
              </w:rPr>
              <w:t xml:space="preserve">Indicates the support of MAC-CE based update of explicit BFD-RS for </w:t>
            </w:r>
            <w:proofErr w:type="spellStart"/>
            <w:r w:rsidRPr="00B11372">
              <w:rPr>
                <w:rFonts w:cs="Arial"/>
                <w:szCs w:val="18"/>
                <w:lang w:eastAsia="en-GB"/>
              </w:rPr>
              <w:t>mTRP</w:t>
            </w:r>
            <w:proofErr w:type="spellEnd"/>
            <w:r w:rsidRPr="00B11372">
              <w:rPr>
                <w:rFonts w:cs="Arial"/>
                <w:szCs w:val="18"/>
                <w:lang w:eastAsia="en-GB"/>
              </w:rPr>
              <w:t xml:space="preserve"> BFR with </w:t>
            </w:r>
            <w:r w:rsidRPr="00B11372">
              <w:rPr>
                <w:rFonts w:cs="Arial"/>
                <w:szCs w:val="18"/>
              </w:rPr>
              <w:t>maximum number of configured candidate BFD-RS per BWP for MAC-CE based update.</w:t>
            </w:r>
          </w:p>
          <w:p w14:paraId="30CAD1CD"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6FDF76EB" w14:textId="77777777" w:rsidR="0066582F" w:rsidRPr="00B11372" w:rsidRDefault="0066582F" w:rsidP="0066582F">
            <w:pPr>
              <w:pStyle w:val="TAL"/>
              <w:jc w:val="center"/>
            </w:pPr>
            <w:r w:rsidRPr="00B11372">
              <w:t>Band</w:t>
            </w:r>
          </w:p>
        </w:tc>
        <w:tc>
          <w:tcPr>
            <w:tcW w:w="567" w:type="dxa"/>
          </w:tcPr>
          <w:p w14:paraId="6AE20037" w14:textId="77777777" w:rsidR="0066582F" w:rsidRPr="00B11372" w:rsidRDefault="0066582F" w:rsidP="0066582F">
            <w:pPr>
              <w:pStyle w:val="TAL"/>
              <w:jc w:val="center"/>
            </w:pPr>
            <w:r w:rsidRPr="00B11372">
              <w:t>No</w:t>
            </w:r>
          </w:p>
        </w:tc>
        <w:tc>
          <w:tcPr>
            <w:tcW w:w="709" w:type="dxa"/>
          </w:tcPr>
          <w:p w14:paraId="7B2F3F14" w14:textId="77777777" w:rsidR="0066582F" w:rsidRPr="00B11372" w:rsidRDefault="0066582F" w:rsidP="0066582F">
            <w:pPr>
              <w:pStyle w:val="TAL"/>
              <w:jc w:val="center"/>
            </w:pPr>
            <w:r w:rsidRPr="00B11372">
              <w:rPr>
                <w:bCs/>
                <w:iCs/>
              </w:rPr>
              <w:t>N/A</w:t>
            </w:r>
          </w:p>
        </w:tc>
        <w:tc>
          <w:tcPr>
            <w:tcW w:w="728" w:type="dxa"/>
          </w:tcPr>
          <w:p w14:paraId="5E93E144" w14:textId="77777777" w:rsidR="0066582F" w:rsidRPr="00B11372" w:rsidRDefault="0066582F" w:rsidP="0066582F">
            <w:pPr>
              <w:pStyle w:val="TAL"/>
              <w:jc w:val="center"/>
            </w:pPr>
            <w:r w:rsidRPr="00B11372">
              <w:rPr>
                <w:bCs/>
                <w:iCs/>
              </w:rPr>
              <w:t>N/A</w:t>
            </w:r>
          </w:p>
        </w:tc>
      </w:tr>
      <w:tr w:rsidR="0066582F" w:rsidRPr="00B11372" w14:paraId="214F6536" w14:textId="77777777" w:rsidTr="201CE218">
        <w:trPr>
          <w:cantSplit/>
          <w:tblHeader/>
        </w:trPr>
        <w:tc>
          <w:tcPr>
            <w:tcW w:w="6917" w:type="dxa"/>
          </w:tcPr>
          <w:p w14:paraId="314836B7"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mTRP-CSI-EnhancementPerBand-r17</w:t>
            </w:r>
          </w:p>
          <w:p w14:paraId="3A67CE97" w14:textId="77777777" w:rsidR="0066582F" w:rsidRPr="00B11372" w:rsidRDefault="0066582F" w:rsidP="0066582F">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3B6D54F7"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6C6166F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w:t>
            </w:r>
            <w:proofErr w:type="spellStart"/>
            <w:r w:rsidRPr="00B11372">
              <w:rPr>
                <w:rFonts w:ascii="Arial" w:hAnsi="Arial" w:cs="Arial"/>
                <w:sz w:val="18"/>
                <w:szCs w:val="18"/>
              </w:rPr>
              <w:t>Ks,max</w:t>
            </w:r>
            <w:proofErr w:type="spellEnd"/>
          </w:p>
          <w:p w14:paraId="6FB7E66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Mode1 indicates mode 1 with X=0, mode2 indicates mode 2, both indicate the support of both mode 1 with X=0 and mode 2.</w:t>
            </w:r>
          </w:p>
          <w:p w14:paraId="7D0EBAC8"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392081DE"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2F22FB30"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6C0B3C99"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indicates the maximum total number of Tx ports of NZP CSI-RS resources associated with NCJT measurement hypotheses</w:t>
            </w:r>
          </w:p>
          <w:p w14:paraId="0620A376" w14:textId="77777777" w:rsidR="0066582F" w:rsidRPr="00B11372" w:rsidRDefault="0066582F" w:rsidP="0066582F">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2D2B8C4F" w14:textId="77777777" w:rsidR="0066582F" w:rsidRPr="00B11372" w:rsidRDefault="0066582F" w:rsidP="0066582F">
            <w:pPr>
              <w:pStyle w:val="TAL"/>
              <w:jc w:val="center"/>
            </w:pPr>
            <w:r w:rsidRPr="00B11372">
              <w:t>Band</w:t>
            </w:r>
          </w:p>
        </w:tc>
        <w:tc>
          <w:tcPr>
            <w:tcW w:w="567" w:type="dxa"/>
          </w:tcPr>
          <w:p w14:paraId="7AB26D24" w14:textId="77777777" w:rsidR="0066582F" w:rsidRPr="00B11372" w:rsidRDefault="0066582F" w:rsidP="0066582F">
            <w:pPr>
              <w:pStyle w:val="TAL"/>
              <w:jc w:val="center"/>
            </w:pPr>
            <w:r w:rsidRPr="00B11372">
              <w:t>No</w:t>
            </w:r>
          </w:p>
        </w:tc>
        <w:tc>
          <w:tcPr>
            <w:tcW w:w="709" w:type="dxa"/>
          </w:tcPr>
          <w:p w14:paraId="2A11F1FE" w14:textId="77777777" w:rsidR="0066582F" w:rsidRPr="00B11372" w:rsidRDefault="0066582F" w:rsidP="0066582F">
            <w:pPr>
              <w:pStyle w:val="TAL"/>
              <w:jc w:val="center"/>
            </w:pPr>
            <w:r w:rsidRPr="00B11372">
              <w:rPr>
                <w:bCs/>
                <w:iCs/>
              </w:rPr>
              <w:t>N/A</w:t>
            </w:r>
          </w:p>
        </w:tc>
        <w:tc>
          <w:tcPr>
            <w:tcW w:w="728" w:type="dxa"/>
          </w:tcPr>
          <w:p w14:paraId="0D7D771E" w14:textId="77777777" w:rsidR="0066582F" w:rsidRPr="00B11372" w:rsidRDefault="0066582F" w:rsidP="0066582F">
            <w:pPr>
              <w:pStyle w:val="TAL"/>
              <w:jc w:val="center"/>
            </w:pPr>
            <w:r w:rsidRPr="00B11372">
              <w:rPr>
                <w:bCs/>
                <w:iCs/>
              </w:rPr>
              <w:t>N/A</w:t>
            </w:r>
          </w:p>
        </w:tc>
      </w:tr>
      <w:tr w:rsidR="0066582F" w:rsidRPr="00B11372" w14:paraId="2C19B5D6" w14:textId="77777777" w:rsidTr="201CE218">
        <w:trPr>
          <w:cantSplit/>
          <w:tblHeader/>
        </w:trPr>
        <w:tc>
          <w:tcPr>
            <w:tcW w:w="6917" w:type="dxa"/>
          </w:tcPr>
          <w:p w14:paraId="7DEA7BA4" w14:textId="77777777" w:rsidR="0066582F" w:rsidRPr="00B11372" w:rsidRDefault="0066582F" w:rsidP="0066582F">
            <w:pPr>
              <w:pStyle w:val="TAL"/>
              <w:rPr>
                <w:rFonts w:cs="Arial"/>
                <w:b/>
                <w:i/>
                <w:szCs w:val="18"/>
                <w:lang w:eastAsia="en-GB"/>
              </w:rPr>
            </w:pPr>
            <w:r w:rsidRPr="00B11372">
              <w:rPr>
                <w:rFonts w:cs="Arial"/>
                <w:b/>
                <w:i/>
                <w:szCs w:val="18"/>
                <w:lang w:eastAsia="en-GB"/>
              </w:rPr>
              <w:t>mTRP-CSI-numCPU-r17</w:t>
            </w:r>
          </w:p>
          <w:p w14:paraId="2796372B" w14:textId="77777777" w:rsidR="0066582F" w:rsidRPr="00B11372" w:rsidRDefault="0066582F" w:rsidP="0066582F">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proofErr w:type="spellStart"/>
            <w:r w:rsidRPr="00B11372">
              <w:rPr>
                <w:rFonts w:cs="Arial"/>
                <w:i/>
                <w:iCs/>
                <w:szCs w:val="18"/>
                <w:lang w:eastAsia="en-GB"/>
              </w:rPr>
              <w:t>csi-ReportFramework</w:t>
            </w:r>
            <w:proofErr w:type="spellEnd"/>
            <w:r w:rsidRPr="00B11372">
              <w:rPr>
                <w:rFonts w:cs="Arial"/>
                <w:szCs w:val="18"/>
                <w:lang w:eastAsia="en-GB"/>
              </w:rPr>
              <w:t>.</w:t>
            </w:r>
          </w:p>
          <w:p w14:paraId="48CF3860" w14:textId="77777777" w:rsidR="0066582F" w:rsidRPr="00B11372" w:rsidRDefault="0066582F" w:rsidP="0066582F">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50B286DA" w14:textId="77777777" w:rsidR="0066582F" w:rsidRPr="00B11372" w:rsidRDefault="0066582F" w:rsidP="0066582F">
            <w:pPr>
              <w:pStyle w:val="TAL"/>
              <w:jc w:val="center"/>
            </w:pPr>
            <w:r w:rsidRPr="00B11372">
              <w:t>Band</w:t>
            </w:r>
          </w:p>
        </w:tc>
        <w:tc>
          <w:tcPr>
            <w:tcW w:w="567" w:type="dxa"/>
          </w:tcPr>
          <w:p w14:paraId="6BEC3A13" w14:textId="77777777" w:rsidR="0066582F" w:rsidRPr="00B11372" w:rsidRDefault="0066582F" w:rsidP="0066582F">
            <w:pPr>
              <w:pStyle w:val="TAL"/>
              <w:jc w:val="center"/>
            </w:pPr>
            <w:r w:rsidRPr="00B11372">
              <w:t>No</w:t>
            </w:r>
          </w:p>
        </w:tc>
        <w:tc>
          <w:tcPr>
            <w:tcW w:w="709" w:type="dxa"/>
          </w:tcPr>
          <w:p w14:paraId="607CE5C8" w14:textId="77777777" w:rsidR="0066582F" w:rsidRPr="00B11372" w:rsidRDefault="0066582F" w:rsidP="0066582F">
            <w:pPr>
              <w:pStyle w:val="TAL"/>
              <w:jc w:val="center"/>
              <w:rPr>
                <w:bCs/>
                <w:iCs/>
              </w:rPr>
            </w:pPr>
            <w:r w:rsidRPr="00B11372">
              <w:rPr>
                <w:bCs/>
                <w:iCs/>
              </w:rPr>
              <w:t>N/A</w:t>
            </w:r>
          </w:p>
        </w:tc>
        <w:tc>
          <w:tcPr>
            <w:tcW w:w="728" w:type="dxa"/>
          </w:tcPr>
          <w:p w14:paraId="328825AA" w14:textId="77777777" w:rsidR="0066582F" w:rsidRPr="00B11372" w:rsidRDefault="0066582F" w:rsidP="0066582F">
            <w:pPr>
              <w:pStyle w:val="TAL"/>
              <w:jc w:val="center"/>
              <w:rPr>
                <w:bCs/>
                <w:iCs/>
              </w:rPr>
            </w:pPr>
            <w:r w:rsidRPr="00B11372">
              <w:rPr>
                <w:bCs/>
                <w:iCs/>
              </w:rPr>
              <w:t>N/A</w:t>
            </w:r>
          </w:p>
        </w:tc>
      </w:tr>
      <w:tr w:rsidR="0066582F" w:rsidRPr="00B11372" w14:paraId="64BBB3FB" w14:textId="77777777" w:rsidTr="201CE218">
        <w:trPr>
          <w:cantSplit/>
          <w:tblHeader/>
        </w:trPr>
        <w:tc>
          <w:tcPr>
            <w:tcW w:w="6917" w:type="dxa"/>
          </w:tcPr>
          <w:p w14:paraId="7161ACBA"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lastRenderedPageBreak/>
              <w:t>mTRP-CSI-additionalCSI-r17</w:t>
            </w:r>
          </w:p>
          <w:p w14:paraId="4B2C618B" w14:textId="77777777" w:rsidR="0066582F" w:rsidRPr="00B11372" w:rsidRDefault="0066582F" w:rsidP="0066582F">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00A6E2A6" w14:textId="77777777" w:rsidR="0066582F" w:rsidRPr="00B11372" w:rsidRDefault="0066582F" w:rsidP="0066582F">
            <w:pPr>
              <w:pStyle w:val="TAL"/>
              <w:rPr>
                <w:rFonts w:cs="Arial"/>
                <w:b/>
                <w:bCs/>
                <w:i/>
                <w:iCs/>
                <w:szCs w:val="18"/>
              </w:rPr>
            </w:pPr>
          </w:p>
          <w:p w14:paraId="1D51A2EB" w14:textId="77777777" w:rsidR="0066582F" w:rsidRPr="00B11372" w:rsidRDefault="0066582F" w:rsidP="0066582F">
            <w:pPr>
              <w:pStyle w:val="TAL"/>
              <w:rPr>
                <w:b/>
                <w:i/>
              </w:rPr>
            </w:pPr>
            <w:r w:rsidRPr="00B11372">
              <w:t xml:space="preserve">The UE indicating support of this feature shall also indicate 'mode1' or 'both'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5FE3D614" w14:textId="77777777" w:rsidR="0066582F" w:rsidRPr="00B11372" w:rsidRDefault="0066582F" w:rsidP="0066582F">
            <w:pPr>
              <w:pStyle w:val="TAL"/>
              <w:jc w:val="center"/>
            </w:pPr>
            <w:r w:rsidRPr="00B11372">
              <w:t>Band</w:t>
            </w:r>
          </w:p>
        </w:tc>
        <w:tc>
          <w:tcPr>
            <w:tcW w:w="567" w:type="dxa"/>
          </w:tcPr>
          <w:p w14:paraId="4298B843" w14:textId="77777777" w:rsidR="0066582F" w:rsidRPr="00B11372" w:rsidRDefault="0066582F" w:rsidP="0066582F">
            <w:pPr>
              <w:pStyle w:val="TAL"/>
              <w:jc w:val="center"/>
            </w:pPr>
            <w:r w:rsidRPr="00B11372">
              <w:t>No</w:t>
            </w:r>
          </w:p>
        </w:tc>
        <w:tc>
          <w:tcPr>
            <w:tcW w:w="709" w:type="dxa"/>
          </w:tcPr>
          <w:p w14:paraId="77E1AF37" w14:textId="77777777" w:rsidR="0066582F" w:rsidRPr="00B11372" w:rsidRDefault="0066582F" w:rsidP="0066582F">
            <w:pPr>
              <w:pStyle w:val="TAL"/>
              <w:jc w:val="center"/>
            </w:pPr>
            <w:r w:rsidRPr="00B11372">
              <w:rPr>
                <w:bCs/>
                <w:iCs/>
              </w:rPr>
              <w:t>N/A</w:t>
            </w:r>
          </w:p>
        </w:tc>
        <w:tc>
          <w:tcPr>
            <w:tcW w:w="728" w:type="dxa"/>
          </w:tcPr>
          <w:p w14:paraId="280BB8C2" w14:textId="77777777" w:rsidR="0066582F" w:rsidRPr="00B11372" w:rsidRDefault="0066582F" w:rsidP="0066582F">
            <w:pPr>
              <w:pStyle w:val="TAL"/>
              <w:jc w:val="center"/>
            </w:pPr>
            <w:r w:rsidRPr="00B11372">
              <w:rPr>
                <w:bCs/>
                <w:iCs/>
              </w:rPr>
              <w:t>N/A</w:t>
            </w:r>
          </w:p>
        </w:tc>
      </w:tr>
      <w:tr w:rsidR="0066582F" w:rsidRPr="00B11372" w14:paraId="066C2897" w14:textId="77777777" w:rsidTr="201CE218">
        <w:trPr>
          <w:cantSplit/>
          <w:tblHeader/>
        </w:trPr>
        <w:tc>
          <w:tcPr>
            <w:tcW w:w="6917" w:type="dxa"/>
          </w:tcPr>
          <w:p w14:paraId="0FF4854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mTRP-CSI-N-Max2-r17</w:t>
            </w:r>
          </w:p>
          <w:p w14:paraId="32AA514F" w14:textId="77777777" w:rsidR="0066582F" w:rsidRPr="00B11372" w:rsidRDefault="0066582F" w:rsidP="0066582F">
            <w:pPr>
              <w:pStyle w:val="TAL"/>
              <w:rPr>
                <w:rFonts w:cs="Arial"/>
                <w:szCs w:val="18"/>
              </w:rPr>
            </w:pPr>
            <w:r w:rsidRPr="00B11372">
              <w:rPr>
                <w:rFonts w:cs="Arial"/>
                <w:szCs w:val="18"/>
              </w:rPr>
              <w:t xml:space="preserve">Indicates the support of maximum number of CMR pairs </w:t>
            </w:r>
            <w:proofErr w:type="spellStart"/>
            <w:r w:rsidRPr="00B11372">
              <w:rPr>
                <w:rFonts w:cs="Arial"/>
                <w:szCs w:val="18"/>
              </w:rPr>
              <w:t>Nmax</w:t>
            </w:r>
            <w:proofErr w:type="spellEnd"/>
            <w:r w:rsidRPr="00B11372">
              <w:rPr>
                <w:rFonts w:cs="Arial"/>
                <w:szCs w:val="18"/>
              </w:rPr>
              <w:t xml:space="preserve">=2 configured in </w:t>
            </w:r>
            <w:r w:rsidRPr="00B11372">
              <w:rPr>
                <w:rFonts w:cs="Arial"/>
                <w:i/>
                <w:iCs/>
                <w:szCs w:val="18"/>
              </w:rPr>
              <w:t>NZP-CSI-RS-</w:t>
            </w:r>
            <w:proofErr w:type="spellStart"/>
            <w:r w:rsidRPr="00B11372">
              <w:rPr>
                <w:rFonts w:cs="Arial"/>
                <w:i/>
                <w:iCs/>
                <w:szCs w:val="18"/>
              </w:rPr>
              <w:t>ResourceSet</w:t>
            </w:r>
            <w:proofErr w:type="spellEnd"/>
            <w:r w:rsidRPr="00B11372">
              <w:rPr>
                <w:rFonts w:cs="Arial"/>
                <w:szCs w:val="18"/>
              </w:rPr>
              <w:t xml:space="preserve"> for a given CSI report setting.</w:t>
            </w:r>
          </w:p>
          <w:p w14:paraId="4AFE0CFB" w14:textId="77777777" w:rsidR="0066582F" w:rsidRPr="00B11372" w:rsidRDefault="0066582F" w:rsidP="0066582F">
            <w:pPr>
              <w:pStyle w:val="TAL"/>
            </w:pPr>
          </w:p>
          <w:p w14:paraId="0F44C564"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5C553663" w14:textId="77777777" w:rsidR="0066582F" w:rsidRPr="00B11372" w:rsidRDefault="0066582F" w:rsidP="0066582F">
            <w:pPr>
              <w:pStyle w:val="TAL"/>
              <w:jc w:val="center"/>
            </w:pPr>
            <w:r w:rsidRPr="00B11372">
              <w:t>Band</w:t>
            </w:r>
          </w:p>
        </w:tc>
        <w:tc>
          <w:tcPr>
            <w:tcW w:w="567" w:type="dxa"/>
          </w:tcPr>
          <w:p w14:paraId="4C14627C" w14:textId="77777777" w:rsidR="0066582F" w:rsidRPr="00B11372" w:rsidRDefault="0066582F" w:rsidP="0066582F">
            <w:pPr>
              <w:pStyle w:val="TAL"/>
              <w:jc w:val="center"/>
            </w:pPr>
            <w:r w:rsidRPr="00B11372">
              <w:t>No</w:t>
            </w:r>
          </w:p>
        </w:tc>
        <w:tc>
          <w:tcPr>
            <w:tcW w:w="709" w:type="dxa"/>
          </w:tcPr>
          <w:p w14:paraId="451305D0" w14:textId="77777777" w:rsidR="0066582F" w:rsidRPr="00B11372" w:rsidRDefault="0066582F" w:rsidP="0066582F">
            <w:pPr>
              <w:pStyle w:val="TAL"/>
              <w:jc w:val="center"/>
            </w:pPr>
            <w:r w:rsidRPr="00B11372">
              <w:rPr>
                <w:bCs/>
                <w:iCs/>
              </w:rPr>
              <w:t>N/A</w:t>
            </w:r>
          </w:p>
        </w:tc>
        <w:tc>
          <w:tcPr>
            <w:tcW w:w="728" w:type="dxa"/>
          </w:tcPr>
          <w:p w14:paraId="05D2E371" w14:textId="77777777" w:rsidR="0066582F" w:rsidRPr="00B11372" w:rsidRDefault="0066582F" w:rsidP="0066582F">
            <w:pPr>
              <w:pStyle w:val="TAL"/>
              <w:jc w:val="center"/>
            </w:pPr>
            <w:r w:rsidRPr="00B11372">
              <w:rPr>
                <w:bCs/>
                <w:iCs/>
              </w:rPr>
              <w:t>N/A</w:t>
            </w:r>
          </w:p>
        </w:tc>
      </w:tr>
      <w:tr w:rsidR="0066582F" w:rsidRPr="00B11372" w14:paraId="333F425E" w14:textId="77777777" w:rsidTr="201CE218">
        <w:trPr>
          <w:cantSplit/>
          <w:tblHeader/>
        </w:trPr>
        <w:tc>
          <w:tcPr>
            <w:tcW w:w="6917" w:type="dxa"/>
          </w:tcPr>
          <w:p w14:paraId="7E5DE7B8"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mTRP-CSI-CMR-r17</w:t>
            </w:r>
          </w:p>
          <w:p w14:paraId="738F66E4" w14:textId="77777777" w:rsidR="0066582F" w:rsidRPr="00B11372" w:rsidRDefault="0066582F" w:rsidP="0066582F">
            <w:pPr>
              <w:pStyle w:val="TAL"/>
              <w:rPr>
                <w:rFonts w:cs="Arial"/>
                <w:b/>
                <w:bCs/>
                <w:i/>
                <w:iCs/>
                <w:szCs w:val="18"/>
                <w:lang w:eastAsia="en-GB"/>
              </w:rPr>
            </w:pPr>
            <w:r w:rsidRPr="00B11372">
              <w:rPr>
                <w:rFonts w:cs="Arial"/>
                <w:szCs w:val="18"/>
              </w:rPr>
              <w:t>Indicates the support of a NZP CSI-RS resource referred by both a CMR pair configured for Rel-17 Multi-TRP CSI enhancement and a single CMR configured for Single-TRP measurement in a CSI reporting setting.</w:t>
            </w:r>
          </w:p>
          <w:p w14:paraId="5F6B2C24" w14:textId="77777777" w:rsidR="0066582F" w:rsidRPr="00B11372" w:rsidRDefault="0066582F" w:rsidP="0066582F">
            <w:pPr>
              <w:pStyle w:val="TAL"/>
              <w:rPr>
                <w:rFonts w:cs="Arial"/>
                <w:szCs w:val="18"/>
              </w:rPr>
            </w:pPr>
          </w:p>
          <w:p w14:paraId="2D894FE6"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07CAF6D6" w14:textId="77777777" w:rsidR="0066582F" w:rsidRPr="00B11372" w:rsidRDefault="0066582F" w:rsidP="0066582F">
            <w:pPr>
              <w:pStyle w:val="TAL"/>
              <w:jc w:val="center"/>
            </w:pPr>
            <w:r w:rsidRPr="00B11372">
              <w:t>Band</w:t>
            </w:r>
          </w:p>
        </w:tc>
        <w:tc>
          <w:tcPr>
            <w:tcW w:w="567" w:type="dxa"/>
          </w:tcPr>
          <w:p w14:paraId="106C1FC6" w14:textId="77777777" w:rsidR="0066582F" w:rsidRPr="00B11372" w:rsidRDefault="0066582F" w:rsidP="0066582F">
            <w:pPr>
              <w:pStyle w:val="TAL"/>
              <w:jc w:val="center"/>
            </w:pPr>
            <w:r w:rsidRPr="00B11372">
              <w:t>No</w:t>
            </w:r>
          </w:p>
        </w:tc>
        <w:tc>
          <w:tcPr>
            <w:tcW w:w="709" w:type="dxa"/>
          </w:tcPr>
          <w:p w14:paraId="1F0BB2F8" w14:textId="77777777" w:rsidR="0066582F" w:rsidRPr="00B11372" w:rsidRDefault="0066582F" w:rsidP="0066582F">
            <w:pPr>
              <w:pStyle w:val="TAL"/>
              <w:jc w:val="center"/>
            </w:pPr>
            <w:r w:rsidRPr="00B11372">
              <w:rPr>
                <w:bCs/>
                <w:iCs/>
              </w:rPr>
              <w:t>N/A</w:t>
            </w:r>
          </w:p>
        </w:tc>
        <w:tc>
          <w:tcPr>
            <w:tcW w:w="728" w:type="dxa"/>
          </w:tcPr>
          <w:p w14:paraId="1EDD84E0" w14:textId="77777777" w:rsidR="0066582F" w:rsidRPr="00B11372" w:rsidRDefault="0066582F" w:rsidP="0066582F">
            <w:pPr>
              <w:pStyle w:val="TAL"/>
              <w:jc w:val="center"/>
            </w:pPr>
            <w:r w:rsidRPr="00B11372">
              <w:t>FR2 only</w:t>
            </w:r>
          </w:p>
        </w:tc>
      </w:tr>
      <w:tr w:rsidR="0066582F" w:rsidRPr="00B11372" w14:paraId="33E8A63D" w14:textId="77777777" w:rsidTr="201CE218">
        <w:trPr>
          <w:cantSplit/>
          <w:tblHeader/>
        </w:trPr>
        <w:tc>
          <w:tcPr>
            <w:tcW w:w="6917" w:type="dxa"/>
          </w:tcPr>
          <w:p w14:paraId="1CE1E472"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mTRP-PDCCH-individual-r17</w:t>
            </w:r>
          </w:p>
          <w:p w14:paraId="2105AA28" w14:textId="77777777" w:rsidR="0066582F" w:rsidRPr="00B11372" w:rsidRDefault="0066582F" w:rsidP="0066582F">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15D719B" w14:textId="77777777" w:rsidR="0066582F" w:rsidRPr="00B11372" w:rsidRDefault="0066582F" w:rsidP="0066582F">
            <w:pPr>
              <w:pStyle w:val="TAL"/>
              <w:rPr>
                <w:rFonts w:cs="Arial"/>
                <w:szCs w:val="18"/>
              </w:rPr>
            </w:pPr>
          </w:p>
          <w:p w14:paraId="28DC468A" w14:textId="77777777" w:rsidR="0066582F" w:rsidRPr="00B11372" w:rsidRDefault="0066582F" w:rsidP="0066582F">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258AE018" w14:textId="77777777" w:rsidR="0066582F" w:rsidRPr="00B11372" w:rsidRDefault="0066582F" w:rsidP="0066582F">
            <w:pPr>
              <w:pStyle w:val="TAL"/>
              <w:jc w:val="center"/>
            </w:pPr>
            <w:r w:rsidRPr="00B11372">
              <w:t>Band</w:t>
            </w:r>
          </w:p>
        </w:tc>
        <w:tc>
          <w:tcPr>
            <w:tcW w:w="567" w:type="dxa"/>
          </w:tcPr>
          <w:p w14:paraId="5BC3C8E4" w14:textId="77777777" w:rsidR="0066582F" w:rsidRPr="00B11372" w:rsidRDefault="0066582F" w:rsidP="0066582F">
            <w:pPr>
              <w:pStyle w:val="TAL"/>
              <w:jc w:val="center"/>
            </w:pPr>
            <w:r w:rsidRPr="00B11372">
              <w:t>No</w:t>
            </w:r>
          </w:p>
        </w:tc>
        <w:tc>
          <w:tcPr>
            <w:tcW w:w="709" w:type="dxa"/>
          </w:tcPr>
          <w:p w14:paraId="00FEBA4F" w14:textId="77777777" w:rsidR="0066582F" w:rsidRPr="00B11372" w:rsidRDefault="0066582F" w:rsidP="0066582F">
            <w:pPr>
              <w:pStyle w:val="TAL"/>
              <w:jc w:val="center"/>
            </w:pPr>
            <w:r w:rsidRPr="00B11372">
              <w:rPr>
                <w:bCs/>
                <w:iCs/>
              </w:rPr>
              <w:t>N/A</w:t>
            </w:r>
          </w:p>
        </w:tc>
        <w:tc>
          <w:tcPr>
            <w:tcW w:w="728" w:type="dxa"/>
          </w:tcPr>
          <w:p w14:paraId="473E1641" w14:textId="77777777" w:rsidR="0066582F" w:rsidRPr="00B11372" w:rsidRDefault="0066582F" w:rsidP="0066582F">
            <w:pPr>
              <w:pStyle w:val="TAL"/>
              <w:jc w:val="center"/>
            </w:pPr>
            <w:r w:rsidRPr="00B11372">
              <w:rPr>
                <w:bCs/>
                <w:iCs/>
              </w:rPr>
              <w:t>N/A</w:t>
            </w:r>
          </w:p>
        </w:tc>
      </w:tr>
      <w:tr w:rsidR="0066582F" w:rsidRPr="00B11372" w14:paraId="17D0F44A" w14:textId="77777777" w:rsidTr="201CE218">
        <w:trPr>
          <w:cantSplit/>
          <w:tblHeader/>
        </w:trPr>
        <w:tc>
          <w:tcPr>
            <w:tcW w:w="6917" w:type="dxa"/>
          </w:tcPr>
          <w:p w14:paraId="7F3E434E"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mTRP-PDCCH-anySpan-3Symbols-r17</w:t>
            </w:r>
          </w:p>
          <w:p w14:paraId="12A8FCAD" w14:textId="77777777" w:rsidR="0066582F" w:rsidRPr="00B11372" w:rsidRDefault="0066582F" w:rsidP="0066582F">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15kHz SCS only.</w:t>
            </w:r>
          </w:p>
          <w:p w14:paraId="77F23DB4" w14:textId="77777777" w:rsidR="0066582F" w:rsidRPr="00B11372" w:rsidRDefault="0066582F" w:rsidP="0066582F">
            <w:pPr>
              <w:pStyle w:val="TAL"/>
              <w:rPr>
                <w:b/>
                <w:i/>
              </w:rPr>
            </w:pPr>
            <w:r w:rsidRPr="00B11372">
              <w:t xml:space="preserve">The UE indicating support of this feature shall also indicate support of </w:t>
            </w:r>
            <w:proofErr w:type="spellStart"/>
            <w:r w:rsidRPr="00B11372">
              <w:rPr>
                <w:i/>
                <w:iCs/>
              </w:rPr>
              <w:t>pdcchMonitoringSingleOccasion</w:t>
            </w:r>
            <w:proofErr w:type="spellEnd"/>
            <w:r w:rsidRPr="00B11372">
              <w:t xml:space="preserve"> and </w:t>
            </w:r>
            <w:r w:rsidRPr="00B11372">
              <w:rPr>
                <w:i/>
                <w:iCs/>
              </w:rPr>
              <w:t>mTRP-PDCCH-Repetition-r17</w:t>
            </w:r>
            <w:r w:rsidRPr="00B11372">
              <w:t>.</w:t>
            </w:r>
          </w:p>
        </w:tc>
        <w:tc>
          <w:tcPr>
            <w:tcW w:w="709" w:type="dxa"/>
          </w:tcPr>
          <w:p w14:paraId="23361FD3" w14:textId="77777777" w:rsidR="0066582F" w:rsidRPr="00B11372" w:rsidRDefault="0066582F" w:rsidP="0066582F">
            <w:pPr>
              <w:pStyle w:val="TAL"/>
              <w:jc w:val="center"/>
            </w:pPr>
            <w:r w:rsidRPr="00B11372">
              <w:t>Band</w:t>
            </w:r>
          </w:p>
        </w:tc>
        <w:tc>
          <w:tcPr>
            <w:tcW w:w="567" w:type="dxa"/>
          </w:tcPr>
          <w:p w14:paraId="6E6F97D3" w14:textId="77777777" w:rsidR="0066582F" w:rsidRPr="00B11372" w:rsidRDefault="0066582F" w:rsidP="0066582F">
            <w:pPr>
              <w:pStyle w:val="TAL"/>
              <w:jc w:val="center"/>
            </w:pPr>
            <w:r w:rsidRPr="00B11372">
              <w:t>No</w:t>
            </w:r>
          </w:p>
        </w:tc>
        <w:tc>
          <w:tcPr>
            <w:tcW w:w="709" w:type="dxa"/>
          </w:tcPr>
          <w:p w14:paraId="4A206001" w14:textId="77777777" w:rsidR="0066582F" w:rsidRPr="00B11372" w:rsidRDefault="0066582F" w:rsidP="0066582F">
            <w:pPr>
              <w:pStyle w:val="TAL"/>
              <w:jc w:val="center"/>
            </w:pPr>
            <w:r w:rsidRPr="00B11372">
              <w:rPr>
                <w:bCs/>
                <w:iCs/>
              </w:rPr>
              <w:t>N/A</w:t>
            </w:r>
          </w:p>
        </w:tc>
        <w:tc>
          <w:tcPr>
            <w:tcW w:w="728" w:type="dxa"/>
          </w:tcPr>
          <w:p w14:paraId="570FE4FF" w14:textId="77777777" w:rsidR="0066582F" w:rsidRPr="00B11372" w:rsidRDefault="0066582F" w:rsidP="0066582F">
            <w:pPr>
              <w:pStyle w:val="TAL"/>
              <w:jc w:val="center"/>
            </w:pPr>
            <w:r w:rsidRPr="00B11372">
              <w:t>FR1 only</w:t>
            </w:r>
          </w:p>
        </w:tc>
      </w:tr>
      <w:tr w:rsidR="0066582F" w:rsidRPr="00B11372" w14:paraId="78CDA3DC" w14:textId="77777777" w:rsidTr="201CE218">
        <w:trPr>
          <w:cantSplit/>
          <w:tblHeader/>
        </w:trPr>
        <w:tc>
          <w:tcPr>
            <w:tcW w:w="6917" w:type="dxa"/>
          </w:tcPr>
          <w:p w14:paraId="463872B4"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mTRP-PDCCH-TwoQCL-TypeD-r17</w:t>
            </w:r>
            <w:r w:rsidRPr="00B11372">
              <w:rPr>
                <w:rFonts w:cs="Arial"/>
                <w:b/>
                <w:bCs/>
                <w:i/>
                <w:iCs/>
                <w:szCs w:val="18"/>
                <w:lang w:eastAsia="en-GB"/>
              </w:rPr>
              <w:tab/>
            </w:r>
          </w:p>
          <w:p w14:paraId="7E954997"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determining two QCL-</w:t>
            </w:r>
            <w:proofErr w:type="spellStart"/>
            <w:r w:rsidRPr="00B11372">
              <w:rPr>
                <w:rFonts w:eastAsia="Malgun Gothic" w:cs="Arial"/>
                <w:szCs w:val="18"/>
                <w:lang w:eastAsia="ko-KR"/>
              </w:rPr>
              <w:t>TypeD</w:t>
            </w:r>
            <w:proofErr w:type="spellEnd"/>
            <w:r w:rsidRPr="00B11372">
              <w:rPr>
                <w:rFonts w:eastAsia="Malgun Gothic" w:cs="Arial"/>
                <w:szCs w:val="18"/>
                <w:lang w:eastAsia="ko-KR"/>
              </w:rPr>
              <w:t xml:space="preserve"> for time-domain overlapping CORESETs in the same CC or for intra-band CA when UE is configured with PDCCH repetition.</w:t>
            </w:r>
          </w:p>
          <w:p w14:paraId="40351CC4"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509D6F3B" w14:textId="77777777" w:rsidR="0066582F" w:rsidRPr="00B11372" w:rsidRDefault="0066582F" w:rsidP="0066582F">
            <w:pPr>
              <w:pStyle w:val="TAL"/>
              <w:jc w:val="center"/>
            </w:pPr>
            <w:r w:rsidRPr="00B11372">
              <w:t>Band</w:t>
            </w:r>
          </w:p>
        </w:tc>
        <w:tc>
          <w:tcPr>
            <w:tcW w:w="567" w:type="dxa"/>
          </w:tcPr>
          <w:p w14:paraId="42C11714" w14:textId="77777777" w:rsidR="0066582F" w:rsidRPr="00B11372" w:rsidRDefault="0066582F" w:rsidP="0066582F">
            <w:pPr>
              <w:pStyle w:val="TAL"/>
              <w:jc w:val="center"/>
            </w:pPr>
            <w:r w:rsidRPr="00B11372">
              <w:t>No</w:t>
            </w:r>
          </w:p>
        </w:tc>
        <w:tc>
          <w:tcPr>
            <w:tcW w:w="709" w:type="dxa"/>
          </w:tcPr>
          <w:p w14:paraId="049F42A5" w14:textId="77777777" w:rsidR="0066582F" w:rsidRPr="00B11372" w:rsidRDefault="0066582F" w:rsidP="0066582F">
            <w:pPr>
              <w:pStyle w:val="TAL"/>
              <w:jc w:val="center"/>
            </w:pPr>
            <w:r w:rsidRPr="00B11372">
              <w:rPr>
                <w:bCs/>
                <w:iCs/>
              </w:rPr>
              <w:t>N/A</w:t>
            </w:r>
          </w:p>
        </w:tc>
        <w:tc>
          <w:tcPr>
            <w:tcW w:w="728" w:type="dxa"/>
          </w:tcPr>
          <w:p w14:paraId="6CCC6864" w14:textId="77777777" w:rsidR="0066582F" w:rsidRPr="00B11372" w:rsidRDefault="0066582F" w:rsidP="0066582F">
            <w:pPr>
              <w:pStyle w:val="TAL"/>
              <w:jc w:val="center"/>
            </w:pPr>
            <w:r w:rsidRPr="00B11372">
              <w:t>FR2 only</w:t>
            </w:r>
          </w:p>
        </w:tc>
      </w:tr>
      <w:tr w:rsidR="0066582F" w:rsidRPr="00B11372" w14:paraId="1A6624FA" w14:textId="77777777" w:rsidTr="201CE218">
        <w:trPr>
          <w:cantSplit/>
          <w:tblHeader/>
        </w:trPr>
        <w:tc>
          <w:tcPr>
            <w:tcW w:w="6917" w:type="dxa"/>
          </w:tcPr>
          <w:p w14:paraId="04141F8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mTRP-PUSCH-CSI-RS-r17</w:t>
            </w:r>
          </w:p>
          <w:p w14:paraId="130ACB46"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support of CSI-RS processing framework for SRS with two associated CSI-RS resources.</w:t>
            </w:r>
          </w:p>
          <w:p w14:paraId="2025039D" w14:textId="77777777" w:rsidR="0066582F" w:rsidRPr="00B11372" w:rsidRDefault="0066582F" w:rsidP="0066582F">
            <w:pPr>
              <w:pStyle w:val="TAL"/>
              <w:rPr>
                <w:rFonts w:eastAsia="Malgun Gothic" w:cs="Arial"/>
                <w:szCs w:val="18"/>
                <w:lang w:eastAsia="ko-KR"/>
              </w:rPr>
            </w:pPr>
          </w:p>
          <w:p w14:paraId="470866F1"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2861FB47"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indicates the maximum number of periodic SRS resources associated with first and second CSI-RS per BWP.</w:t>
            </w:r>
          </w:p>
          <w:p w14:paraId="51F19075"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indicates the maximum number of aperiodic SRS resources associated with first and second CSI-RS per BWP.</w:t>
            </w:r>
          </w:p>
          <w:p w14:paraId="3B3FC527"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indicates the maximum number of semi-persistent SRS resources associated with first and second CSI-RS per BWP.</w:t>
            </w:r>
          </w:p>
          <w:p w14:paraId="187B2B2F"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UE can process Y SRS resources associated with first and second CSI-RS resources simultaneously in a CC. Includes Periodic/Semi-Persistent/Aperiodic SRS.</w:t>
            </w:r>
          </w:p>
          <w:p w14:paraId="48345E86" w14:textId="77777777" w:rsidR="0066582F" w:rsidRPr="00B11372" w:rsidRDefault="0066582F" w:rsidP="0066582F">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non-codebook based transmission simultaneously.</w:t>
            </w:r>
          </w:p>
          <w:p w14:paraId="1C1B1A37" w14:textId="77777777" w:rsidR="0066582F" w:rsidRPr="00B11372" w:rsidRDefault="0066582F" w:rsidP="0066582F">
            <w:pPr>
              <w:pStyle w:val="TAL"/>
              <w:rPr>
                <w:rFonts w:cs="Arial"/>
                <w:b/>
                <w:bCs/>
                <w:i/>
                <w:iCs/>
                <w:szCs w:val="18"/>
                <w:lang w:eastAsia="en-GB"/>
              </w:rPr>
            </w:pPr>
          </w:p>
          <w:p w14:paraId="56C97A29"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0A6049FE" w14:textId="77777777" w:rsidR="0066582F" w:rsidRPr="00B11372" w:rsidRDefault="0066582F" w:rsidP="0066582F">
            <w:pPr>
              <w:pStyle w:val="TAL"/>
              <w:jc w:val="center"/>
            </w:pPr>
            <w:r w:rsidRPr="00B11372">
              <w:t>Band</w:t>
            </w:r>
          </w:p>
        </w:tc>
        <w:tc>
          <w:tcPr>
            <w:tcW w:w="567" w:type="dxa"/>
          </w:tcPr>
          <w:p w14:paraId="2B03599C" w14:textId="77777777" w:rsidR="0066582F" w:rsidRPr="00B11372" w:rsidRDefault="0066582F" w:rsidP="0066582F">
            <w:pPr>
              <w:pStyle w:val="TAL"/>
              <w:jc w:val="center"/>
            </w:pPr>
            <w:r w:rsidRPr="00B11372">
              <w:t>No</w:t>
            </w:r>
          </w:p>
        </w:tc>
        <w:tc>
          <w:tcPr>
            <w:tcW w:w="709" w:type="dxa"/>
          </w:tcPr>
          <w:p w14:paraId="3A918253" w14:textId="77777777" w:rsidR="0066582F" w:rsidRPr="00B11372" w:rsidRDefault="0066582F" w:rsidP="0066582F">
            <w:pPr>
              <w:pStyle w:val="TAL"/>
              <w:jc w:val="center"/>
            </w:pPr>
            <w:r w:rsidRPr="00B11372">
              <w:rPr>
                <w:bCs/>
                <w:iCs/>
              </w:rPr>
              <w:t>N/A</w:t>
            </w:r>
          </w:p>
        </w:tc>
        <w:tc>
          <w:tcPr>
            <w:tcW w:w="728" w:type="dxa"/>
          </w:tcPr>
          <w:p w14:paraId="7B417D05" w14:textId="77777777" w:rsidR="0066582F" w:rsidRPr="00B11372" w:rsidRDefault="0066582F" w:rsidP="0066582F">
            <w:pPr>
              <w:pStyle w:val="TAL"/>
              <w:jc w:val="center"/>
            </w:pPr>
            <w:r w:rsidRPr="00B11372">
              <w:rPr>
                <w:bCs/>
                <w:iCs/>
              </w:rPr>
              <w:t>N/A</w:t>
            </w:r>
          </w:p>
        </w:tc>
      </w:tr>
      <w:tr w:rsidR="0066582F" w:rsidRPr="00B11372" w14:paraId="3292B4FD" w14:textId="77777777" w:rsidTr="201CE218">
        <w:trPr>
          <w:cantSplit/>
          <w:tblHeader/>
        </w:trPr>
        <w:tc>
          <w:tcPr>
            <w:tcW w:w="6917" w:type="dxa"/>
          </w:tcPr>
          <w:p w14:paraId="5BA53D8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lastRenderedPageBreak/>
              <w:t>mTRP-PUSCH-cyclicMapping-r17</w:t>
            </w:r>
          </w:p>
          <w:p w14:paraId="6D36FC92"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cyclic mapping when the number of repetitions is larger than 2 with repetition type.</w:t>
            </w:r>
          </w:p>
          <w:p w14:paraId="71846FA3" w14:textId="77777777" w:rsidR="0066582F" w:rsidRPr="00B11372" w:rsidRDefault="0066582F" w:rsidP="0066582F">
            <w:pPr>
              <w:pStyle w:val="TAL"/>
              <w:rPr>
                <w:rFonts w:cs="Arial"/>
                <w:szCs w:val="18"/>
              </w:rPr>
            </w:pPr>
          </w:p>
          <w:p w14:paraId="00BBB123" w14:textId="77777777" w:rsidR="0066582F" w:rsidRPr="00B11372" w:rsidRDefault="0066582F" w:rsidP="0066582F">
            <w:pPr>
              <w:pStyle w:val="TAL"/>
            </w:pPr>
            <w:r w:rsidRPr="00B11372">
              <w:t xml:space="preserve">The UE indicating support of this feature shall also indicate the support of </w:t>
            </w:r>
            <w:r w:rsidRPr="00B11372">
              <w:rPr>
                <w:i/>
                <w:iCs/>
              </w:rPr>
              <w:t>mTRP-PUSCH-TypeA-CB-r17</w:t>
            </w:r>
          </w:p>
          <w:p w14:paraId="3B873500" w14:textId="77777777" w:rsidR="0066582F" w:rsidRPr="00B11372" w:rsidRDefault="0066582F" w:rsidP="0066582F">
            <w:pPr>
              <w:pStyle w:val="TAL"/>
              <w:rPr>
                <w:b/>
              </w:rPr>
            </w:pPr>
            <w:r w:rsidRPr="00B11372">
              <w:t xml:space="preserve">or </w:t>
            </w:r>
            <w:r w:rsidRPr="00B11372">
              <w:rPr>
                <w:i/>
                <w:iCs/>
              </w:rPr>
              <w:t>mTRP-PUSCH-RepetitionTypeA-r17</w:t>
            </w:r>
            <w:r w:rsidRPr="00B11372">
              <w:t>.</w:t>
            </w:r>
          </w:p>
        </w:tc>
        <w:tc>
          <w:tcPr>
            <w:tcW w:w="709" w:type="dxa"/>
          </w:tcPr>
          <w:p w14:paraId="4D091E10" w14:textId="77777777" w:rsidR="0066582F" w:rsidRPr="00B11372" w:rsidRDefault="0066582F" w:rsidP="0066582F">
            <w:pPr>
              <w:pStyle w:val="TAL"/>
              <w:jc w:val="center"/>
            </w:pPr>
            <w:r w:rsidRPr="00B11372">
              <w:t>Band</w:t>
            </w:r>
          </w:p>
        </w:tc>
        <w:tc>
          <w:tcPr>
            <w:tcW w:w="567" w:type="dxa"/>
          </w:tcPr>
          <w:p w14:paraId="71D321AD" w14:textId="77777777" w:rsidR="0066582F" w:rsidRPr="00B11372" w:rsidRDefault="0066582F" w:rsidP="0066582F">
            <w:pPr>
              <w:pStyle w:val="TAL"/>
              <w:jc w:val="center"/>
            </w:pPr>
            <w:r w:rsidRPr="00B11372">
              <w:t>No</w:t>
            </w:r>
          </w:p>
        </w:tc>
        <w:tc>
          <w:tcPr>
            <w:tcW w:w="709" w:type="dxa"/>
          </w:tcPr>
          <w:p w14:paraId="4BBFF032" w14:textId="77777777" w:rsidR="0066582F" w:rsidRPr="00B11372" w:rsidRDefault="0066582F" w:rsidP="0066582F">
            <w:pPr>
              <w:pStyle w:val="TAL"/>
              <w:jc w:val="center"/>
            </w:pPr>
            <w:r w:rsidRPr="00B11372">
              <w:rPr>
                <w:bCs/>
                <w:iCs/>
              </w:rPr>
              <w:t>N/A</w:t>
            </w:r>
          </w:p>
        </w:tc>
        <w:tc>
          <w:tcPr>
            <w:tcW w:w="728" w:type="dxa"/>
          </w:tcPr>
          <w:p w14:paraId="1D6E7BDE" w14:textId="77777777" w:rsidR="0066582F" w:rsidRPr="00B11372" w:rsidRDefault="0066582F" w:rsidP="0066582F">
            <w:pPr>
              <w:pStyle w:val="TAL"/>
              <w:jc w:val="center"/>
            </w:pPr>
            <w:r w:rsidRPr="00B11372">
              <w:rPr>
                <w:bCs/>
                <w:iCs/>
              </w:rPr>
              <w:t>N/A</w:t>
            </w:r>
          </w:p>
        </w:tc>
      </w:tr>
      <w:tr w:rsidR="0066582F" w:rsidRPr="00B11372" w14:paraId="45212981" w14:textId="77777777" w:rsidTr="201CE218">
        <w:trPr>
          <w:cantSplit/>
          <w:tblHeader/>
        </w:trPr>
        <w:tc>
          <w:tcPr>
            <w:tcW w:w="6917" w:type="dxa"/>
          </w:tcPr>
          <w:p w14:paraId="4136105F"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mTRP-PUSCH-secondTPC-r17</w:t>
            </w:r>
          </w:p>
          <w:p w14:paraId="521EEAC5" w14:textId="77777777" w:rsidR="0066582F" w:rsidRPr="00B11372" w:rsidRDefault="0066582F" w:rsidP="0066582F">
            <w:pPr>
              <w:pStyle w:val="TAL"/>
              <w:rPr>
                <w:rFonts w:cs="Arial"/>
                <w:szCs w:val="18"/>
              </w:rPr>
            </w:pPr>
            <w:r w:rsidRPr="00B11372">
              <w:rPr>
                <w:rFonts w:cs="Arial"/>
                <w:szCs w:val="18"/>
              </w:rPr>
              <w:t>Indicates</w:t>
            </w:r>
            <w:r w:rsidRPr="00B11372">
              <w:rPr>
                <w:rFonts w:eastAsia="Malgun Gothic" w:cs="Arial"/>
                <w:szCs w:val="18"/>
                <w:lang w:eastAsia="ko-KR"/>
              </w:rPr>
              <w:t xml:space="preserve"> the </w:t>
            </w:r>
            <w:r w:rsidRPr="00B11372">
              <w:rPr>
                <w:rFonts w:cs="Arial"/>
                <w:szCs w:val="18"/>
              </w:rPr>
              <w:t>support of second TPC field for per TRP closed-loop power control for PUSCH with DCI formats 0_1 and 0_2.</w:t>
            </w:r>
          </w:p>
          <w:p w14:paraId="072174BE" w14:textId="77777777" w:rsidR="0066582F" w:rsidRPr="00B11372" w:rsidRDefault="0066582F" w:rsidP="0066582F">
            <w:pPr>
              <w:pStyle w:val="TAL"/>
              <w:rPr>
                <w:rFonts w:cs="Arial"/>
                <w:szCs w:val="18"/>
              </w:rPr>
            </w:pPr>
          </w:p>
          <w:p w14:paraId="29884317" w14:textId="77777777" w:rsidR="0066582F" w:rsidRPr="00B11372" w:rsidRDefault="0066582F" w:rsidP="0066582F">
            <w:pPr>
              <w:pStyle w:val="TAL"/>
              <w:rPr>
                <w:i/>
              </w:rPr>
            </w:pPr>
            <w:r w:rsidRPr="00B11372">
              <w:t xml:space="preserve">The UE indicating support of this feature shall also indicate the support of </w:t>
            </w:r>
            <w:r w:rsidRPr="00B11372">
              <w:rPr>
                <w:i/>
              </w:rPr>
              <w:t>mTRP-PUSCH-TypeA-CB-r17</w:t>
            </w:r>
          </w:p>
          <w:p w14:paraId="6B828752" w14:textId="77777777" w:rsidR="0066582F" w:rsidRPr="00B11372" w:rsidRDefault="0066582F" w:rsidP="0066582F">
            <w:pPr>
              <w:pStyle w:val="TAL"/>
              <w:rPr>
                <w:b/>
                <w:i/>
              </w:rPr>
            </w:pPr>
            <w:r w:rsidRPr="00B11372">
              <w:rPr>
                <w:iCs/>
              </w:rPr>
              <w:t xml:space="preserve">or </w:t>
            </w:r>
            <w:r w:rsidRPr="00B11372">
              <w:rPr>
                <w:i/>
              </w:rPr>
              <w:t>mTRP-PUSCH-RepetitionTypeA-r17.</w:t>
            </w:r>
          </w:p>
        </w:tc>
        <w:tc>
          <w:tcPr>
            <w:tcW w:w="709" w:type="dxa"/>
          </w:tcPr>
          <w:p w14:paraId="098E36F3" w14:textId="77777777" w:rsidR="0066582F" w:rsidRPr="00B11372" w:rsidRDefault="0066582F" w:rsidP="0066582F">
            <w:pPr>
              <w:pStyle w:val="TAL"/>
              <w:jc w:val="center"/>
            </w:pPr>
            <w:r w:rsidRPr="00B11372">
              <w:t>Band</w:t>
            </w:r>
          </w:p>
        </w:tc>
        <w:tc>
          <w:tcPr>
            <w:tcW w:w="567" w:type="dxa"/>
          </w:tcPr>
          <w:p w14:paraId="2FDEB9F5" w14:textId="77777777" w:rsidR="0066582F" w:rsidRPr="00B11372" w:rsidRDefault="0066582F" w:rsidP="0066582F">
            <w:pPr>
              <w:pStyle w:val="TAL"/>
              <w:jc w:val="center"/>
            </w:pPr>
            <w:r w:rsidRPr="00B11372">
              <w:t>No</w:t>
            </w:r>
          </w:p>
        </w:tc>
        <w:tc>
          <w:tcPr>
            <w:tcW w:w="709" w:type="dxa"/>
          </w:tcPr>
          <w:p w14:paraId="0E90AFE4" w14:textId="77777777" w:rsidR="0066582F" w:rsidRPr="00B11372" w:rsidRDefault="0066582F" w:rsidP="0066582F">
            <w:pPr>
              <w:pStyle w:val="TAL"/>
              <w:jc w:val="center"/>
            </w:pPr>
            <w:r w:rsidRPr="00B11372">
              <w:rPr>
                <w:bCs/>
                <w:iCs/>
              </w:rPr>
              <w:t>N/A</w:t>
            </w:r>
          </w:p>
        </w:tc>
        <w:tc>
          <w:tcPr>
            <w:tcW w:w="728" w:type="dxa"/>
          </w:tcPr>
          <w:p w14:paraId="5FB88708" w14:textId="77777777" w:rsidR="0066582F" w:rsidRPr="00B11372" w:rsidRDefault="0066582F" w:rsidP="0066582F">
            <w:pPr>
              <w:pStyle w:val="TAL"/>
              <w:jc w:val="center"/>
            </w:pPr>
            <w:r w:rsidRPr="00B11372">
              <w:rPr>
                <w:bCs/>
                <w:iCs/>
              </w:rPr>
              <w:t>N/A</w:t>
            </w:r>
          </w:p>
        </w:tc>
      </w:tr>
      <w:tr w:rsidR="0066582F" w:rsidRPr="00B11372" w14:paraId="444B99A1" w14:textId="77777777" w:rsidTr="201CE218">
        <w:trPr>
          <w:cantSplit/>
          <w:tblHeader/>
        </w:trPr>
        <w:tc>
          <w:tcPr>
            <w:tcW w:w="6917" w:type="dxa"/>
          </w:tcPr>
          <w:p w14:paraId="24420D69"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mTRP-PUSCH-twoPHR-Reporting-r17</w:t>
            </w:r>
          </w:p>
          <w:p w14:paraId="15093CEE" w14:textId="77777777" w:rsidR="0066582F" w:rsidRPr="00B11372" w:rsidRDefault="0066582F" w:rsidP="0066582F">
            <w:pPr>
              <w:pStyle w:val="TAL"/>
              <w:rPr>
                <w:rFonts w:eastAsia="Malgun Gothic" w:cs="Arial"/>
                <w:szCs w:val="18"/>
                <w:lang w:eastAsia="ko-KR"/>
              </w:rPr>
            </w:pPr>
            <w:bookmarkStart w:id="389" w:name="_Hlk108819031"/>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89"/>
          <w:p w14:paraId="1E732A63" w14:textId="77777777" w:rsidR="0066582F" w:rsidRPr="00B11372" w:rsidRDefault="0066582F" w:rsidP="0066582F">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432DED15" w14:textId="77777777" w:rsidR="0066582F" w:rsidRPr="00B11372" w:rsidRDefault="0066582F" w:rsidP="0066582F">
            <w:pPr>
              <w:pStyle w:val="TAL"/>
              <w:jc w:val="center"/>
            </w:pPr>
            <w:r w:rsidRPr="00B11372">
              <w:t>Band</w:t>
            </w:r>
          </w:p>
        </w:tc>
        <w:tc>
          <w:tcPr>
            <w:tcW w:w="567" w:type="dxa"/>
          </w:tcPr>
          <w:p w14:paraId="53ED25A8" w14:textId="77777777" w:rsidR="0066582F" w:rsidRPr="00B11372" w:rsidRDefault="0066582F" w:rsidP="0066582F">
            <w:pPr>
              <w:pStyle w:val="TAL"/>
              <w:jc w:val="center"/>
            </w:pPr>
            <w:r w:rsidRPr="00B11372">
              <w:t>No</w:t>
            </w:r>
          </w:p>
        </w:tc>
        <w:tc>
          <w:tcPr>
            <w:tcW w:w="709" w:type="dxa"/>
          </w:tcPr>
          <w:p w14:paraId="4BCA6E81" w14:textId="77777777" w:rsidR="0066582F" w:rsidRPr="00B11372" w:rsidRDefault="0066582F" w:rsidP="0066582F">
            <w:pPr>
              <w:pStyle w:val="TAL"/>
              <w:jc w:val="center"/>
            </w:pPr>
            <w:r w:rsidRPr="00B11372">
              <w:rPr>
                <w:bCs/>
                <w:iCs/>
              </w:rPr>
              <w:t>N/A</w:t>
            </w:r>
          </w:p>
        </w:tc>
        <w:tc>
          <w:tcPr>
            <w:tcW w:w="728" w:type="dxa"/>
          </w:tcPr>
          <w:p w14:paraId="2FFE27DA" w14:textId="77777777" w:rsidR="0066582F" w:rsidRPr="00B11372" w:rsidRDefault="0066582F" w:rsidP="0066582F">
            <w:pPr>
              <w:pStyle w:val="TAL"/>
              <w:jc w:val="center"/>
            </w:pPr>
            <w:r w:rsidRPr="00B11372">
              <w:rPr>
                <w:bCs/>
                <w:iCs/>
              </w:rPr>
              <w:t>N/A</w:t>
            </w:r>
          </w:p>
        </w:tc>
      </w:tr>
      <w:tr w:rsidR="0066582F" w:rsidRPr="00B11372" w14:paraId="69C6EC10" w14:textId="77777777" w:rsidTr="201CE218">
        <w:trPr>
          <w:cantSplit/>
          <w:tblHeader/>
        </w:trPr>
        <w:tc>
          <w:tcPr>
            <w:tcW w:w="6917" w:type="dxa"/>
          </w:tcPr>
          <w:p w14:paraId="2351A19D"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mTRP-PUSCH-A-CSI-r17</w:t>
            </w:r>
          </w:p>
          <w:p w14:paraId="0DB1BBA3"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A-CSI report on two PUSCH repetitions.</w:t>
            </w:r>
          </w:p>
          <w:p w14:paraId="76780725" w14:textId="77777777" w:rsidR="0066582F" w:rsidRPr="00B11372" w:rsidRDefault="0066582F" w:rsidP="0066582F">
            <w:pPr>
              <w:pStyle w:val="TAL"/>
              <w:rPr>
                <w:rFonts w:eastAsia="Malgun Gothic" w:cs="Arial"/>
                <w:szCs w:val="18"/>
                <w:lang w:eastAsia="ko-KR"/>
              </w:rPr>
            </w:pPr>
          </w:p>
          <w:p w14:paraId="75B719B6" w14:textId="77777777" w:rsidR="0066582F" w:rsidRPr="00B11372" w:rsidRDefault="0066582F" w:rsidP="0066582F">
            <w:pPr>
              <w:pStyle w:val="TAL"/>
              <w:rPr>
                <w:i/>
              </w:rPr>
            </w:pPr>
            <w:r w:rsidRPr="00B11372">
              <w:t xml:space="preserve">The UE indicating support of this feature shall also indicate the support of </w:t>
            </w:r>
            <w:r w:rsidRPr="00B11372">
              <w:rPr>
                <w:i/>
              </w:rPr>
              <w:t>mTRP-PUSCH-TypeA-CB-r17</w:t>
            </w:r>
          </w:p>
          <w:p w14:paraId="0C626450" w14:textId="77777777" w:rsidR="0066582F" w:rsidRPr="00B11372" w:rsidRDefault="0066582F" w:rsidP="0066582F">
            <w:pPr>
              <w:pStyle w:val="TAL"/>
              <w:rPr>
                <w:b/>
                <w:i/>
              </w:rPr>
            </w:pPr>
            <w:r w:rsidRPr="00B11372">
              <w:rPr>
                <w:iCs/>
              </w:rPr>
              <w:t xml:space="preserve">or </w:t>
            </w:r>
            <w:r w:rsidRPr="00B11372">
              <w:rPr>
                <w:i/>
              </w:rPr>
              <w:t>mTRP-PUSCH-RepetitionTypeA-r17.</w:t>
            </w:r>
          </w:p>
        </w:tc>
        <w:tc>
          <w:tcPr>
            <w:tcW w:w="709" w:type="dxa"/>
          </w:tcPr>
          <w:p w14:paraId="35AF1B05" w14:textId="77777777" w:rsidR="0066582F" w:rsidRPr="00B11372" w:rsidRDefault="0066582F" w:rsidP="0066582F">
            <w:pPr>
              <w:pStyle w:val="TAL"/>
              <w:jc w:val="center"/>
            </w:pPr>
            <w:r w:rsidRPr="00B11372">
              <w:t>Band</w:t>
            </w:r>
          </w:p>
        </w:tc>
        <w:tc>
          <w:tcPr>
            <w:tcW w:w="567" w:type="dxa"/>
          </w:tcPr>
          <w:p w14:paraId="19AC4D02" w14:textId="77777777" w:rsidR="0066582F" w:rsidRPr="00B11372" w:rsidRDefault="0066582F" w:rsidP="0066582F">
            <w:pPr>
              <w:pStyle w:val="TAL"/>
              <w:jc w:val="center"/>
            </w:pPr>
            <w:r w:rsidRPr="00B11372">
              <w:t>No</w:t>
            </w:r>
          </w:p>
        </w:tc>
        <w:tc>
          <w:tcPr>
            <w:tcW w:w="709" w:type="dxa"/>
          </w:tcPr>
          <w:p w14:paraId="0213166E" w14:textId="77777777" w:rsidR="0066582F" w:rsidRPr="00B11372" w:rsidRDefault="0066582F" w:rsidP="0066582F">
            <w:pPr>
              <w:pStyle w:val="TAL"/>
              <w:jc w:val="center"/>
            </w:pPr>
            <w:r w:rsidRPr="00B11372">
              <w:rPr>
                <w:bCs/>
                <w:iCs/>
              </w:rPr>
              <w:t>N/A</w:t>
            </w:r>
          </w:p>
        </w:tc>
        <w:tc>
          <w:tcPr>
            <w:tcW w:w="728" w:type="dxa"/>
          </w:tcPr>
          <w:p w14:paraId="31501F20" w14:textId="77777777" w:rsidR="0066582F" w:rsidRPr="00B11372" w:rsidRDefault="0066582F" w:rsidP="0066582F">
            <w:pPr>
              <w:pStyle w:val="TAL"/>
              <w:jc w:val="center"/>
            </w:pPr>
            <w:r w:rsidRPr="00B11372">
              <w:rPr>
                <w:bCs/>
                <w:iCs/>
              </w:rPr>
              <w:t>N/A</w:t>
            </w:r>
          </w:p>
        </w:tc>
      </w:tr>
      <w:tr w:rsidR="0066582F" w:rsidRPr="00B11372" w14:paraId="7FC07EE3" w14:textId="77777777" w:rsidTr="201CE218">
        <w:trPr>
          <w:cantSplit/>
          <w:tblHeader/>
        </w:trPr>
        <w:tc>
          <w:tcPr>
            <w:tcW w:w="6917" w:type="dxa"/>
          </w:tcPr>
          <w:p w14:paraId="0F5AFFB3"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mTRP-PUSCH-SP-CSI-r17</w:t>
            </w:r>
          </w:p>
          <w:p w14:paraId="3110405C" w14:textId="77777777" w:rsidR="0066582F" w:rsidRPr="00B11372" w:rsidRDefault="0066582F" w:rsidP="0066582F">
            <w:pPr>
              <w:pStyle w:val="TAL"/>
              <w:rPr>
                <w:rFonts w:cs="Arial"/>
                <w:szCs w:val="18"/>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SP-CSI report on two PUSCH repetitions.</w:t>
            </w:r>
          </w:p>
          <w:p w14:paraId="5781C417" w14:textId="77777777" w:rsidR="0066582F" w:rsidRPr="00B11372" w:rsidRDefault="0066582F" w:rsidP="0066582F">
            <w:pPr>
              <w:pStyle w:val="TAL"/>
              <w:rPr>
                <w:rFonts w:cs="Arial"/>
                <w:szCs w:val="18"/>
              </w:rPr>
            </w:pPr>
          </w:p>
          <w:p w14:paraId="284C88D0" w14:textId="77777777" w:rsidR="0066582F" w:rsidRPr="00B11372" w:rsidRDefault="0066582F" w:rsidP="0066582F">
            <w:pPr>
              <w:pStyle w:val="TAL"/>
              <w:rPr>
                <w:i/>
              </w:rPr>
            </w:pPr>
            <w:r w:rsidRPr="00B11372">
              <w:t xml:space="preserve">The UE indicating support of this feature shall also indicate the support of </w:t>
            </w:r>
            <w:r w:rsidRPr="00B11372">
              <w:rPr>
                <w:i/>
              </w:rPr>
              <w:t>mTRP-PUSCH-TypeA-CB-r17</w:t>
            </w:r>
          </w:p>
          <w:p w14:paraId="1B2960F7" w14:textId="77777777" w:rsidR="0066582F" w:rsidRPr="00B11372" w:rsidRDefault="0066582F" w:rsidP="0066582F">
            <w:pPr>
              <w:pStyle w:val="TAL"/>
              <w:rPr>
                <w:b/>
                <w:i/>
              </w:rPr>
            </w:pPr>
            <w:r w:rsidRPr="00B11372">
              <w:rPr>
                <w:iCs/>
              </w:rPr>
              <w:t>or</w:t>
            </w:r>
            <w:r w:rsidRPr="00B11372">
              <w:rPr>
                <w:i/>
              </w:rPr>
              <w:t xml:space="preserve"> mTRP-PUSCH-RepetitionTypeA-r17.</w:t>
            </w:r>
          </w:p>
        </w:tc>
        <w:tc>
          <w:tcPr>
            <w:tcW w:w="709" w:type="dxa"/>
          </w:tcPr>
          <w:p w14:paraId="1D79AF8F" w14:textId="77777777" w:rsidR="0066582F" w:rsidRPr="00B11372" w:rsidRDefault="0066582F" w:rsidP="0066582F">
            <w:pPr>
              <w:pStyle w:val="TAL"/>
              <w:jc w:val="center"/>
            </w:pPr>
            <w:r w:rsidRPr="00B11372">
              <w:t>Band</w:t>
            </w:r>
          </w:p>
        </w:tc>
        <w:tc>
          <w:tcPr>
            <w:tcW w:w="567" w:type="dxa"/>
          </w:tcPr>
          <w:p w14:paraId="6050D3E5" w14:textId="77777777" w:rsidR="0066582F" w:rsidRPr="00B11372" w:rsidRDefault="0066582F" w:rsidP="0066582F">
            <w:pPr>
              <w:pStyle w:val="TAL"/>
              <w:jc w:val="center"/>
            </w:pPr>
            <w:r w:rsidRPr="00B11372">
              <w:t>No</w:t>
            </w:r>
          </w:p>
        </w:tc>
        <w:tc>
          <w:tcPr>
            <w:tcW w:w="709" w:type="dxa"/>
          </w:tcPr>
          <w:p w14:paraId="17DDD4F5" w14:textId="77777777" w:rsidR="0066582F" w:rsidRPr="00B11372" w:rsidRDefault="0066582F" w:rsidP="0066582F">
            <w:pPr>
              <w:pStyle w:val="TAL"/>
              <w:jc w:val="center"/>
            </w:pPr>
            <w:r w:rsidRPr="00B11372">
              <w:rPr>
                <w:bCs/>
                <w:iCs/>
              </w:rPr>
              <w:t>N/A</w:t>
            </w:r>
          </w:p>
        </w:tc>
        <w:tc>
          <w:tcPr>
            <w:tcW w:w="728" w:type="dxa"/>
          </w:tcPr>
          <w:p w14:paraId="343F6989" w14:textId="77777777" w:rsidR="0066582F" w:rsidRPr="00B11372" w:rsidRDefault="0066582F" w:rsidP="0066582F">
            <w:pPr>
              <w:pStyle w:val="TAL"/>
              <w:jc w:val="center"/>
            </w:pPr>
            <w:r w:rsidRPr="00B11372">
              <w:rPr>
                <w:bCs/>
                <w:iCs/>
              </w:rPr>
              <w:t>N/A</w:t>
            </w:r>
          </w:p>
        </w:tc>
      </w:tr>
      <w:tr w:rsidR="0066582F" w:rsidRPr="00B11372" w14:paraId="2DC9F442" w14:textId="77777777" w:rsidTr="201CE218">
        <w:trPr>
          <w:cantSplit/>
          <w:tblHeader/>
        </w:trPr>
        <w:tc>
          <w:tcPr>
            <w:tcW w:w="6917" w:type="dxa"/>
          </w:tcPr>
          <w:p w14:paraId="16D0CDA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mTRP-PUSCH-CG-r17</w:t>
            </w:r>
          </w:p>
          <w:p w14:paraId="636ECEB1"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2CFC57A2" w14:textId="77777777" w:rsidR="0066582F" w:rsidRPr="00B11372" w:rsidRDefault="0066582F" w:rsidP="0066582F">
            <w:pPr>
              <w:pStyle w:val="TAL"/>
              <w:rPr>
                <w:rFonts w:eastAsia="Malgun Gothic" w:cs="Arial"/>
                <w:szCs w:val="18"/>
                <w:lang w:eastAsia="ko-KR"/>
              </w:rPr>
            </w:pPr>
          </w:p>
          <w:p w14:paraId="67BABAF0" w14:textId="77777777" w:rsidR="0066582F" w:rsidRPr="00B11372" w:rsidRDefault="0066582F" w:rsidP="0066582F">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01A28845" w14:textId="77777777" w:rsidR="0066582F" w:rsidRPr="00B11372" w:rsidRDefault="0066582F" w:rsidP="0066582F">
            <w:pPr>
              <w:pStyle w:val="TAL"/>
              <w:rPr>
                <w:b/>
              </w:rPr>
            </w:pPr>
            <w:r w:rsidRPr="00B11372">
              <w:t xml:space="preserve">or </w:t>
            </w:r>
            <w:r w:rsidRPr="00B11372">
              <w:rPr>
                <w:i/>
                <w:iCs/>
              </w:rPr>
              <w:t>mTRP-PUSCH-RepetitionTypeA-r17</w:t>
            </w:r>
            <w:r w:rsidRPr="00B11372">
              <w:t>.</w:t>
            </w:r>
          </w:p>
        </w:tc>
        <w:tc>
          <w:tcPr>
            <w:tcW w:w="709" w:type="dxa"/>
          </w:tcPr>
          <w:p w14:paraId="535274F0" w14:textId="77777777" w:rsidR="0066582F" w:rsidRPr="00B11372" w:rsidRDefault="0066582F" w:rsidP="0066582F">
            <w:pPr>
              <w:pStyle w:val="TAL"/>
              <w:jc w:val="center"/>
            </w:pPr>
            <w:r w:rsidRPr="00B11372">
              <w:t>Band</w:t>
            </w:r>
          </w:p>
        </w:tc>
        <w:tc>
          <w:tcPr>
            <w:tcW w:w="567" w:type="dxa"/>
          </w:tcPr>
          <w:p w14:paraId="1D5D0C08" w14:textId="77777777" w:rsidR="0066582F" w:rsidRPr="00B11372" w:rsidRDefault="0066582F" w:rsidP="0066582F">
            <w:pPr>
              <w:pStyle w:val="TAL"/>
              <w:jc w:val="center"/>
            </w:pPr>
            <w:r w:rsidRPr="00B11372">
              <w:t>No</w:t>
            </w:r>
          </w:p>
        </w:tc>
        <w:tc>
          <w:tcPr>
            <w:tcW w:w="709" w:type="dxa"/>
          </w:tcPr>
          <w:p w14:paraId="15A362FB" w14:textId="77777777" w:rsidR="0066582F" w:rsidRPr="00B11372" w:rsidRDefault="0066582F" w:rsidP="0066582F">
            <w:pPr>
              <w:pStyle w:val="TAL"/>
              <w:jc w:val="center"/>
            </w:pPr>
            <w:r w:rsidRPr="00B11372">
              <w:rPr>
                <w:bCs/>
                <w:iCs/>
              </w:rPr>
              <w:t>N/A</w:t>
            </w:r>
          </w:p>
        </w:tc>
        <w:tc>
          <w:tcPr>
            <w:tcW w:w="728" w:type="dxa"/>
          </w:tcPr>
          <w:p w14:paraId="3818E304" w14:textId="77777777" w:rsidR="0066582F" w:rsidRPr="00B11372" w:rsidRDefault="0066582F" w:rsidP="0066582F">
            <w:pPr>
              <w:pStyle w:val="TAL"/>
              <w:jc w:val="center"/>
            </w:pPr>
            <w:r w:rsidRPr="00B11372">
              <w:rPr>
                <w:bCs/>
                <w:iCs/>
              </w:rPr>
              <w:t>N/A</w:t>
            </w:r>
          </w:p>
        </w:tc>
      </w:tr>
      <w:tr w:rsidR="0066582F" w:rsidRPr="00B11372" w14:paraId="41292B53" w14:textId="77777777" w:rsidTr="201CE218">
        <w:trPr>
          <w:cantSplit/>
          <w:tblHeader/>
        </w:trPr>
        <w:tc>
          <w:tcPr>
            <w:tcW w:w="6917" w:type="dxa"/>
          </w:tcPr>
          <w:p w14:paraId="37AC5FB8"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mTRP-PUCCH-MAC-CE-r17</w:t>
            </w:r>
          </w:p>
          <w:p w14:paraId="6AE0E437"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updating two Spatial Relation Info's and two sets of power control parameters for a group of PUCCH resources in a CC by MAC-CE.</w:t>
            </w:r>
          </w:p>
          <w:p w14:paraId="50A01208" w14:textId="77777777" w:rsidR="0066582F" w:rsidRPr="00B11372" w:rsidRDefault="0066582F" w:rsidP="0066582F">
            <w:pPr>
              <w:pStyle w:val="TAL"/>
              <w:rPr>
                <w:rFonts w:cs="Arial"/>
                <w:bCs/>
                <w:iCs/>
                <w:szCs w:val="18"/>
              </w:rPr>
            </w:pPr>
          </w:p>
          <w:p w14:paraId="27E0A715" w14:textId="77777777" w:rsidR="0066582F" w:rsidRPr="00B11372" w:rsidRDefault="0066582F" w:rsidP="0066582F">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707692DD" w14:textId="77777777" w:rsidR="0066582F" w:rsidRPr="00B11372" w:rsidRDefault="0066582F" w:rsidP="0066582F">
            <w:pPr>
              <w:pStyle w:val="TAL"/>
              <w:jc w:val="center"/>
            </w:pPr>
            <w:r w:rsidRPr="00B11372">
              <w:t>Band</w:t>
            </w:r>
          </w:p>
        </w:tc>
        <w:tc>
          <w:tcPr>
            <w:tcW w:w="567" w:type="dxa"/>
          </w:tcPr>
          <w:p w14:paraId="0FED1802" w14:textId="77777777" w:rsidR="0066582F" w:rsidRPr="00B11372" w:rsidRDefault="0066582F" w:rsidP="0066582F">
            <w:pPr>
              <w:pStyle w:val="TAL"/>
              <w:jc w:val="center"/>
            </w:pPr>
            <w:r w:rsidRPr="00B11372">
              <w:t>No</w:t>
            </w:r>
          </w:p>
        </w:tc>
        <w:tc>
          <w:tcPr>
            <w:tcW w:w="709" w:type="dxa"/>
          </w:tcPr>
          <w:p w14:paraId="15BEB19D" w14:textId="77777777" w:rsidR="0066582F" w:rsidRPr="00B11372" w:rsidRDefault="0066582F" w:rsidP="0066582F">
            <w:pPr>
              <w:pStyle w:val="TAL"/>
              <w:jc w:val="center"/>
            </w:pPr>
            <w:r w:rsidRPr="00B11372">
              <w:rPr>
                <w:bCs/>
                <w:iCs/>
              </w:rPr>
              <w:t>N/A</w:t>
            </w:r>
          </w:p>
        </w:tc>
        <w:tc>
          <w:tcPr>
            <w:tcW w:w="728" w:type="dxa"/>
          </w:tcPr>
          <w:p w14:paraId="4FB07FF1" w14:textId="77777777" w:rsidR="0066582F" w:rsidRPr="00B11372" w:rsidRDefault="0066582F" w:rsidP="0066582F">
            <w:pPr>
              <w:pStyle w:val="TAL"/>
              <w:jc w:val="center"/>
            </w:pPr>
            <w:r w:rsidRPr="00B11372">
              <w:rPr>
                <w:bCs/>
                <w:iCs/>
              </w:rPr>
              <w:t>N/A</w:t>
            </w:r>
          </w:p>
        </w:tc>
      </w:tr>
      <w:tr w:rsidR="0066582F" w:rsidRPr="00B11372" w14:paraId="4037DAB0" w14:textId="77777777" w:rsidTr="201CE218">
        <w:trPr>
          <w:cantSplit/>
          <w:tblHeader/>
        </w:trPr>
        <w:tc>
          <w:tcPr>
            <w:tcW w:w="6917" w:type="dxa"/>
          </w:tcPr>
          <w:p w14:paraId="636FE2C5"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mTRP-PUCCH-maxNum-PC-FR1-r17</w:t>
            </w:r>
          </w:p>
          <w:p w14:paraId="565B94AE"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 maximum number of power control parameter sets configured for multi-TRP PUCCH repetition in FR1.</w:t>
            </w:r>
          </w:p>
          <w:p w14:paraId="1263AD62" w14:textId="77777777" w:rsidR="0066582F" w:rsidRPr="00B11372" w:rsidRDefault="0066582F" w:rsidP="0066582F">
            <w:pPr>
              <w:pStyle w:val="TAL"/>
            </w:pPr>
          </w:p>
          <w:p w14:paraId="14FF37BC"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1E09E471" w14:textId="77777777" w:rsidR="0066582F" w:rsidRPr="00B11372" w:rsidRDefault="0066582F" w:rsidP="0066582F">
            <w:pPr>
              <w:pStyle w:val="TAL"/>
              <w:jc w:val="center"/>
            </w:pPr>
            <w:r w:rsidRPr="00B11372">
              <w:t>Band</w:t>
            </w:r>
          </w:p>
        </w:tc>
        <w:tc>
          <w:tcPr>
            <w:tcW w:w="567" w:type="dxa"/>
          </w:tcPr>
          <w:p w14:paraId="7C8D7EEA" w14:textId="77777777" w:rsidR="0066582F" w:rsidRPr="00B11372" w:rsidRDefault="0066582F" w:rsidP="0066582F">
            <w:pPr>
              <w:pStyle w:val="TAL"/>
              <w:jc w:val="center"/>
            </w:pPr>
            <w:r w:rsidRPr="00B11372">
              <w:t>No</w:t>
            </w:r>
          </w:p>
        </w:tc>
        <w:tc>
          <w:tcPr>
            <w:tcW w:w="709" w:type="dxa"/>
          </w:tcPr>
          <w:p w14:paraId="5B4ADC3B" w14:textId="77777777" w:rsidR="0066582F" w:rsidRPr="00B11372" w:rsidRDefault="0066582F" w:rsidP="0066582F">
            <w:pPr>
              <w:pStyle w:val="TAL"/>
              <w:jc w:val="center"/>
            </w:pPr>
            <w:r w:rsidRPr="00B11372">
              <w:rPr>
                <w:bCs/>
                <w:iCs/>
              </w:rPr>
              <w:t>N/A</w:t>
            </w:r>
          </w:p>
        </w:tc>
        <w:tc>
          <w:tcPr>
            <w:tcW w:w="728" w:type="dxa"/>
          </w:tcPr>
          <w:p w14:paraId="61EF9BC6" w14:textId="77777777" w:rsidR="0066582F" w:rsidRPr="00B11372" w:rsidRDefault="0066582F" w:rsidP="0066582F">
            <w:pPr>
              <w:pStyle w:val="TAL"/>
              <w:jc w:val="center"/>
            </w:pPr>
            <w:r w:rsidRPr="00B11372">
              <w:t>FR1 only</w:t>
            </w:r>
          </w:p>
        </w:tc>
      </w:tr>
      <w:tr w:rsidR="0066582F" w:rsidRPr="00B11372" w14:paraId="375104CD" w14:textId="77777777" w:rsidTr="201CE218">
        <w:trPr>
          <w:cantSplit/>
          <w:tblHeader/>
        </w:trPr>
        <w:tc>
          <w:tcPr>
            <w:tcW w:w="6917" w:type="dxa"/>
          </w:tcPr>
          <w:p w14:paraId="39CD7106"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lastRenderedPageBreak/>
              <w:t>mTRP-inter-Cell-r17</w:t>
            </w:r>
          </w:p>
          <w:p w14:paraId="1975B9EA" w14:textId="77777777" w:rsidR="0066582F" w:rsidRPr="00B11372" w:rsidRDefault="0066582F" w:rsidP="0066582F">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546A0B77"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0346BCAF"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BC140FE"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FE72BB0" w14:textId="77777777" w:rsidR="0066582F" w:rsidRPr="00B11372" w:rsidRDefault="0066582F" w:rsidP="0066582F">
            <w:pPr>
              <w:pStyle w:val="TAL"/>
              <w:rPr>
                <w:rFonts w:cs="Arial"/>
                <w:szCs w:val="18"/>
              </w:rPr>
            </w:pPr>
          </w:p>
          <w:p w14:paraId="7283E07E" w14:textId="77777777" w:rsidR="0066582F" w:rsidRPr="00B11372" w:rsidRDefault="0066582F" w:rsidP="0066582F">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48482EA5" w14:textId="77777777" w:rsidR="0066582F" w:rsidRPr="00B11372" w:rsidRDefault="0066582F" w:rsidP="0066582F">
            <w:pPr>
              <w:pStyle w:val="TAL"/>
              <w:jc w:val="center"/>
            </w:pPr>
            <w:r w:rsidRPr="00B11372">
              <w:t>Band</w:t>
            </w:r>
          </w:p>
        </w:tc>
        <w:tc>
          <w:tcPr>
            <w:tcW w:w="567" w:type="dxa"/>
          </w:tcPr>
          <w:p w14:paraId="143246F0" w14:textId="77777777" w:rsidR="0066582F" w:rsidRPr="00B11372" w:rsidRDefault="0066582F" w:rsidP="0066582F">
            <w:pPr>
              <w:pStyle w:val="TAL"/>
              <w:jc w:val="center"/>
            </w:pPr>
            <w:r w:rsidRPr="00B11372">
              <w:t>No</w:t>
            </w:r>
          </w:p>
        </w:tc>
        <w:tc>
          <w:tcPr>
            <w:tcW w:w="709" w:type="dxa"/>
          </w:tcPr>
          <w:p w14:paraId="67D8143E" w14:textId="77777777" w:rsidR="0066582F" w:rsidRPr="00B11372" w:rsidRDefault="0066582F" w:rsidP="0066582F">
            <w:pPr>
              <w:pStyle w:val="TAL"/>
              <w:jc w:val="center"/>
            </w:pPr>
            <w:r w:rsidRPr="00B11372">
              <w:rPr>
                <w:bCs/>
                <w:iCs/>
              </w:rPr>
              <w:t>N/A</w:t>
            </w:r>
          </w:p>
        </w:tc>
        <w:tc>
          <w:tcPr>
            <w:tcW w:w="728" w:type="dxa"/>
          </w:tcPr>
          <w:p w14:paraId="678D6B0F" w14:textId="77777777" w:rsidR="0066582F" w:rsidRPr="00B11372" w:rsidRDefault="0066582F" w:rsidP="0066582F">
            <w:pPr>
              <w:pStyle w:val="TAL"/>
              <w:jc w:val="center"/>
            </w:pPr>
            <w:r w:rsidRPr="00B11372">
              <w:rPr>
                <w:bCs/>
                <w:iCs/>
              </w:rPr>
              <w:t>N/A</w:t>
            </w:r>
          </w:p>
        </w:tc>
      </w:tr>
      <w:tr w:rsidR="0066582F" w:rsidRPr="00B11372" w14:paraId="5631386E" w14:textId="77777777" w:rsidTr="201CE218">
        <w:trPr>
          <w:cantSplit/>
          <w:tblHeader/>
        </w:trPr>
        <w:tc>
          <w:tcPr>
            <w:tcW w:w="6917" w:type="dxa"/>
          </w:tcPr>
          <w:p w14:paraId="3A320AF5"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mTRP-GroupBasedL1-RSRP-r17</w:t>
            </w:r>
          </w:p>
          <w:p w14:paraId="2CDB34B8" w14:textId="77777777" w:rsidR="0066582F" w:rsidRPr="00B11372" w:rsidRDefault="0066582F" w:rsidP="0066582F">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708236E8"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4E8147BC"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indicates the maximum number N of beam groups (M=2 beams per beam group) in a single L1-RSRP reporting instance based on measurement on two CMR resource sets.</w:t>
            </w:r>
          </w:p>
          <w:p w14:paraId="50A9CF0A" w14:textId="77777777" w:rsidR="0066582F" w:rsidRPr="00B11372" w:rsidRDefault="0066582F" w:rsidP="0066582F">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indicates the maximum number of SSB and CSI-RS resources for measurement in both CMR sets within a slot across all CCs.</w:t>
            </w:r>
          </w:p>
          <w:p w14:paraId="1D788103" w14:textId="77777777" w:rsidR="0066582F" w:rsidRPr="00B11372" w:rsidRDefault="0066582F" w:rsidP="0066582F">
            <w:pPr>
              <w:pStyle w:val="TAL"/>
              <w:ind w:left="601" w:hanging="283"/>
            </w:pPr>
            <w:r w:rsidRPr="00B11372">
              <w:rPr>
                <w:i/>
                <w:iCs/>
                <w:lang w:eastAsia="en-GB"/>
              </w:rPr>
              <w:t>-</w:t>
            </w:r>
            <w:r w:rsidRPr="00B11372">
              <w:rPr>
                <w:rFonts w:cs="Arial"/>
                <w:szCs w:val="18"/>
              </w:rPr>
              <w:tab/>
            </w:r>
            <w:r w:rsidRPr="00B11372">
              <w:rPr>
                <w:i/>
                <w:iCs/>
                <w:lang w:eastAsia="en-GB"/>
              </w:rPr>
              <w:t>maxNumRS-AcrossSlot-r17</w:t>
            </w:r>
            <w:r w:rsidRPr="00B11372">
              <w:rPr>
                <w:lang w:eastAsia="en-GB"/>
              </w:rPr>
              <w:t xml:space="preserve"> </w:t>
            </w:r>
            <w:r w:rsidRPr="00B11372">
              <w:t>indicates the maximum number of configured SSB and CSI-RS resources for measurement in both CMR sets across all CCs.</w:t>
            </w:r>
          </w:p>
          <w:p w14:paraId="32FA036B" w14:textId="77777777" w:rsidR="0066582F" w:rsidRPr="00B11372" w:rsidRDefault="0066582F" w:rsidP="0066582F">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3C61E39B" w14:textId="77777777" w:rsidR="0066582F" w:rsidRPr="00B11372" w:rsidRDefault="0066582F" w:rsidP="0066582F">
            <w:pPr>
              <w:pStyle w:val="TAL"/>
              <w:jc w:val="center"/>
            </w:pPr>
            <w:r w:rsidRPr="00B11372">
              <w:t>Band</w:t>
            </w:r>
          </w:p>
        </w:tc>
        <w:tc>
          <w:tcPr>
            <w:tcW w:w="567" w:type="dxa"/>
          </w:tcPr>
          <w:p w14:paraId="126592F1" w14:textId="77777777" w:rsidR="0066582F" w:rsidRPr="00B11372" w:rsidRDefault="0066582F" w:rsidP="0066582F">
            <w:pPr>
              <w:pStyle w:val="TAL"/>
              <w:jc w:val="center"/>
            </w:pPr>
            <w:r w:rsidRPr="00B11372">
              <w:t>No</w:t>
            </w:r>
          </w:p>
        </w:tc>
        <w:tc>
          <w:tcPr>
            <w:tcW w:w="709" w:type="dxa"/>
          </w:tcPr>
          <w:p w14:paraId="5DC2F506" w14:textId="77777777" w:rsidR="0066582F" w:rsidRPr="00B11372" w:rsidRDefault="0066582F" w:rsidP="0066582F">
            <w:pPr>
              <w:pStyle w:val="TAL"/>
              <w:jc w:val="center"/>
            </w:pPr>
            <w:r w:rsidRPr="00B11372">
              <w:rPr>
                <w:bCs/>
                <w:iCs/>
              </w:rPr>
              <w:t>N/A</w:t>
            </w:r>
          </w:p>
        </w:tc>
        <w:tc>
          <w:tcPr>
            <w:tcW w:w="728" w:type="dxa"/>
          </w:tcPr>
          <w:p w14:paraId="1B3EE057" w14:textId="77777777" w:rsidR="0066582F" w:rsidRPr="00B11372" w:rsidRDefault="0066582F" w:rsidP="0066582F">
            <w:pPr>
              <w:pStyle w:val="TAL"/>
              <w:jc w:val="center"/>
            </w:pPr>
            <w:r w:rsidRPr="00B11372">
              <w:rPr>
                <w:bCs/>
                <w:iCs/>
              </w:rPr>
              <w:t>N/A</w:t>
            </w:r>
          </w:p>
        </w:tc>
      </w:tr>
      <w:tr w:rsidR="0066582F" w:rsidRPr="00B11372" w14:paraId="00CA9811" w14:textId="77777777" w:rsidTr="201CE218">
        <w:trPr>
          <w:cantSplit/>
          <w:tblHeader/>
        </w:trPr>
        <w:tc>
          <w:tcPr>
            <w:tcW w:w="6917" w:type="dxa"/>
          </w:tcPr>
          <w:p w14:paraId="394EB119" w14:textId="77777777" w:rsidR="0066582F" w:rsidRPr="00B11372" w:rsidRDefault="0066582F" w:rsidP="0066582F">
            <w:pPr>
              <w:pStyle w:val="TAL"/>
              <w:rPr>
                <w:rFonts w:cs="Arial"/>
                <w:bCs/>
                <w:iCs/>
                <w:szCs w:val="18"/>
              </w:rPr>
            </w:pPr>
            <w:r w:rsidRPr="00B11372">
              <w:rPr>
                <w:rFonts w:cs="Arial"/>
                <w:b/>
                <w:i/>
                <w:szCs w:val="18"/>
              </w:rPr>
              <w:t>multiPDSCH-SingleDCI-FR2-1-SCS-120kHz-r17</w:t>
            </w:r>
          </w:p>
          <w:p w14:paraId="1AECDD75"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0BF88F06" w14:textId="77777777" w:rsidR="0066582F" w:rsidRPr="00B11372" w:rsidRDefault="0066582F" w:rsidP="0066582F">
            <w:pPr>
              <w:pStyle w:val="TAL"/>
              <w:jc w:val="center"/>
            </w:pPr>
            <w:r w:rsidRPr="00B11372">
              <w:t>Band</w:t>
            </w:r>
          </w:p>
        </w:tc>
        <w:tc>
          <w:tcPr>
            <w:tcW w:w="567" w:type="dxa"/>
          </w:tcPr>
          <w:p w14:paraId="59939186" w14:textId="77777777" w:rsidR="0066582F" w:rsidRPr="00B11372" w:rsidRDefault="0066582F" w:rsidP="0066582F">
            <w:pPr>
              <w:pStyle w:val="TAL"/>
              <w:jc w:val="center"/>
            </w:pPr>
            <w:r w:rsidRPr="00B11372">
              <w:t>No</w:t>
            </w:r>
          </w:p>
        </w:tc>
        <w:tc>
          <w:tcPr>
            <w:tcW w:w="709" w:type="dxa"/>
          </w:tcPr>
          <w:p w14:paraId="0D42B24D" w14:textId="77777777" w:rsidR="0066582F" w:rsidRPr="00B11372" w:rsidRDefault="0066582F" w:rsidP="0066582F">
            <w:pPr>
              <w:pStyle w:val="TAL"/>
              <w:jc w:val="center"/>
            </w:pPr>
            <w:r w:rsidRPr="00B11372">
              <w:t>N/A</w:t>
            </w:r>
          </w:p>
        </w:tc>
        <w:tc>
          <w:tcPr>
            <w:tcW w:w="728" w:type="dxa"/>
          </w:tcPr>
          <w:p w14:paraId="52BEE7AC" w14:textId="77777777" w:rsidR="0066582F" w:rsidRPr="00B11372" w:rsidRDefault="0066582F" w:rsidP="0066582F">
            <w:pPr>
              <w:pStyle w:val="TAL"/>
              <w:jc w:val="center"/>
            </w:pPr>
            <w:r w:rsidRPr="00B11372">
              <w:t>N/A</w:t>
            </w:r>
          </w:p>
        </w:tc>
      </w:tr>
      <w:tr w:rsidR="0066582F" w:rsidRPr="00B11372" w14:paraId="3D90AF86" w14:textId="77777777" w:rsidTr="201CE218">
        <w:trPr>
          <w:cantSplit/>
          <w:tblHeader/>
        </w:trPr>
        <w:tc>
          <w:tcPr>
            <w:tcW w:w="6917" w:type="dxa"/>
          </w:tcPr>
          <w:p w14:paraId="77386AD6" w14:textId="77777777" w:rsidR="0066582F" w:rsidRPr="00B11372" w:rsidRDefault="0066582F" w:rsidP="0066582F">
            <w:pPr>
              <w:pStyle w:val="TAL"/>
              <w:rPr>
                <w:rFonts w:cs="Arial"/>
                <w:bCs/>
                <w:iCs/>
                <w:szCs w:val="18"/>
              </w:rPr>
            </w:pPr>
            <w:r w:rsidRPr="00B11372">
              <w:rPr>
                <w:rFonts w:cs="Arial"/>
                <w:b/>
                <w:i/>
                <w:szCs w:val="18"/>
              </w:rPr>
              <w:t>multiPUSCH-SingleDCI-FR2-1-SCS-120kHz-r17</w:t>
            </w:r>
          </w:p>
          <w:p w14:paraId="4A678975" w14:textId="77777777" w:rsidR="0066582F" w:rsidRPr="00B11372" w:rsidRDefault="0066582F" w:rsidP="0066582F">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01111A4F" w14:textId="77777777" w:rsidR="0066582F" w:rsidRPr="00B11372" w:rsidRDefault="0066582F" w:rsidP="0066582F">
            <w:pPr>
              <w:pStyle w:val="TAL"/>
              <w:jc w:val="center"/>
            </w:pPr>
            <w:r w:rsidRPr="00B11372">
              <w:t>Band</w:t>
            </w:r>
          </w:p>
        </w:tc>
        <w:tc>
          <w:tcPr>
            <w:tcW w:w="567" w:type="dxa"/>
          </w:tcPr>
          <w:p w14:paraId="082B0326" w14:textId="77777777" w:rsidR="0066582F" w:rsidRPr="00B11372" w:rsidRDefault="0066582F" w:rsidP="0066582F">
            <w:pPr>
              <w:pStyle w:val="TAL"/>
              <w:jc w:val="center"/>
            </w:pPr>
            <w:r w:rsidRPr="00B11372">
              <w:t>No</w:t>
            </w:r>
          </w:p>
        </w:tc>
        <w:tc>
          <w:tcPr>
            <w:tcW w:w="709" w:type="dxa"/>
          </w:tcPr>
          <w:p w14:paraId="75246FFE" w14:textId="77777777" w:rsidR="0066582F" w:rsidRPr="00B11372" w:rsidRDefault="0066582F" w:rsidP="0066582F">
            <w:pPr>
              <w:pStyle w:val="TAL"/>
              <w:jc w:val="center"/>
            </w:pPr>
            <w:r w:rsidRPr="00B11372">
              <w:t>N/A</w:t>
            </w:r>
          </w:p>
        </w:tc>
        <w:tc>
          <w:tcPr>
            <w:tcW w:w="728" w:type="dxa"/>
          </w:tcPr>
          <w:p w14:paraId="11E9488B" w14:textId="77777777" w:rsidR="0066582F" w:rsidRPr="00B11372" w:rsidRDefault="0066582F" w:rsidP="0066582F">
            <w:pPr>
              <w:pStyle w:val="TAL"/>
              <w:jc w:val="center"/>
            </w:pPr>
            <w:r w:rsidRPr="00B11372">
              <w:t>N/A</w:t>
            </w:r>
          </w:p>
        </w:tc>
      </w:tr>
      <w:tr w:rsidR="0066582F" w:rsidRPr="00B11372" w14:paraId="4EB869DA" w14:textId="77777777" w:rsidTr="201CE218">
        <w:trPr>
          <w:cantSplit/>
          <w:tblHeader/>
        </w:trPr>
        <w:tc>
          <w:tcPr>
            <w:tcW w:w="6917" w:type="dxa"/>
          </w:tcPr>
          <w:p w14:paraId="72AA75E7" w14:textId="77777777" w:rsidR="0066582F" w:rsidRPr="00B11372" w:rsidRDefault="0066582F" w:rsidP="0066582F">
            <w:pPr>
              <w:pStyle w:val="TAL"/>
              <w:rPr>
                <w:b/>
                <w:i/>
              </w:rPr>
            </w:pPr>
            <w:r w:rsidRPr="00B11372">
              <w:rPr>
                <w:b/>
                <w:i/>
              </w:rPr>
              <w:t>multipleRateMatchingEUTRA-CRS-r16</w:t>
            </w:r>
          </w:p>
          <w:p w14:paraId="107A1109" w14:textId="77777777" w:rsidR="0066582F" w:rsidRPr="00B11372" w:rsidRDefault="0066582F" w:rsidP="0066582F">
            <w:pPr>
              <w:pStyle w:val="TAL"/>
              <w:rPr>
                <w:rFonts w:cs="Arial"/>
                <w:szCs w:val="18"/>
              </w:rPr>
            </w:pPr>
            <w:r w:rsidRPr="00B11372">
              <w:t>Indicates whether the UE supports multiple E-UTRA CRS rate matching patterns, which is supported only for FR1. The capability signalling comprises the following parameters:</w:t>
            </w:r>
          </w:p>
          <w:p w14:paraId="35EC5253" w14:textId="77777777" w:rsidR="0066582F" w:rsidRPr="00B11372" w:rsidRDefault="0066582F" w:rsidP="0066582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p>
          <w:p w14:paraId="461EFBA4" w14:textId="77777777" w:rsidR="0066582F" w:rsidRPr="00B11372" w:rsidRDefault="0066582F" w:rsidP="0066582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2DA892FA" w14:textId="77777777" w:rsidR="0066582F" w:rsidRPr="00B11372" w:rsidRDefault="0066582F" w:rsidP="0066582F">
            <w:pPr>
              <w:pStyle w:val="TAL"/>
              <w:rPr>
                <w:b/>
                <w:i/>
              </w:rPr>
            </w:pPr>
            <w:r w:rsidRPr="00B11372">
              <w:t xml:space="preserve">The UE can include this feature only if the UE indicates support of </w:t>
            </w:r>
            <w:proofErr w:type="spellStart"/>
            <w:r w:rsidRPr="00B11372">
              <w:rPr>
                <w:i/>
                <w:iCs/>
              </w:rPr>
              <w:t>rateMatchingLTE</w:t>
            </w:r>
            <w:proofErr w:type="spellEnd"/>
            <w:r w:rsidRPr="00B11372">
              <w:rPr>
                <w:i/>
                <w:iCs/>
              </w:rPr>
              <w:t>-CRS</w:t>
            </w:r>
            <w:r w:rsidRPr="00B11372">
              <w:t>.</w:t>
            </w:r>
          </w:p>
        </w:tc>
        <w:tc>
          <w:tcPr>
            <w:tcW w:w="709" w:type="dxa"/>
          </w:tcPr>
          <w:p w14:paraId="371B56D7" w14:textId="77777777" w:rsidR="0066582F" w:rsidRPr="00B11372" w:rsidRDefault="0066582F" w:rsidP="0066582F">
            <w:pPr>
              <w:pStyle w:val="TAL"/>
              <w:jc w:val="center"/>
            </w:pPr>
            <w:r w:rsidRPr="00B11372">
              <w:t>Band</w:t>
            </w:r>
          </w:p>
        </w:tc>
        <w:tc>
          <w:tcPr>
            <w:tcW w:w="567" w:type="dxa"/>
          </w:tcPr>
          <w:p w14:paraId="2EDF3DAA" w14:textId="77777777" w:rsidR="0066582F" w:rsidRPr="00B11372" w:rsidRDefault="0066582F" w:rsidP="0066582F">
            <w:pPr>
              <w:pStyle w:val="TAL"/>
              <w:jc w:val="center"/>
            </w:pPr>
            <w:r w:rsidRPr="00B11372">
              <w:t>No</w:t>
            </w:r>
          </w:p>
        </w:tc>
        <w:tc>
          <w:tcPr>
            <w:tcW w:w="709" w:type="dxa"/>
          </w:tcPr>
          <w:p w14:paraId="454D6824" w14:textId="77777777" w:rsidR="0066582F" w:rsidRPr="00B11372" w:rsidRDefault="0066582F" w:rsidP="0066582F">
            <w:pPr>
              <w:pStyle w:val="TAL"/>
              <w:jc w:val="center"/>
            </w:pPr>
            <w:r w:rsidRPr="00B11372">
              <w:rPr>
                <w:bCs/>
                <w:iCs/>
              </w:rPr>
              <w:t>N/A</w:t>
            </w:r>
          </w:p>
        </w:tc>
        <w:tc>
          <w:tcPr>
            <w:tcW w:w="728" w:type="dxa"/>
          </w:tcPr>
          <w:p w14:paraId="45A10E8F" w14:textId="77777777" w:rsidR="0066582F" w:rsidRPr="00B11372" w:rsidRDefault="0066582F" w:rsidP="0066582F">
            <w:pPr>
              <w:pStyle w:val="TAL"/>
              <w:jc w:val="center"/>
            </w:pPr>
            <w:r w:rsidRPr="00B11372">
              <w:t>FR1 only</w:t>
            </w:r>
          </w:p>
        </w:tc>
      </w:tr>
      <w:tr w:rsidR="0066582F" w:rsidRPr="00B11372" w14:paraId="27DCF599" w14:textId="77777777" w:rsidTr="201CE218">
        <w:trPr>
          <w:cantSplit/>
          <w:tblHeader/>
        </w:trPr>
        <w:tc>
          <w:tcPr>
            <w:tcW w:w="6917" w:type="dxa"/>
          </w:tcPr>
          <w:p w14:paraId="13C1AB3C" w14:textId="77777777" w:rsidR="0066582F" w:rsidRPr="00B11372" w:rsidRDefault="0066582F" w:rsidP="0066582F">
            <w:pPr>
              <w:pStyle w:val="TAL"/>
              <w:rPr>
                <w:b/>
                <w:i/>
              </w:rPr>
            </w:pPr>
            <w:proofErr w:type="spellStart"/>
            <w:r w:rsidRPr="00B11372">
              <w:rPr>
                <w:b/>
                <w:i/>
              </w:rPr>
              <w:t>multipleTCI</w:t>
            </w:r>
            <w:proofErr w:type="spellEnd"/>
          </w:p>
          <w:p w14:paraId="07D2EAE0" w14:textId="77777777" w:rsidR="0066582F" w:rsidRPr="00B11372" w:rsidRDefault="0066582F" w:rsidP="0066582F">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B11372">
              <w:rPr>
                <w:i/>
              </w:rPr>
              <w:t>tci-StatePDSCH</w:t>
            </w:r>
            <w:proofErr w:type="spellEnd"/>
            <w:r w:rsidRPr="00B11372">
              <w:t xml:space="preserve">. This field shall be set to </w:t>
            </w:r>
            <w:r w:rsidRPr="00B11372">
              <w:rPr>
                <w:i/>
              </w:rPr>
              <w:t>supported</w:t>
            </w:r>
            <w:r w:rsidRPr="00B11372">
              <w:t>.</w:t>
            </w:r>
          </w:p>
        </w:tc>
        <w:tc>
          <w:tcPr>
            <w:tcW w:w="709" w:type="dxa"/>
          </w:tcPr>
          <w:p w14:paraId="41895131" w14:textId="77777777" w:rsidR="0066582F" w:rsidRPr="00B11372" w:rsidRDefault="0066582F" w:rsidP="0066582F">
            <w:pPr>
              <w:pStyle w:val="TAL"/>
              <w:jc w:val="center"/>
            </w:pPr>
            <w:r w:rsidRPr="00B11372">
              <w:t>Band</w:t>
            </w:r>
          </w:p>
        </w:tc>
        <w:tc>
          <w:tcPr>
            <w:tcW w:w="567" w:type="dxa"/>
          </w:tcPr>
          <w:p w14:paraId="4BFC9905" w14:textId="77777777" w:rsidR="0066582F" w:rsidRPr="00B11372" w:rsidRDefault="0066582F" w:rsidP="0066582F">
            <w:pPr>
              <w:pStyle w:val="TAL"/>
              <w:jc w:val="center"/>
            </w:pPr>
            <w:r w:rsidRPr="00B11372">
              <w:t>Yes</w:t>
            </w:r>
          </w:p>
        </w:tc>
        <w:tc>
          <w:tcPr>
            <w:tcW w:w="709" w:type="dxa"/>
          </w:tcPr>
          <w:p w14:paraId="348734F3" w14:textId="77777777" w:rsidR="0066582F" w:rsidRPr="00B11372" w:rsidRDefault="0066582F" w:rsidP="0066582F">
            <w:pPr>
              <w:pStyle w:val="TAL"/>
              <w:jc w:val="center"/>
            </w:pPr>
            <w:r w:rsidRPr="00B11372">
              <w:rPr>
                <w:bCs/>
                <w:iCs/>
              </w:rPr>
              <w:t>N/A</w:t>
            </w:r>
          </w:p>
        </w:tc>
        <w:tc>
          <w:tcPr>
            <w:tcW w:w="728" w:type="dxa"/>
          </w:tcPr>
          <w:p w14:paraId="420729D7" w14:textId="77777777" w:rsidR="0066582F" w:rsidRPr="00B11372" w:rsidRDefault="0066582F" w:rsidP="0066582F">
            <w:pPr>
              <w:pStyle w:val="TAL"/>
              <w:jc w:val="center"/>
            </w:pPr>
            <w:r w:rsidRPr="00B11372">
              <w:rPr>
                <w:bCs/>
                <w:iCs/>
              </w:rPr>
              <w:t>N/A</w:t>
            </w:r>
          </w:p>
        </w:tc>
      </w:tr>
      <w:tr w:rsidR="0066582F" w:rsidRPr="00B11372" w14:paraId="49C3950C" w14:textId="77777777" w:rsidTr="201CE218">
        <w:trPr>
          <w:cantSplit/>
          <w:tblHeader/>
        </w:trPr>
        <w:tc>
          <w:tcPr>
            <w:tcW w:w="6917" w:type="dxa"/>
          </w:tcPr>
          <w:p w14:paraId="62C6B5E9" w14:textId="77777777" w:rsidR="0066582F" w:rsidRPr="00B11372" w:rsidRDefault="0066582F" w:rsidP="0066582F">
            <w:pPr>
              <w:pStyle w:val="TAL"/>
              <w:rPr>
                <w:b/>
                <w:i/>
              </w:rPr>
            </w:pPr>
            <w:r w:rsidRPr="00B11372">
              <w:rPr>
                <w:b/>
                <w:i/>
              </w:rPr>
              <w:t>nack-OnlyFeedbackForMulticastWithDCI-Enabler-r17</w:t>
            </w:r>
          </w:p>
          <w:p w14:paraId="0CE17AF5" w14:textId="77777777" w:rsidR="0066582F" w:rsidRDefault="0066582F" w:rsidP="0066582F">
            <w:pPr>
              <w:pStyle w:val="TAL"/>
              <w:rPr>
                <w:ins w:id="390" w:author="NR_MBS-Core" w:date="2022-10-24T17:17:00Z"/>
              </w:rPr>
            </w:pPr>
            <w:r w:rsidRPr="00B11372">
              <w:t>Indicates whether the UE supports DCI-based enabling/disabling NACK-only based HARQ-ACK feedback configured per G-RNTI by RRC signalling</w:t>
            </w:r>
            <w:ins w:id="391" w:author="NR_MBS-Core" w:date="2022-10-24T17:17:00Z">
              <w:r w:rsidR="00484886">
                <w:t xml:space="preserve"> </w:t>
              </w:r>
              <w:r w:rsidR="00484886" w:rsidRPr="00484886">
                <w:t>via DCI format 4_2</w:t>
              </w:r>
            </w:ins>
            <w:r w:rsidRPr="00B11372">
              <w:t>.</w:t>
            </w:r>
          </w:p>
          <w:p w14:paraId="7C3DA8D9" w14:textId="073DE73C" w:rsidR="009F038F" w:rsidRPr="00B11372" w:rsidRDefault="00EC64B2" w:rsidP="0066582F">
            <w:pPr>
              <w:pStyle w:val="TAL"/>
              <w:rPr>
                <w:b/>
                <w:i/>
              </w:rPr>
            </w:pPr>
            <w:ins w:id="392" w:author="NR_MBS-Core" w:date="2022-10-24T17:17:00Z">
              <w:r w:rsidRPr="0067218C">
                <w:rPr>
                  <w:rFonts w:cs="Arial"/>
                </w:rPr>
                <w:t xml:space="preserve">A UE supporting this feature shall also indicate support of </w:t>
              </w:r>
            </w:ins>
            <w:ins w:id="393" w:author="NR_MBS-Core" w:date="2022-10-24T17:18:00Z">
              <w:r w:rsidR="00237BE2" w:rsidRPr="00237BE2">
                <w:rPr>
                  <w:rFonts w:cs="Arial"/>
                  <w:i/>
                  <w:iCs/>
                </w:rPr>
                <w:t>nack-OnlyFeedbackForMulticast-r17</w:t>
              </w:r>
              <w:r w:rsidR="00237BE2">
                <w:rPr>
                  <w:rFonts w:cs="Arial"/>
                </w:rPr>
                <w:t xml:space="preserve"> and </w:t>
              </w:r>
              <w:r w:rsidR="00F1627E" w:rsidRPr="00F1627E">
                <w:rPr>
                  <w:rFonts w:cs="Arial"/>
                  <w:i/>
                  <w:iCs/>
                </w:rPr>
                <w:t>dynamicMulticastDCI-Format4-2-r17</w:t>
              </w:r>
            </w:ins>
            <w:ins w:id="394" w:author="NR_MBS-Core" w:date="2022-10-24T17:17:00Z">
              <w:r w:rsidRPr="0067218C">
                <w:rPr>
                  <w:rFonts w:cs="Arial"/>
                </w:rPr>
                <w:t>.</w:t>
              </w:r>
            </w:ins>
          </w:p>
        </w:tc>
        <w:tc>
          <w:tcPr>
            <w:tcW w:w="709" w:type="dxa"/>
          </w:tcPr>
          <w:p w14:paraId="64837AAD" w14:textId="77777777" w:rsidR="0066582F" w:rsidRPr="00B11372" w:rsidRDefault="0066582F" w:rsidP="0066582F">
            <w:pPr>
              <w:pStyle w:val="TAL"/>
              <w:jc w:val="center"/>
            </w:pPr>
            <w:r w:rsidRPr="00B11372">
              <w:t>Band</w:t>
            </w:r>
          </w:p>
        </w:tc>
        <w:tc>
          <w:tcPr>
            <w:tcW w:w="567" w:type="dxa"/>
          </w:tcPr>
          <w:p w14:paraId="230623C7" w14:textId="77777777" w:rsidR="0066582F" w:rsidRPr="00B11372" w:rsidRDefault="0066582F" w:rsidP="0066582F">
            <w:pPr>
              <w:pStyle w:val="TAL"/>
              <w:jc w:val="center"/>
            </w:pPr>
            <w:r w:rsidRPr="00B11372">
              <w:t>No</w:t>
            </w:r>
          </w:p>
        </w:tc>
        <w:tc>
          <w:tcPr>
            <w:tcW w:w="709" w:type="dxa"/>
          </w:tcPr>
          <w:p w14:paraId="3D975678" w14:textId="77777777" w:rsidR="0066582F" w:rsidRPr="00B11372" w:rsidRDefault="0066582F" w:rsidP="0066582F">
            <w:pPr>
              <w:pStyle w:val="TAL"/>
              <w:jc w:val="center"/>
              <w:rPr>
                <w:bCs/>
                <w:iCs/>
              </w:rPr>
            </w:pPr>
            <w:r w:rsidRPr="00B11372">
              <w:rPr>
                <w:bCs/>
                <w:iCs/>
              </w:rPr>
              <w:t>N/A</w:t>
            </w:r>
          </w:p>
        </w:tc>
        <w:tc>
          <w:tcPr>
            <w:tcW w:w="728" w:type="dxa"/>
          </w:tcPr>
          <w:p w14:paraId="71DD16E0" w14:textId="77777777" w:rsidR="0066582F" w:rsidRPr="00B11372" w:rsidRDefault="0066582F" w:rsidP="0066582F">
            <w:pPr>
              <w:pStyle w:val="TAL"/>
              <w:jc w:val="center"/>
              <w:rPr>
                <w:bCs/>
                <w:iCs/>
              </w:rPr>
            </w:pPr>
            <w:r w:rsidRPr="00B11372">
              <w:rPr>
                <w:bCs/>
                <w:iCs/>
              </w:rPr>
              <w:t>N/A</w:t>
            </w:r>
          </w:p>
        </w:tc>
      </w:tr>
      <w:tr w:rsidR="0066582F" w:rsidRPr="00B11372" w14:paraId="33039EAC" w14:textId="77777777" w:rsidTr="201CE218">
        <w:trPr>
          <w:cantSplit/>
          <w:tblHeader/>
        </w:trPr>
        <w:tc>
          <w:tcPr>
            <w:tcW w:w="6917" w:type="dxa"/>
          </w:tcPr>
          <w:p w14:paraId="6F39C8FE" w14:textId="77777777" w:rsidR="0066582F" w:rsidRPr="00B11372" w:rsidRDefault="0066582F" w:rsidP="0066582F">
            <w:pPr>
              <w:pStyle w:val="TAL"/>
              <w:rPr>
                <w:b/>
                <w:i/>
              </w:rPr>
            </w:pPr>
            <w:r w:rsidRPr="00B11372">
              <w:rPr>
                <w:b/>
                <w:i/>
              </w:rPr>
              <w:lastRenderedPageBreak/>
              <w:t>nonGroupSINR-reporting-r16</w:t>
            </w:r>
          </w:p>
          <w:p w14:paraId="16E0BE19" w14:textId="77777777" w:rsidR="0066582F" w:rsidRPr="00B11372" w:rsidRDefault="0066582F" w:rsidP="0066582F">
            <w:pPr>
              <w:pStyle w:val="TAL"/>
              <w:rPr>
                <w:b/>
                <w:i/>
              </w:rPr>
            </w:pPr>
            <w:r w:rsidRPr="00B11372">
              <w:rPr>
                <w:bCs/>
                <w:iCs/>
              </w:rPr>
              <w:t xml:space="preserve">Indicates </w:t>
            </w:r>
            <w:proofErr w:type="spellStart"/>
            <w:r w:rsidRPr="00B11372">
              <w:rPr>
                <w:bCs/>
                <w:iCs/>
              </w:rPr>
              <w:t>N_max</w:t>
            </w:r>
            <w:proofErr w:type="spellEnd"/>
            <w:r w:rsidRPr="00B11372">
              <w:rPr>
                <w:bCs/>
                <w:iCs/>
              </w:rPr>
              <w:t xml:space="preserve"> L1-SINR values reported when UE supports non-group based L1-SINR reporting. UE indicates support of this feature shall indicate support of </w:t>
            </w:r>
            <w:r w:rsidRPr="00B11372">
              <w:rPr>
                <w:i/>
                <w:iCs/>
              </w:rPr>
              <w:t>ssb-csirs-SINR-measurement-r16.</w:t>
            </w:r>
          </w:p>
        </w:tc>
        <w:tc>
          <w:tcPr>
            <w:tcW w:w="709" w:type="dxa"/>
          </w:tcPr>
          <w:p w14:paraId="46E98871" w14:textId="77777777" w:rsidR="0066582F" w:rsidRPr="00B11372" w:rsidRDefault="0066582F" w:rsidP="0066582F">
            <w:pPr>
              <w:pStyle w:val="TAL"/>
              <w:jc w:val="center"/>
            </w:pPr>
            <w:r w:rsidRPr="00B11372">
              <w:t>Band</w:t>
            </w:r>
          </w:p>
        </w:tc>
        <w:tc>
          <w:tcPr>
            <w:tcW w:w="567" w:type="dxa"/>
          </w:tcPr>
          <w:p w14:paraId="08243C35" w14:textId="77777777" w:rsidR="0066582F" w:rsidRPr="00B11372" w:rsidRDefault="0066582F" w:rsidP="0066582F">
            <w:pPr>
              <w:pStyle w:val="TAL"/>
              <w:jc w:val="center"/>
            </w:pPr>
            <w:r w:rsidRPr="00B11372">
              <w:t>No</w:t>
            </w:r>
          </w:p>
        </w:tc>
        <w:tc>
          <w:tcPr>
            <w:tcW w:w="709" w:type="dxa"/>
          </w:tcPr>
          <w:p w14:paraId="712678F8" w14:textId="77777777" w:rsidR="0066582F" w:rsidRPr="00B11372" w:rsidRDefault="0066582F" w:rsidP="0066582F">
            <w:pPr>
              <w:pStyle w:val="TAL"/>
              <w:jc w:val="center"/>
              <w:rPr>
                <w:bCs/>
                <w:iCs/>
              </w:rPr>
            </w:pPr>
            <w:r w:rsidRPr="00B11372">
              <w:rPr>
                <w:bCs/>
                <w:iCs/>
              </w:rPr>
              <w:t>N/A</w:t>
            </w:r>
          </w:p>
        </w:tc>
        <w:tc>
          <w:tcPr>
            <w:tcW w:w="728" w:type="dxa"/>
          </w:tcPr>
          <w:p w14:paraId="6BFBB961" w14:textId="77777777" w:rsidR="0066582F" w:rsidRPr="00B11372" w:rsidRDefault="0066582F" w:rsidP="0066582F">
            <w:pPr>
              <w:pStyle w:val="TAL"/>
              <w:jc w:val="center"/>
              <w:rPr>
                <w:bCs/>
                <w:iCs/>
              </w:rPr>
            </w:pPr>
            <w:r w:rsidRPr="00B11372">
              <w:rPr>
                <w:bCs/>
                <w:iCs/>
              </w:rPr>
              <w:t>N/A</w:t>
            </w:r>
          </w:p>
        </w:tc>
      </w:tr>
      <w:tr w:rsidR="0066582F" w:rsidRPr="00B11372" w14:paraId="2BA4E44E" w14:textId="77777777" w:rsidTr="201CE218">
        <w:trPr>
          <w:cantSplit/>
          <w:tblHeader/>
        </w:trPr>
        <w:tc>
          <w:tcPr>
            <w:tcW w:w="6917" w:type="dxa"/>
          </w:tcPr>
          <w:p w14:paraId="2CEAFDA2" w14:textId="77777777" w:rsidR="0066582F" w:rsidRPr="00B11372" w:rsidRDefault="0066582F" w:rsidP="0066582F">
            <w:pPr>
              <w:pStyle w:val="TAL"/>
              <w:rPr>
                <w:b/>
                <w:i/>
              </w:rPr>
            </w:pPr>
            <w:r w:rsidRPr="00B11372">
              <w:rPr>
                <w:b/>
                <w:i/>
              </w:rPr>
              <w:t>nr-UE-TxTEG-ID-MaxSupport-r17</w:t>
            </w:r>
          </w:p>
          <w:p w14:paraId="4E10FED3" w14:textId="77777777" w:rsidR="0066582F" w:rsidRPr="00B11372" w:rsidRDefault="0066582F" w:rsidP="0066582F">
            <w:pPr>
              <w:pStyle w:val="TAL"/>
              <w:rPr>
                <w:b/>
                <w:i/>
              </w:rPr>
            </w:pPr>
            <w:r w:rsidRPr="00B11372">
              <w:rPr>
                <w:bCs/>
                <w:iCs/>
              </w:rPr>
              <w:t>Indicates</w:t>
            </w:r>
            <w:r w:rsidRPr="00B11372">
              <w:t xml:space="preserve"> the maximum number of UE </w:t>
            </w:r>
            <w:proofErr w:type="spellStart"/>
            <w:r w:rsidRPr="00B11372">
              <w:t>TxTEG</w:t>
            </w:r>
            <w:proofErr w:type="spellEnd"/>
            <w:r w:rsidRPr="00B11372">
              <w:t xml:space="preserve">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7D0CCFB9" w14:textId="77777777" w:rsidR="0066582F" w:rsidRPr="00B11372" w:rsidRDefault="0066582F" w:rsidP="0066582F">
            <w:pPr>
              <w:pStyle w:val="TAL"/>
              <w:jc w:val="center"/>
            </w:pPr>
            <w:r w:rsidRPr="00B11372">
              <w:t>Band</w:t>
            </w:r>
          </w:p>
        </w:tc>
        <w:tc>
          <w:tcPr>
            <w:tcW w:w="567" w:type="dxa"/>
          </w:tcPr>
          <w:p w14:paraId="6F89DBB3" w14:textId="77777777" w:rsidR="0066582F" w:rsidRPr="00B11372" w:rsidRDefault="0066582F" w:rsidP="0066582F">
            <w:pPr>
              <w:pStyle w:val="TAL"/>
              <w:jc w:val="center"/>
            </w:pPr>
            <w:r w:rsidRPr="00B11372">
              <w:t>No</w:t>
            </w:r>
          </w:p>
        </w:tc>
        <w:tc>
          <w:tcPr>
            <w:tcW w:w="709" w:type="dxa"/>
          </w:tcPr>
          <w:p w14:paraId="16BE46A9" w14:textId="77777777" w:rsidR="0066582F" w:rsidRPr="00B11372" w:rsidRDefault="0066582F" w:rsidP="0066582F">
            <w:pPr>
              <w:pStyle w:val="TAL"/>
              <w:jc w:val="center"/>
              <w:rPr>
                <w:bCs/>
                <w:iCs/>
              </w:rPr>
            </w:pPr>
            <w:r w:rsidRPr="00B11372">
              <w:rPr>
                <w:bCs/>
                <w:iCs/>
              </w:rPr>
              <w:t>N/A</w:t>
            </w:r>
          </w:p>
        </w:tc>
        <w:tc>
          <w:tcPr>
            <w:tcW w:w="728" w:type="dxa"/>
          </w:tcPr>
          <w:p w14:paraId="1CA972C6" w14:textId="77777777" w:rsidR="0066582F" w:rsidRPr="00B11372" w:rsidRDefault="0066582F" w:rsidP="0066582F">
            <w:pPr>
              <w:pStyle w:val="TAL"/>
              <w:jc w:val="center"/>
              <w:rPr>
                <w:bCs/>
                <w:iCs/>
              </w:rPr>
            </w:pPr>
            <w:r w:rsidRPr="00B11372">
              <w:rPr>
                <w:bCs/>
                <w:iCs/>
              </w:rPr>
              <w:t>N/A</w:t>
            </w:r>
          </w:p>
        </w:tc>
      </w:tr>
      <w:tr w:rsidR="0066582F" w:rsidRPr="00B11372" w14:paraId="7B244D40" w14:textId="77777777" w:rsidTr="201CE218">
        <w:trPr>
          <w:cantSplit/>
          <w:tblHeader/>
        </w:trPr>
        <w:tc>
          <w:tcPr>
            <w:tcW w:w="6917" w:type="dxa"/>
          </w:tcPr>
          <w:p w14:paraId="6FD75E06" w14:textId="77777777" w:rsidR="0066582F" w:rsidRPr="00B11372" w:rsidRDefault="0066582F" w:rsidP="0066582F">
            <w:pPr>
              <w:pStyle w:val="TAL"/>
              <w:rPr>
                <w:rFonts w:cs="Arial"/>
                <w:b/>
                <w:bCs/>
                <w:i/>
                <w:iCs/>
                <w:szCs w:val="18"/>
              </w:rPr>
            </w:pPr>
            <w:bookmarkStart w:id="395" w:name="_Hlk42794445"/>
            <w:r w:rsidRPr="00B11372">
              <w:rPr>
                <w:rFonts w:cs="Arial"/>
                <w:b/>
                <w:bCs/>
                <w:i/>
                <w:iCs/>
                <w:szCs w:val="18"/>
              </w:rPr>
              <w:t>olpc-SRS-Pos-r16</w:t>
            </w:r>
          </w:p>
          <w:bookmarkEnd w:id="395"/>
          <w:p w14:paraId="343EF647" w14:textId="77777777" w:rsidR="0066582F" w:rsidRPr="00B11372" w:rsidRDefault="0066582F" w:rsidP="0066582F">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6E7AE36C"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7B739A12"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1CEA9DDA"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6FB66AAA" w14:textId="77777777" w:rsidR="0066582F" w:rsidRPr="00B11372" w:rsidRDefault="0066582F" w:rsidP="0066582F">
            <w:pPr>
              <w:pStyle w:val="TAN"/>
              <w:ind w:hanging="533"/>
            </w:pPr>
            <w:r w:rsidRPr="00B11372">
              <w:t>NOTE:</w:t>
            </w:r>
            <w:r w:rsidRPr="00B11372">
              <w:rPr>
                <w:rFonts w:cs="Arial"/>
                <w:iCs/>
                <w:szCs w:val="18"/>
              </w:rPr>
              <w:tab/>
            </w:r>
            <w:r w:rsidRPr="00B11372">
              <w:t>A PRS from a PRS-only TP is treated as PRS from a non-serving cell.</w:t>
            </w:r>
          </w:p>
          <w:p w14:paraId="4426FDFC" w14:textId="77777777" w:rsidR="0066582F" w:rsidRPr="00B11372" w:rsidRDefault="0066582F" w:rsidP="0066582F">
            <w:pPr>
              <w:pStyle w:val="TAN"/>
              <w:ind w:hanging="533"/>
            </w:pPr>
          </w:p>
          <w:p w14:paraId="26EA7AB3" w14:textId="77777777" w:rsidR="0066582F" w:rsidRPr="00B11372" w:rsidRDefault="0066582F" w:rsidP="0066582F">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B11372">
              <w:rPr>
                <w:rFonts w:ascii="Arial" w:hAnsi="Arial" w:cs="Arial"/>
                <w:sz w:val="18"/>
                <w:szCs w:val="18"/>
              </w:rPr>
              <w:t>transmissios</w:t>
            </w:r>
            <w:proofErr w:type="spellEnd"/>
            <w:r w:rsidRPr="00B11372">
              <w:rPr>
                <w:rFonts w:ascii="Arial" w:hAnsi="Arial" w:cs="Arial"/>
                <w:sz w:val="18"/>
                <w:szCs w:val="18"/>
              </w:rPr>
              <w:t xml:space="preserve">.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p>
        </w:tc>
        <w:tc>
          <w:tcPr>
            <w:tcW w:w="709" w:type="dxa"/>
          </w:tcPr>
          <w:p w14:paraId="0C71E9D1" w14:textId="77777777" w:rsidR="0066582F" w:rsidRPr="00B11372" w:rsidRDefault="0066582F" w:rsidP="0066582F">
            <w:pPr>
              <w:pStyle w:val="TAL"/>
              <w:jc w:val="center"/>
            </w:pPr>
            <w:r w:rsidRPr="00B11372">
              <w:rPr>
                <w:rFonts w:cs="Arial"/>
                <w:bCs/>
                <w:iCs/>
                <w:szCs w:val="18"/>
              </w:rPr>
              <w:t>Band</w:t>
            </w:r>
          </w:p>
        </w:tc>
        <w:tc>
          <w:tcPr>
            <w:tcW w:w="567" w:type="dxa"/>
          </w:tcPr>
          <w:p w14:paraId="0923A0AA" w14:textId="77777777" w:rsidR="0066582F" w:rsidRPr="00B11372" w:rsidRDefault="0066582F" w:rsidP="0066582F">
            <w:pPr>
              <w:pStyle w:val="TAL"/>
              <w:jc w:val="center"/>
            </w:pPr>
            <w:r w:rsidRPr="00B11372">
              <w:rPr>
                <w:rFonts w:cs="Arial"/>
                <w:bCs/>
                <w:iCs/>
                <w:szCs w:val="18"/>
              </w:rPr>
              <w:t>No</w:t>
            </w:r>
          </w:p>
        </w:tc>
        <w:tc>
          <w:tcPr>
            <w:tcW w:w="709" w:type="dxa"/>
          </w:tcPr>
          <w:p w14:paraId="36D753E7" w14:textId="77777777" w:rsidR="0066582F" w:rsidRPr="00B11372" w:rsidRDefault="0066582F" w:rsidP="0066582F">
            <w:pPr>
              <w:pStyle w:val="TAL"/>
              <w:jc w:val="center"/>
            </w:pPr>
            <w:r w:rsidRPr="00B11372">
              <w:rPr>
                <w:bCs/>
                <w:iCs/>
              </w:rPr>
              <w:t>N/A</w:t>
            </w:r>
          </w:p>
        </w:tc>
        <w:tc>
          <w:tcPr>
            <w:tcW w:w="728" w:type="dxa"/>
          </w:tcPr>
          <w:p w14:paraId="7DBA9CF5" w14:textId="77777777" w:rsidR="0066582F" w:rsidRPr="00B11372" w:rsidRDefault="0066582F" w:rsidP="0066582F">
            <w:pPr>
              <w:pStyle w:val="TAL"/>
              <w:jc w:val="center"/>
            </w:pPr>
            <w:r w:rsidRPr="00B11372">
              <w:rPr>
                <w:bCs/>
                <w:iCs/>
              </w:rPr>
              <w:t>N/A</w:t>
            </w:r>
          </w:p>
        </w:tc>
      </w:tr>
      <w:tr w:rsidR="0066582F" w:rsidRPr="00B11372" w14:paraId="119BAC5F" w14:textId="77777777" w:rsidTr="201CE218">
        <w:trPr>
          <w:cantSplit/>
          <w:tblHeader/>
        </w:trPr>
        <w:tc>
          <w:tcPr>
            <w:tcW w:w="6917" w:type="dxa"/>
          </w:tcPr>
          <w:p w14:paraId="3AB47FF8" w14:textId="77777777" w:rsidR="0066582F" w:rsidRPr="00B11372" w:rsidRDefault="0066582F" w:rsidP="0066582F">
            <w:pPr>
              <w:pStyle w:val="TAL"/>
              <w:rPr>
                <w:rFonts w:cs="Arial"/>
                <w:b/>
                <w:bCs/>
                <w:i/>
                <w:iCs/>
                <w:szCs w:val="18"/>
              </w:rPr>
            </w:pPr>
            <w:r w:rsidRPr="00B11372">
              <w:rPr>
                <w:rFonts w:cs="Arial"/>
                <w:b/>
                <w:bCs/>
                <w:i/>
                <w:iCs/>
                <w:szCs w:val="18"/>
              </w:rPr>
              <w:lastRenderedPageBreak/>
              <w:t>olpc-SRS-PosRRC-Inactive-r17</w:t>
            </w:r>
          </w:p>
          <w:p w14:paraId="399E2057" w14:textId="77777777" w:rsidR="0066582F" w:rsidRPr="00B11372" w:rsidRDefault="0066582F" w:rsidP="0066582F">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024B7BE1"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24DC2B26"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2D70246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42324F5A" w14:textId="77777777" w:rsidR="0066582F" w:rsidRPr="00B11372" w:rsidRDefault="0066582F" w:rsidP="0066582F">
            <w:pPr>
              <w:pStyle w:val="TAN"/>
            </w:pPr>
            <w:r w:rsidRPr="00B11372">
              <w:t>NOTE:</w:t>
            </w:r>
            <w:r w:rsidRPr="00B11372">
              <w:rPr>
                <w:rFonts w:cs="Arial"/>
                <w:iCs/>
                <w:szCs w:val="18"/>
              </w:rPr>
              <w:tab/>
            </w:r>
            <w:r w:rsidRPr="00B11372">
              <w:t>A PRS from a PRS-only TP is treated as PRS from a non-serving cell.</w:t>
            </w:r>
          </w:p>
          <w:p w14:paraId="1F1AFCCD" w14:textId="77777777" w:rsidR="0066582F" w:rsidRPr="00B11372" w:rsidRDefault="0066582F" w:rsidP="0066582F">
            <w:pPr>
              <w:pStyle w:val="TAN"/>
              <w:ind w:left="568" w:hanging="284"/>
            </w:pPr>
          </w:p>
          <w:p w14:paraId="6960F46D" w14:textId="77777777" w:rsidR="0066582F" w:rsidRPr="00B11372" w:rsidRDefault="0066582F" w:rsidP="0066582F">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478DDD07"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286530CF"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4D0E31D1" w14:textId="77777777" w:rsidR="0066582F" w:rsidRPr="00B11372" w:rsidRDefault="0066582F" w:rsidP="0066582F">
            <w:pPr>
              <w:pStyle w:val="TAL"/>
              <w:jc w:val="center"/>
              <w:rPr>
                <w:bCs/>
                <w:iCs/>
              </w:rPr>
            </w:pPr>
            <w:r w:rsidRPr="00B11372">
              <w:rPr>
                <w:bCs/>
                <w:iCs/>
              </w:rPr>
              <w:t>N/A</w:t>
            </w:r>
          </w:p>
        </w:tc>
        <w:tc>
          <w:tcPr>
            <w:tcW w:w="728" w:type="dxa"/>
          </w:tcPr>
          <w:p w14:paraId="3499F6BE" w14:textId="77777777" w:rsidR="0066582F" w:rsidRPr="00B11372" w:rsidRDefault="0066582F" w:rsidP="0066582F">
            <w:pPr>
              <w:pStyle w:val="TAL"/>
              <w:jc w:val="center"/>
              <w:rPr>
                <w:bCs/>
                <w:iCs/>
              </w:rPr>
            </w:pPr>
            <w:r w:rsidRPr="00B11372">
              <w:rPr>
                <w:bCs/>
                <w:iCs/>
              </w:rPr>
              <w:t>N/A</w:t>
            </w:r>
          </w:p>
        </w:tc>
      </w:tr>
      <w:tr w:rsidR="0066582F" w:rsidRPr="00B11372" w14:paraId="683E9B8A" w14:textId="77777777" w:rsidTr="201CE218">
        <w:trPr>
          <w:cantSplit/>
          <w:tblHeader/>
        </w:trPr>
        <w:tc>
          <w:tcPr>
            <w:tcW w:w="6917" w:type="dxa"/>
          </w:tcPr>
          <w:p w14:paraId="1C3067B8" w14:textId="77777777" w:rsidR="0066582F" w:rsidRPr="00B11372" w:rsidRDefault="0066582F" w:rsidP="0066582F">
            <w:pPr>
              <w:pStyle w:val="TAL"/>
              <w:rPr>
                <w:b/>
                <w:i/>
              </w:rPr>
            </w:pPr>
            <w:r w:rsidRPr="00B11372">
              <w:rPr>
                <w:b/>
                <w:i/>
              </w:rPr>
              <w:t>oneShotHARQ-feedbackPhy-Priority-r17</w:t>
            </w:r>
          </w:p>
          <w:p w14:paraId="0807C1F5" w14:textId="77777777" w:rsidR="0066582F" w:rsidRPr="00B11372" w:rsidRDefault="0066582F" w:rsidP="0066582F">
            <w:pPr>
              <w:pStyle w:val="TAL"/>
            </w:pPr>
            <w:r w:rsidRPr="00B11372">
              <w:t>Indicates whether the UE supports transmission of type 3 HARQ-ACK codebook using the first or second PUCCH configuration based on PHY priority indication in the triggering DCI.</w:t>
            </w:r>
          </w:p>
          <w:p w14:paraId="2CA88BC1" w14:textId="77777777" w:rsidR="0066582F" w:rsidRPr="00B11372" w:rsidRDefault="0066582F" w:rsidP="0066582F">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590623FC" w14:textId="77777777" w:rsidR="0066582F" w:rsidRPr="00B11372" w:rsidRDefault="0066582F" w:rsidP="0066582F">
            <w:pPr>
              <w:pStyle w:val="TAL"/>
              <w:jc w:val="center"/>
              <w:rPr>
                <w:rFonts w:cs="Arial"/>
                <w:bCs/>
                <w:iCs/>
                <w:szCs w:val="18"/>
              </w:rPr>
            </w:pPr>
            <w:r w:rsidRPr="00B11372">
              <w:t>Band</w:t>
            </w:r>
          </w:p>
        </w:tc>
        <w:tc>
          <w:tcPr>
            <w:tcW w:w="567" w:type="dxa"/>
          </w:tcPr>
          <w:p w14:paraId="5B9F4F37" w14:textId="77777777" w:rsidR="0066582F" w:rsidRPr="00B11372" w:rsidRDefault="0066582F" w:rsidP="0066582F">
            <w:pPr>
              <w:pStyle w:val="TAL"/>
              <w:jc w:val="center"/>
              <w:rPr>
                <w:rFonts w:cs="Arial"/>
                <w:bCs/>
                <w:iCs/>
                <w:szCs w:val="18"/>
              </w:rPr>
            </w:pPr>
            <w:r w:rsidRPr="00B11372">
              <w:t>No</w:t>
            </w:r>
          </w:p>
        </w:tc>
        <w:tc>
          <w:tcPr>
            <w:tcW w:w="709" w:type="dxa"/>
          </w:tcPr>
          <w:p w14:paraId="09AED490" w14:textId="77777777" w:rsidR="0066582F" w:rsidRPr="00B11372" w:rsidRDefault="0066582F" w:rsidP="0066582F">
            <w:pPr>
              <w:pStyle w:val="TAL"/>
              <w:jc w:val="center"/>
              <w:rPr>
                <w:bCs/>
                <w:iCs/>
              </w:rPr>
            </w:pPr>
            <w:r w:rsidRPr="00B11372">
              <w:t>N/A</w:t>
            </w:r>
          </w:p>
        </w:tc>
        <w:tc>
          <w:tcPr>
            <w:tcW w:w="728" w:type="dxa"/>
          </w:tcPr>
          <w:p w14:paraId="131D5B27" w14:textId="77777777" w:rsidR="0066582F" w:rsidRPr="00B11372" w:rsidRDefault="0066582F" w:rsidP="0066582F">
            <w:pPr>
              <w:pStyle w:val="TAL"/>
              <w:jc w:val="center"/>
              <w:rPr>
                <w:bCs/>
                <w:iCs/>
              </w:rPr>
            </w:pPr>
            <w:r w:rsidRPr="00B11372">
              <w:t>N/A</w:t>
            </w:r>
          </w:p>
        </w:tc>
      </w:tr>
      <w:tr w:rsidR="0066582F" w:rsidRPr="00B11372" w14:paraId="267E6375" w14:textId="77777777" w:rsidTr="201CE218">
        <w:trPr>
          <w:cantSplit/>
          <w:tblHeader/>
        </w:trPr>
        <w:tc>
          <w:tcPr>
            <w:tcW w:w="6917" w:type="dxa"/>
          </w:tcPr>
          <w:p w14:paraId="44E1FC10" w14:textId="77777777" w:rsidR="0066582F" w:rsidRPr="00B11372" w:rsidRDefault="0066582F" w:rsidP="0066582F">
            <w:pPr>
              <w:pStyle w:val="TAL"/>
              <w:rPr>
                <w:b/>
                <w:i/>
              </w:rPr>
            </w:pPr>
            <w:r w:rsidRPr="00B11372">
              <w:rPr>
                <w:b/>
                <w:i/>
              </w:rPr>
              <w:t>oneShotHARQ-feedbackTriggeredByDCI-1-2-r17</w:t>
            </w:r>
          </w:p>
          <w:p w14:paraId="2C8FC01D" w14:textId="77777777" w:rsidR="0066582F" w:rsidRPr="00B11372" w:rsidRDefault="0066582F" w:rsidP="0066582F">
            <w:pPr>
              <w:pStyle w:val="TAL"/>
            </w:pPr>
            <w:r w:rsidRPr="00B11372">
              <w:t>Indicates whether the UE supports one-shot HARQ ACK feedback triggered by DCI format 1_2, comprised of the following functional components:</w:t>
            </w:r>
          </w:p>
          <w:p w14:paraId="21C9EB42" w14:textId="77777777" w:rsidR="0066582F" w:rsidRPr="00B11372" w:rsidRDefault="0066582F" w:rsidP="0066582F">
            <w:pPr>
              <w:pStyle w:val="TAL"/>
              <w:numPr>
                <w:ilvl w:val="0"/>
                <w:numId w:val="4"/>
              </w:numPr>
              <w:spacing w:line="240" w:lineRule="auto"/>
              <w:rPr>
                <w:rFonts w:cs="Arial"/>
                <w:szCs w:val="18"/>
                <w:lang w:eastAsia="en-GB"/>
              </w:rPr>
            </w:pPr>
            <w:r w:rsidRPr="00B11372">
              <w:rPr>
                <w:rFonts w:cs="Arial"/>
                <w:szCs w:val="18"/>
                <w:lang w:eastAsia="en-GB"/>
              </w:rPr>
              <w:t>Supports feedback of type 3 HARQ-ACK codebook, triggered by a DCI 1_2 scheduling a PDSCH;</w:t>
            </w:r>
          </w:p>
          <w:p w14:paraId="5A530AD5" w14:textId="77777777" w:rsidR="0066582F" w:rsidRPr="00B11372" w:rsidRDefault="0066582F" w:rsidP="0066582F">
            <w:pPr>
              <w:pStyle w:val="TAL"/>
              <w:numPr>
                <w:ilvl w:val="0"/>
                <w:numId w:val="4"/>
              </w:numPr>
              <w:spacing w:line="240" w:lineRule="auto"/>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3ED36EA3" w14:textId="77777777" w:rsidR="0066582F" w:rsidRPr="00B11372" w:rsidRDefault="0066582F" w:rsidP="0066582F">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Pr="00B11372">
              <w:t>.</w:t>
            </w:r>
          </w:p>
        </w:tc>
        <w:tc>
          <w:tcPr>
            <w:tcW w:w="709" w:type="dxa"/>
          </w:tcPr>
          <w:p w14:paraId="50483436" w14:textId="77777777" w:rsidR="0066582F" w:rsidRPr="00B11372" w:rsidRDefault="0066582F" w:rsidP="0066582F">
            <w:pPr>
              <w:pStyle w:val="TAL"/>
              <w:jc w:val="center"/>
              <w:rPr>
                <w:rFonts w:cs="Arial"/>
                <w:bCs/>
                <w:iCs/>
                <w:szCs w:val="18"/>
              </w:rPr>
            </w:pPr>
            <w:r w:rsidRPr="00B11372">
              <w:t>Band</w:t>
            </w:r>
          </w:p>
        </w:tc>
        <w:tc>
          <w:tcPr>
            <w:tcW w:w="567" w:type="dxa"/>
          </w:tcPr>
          <w:p w14:paraId="7D07E304" w14:textId="77777777" w:rsidR="0066582F" w:rsidRPr="00B11372" w:rsidRDefault="0066582F" w:rsidP="0066582F">
            <w:pPr>
              <w:pStyle w:val="TAL"/>
              <w:jc w:val="center"/>
              <w:rPr>
                <w:rFonts w:cs="Arial"/>
                <w:bCs/>
                <w:iCs/>
                <w:szCs w:val="18"/>
              </w:rPr>
            </w:pPr>
            <w:r w:rsidRPr="00B11372">
              <w:t>No</w:t>
            </w:r>
          </w:p>
        </w:tc>
        <w:tc>
          <w:tcPr>
            <w:tcW w:w="709" w:type="dxa"/>
          </w:tcPr>
          <w:p w14:paraId="329D03C5" w14:textId="77777777" w:rsidR="0066582F" w:rsidRPr="00B11372" w:rsidRDefault="0066582F" w:rsidP="0066582F">
            <w:pPr>
              <w:pStyle w:val="TAL"/>
              <w:jc w:val="center"/>
              <w:rPr>
                <w:bCs/>
                <w:iCs/>
              </w:rPr>
            </w:pPr>
            <w:r w:rsidRPr="00B11372">
              <w:t>N/A</w:t>
            </w:r>
          </w:p>
        </w:tc>
        <w:tc>
          <w:tcPr>
            <w:tcW w:w="728" w:type="dxa"/>
          </w:tcPr>
          <w:p w14:paraId="4CA66506" w14:textId="77777777" w:rsidR="0066582F" w:rsidRPr="00B11372" w:rsidRDefault="0066582F" w:rsidP="0066582F">
            <w:pPr>
              <w:pStyle w:val="TAL"/>
              <w:jc w:val="center"/>
              <w:rPr>
                <w:bCs/>
                <w:iCs/>
              </w:rPr>
            </w:pPr>
            <w:r w:rsidRPr="00B11372">
              <w:t>N/A</w:t>
            </w:r>
          </w:p>
        </w:tc>
      </w:tr>
      <w:tr w:rsidR="0066582F" w:rsidRPr="00B11372" w14:paraId="21278E85" w14:textId="77777777" w:rsidTr="201CE218">
        <w:trPr>
          <w:cantSplit/>
          <w:tblHeader/>
        </w:trPr>
        <w:tc>
          <w:tcPr>
            <w:tcW w:w="6917" w:type="dxa"/>
          </w:tcPr>
          <w:p w14:paraId="59BA55E5" w14:textId="77777777" w:rsidR="0066582F" w:rsidRPr="00B11372" w:rsidRDefault="0066582F" w:rsidP="0066582F">
            <w:pPr>
              <w:pStyle w:val="TAL"/>
              <w:rPr>
                <w:b/>
                <w:bCs/>
                <w:i/>
                <w:iCs/>
              </w:rPr>
            </w:pPr>
            <w:r w:rsidRPr="00B11372">
              <w:rPr>
                <w:b/>
                <w:bCs/>
                <w:i/>
                <w:iCs/>
              </w:rPr>
              <w:t>oneSlotPeriodicTRS-r16</w:t>
            </w:r>
          </w:p>
          <w:p w14:paraId="5C7E1C97" w14:textId="77777777" w:rsidR="0066582F" w:rsidRPr="00B11372" w:rsidRDefault="0066582F" w:rsidP="0066582F">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proofErr w:type="spellStart"/>
            <w:r w:rsidRPr="00B11372">
              <w:rPr>
                <w:bCs/>
                <w:i/>
                <w:iCs/>
              </w:rPr>
              <w:t>tdd</w:t>
            </w:r>
            <w:proofErr w:type="spellEnd"/>
            <w:r w:rsidRPr="00B11372">
              <w:rPr>
                <w:bCs/>
                <w:i/>
                <w:iCs/>
              </w:rPr>
              <w:t>-UL-DL-</w:t>
            </w:r>
            <w:proofErr w:type="spellStart"/>
            <w:r w:rsidRPr="00B11372">
              <w:rPr>
                <w:bCs/>
                <w:i/>
                <w:iCs/>
              </w:rPr>
              <w:t>ConfigurationCommon</w:t>
            </w:r>
            <w:proofErr w:type="spellEnd"/>
            <w:r w:rsidRPr="00B11372">
              <w:rPr>
                <w:bCs/>
                <w:iCs/>
              </w:rPr>
              <w:t xml:space="preserve"> or </w:t>
            </w:r>
            <w:proofErr w:type="spellStart"/>
            <w:r w:rsidRPr="00B11372">
              <w:rPr>
                <w:bCs/>
                <w:i/>
                <w:iCs/>
              </w:rPr>
              <w:t>tdd</w:t>
            </w:r>
            <w:proofErr w:type="spellEnd"/>
            <w:r w:rsidRPr="00B11372">
              <w:rPr>
                <w:bCs/>
                <w:i/>
                <w:iCs/>
              </w:rPr>
              <w:t>-UL-DL-</w:t>
            </w:r>
            <w:proofErr w:type="spellStart"/>
            <w:r w:rsidRPr="00B11372">
              <w:rPr>
                <w:bCs/>
                <w:i/>
                <w:iCs/>
              </w:rPr>
              <w:t>ConfigDedicated</w:t>
            </w:r>
            <w:proofErr w:type="spellEnd"/>
            <w:r w:rsidRPr="00B11372">
              <w:rPr>
                <w:bCs/>
                <w:iCs/>
              </w:rPr>
              <w:t xml:space="preserve">. If the UE supports this feature, the UE needs to report </w:t>
            </w:r>
            <w:proofErr w:type="spellStart"/>
            <w:r w:rsidRPr="00B11372">
              <w:rPr>
                <w:bCs/>
                <w:i/>
                <w:iCs/>
              </w:rPr>
              <w:t>csi</w:t>
            </w:r>
            <w:proofErr w:type="spellEnd"/>
            <w:r w:rsidRPr="00B11372">
              <w:rPr>
                <w:bCs/>
                <w:i/>
                <w:iCs/>
              </w:rPr>
              <w:t>-RS-</w:t>
            </w:r>
            <w:proofErr w:type="spellStart"/>
            <w:r w:rsidRPr="00B11372">
              <w:rPr>
                <w:bCs/>
                <w:i/>
                <w:iCs/>
              </w:rPr>
              <w:t>ForTracking</w:t>
            </w:r>
            <w:proofErr w:type="spellEnd"/>
            <w:r w:rsidRPr="00B11372">
              <w:rPr>
                <w:bCs/>
                <w:iCs/>
              </w:rPr>
              <w:t>.</w:t>
            </w:r>
          </w:p>
        </w:tc>
        <w:tc>
          <w:tcPr>
            <w:tcW w:w="709" w:type="dxa"/>
          </w:tcPr>
          <w:p w14:paraId="6D1BA3FF" w14:textId="77777777" w:rsidR="0066582F" w:rsidRPr="00B11372" w:rsidRDefault="0066582F" w:rsidP="0066582F">
            <w:pPr>
              <w:pStyle w:val="TAL"/>
              <w:jc w:val="center"/>
              <w:rPr>
                <w:rFonts w:cs="Arial"/>
                <w:bCs/>
                <w:iCs/>
                <w:szCs w:val="18"/>
              </w:rPr>
            </w:pPr>
            <w:r w:rsidRPr="00B11372">
              <w:rPr>
                <w:bCs/>
                <w:iCs/>
              </w:rPr>
              <w:t>Band</w:t>
            </w:r>
          </w:p>
        </w:tc>
        <w:tc>
          <w:tcPr>
            <w:tcW w:w="567" w:type="dxa"/>
          </w:tcPr>
          <w:p w14:paraId="586F50FE" w14:textId="77777777" w:rsidR="0066582F" w:rsidRPr="00B11372" w:rsidRDefault="0066582F" w:rsidP="0066582F">
            <w:pPr>
              <w:pStyle w:val="TAL"/>
              <w:jc w:val="center"/>
              <w:rPr>
                <w:rFonts w:cs="Arial"/>
                <w:bCs/>
                <w:iCs/>
                <w:szCs w:val="18"/>
              </w:rPr>
            </w:pPr>
            <w:r w:rsidRPr="00B11372">
              <w:rPr>
                <w:bCs/>
                <w:iCs/>
              </w:rPr>
              <w:t>No</w:t>
            </w:r>
          </w:p>
        </w:tc>
        <w:tc>
          <w:tcPr>
            <w:tcW w:w="709" w:type="dxa"/>
          </w:tcPr>
          <w:p w14:paraId="4182F4B8" w14:textId="77777777" w:rsidR="0066582F" w:rsidRPr="00B11372" w:rsidRDefault="0066582F" w:rsidP="0066582F">
            <w:pPr>
              <w:pStyle w:val="TAL"/>
              <w:jc w:val="center"/>
              <w:rPr>
                <w:rFonts w:cs="Arial"/>
                <w:bCs/>
                <w:iCs/>
                <w:szCs w:val="18"/>
              </w:rPr>
            </w:pPr>
            <w:r w:rsidRPr="00B11372">
              <w:rPr>
                <w:bCs/>
                <w:iCs/>
              </w:rPr>
              <w:t>TDD only</w:t>
            </w:r>
          </w:p>
        </w:tc>
        <w:tc>
          <w:tcPr>
            <w:tcW w:w="728" w:type="dxa"/>
          </w:tcPr>
          <w:p w14:paraId="57F30584" w14:textId="77777777" w:rsidR="0066582F" w:rsidRPr="00B11372" w:rsidRDefault="0066582F" w:rsidP="0066582F">
            <w:pPr>
              <w:pStyle w:val="TAL"/>
              <w:jc w:val="center"/>
              <w:rPr>
                <w:rFonts w:cs="Arial"/>
                <w:bCs/>
                <w:iCs/>
                <w:szCs w:val="18"/>
              </w:rPr>
            </w:pPr>
            <w:r w:rsidRPr="00B11372">
              <w:t>FR1 only</w:t>
            </w:r>
          </w:p>
        </w:tc>
      </w:tr>
      <w:tr w:rsidR="0066582F" w:rsidRPr="00B11372" w14:paraId="6F9597EA" w14:textId="77777777" w:rsidTr="201CE218">
        <w:trPr>
          <w:cantSplit/>
          <w:tblHeader/>
        </w:trPr>
        <w:tc>
          <w:tcPr>
            <w:tcW w:w="6917" w:type="dxa"/>
          </w:tcPr>
          <w:p w14:paraId="05933792" w14:textId="77777777" w:rsidR="0066582F" w:rsidRPr="00B11372" w:rsidRDefault="0066582F" w:rsidP="0066582F">
            <w:pPr>
              <w:pStyle w:val="TAL"/>
              <w:rPr>
                <w:b/>
                <w:bCs/>
                <w:i/>
                <w:iCs/>
              </w:rPr>
            </w:pPr>
            <w:r w:rsidRPr="00B11372">
              <w:rPr>
                <w:b/>
                <w:bCs/>
                <w:i/>
                <w:iCs/>
              </w:rPr>
              <w:t>outOfOrderOperationDL-r16</w:t>
            </w:r>
          </w:p>
          <w:p w14:paraId="7BC798CD" w14:textId="77777777" w:rsidR="0066582F" w:rsidRPr="00B11372" w:rsidRDefault="0066582F" w:rsidP="0066582F">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 The capability signalling comprises the following parameters:</w:t>
            </w:r>
          </w:p>
          <w:p w14:paraId="333DFC97" w14:textId="77777777" w:rsidR="0066582F" w:rsidRPr="00B11372" w:rsidRDefault="0066582F" w:rsidP="0066582F">
            <w:pPr>
              <w:pStyle w:val="B1"/>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t>supportPDCCH-ToPDSCH-r16</w:t>
            </w:r>
            <w:r w:rsidRPr="00B11372">
              <w:rPr>
                <w:rFonts w:ascii="Arial" w:hAnsi="Arial" w:cs="Arial"/>
                <w:sz w:val="18"/>
                <w:szCs w:val="18"/>
              </w:rPr>
              <w:t xml:space="preserve"> indicates support out-of-order operation for PDCCH to PDSCH;</w:t>
            </w:r>
          </w:p>
          <w:p w14:paraId="6C0FFA1B" w14:textId="77777777" w:rsidR="0066582F" w:rsidRPr="00B11372" w:rsidRDefault="0066582F" w:rsidP="0066582F">
            <w:pPr>
              <w:pStyle w:val="B1"/>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p>
        </w:tc>
        <w:tc>
          <w:tcPr>
            <w:tcW w:w="709" w:type="dxa"/>
          </w:tcPr>
          <w:p w14:paraId="3BFAC210" w14:textId="77777777" w:rsidR="0066582F" w:rsidRPr="00B11372" w:rsidRDefault="0066582F" w:rsidP="0066582F">
            <w:pPr>
              <w:pStyle w:val="TAL"/>
              <w:jc w:val="center"/>
              <w:rPr>
                <w:bCs/>
                <w:iCs/>
              </w:rPr>
            </w:pPr>
            <w:r w:rsidRPr="00B11372">
              <w:rPr>
                <w:bCs/>
                <w:iCs/>
              </w:rPr>
              <w:t>Band</w:t>
            </w:r>
          </w:p>
        </w:tc>
        <w:tc>
          <w:tcPr>
            <w:tcW w:w="567" w:type="dxa"/>
          </w:tcPr>
          <w:p w14:paraId="1DF3BB27" w14:textId="77777777" w:rsidR="0066582F" w:rsidRPr="00B11372" w:rsidRDefault="0066582F" w:rsidP="0066582F">
            <w:pPr>
              <w:pStyle w:val="TAL"/>
              <w:jc w:val="center"/>
              <w:rPr>
                <w:bCs/>
                <w:iCs/>
              </w:rPr>
            </w:pPr>
            <w:r w:rsidRPr="00B11372">
              <w:rPr>
                <w:bCs/>
                <w:iCs/>
              </w:rPr>
              <w:t>No</w:t>
            </w:r>
          </w:p>
        </w:tc>
        <w:tc>
          <w:tcPr>
            <w:tcW w:w="709" w:type="dxa"/>
          </w:tcPr>
          <w:p w14:paraId="2A5F8AC1" w14:textId="77777777" w:rsidR="0066582F" w:rsidRPr="00B11372" w:rsidRDefault="0066582F" w:rsidP="0066582F">
            <w:pPr>
              <w:pStyle w:val="TAL"/>
              <w:jc w:val="center"/>
              <w:rPr>
                <w:bCs/>
                <w:iCs/>
              </w:rPr>
            </w:pPr>
            <w:r w:rsidRPr="00B11372">
              <w:rPr>
                <w:bCs/>
                <w:iCs/>
              </w:rPr>
              <w:t>N/A</w:t>
            </w:r>
          </w:p>
        </w:tc>
        <w:tc>
          <w:tcPr>
            <w:tcW w:w="728" w:type="dxa"/>
          </w:tcPr>
          <w:p w14:paraId="2E5AE1CF" w14:textId="77777777" w:rsidR="0066582F" w:rsidRPr="00B11372" w:rsidRDefault="0066582F" w:rsidP="0066582F">
            <w:pPr>
              <w:pStyle w:val="TAL"/>
              <w:jc w:val="center"/>
            </w:pPr>
            <w:r w:rsidRPr="00B11372">
              <w:t>N/A</w:t>
            </w:r>
          </w:p>
        </w:tc>
      </w:tr>
      <w:tr w:rsidR="0066582F" w:rsidRPr="00B11372" w14:paraId="0B96346A" w14:textId="77777777" w:rsidTr="201CE218">
        <w:trPr>
          <w:cantSplit/>
          <w:tblHeader/>
        </w:trPr>
        <w:tc>
          <w:tcPr>
            <w:tcW w:w="6917" w:type="dxa"/>
          </w:tcPr>
          <w:p w14:paraId="58F1E46B" w14:textId="77777777" w:rsidR="0066582F" w:rsidRPr="00B11372" w:rsidRDefault="0066582F" w:rsidP="0066582F">
            <w:pPr>
              <w:pStyle w:val="TAL"/>
              <w:rPr>
                <w:b/>
                <w:bCs/>
                <w:i/>
                <w:iCs/>
              </w:rPr>
            </w:pPr>
            <w:r w:rsidRPr="00B11372">
              <w:rPr>
                <w:b/>
                <w:bCs/>
                <w:i/>
                <w:iCs/>
              </w:rPr>
              <w:lastRenderedPageBreak/>
              <w:t>outOfOrderOperationUL-r16</w:t>
            </w:r>
          </w:p>
          <w:p w14:paraId="52D4B2D0" w14:textId="77777777" w:rsidR="0066582F" w:rsidRPr="00B11372" w:rsidRDefault="0066582F" w:rsidP="0066582F">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44DCBC84" w14:textId="77777777" w:rsidR="0066582F" w:rsidRPr="00B11372" w:rsidRDefault="0066582F" w:rsidP="0066582F">
            <w:pPr>
              <w:pStyle w:val="TAL"/>
              <w:rPr>
                <w:i/>
                <w:iCs/>
              </w:rPr>
            </w:pPr>
          </w:p>
          <w:p w14:paraId="6338DD75" w14:textId="77777777" w:rsidR="0066582F" w:rsidRPr="00B11372" w:rsidRDefault="0066582F" w:rsidP="0066582F">
            <w:pPr>
              <w:pStyle w:val="TAL"/>
              <w:rPr>
                <w:b/>
                <w:bCs/>
                <w:i/>
                <w:iCs/>
              </w:rPr>
            </w:pPr>
            <w:r w:rsidRPr="00B11372">
              <w:t xml:space="preserve">Note: Same closed loop index for power control across PUSCHs associated with different </w:t>
            </w:r>
            <w:proofErr w:type="spellStart"/>
            <w:r w:rsidRPr="00B11372">
              <w:rPr>
                <w:i/>
                <w:iCs/>
              </w:rPr>
              <w:t>CORESETPoolIndex</w:t>
            </w:r>
            <w:proofErr w:type="spellEnd"/>
            <w:r w:rsidRPr="00B11372">
              <w:t xml:space="preserve"> values is not supported by a UE indicating the support of this feature</w:t>
            </w:r>
            <w:r w:rsidRPr="00B11372">
              <w:rPr>
                <w:rFonts w:cs="Arial"/>
                <w:szCs w:val="18"/>
              </w:rPr>
              <w:t xml:space="preserve"> when TPC accumulation is enabled.</w:t>
            </w:r>
          </w:p>
        </w:tc>
        <w:tc>
          <w:tcPr>
            <w:tcW w:w="709" w:type="dxa"/>
          </w:tcPr>
          <w:p w14:paraId="1794B29D" w14:textId="77777777" w:rsidR="0066582F" w:rsidRPr="00B11372" w:rsidRDefault="0066582F" w:rsidP="0066582F">
            <w:pPr>
              <w:pStyle w:val="TAL"/>
              <w:jc w:val="center"/>
              <w:rPr>
                <w:bCs/>
                <w:iCs/>
              </w:rPr>
            </w:pPr>
            <w:r w:rsidRPr="00B11372">
              <w:rPr>
                <w:bCs/>
                <w:iCs/>
              </w:rPr>
              <w:t>Band</w:t>
            </w:r>
          </w:p>
        </w:tc>
        <w:tc>
          <w:tcPr>
            <w:tcW w:w="567" w:type="dxa"/>
          </w:tcPr>
          <w:p w14:paraId="3E94F419" w14:textId="77777777" w:rsidR="0066582F" w:rsidRPr="00B11372" w:rsidRDefault="0066582F" w:rsidP="0066582F">
            <w:pPr>
              <w:pStyle w:val="TAL"/>
              <w:jc w:val="center"/>
              <w:rPr>
                <w:bCs/>
                <w:iCs/>
              </w:rPr>
            </w:pPr>
            <w:r w:rsidRPr="00B11372">
              <w:rPr>
                <w:bCs/>
                <w:iCs/>
              </w:rPr>
              <w:t>No</w:t>
            </w:r>
          </w:p>
        </w:tc>
        <w:tc>
          <w:tcPr>
            <w:tcW w:w="709" w:type="dxa"/>
          </w:tcPr>
          <w:p w14:paraId="73652C5C" w14:textId="77777777" w:rsidR="0066582F" w:rsidRPr="00B11372" w:rsidRDefault="0066582F" w:rsidP="0066582F">
            <w:pPr>
              <w:pStyle w:val="TAL"/>
              <w:jc w:val="center"/>
              <w:rPr>
                <w:bCs/>
                <w:iCs/>
              </w:rPr>
            </w:pPr>
            <w:r w:rsidRPr="00B11372">
              <w:rPr>
                <w:bCs/>
                <w:iCs/>
              </w:rPr>
              <w:t>N/A</w:t>
            </w:r>
          </w:p>
        </w:tc>
        <w:tc>
          <w:tcPr>
            <w:tcW w:w="728" w:type="dxa"/>
          </w:tcPr>
          <w:p w14:paraId="0B63B7FE" w14:textId="77777777" w:rsidR="0066582F" w:rsidRPr="00B11372" w:rsidRDefault="0066582F" w:rsidP="0066582F">
            <w:pPr>
              <w:pStyle w:val="TAL"/>
              <w:jc w:val="center"/>
            </w:pPr>
            <w:r w:rsidRPr="00B11372">
              <w:t>N/A</w:t>
            </w:r>
          </w:p>
        </w:tc>
      </w:tr>
      <w:tr w:rsidR="0066582F" w:rsidRPr="00B11372" w14:paraId="4A4D44A2" w14:textId="77777777" w:rsidTr="201CE218">
        <w:trPr>
          <w:cantSplit/>
          <w:tblHeader/>
        </w:trPr>
        <w:tc>
          <w:tcPr>
            <w:tcW w:w="6917" w:type="dxa"/>
          </w:tcPr>
          <w:p w14:paraId="1C656F45" w14:textId="77777777" w:rsidR="0066582F" w:rsidRPr="00B11372" w:rsidRDefault="0066582F" w:rsidP="0066582F">
            <w:pPr>
              <w:pStyle w:val="TAL"/>
              <w:rPr>
                <w:b/>
                <w:bCs/>
                <w:i/>
                <w:iCs/>
              </w:rPr>
            </w:pPr>
            <w:r w:rsidRPr="00B11372">
              <w:rPr>
                <w:b/>
                <w:bCs/>
                <w:i/>
                <w:iCs/>
              </w:rPr>
              <w:t>overlapPDSCHsFullyFreqTime-r16</w:t>
            </w:r>
          </w:p>
          <w:p w14:paraId="7A6A7CB6" w14:textId="77777777" w:rsidR="0066582F" w:rsidRPr="00B11372" w:rsidRDefault="0066582F" w:rsidP="0066582F">
            <w:pPr>
              <w:pStyle w:val="TAL"/>
            </w:pPr>
            <w:r w:rsidRPr="00B11372">
              <w:t xml:space="preserve">Indicates the maximal number of PDSCH scrambling sequences per serving cell when the UE supports </w:t>
            </w:r>
            <w:r w:rsidRPr="00B11372">
              <w:rPr>
                <w:rFonts w:cs="Arial"/>
                <w:szCs w:val="18"/>
              </w:rPr>
              <w:t xml:space="preserve">PDSCHs with fully overlapping </w:t>
            </w:r>
            <w:r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623F395E" w14:textId="77777777" w:rsidR="0066582F" w:rsidRPr="00B11372" w:rsidRDefault="0066582F" w:rsidP="0066582F">
            <w:pPr>
              <w:pStyle w:val="TAL"/>
            </w:pPr>
          </w:p>
          <w:p w14:paraId="2E88B0AD" w14:textId="77777777" w:rsidR="0066582F" w:rsidRPr="00B11372" w:rsidRDefault="0066582F" w:rsidP="0066582F">
            <w:pPr>
              <w:pStyle w:val="TAL"/>
              <w:rPr>
                <w:b/>
                <w:bCs/>
                <w:i/>
                <w:iCs/>
              </w:rPr>
            </w:pPr>
            <w:r w:rsidRPr="00B11372">
              <w:rPr>
                <w:rFonts w:cs="Arial"/>
                <w:szCs w:val="18"/>
              </w:rPr>
              <w:t>Note: A UE may assume that its maximum receive timing difference between the DL transmissions from two TRPs is within a Cyclic Prefix</w:t>
            </w:r>
          </w:p>
        </w:tc>
        <w:tc>
          <w:tcPr>
            <w:tcW w:w="709" w:type="dxa"/>
          </w:tcPr>
          <w:p w14:paraId="4CEEBB68" w14:textId="77777777" w:rsidR="0066582F" w:rsidRPr="00B11372" w:rsidRDefault="0066582F" w:rsidP="0066582F">
            <w:pPr>
              <w:pStyle w:val="TAL"/>
              <w:jc w:val="center"/>
              <w:rPr>
                <w:bCs/>
                <w:iCs/>
              </w:rPr>
            </w:pPr>
            <w:r w:rsidRPr="00B11372">
              <w:rPr>
                <w:bCs/>
                <w:iCs/>
              </w:rPr>
              <w:t>Band</w:t>
            </w:r>
          </w:p>
        </w:tc>
        <w:tc>
          <w:tcPr>
            <w:tcW w:w="567" w:type="dxa"/>
          </w:tcPr>
          <w:p w14:paraId="7D986775" w14:textId="77777777" w:rsidR="0066582F" w:rsidRPr="00B11372" w:rsidRDefault="0066582F" w:rsidP="0066582F">
            <w:pPr>
              <w:pStyle w:val="TAL"/>
              <w:jc w:val="center"/>
              <w:rPr>
                <w:bCs/>
                <w:iCs/>
              </w:rPr>
            </w:pPr>
            <w:r w:rsidRPr="00B11372">
              <w:rPr>
                <w:bCs/>
                <w:iCs/>
              </w:rPr>
              <w:t>No</w:t>
            </w:r>
          </w:p>
        </w:tc>
        <w:tc>
          <w:tcPr>
            <w:tcW w:w="709" w:type="dxa"/>
          </w:tcPr>
          <w:p w14:paraId="5AC5FC2C" w14:textId="77777777" w:rsidR="0066582F" w:rsidRPr="00B11372" w:rsidRDefault="0066582F" w:rsidP="0066582F">
            <w:pPr>
              <w:pStyle w:val="TAL"/>
              <w:jc w:val="center"/>
              <w:rPr>
                <w:bCs/>
                <w:iCs/>
              </w:rPr>
            </w:pPr>
            <w:r w:rsidRPr="00B11372">
              <w:rPr>
                <w:bCs/>
                <w:iCs/>
              </w:rPr>
              <w:t>N/A</w:t>
            </w:r>
          </w:p>
        </w:tc>
        <w:tc>
          <w:tcPr>
            <w:tcW w:w="728" w:type="dxa"/>
          </w:tcPr>
          <w:p w14:paraId="786809CF" w14:textId="77777777" w:rsidR="0066582F" w:rsidRPr="00B11372" w:rsidRDefault="0066582F" w:rsidP="0066582F">
            <w:pPr>
              <w:pStyle w:val="TAL"/>
              <w:jc w:val="center"/>
            </w:pPr>
            <w:r w:rsidRPr="00B11372">
              <w:t>N/A</w:t>
            </w:r>
          </w:p>
        </w:tc>
      </w:tr>
      <w:tr w:rsidR="0066582F" w:rsidRPr="00B11372" w14:paraId="612F8E15" w14:textId="77777777" w:rsidTr="201CE218">
        <w:trPr>
          <w:cantSplit/>
          <w:tblHeader/>
        </w:trPr>
        <w:tc>
          <w:tcPr>
            <w:tcW w:w="6917" w:type="dxa"/>
          </w:tcPr>
          <w:p w14:paraId="114ECD33" w14:textId="77777777" w:rsidR="0066582F" w:rsidRPr="00B11372" w:rsidRDefault="0066582F" w:rsidP="0066582F">
            <w:pPr>
              <w:pStyle w:val="TAL"/>
              <w:rPr>
                <w:b/>
                <w:bCs/>
                <w:i/>
                <w:iCs/>
              </w:rPr>
            </w:pPr>
            <w:r w:rsidRPr="00B11372">
              <w:rPr>
                <w:b/>
                <w:bCs/>
                <w:i/>
                <w:iCs/>
              </w:rPr>
              <w:t>overlapPDSCHsInTimePartiallyFreq-r16</w:t>
            </w:r>
          </w:p>
          <w:p w14:paraId="1722E8E8" w14:textId="77777777" w:rsidR="0066582F" w:rsidRPr="00B11372" w:rsidRDefault="0066582F" w:rsidP="0066582F">
            <w:pPr>
              <w:pStyle w:val="TAL"/>
              <w:rPr>
                <w:b/>
                <w:bCs/>
                <w:i/>
                <w:iCs/>
              </w:rPr>
            </w:pPr>
            <w:r w:rsidRPr="00B11372">
              <w:t xml:space="preserve">Indicates whether the UE supports </w:t>
            </w:r>
            <w:r w:rsidRPr="00B11372">
              <w:rPr>
                <w:rFonts w:cs="Arial"/>
                <w:szCs w:val="18"/>
              </w:rPr>
              <w:t xml:space="preserve">PDSCHs with partially overlapping </w:t>
            </w:r>
            <w:r w:rsidRPr="00B11372">
              <w:t>Resource Elements</w:t>
            </w:r>
            <w:r w:rsidRPr="00B11372">
              <w:rPr>
                <w:rFonts w:cs="Arial"/>
                <w:szCs w:val="18"/>
              </w:rPr>
              <w:t>. The UE that indicates support of this feature shall support</w:t>
            </w:r>
            <w:r w:rsidRPr="00B11372">
              <w:t xml:space="preserve"> </w:t>
            </w:r>
            <w:r w:rsidRPr="00B11372">
              <w:rPr>
                <w:rFonts w:cs="Arial"/>
                <w:i/>
                <w:iCs/>
                <w:szCs w:val="18"/>
              </w:rPr>
              <w:t>overlapPDSCHsFullyFreqTime-r16</w:t>
            </w:r>
            <w:r w:rsidRPr="00B11372">
              <w:rPr>
                <w:i/>
                <w:iCs/>
              </w:rPr>
              <w:t>.</w:t>
            </w:r>
          </w:p>
        </w:tc>
        <w:tc>
          <w:tcPr>
            <w:tcW w:w="709" w:type="dxa"/>
          </w:tcPr>
          <w:p w14:paraId="314DDBC8" w14:textId="77777777" w:rsidR="0066582F" w:rsidRPr="00B11372" w:rsidRDefault="0066582F" w:rsidP="0066582F">
            <w:pPr>
              <w:pStyle w:val="TAL"/>
              <w:jc w:val="center"/>
              <w:rPr>
                <w:bCs/>
                <w:iCs/>
              </w:rPr>
            </w:pPr>
            <w:r w:rsidRPr="00B11372">
              <w:rPr>
                <w:bCs/>
                <w:iCs/>
              </w:rPr>
              <w:t>Band</w:t>
            </w:r>
          </w:p>
        </w:tc>
        <w:tc>
          <w:tcPr>
            <w:tcW w:w="567" w:type="dxa"/>
          </w:tcPr>
          <w:p w14:paraId="12F556C9" w14:textId="77777777" w:rsidR="0066582F" w:rsidRPr="00B11372" w:rsidRDefault="0066582F" w:rsidP="0066582F">
            <w:pPr>
              <w:pStyle w:val="TAL"/>
              <w:jc w:val="center"/>
              <w:rPr>
                <w:bCs/>
                <w:iCs/>
              </w:rPr>
            </w:pPr>
            <w:r w:rsidRPr="00B11372">
              <w:rPr>
                <w:bCs/>
                <w:iCs/>
              </w:rPr>
              <w:t>No</w:t>
            </w:r>
          </w:p>
        </w:tc>
        <w:tc>
          <w:tcPr>
            <w:tcW w:w="709" w:type="dxa"/>
          </w:tcPr>
          <w:p w14:paraId="690F094D" w14:textId="77777777" w:rsidR="0066582F" w:rsidRPr="00B11372" w:rsidRDefault="0066582F" w:rsidP="0066582F">
            <w:pPr>
              <w:pStyle w:val="TAL"/>
              <w:jc w:val="center"/>
              <w:rPr>
                <w:bCs/>
                <w:iCs/>
              </w:rPr>
            </w:pPr>
            <w:r w:rsidRPr="00B11372">
              <w:rPr>
                <w:bCs/>
                <w:iCs/>
              </w:rPr>
              <w:t>N/A</w:t>
            </w:r>
          </w:p>
        </w:tc>
        <w:tc>
          <w:tcPr>
            <w:tcW w:w="728" w:type="dxa"/>
          </w:tcPr>
          <w:p w14:paraId="00E4B63A" w14:textId="77777777" w:rsidR="0066582F" w:rsidRPr="00B11372" w:rsidRDefault="0066582F" w:rsidP="0066582F">
            <w:pPr>
              <w:pStyle w:val="TAL"/>
              <w:jc w:val="center"/>
            </w:pPr>
            <w:r w:rsidRPr="00B11372">
              <w:t>N/A</w:t>
            </w:r>
          </w:p>
        </w:tc>
      </w:tr>
      <w:tr w:rsidR="0066582F" w:rsidRPr="00B11372" w14:paraId="1C6455E2" w14:textId="77777777" w:rsidTr="201CE218">
        <w:trPr>
          <w:cantSplit/>
          <w:tblHeader/>
        </w:trPr>
        <w:tc>
          <w:tcPr>
            <w:tcW w:w="6917" w:type="dxa"/>
          </w:tcPr>
          <w:p w14:paraId="786AB29D" w14:textId="77777777" w:rsidR="0066582F" w:rsidRPr="00B11372" w:rsidRDefault="0066582F" w:rsidP="0066582F">
            <w:pPr>
              <w:pStyle w:val="TAL"/>
              <w:rPr>
                <w:b/>
                <w:bCs/>
                <w:i/>
                <w:iCs/>
              </w:rPr>
            </w:pPr>
            <w:r w:rsidRPr="00B11372">
              <w:rPr>
                <w:b/>
                <w:bCs/>
                <w:i/>
                <w:iCs/>
              </w:rPr>
              <w:t>overlapRateMatchingEUTRA-CRS-r16</w:t>
            </w:r>
          </w:p>
          <w:p w14:paraId="3053276C" w14:textId="77777777" w:rsidR="0066582F" w:rsidRPr="00B11372" w:rsidRDefault="0066582F" w:rsidP="0066582F">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a LTE carrier. If the UE supports this feature, the UE needs to report </w:t>
            </w:r>
            <w:r w:rsidRPr="00B11372">
              <w:rPr>
                <w:bCs/>
                <w:i/>
                <w:iCs/>
              </w:rPr>
              <w:t>multipleRateMatchingEUTRA-CRS-r16</w:t>
            </w:r>
            <w:r w:rsidRPr="00B11372">
              <w:rPr>
                <w:bCs/>
                <w:iCs/>
              </w:rPr>
              <w:t>.</w:t>
            </w:r>
          </w:p>
        </w:tc>
        <w:tc>
          <w:tcPr>
            <w:tcW w:w="709" w:type="dxa"/>
          </w:tcPr>
          <w:p w14:paraId="011C33C7" w14:textId="77777777" w:rsidR="0066582F" w:rsidRPr="00B11372" w:rsidRDefault="0066582F" w:rsidP="0066582F">
            <w:pPr>
              <w:pStyle w:val="TAL"/>
              <w:jc w:val="center"/>
              <w:rPr>
                <w:rFonts w:cs="Arial"/>
                <w:bCs/>
                <w:iCs/>
                <w:szCs w:val="18"/>
              </w:rPr>
            </w:pPr>
            <w:r w:rsidRPr="00B11372">
              <w:rPr>
                <w:bCs/>
                <w:iCs/>
              </w:rPr>
              <w:t>Band</w:t>
            </w:r>
          </w:p>
        </w:tc>
        <w:tc>
          <w:tcPr>
            <w:tcW w:w="567" w:type="dxa"/>
          </w:tcPr>
          <w:p w14:paraId="31FB0F18" w14:textId="77777777" w:rsidR="0066582F" w:rsidRPr="00B11372" w:rsidRDefault="0066582F" w:rsidP="0066582F">
            <w:pPr>
              <w:pStyle w:val="TAL"/>
              <w:jc w:val="center"/>
              <w:rPr>
                <w:rFonts w:cs="Arial"/>
                <w:bCs/>
                <w:iCs/>
                <w:szCs w:val="18"/>
              </w:rPr>
            </w:pPr>
            <w:r w:rsidRPr="00B11372">
              <w:rPr>
                <w:bCs/>
                <w:iCs/>
              </w:rPr>
              <w:t>No</w:t>
            </w:r>
          </w:p>
        </w:tc>
        <w:tc>
          <w:tcPr>
            <w:tcW w:w="709" w:type="dxa"/>
          </w:tcPr>
          <w:p w14:paraId="077ECF3C" w14:textId="77777777" w:rsidR="0066582F" w:rsidRPr="00B11372" w:rsidRDefault="0066582F" w:rsidP="0066582F">
            <w:pPr>
              <w:pStyle w:val="TAL"/>
              <w:jc w:val="center"/>
              <w:rPr>
                <w:rFonts w:cs="Arial"/>
                <w:bCs/>
                <w:iCs/>
                <w:szCs w:val="18"/>
              </w:rPr>
            </w:pPr>
            <w:r w:rsidRPr="00B11372">
              <w:rPr>
                <w:bCs/>
                <w:iCs/>
              </w:rPr>
              <w:t>N/A</w:t>
            </w:r>
          </w:p>
        </w:tc>
        <w:tc>
          <w:tcPr>
            <w:tcW w:w="728" w:type="dxa"/>
          </w:tcPr>
          <w:p w14:paraId="26E0E2AA" w14:textId="77777777" w:rsidR="0066582F" w:rsidRPr="00B11372" w:rsidRDefault="0066582F" w:rsidP="0066582F">
            <w:pPr>
              <w:pStyle w:val="TAL"/>
              <w:jc w:val="center"/>
              <w:rPr>
                <w:rFonts w:cs="Arial"/>
                <w:bCs/>
                <w:iCs/>
                <w:szCs w:val="18"/>
              </w:rPr>
            </w:pPr>
            <w:r w:rsidRPr="00B11372">
              <w:t>FR1 only</w:t>
            </w:r>
          </w:p>
        </w:tc>
      </w:tr>
      <w:tr w:rsidR="0066582F" w:rsidRPr="00B11372" w14:paraId="6FEE838D" w14:textId="77777777" w:rsidTr="201CE218">
        <w:trPr>
          <w:cantSplit/>
          <w:tblHeader/>
        </w:trPr>
        <w:tc>
          <w:tcPr>
            <w:tcW w:w="6917" w:type="dxa"/>
          </w:tcPr>
          <w:p w14:paraId="503F912F" w14:textId="77777777" w:rsidR="0066582F" w:rsidRPr="00B11372" w:rsidRDefault="0066582F" w:rsidP="0066582F">
            <w:pPr>
              <w:pStyle w:val="TAL"/>
              <w:rPr>
                <w:b/>
                <w:i/>
              </w:rPr>
            </w:pPr>
            <w:r w:rsidRPr="00B11372">
              <w:rPr>
                <w:b/>
                <w:i/>
              </w:rPr>
              <w:t>parallelMeasurementWithoutRestriction-r17</w:t>
            </w:r>
          </w:p>
          <w:p w14:paraId="31B1A49C" w14:textId="77777777" w:rsidR="0066582F" w:rsidRPr="00B11372" w:rsidRDefault="0066582F" w:rsidP="0066582F">
            <w:pPr>
              <w:pStyle w:val="TAL"/>
              <w:rPr>
                <w:b/>
                <w:bCs/>
                <w:i/>
                <w:iCs/>
              </w:rPr>
            </w:pPr>
            <w:r w:rsidRPr="00B11372">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704BF74" w14:textId="77777777" w:rsidR="0066582F" w:rsidRPr="00B11372" w:rsidRDefault="0066582F" w:rsidP="0066582F">
            <w:pPr>
              <w:pStyle w:val="TAL"/>
              <w:jc w:val="center"/>
              <w:rPr>
                <w:bCs/>
                <w:iCs/>
              </w:rPr>
            </w:pPr>
            <w:r w:rsidRPr="00B11372">
              <w:rPr>
                <w:bCs/>
                <w:iCs/>
              </w:rPr>
              <w:t>Band</w:t>
            </w:r>
          </w:p>
        </w:tc>
        <w:tc>
          <w:tcPr>
            <w:tcW w:w="567" w:type="dxa"/>
          </w:tcPr>
          <w:p w14:paraId="5C318341" w14:textId="77777777" w:rsidR="0066582F" w:rsidRPr="00B11372" w:rsidRDefault="0066582F" w:rsidP="0066582F">
            <w:pPr>
              <w:pStyle w:val="TAL"/>
              <w:jc w:val="center"/>
              <w:rPr>
                <w:bCs/>
                <w:iCs/>
              </w:rPr>
            </w:pPr>
            <w:r w:rsidRPr="00B11372">
              <w:t>No</w:t>
            </w:r>
          </w:p>
        </w:tc>
        <w:tc>
          <w:tcPr>
            <w:tcW w:w="709" w:type="dxa"/>
          </w:tcPr>
          <w:p w14:paraId="728544B4" w14:textId="77777777" w:rsidR="0066582F" w:rsidRPr="00B11372" w:rsidRDefault="0066582F" w:rsidP="0066582F">
            <w:pPr>
              <w:pStyle w:val="TAL"/>
              <w:jc w:val="center"/>
              <w:rPr>
                <w:bCs/>
                <w:iCs/>
              </w:rPr>
            </w:pPr>
            <w:r w:rsidRPr="00B11372">
              <w:rPr>
                <w:bCs/>
                <w:iCs/>
              </w:rPr>
              <w:t>FDD only</w:t>
            </w:r>
          </w:p>
        </w:tc>
        <w:tc>
          <w:tcPr>
            <w:tcW w:w="728" w:type="dxa"/>
          </w:tcPr>
          <w:p w14:paraId="7DA9A366" w14:textId="77777777" w:rsidR="0066582F" w:rsidRPr="00B11372" w:rsidRDefault="0066582F" w:rsidP="0066582F">
            <w:pPr>
              <w:pStyle w:val="TAL"/>
              <w:jc w:val="center"/>
            </w:pPr>
            <w:r w:rsidRPr="00B11372">
              <w:t>FR1 only</w:t>
            </w:r>
          </w:p>
        </w:tc>
      </w:tr>
      <w:tr w:rsidR="0066582F" w:rsidRPr="00B11372" w14:paraId="7F41CC7E" w14:textId="77777777" w:rsidTr="201CE218">
        <w:trPr>
          <w:cantSplit/>
          <w:tblHeader/>
        </w:trPr>
        <w:tc>
          <w:tcPr>
            <w:tcW w:w="6917" w:type="dxa"/>
          </w:tcPr>
          <w:p w14:paraId="2C39B009" w14:textId="77777777" w:rsidR="0066582F" w:rsidRPr="00B11372" w:rsidRDefault="0066582F" w:rsidP="0066582F">
            <w:pPr>
              <w:pStyle w:val="TAL"/>
            </w:pPr>
            <w:r w:rsidRPr="00B11372">
              <w:rPr>
                <w:b/>
                <w:bCs/>
                <w:i/>
                <w:iCs/>
              </w:rPr>
              <w:t>parallelPRS-MeasRRC-Inactive-r17</w:t>
            </w:r>
          </w:p>
          <w:p w14:paraId="3C230DD4" w14:textId="77777777" w:rsidR="0066582F" w:rsidRPr="00B11372" w:rsidRDefault="0066582F" w:rsidP="0066582F">
            <w:pPr>
              <w:pStyle w:val="TAL"/>
              <w:rPr>
                <w:b/>
                <w:bCs/>
                <w:i/>
                <w:iCs/>
              </w:rPr>
            </w:pPr>
            <w:r w:rsidRPr="00B11372">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27D65F93" w14:textId="77777777" w:rsidR="0066582F" w:rsidRPr="00B11372" w:rsidRDefault="0066582F" w:rsidP="0066582F">
            <w:pPr>
              <w:pStyle w:val="TAL"/>
              <w:jc w:val="center"/>
              <w:rPr>
                <w:bCs/>
                <w:iCs/>
              </w:rPr>
            </w:pPr>
            <w:r w:rsidRPr="00B11372">
              <w:rPr>
                <w:bCs/>
                <w:iCs/>
              </w:rPr>
              <w:t>Band</w:t>
            </w:r>
          </w:p>
        </w:tc>
        <w:tc>
          <w:tcPr>
            <w:tcW w:w="567" w:type="dxa"/>
          </w:tcPr>
          <w:p w14:paraId="661D50E8" w14:textId="77777777" w:rsidR="0066582F" w:rsidRPr="00B11372" w:rsidRDefault="0066582F" w:rsidP="0066582F">
            <w:pPr>
              <w:pStyle w:val="TAL"/>
              <w:jc w:val="center"/>
              <w:rPr>
                <w:bCs/>
                <w:iCs/>
              </w:rPr>
            </w:pPr>
            <w:r w:rsidRPr="00B11372">
              <w:rPr>
                <w:bCs/>
                <w:iCs/>
              </w:rPr>
              <w:t>No</w:t>
            </w:r>
          </w:p>
        </w:tc>
        <w:tc>
          <w:tcPr>
            <w:tcW w:w="709" w:type="dxa"/>
          </w:tcPr>
          <w:p w14:paraId="0DB5D191" w14:textId="77777777" w:rsidR="0066582F" w:rsidRPr="00B11372" w:rsidRDefault="0066582F" w:rsidP="0066582F">
            <w:pPr>
              <w:pStyle w:val="TAL"/>
              <w:jc w:val="center"/>
              <w:rPr>
                <w:bCs/>
                <w:iCs/>
              </w:rPr>
            </w:pPr>
            <w:r w:rsidRPr="00B11372">
              <w:rPr>
                <w:bCs/>
                <w:iCs/>
              </w:rPr>
              <w:t>N/A</w:t>
            </w:r>
          </w:p>
        </w:tc>
        <w:tc>
          <w:tcPr>
            <w:tcW w:w="728" w:type="dxa"/>
          </w:tcPr>
          <w:p w14:paraId="13354FC4" w14:textId="77777777" w:rsidR="0066582F" w:rsidRPr="00B11372" w:rsidRDefault="0066582F" w:rsidP="0066582F">
            <w:pPr>
              <w:pStyle w:val="TAL"/>
              <w:jc w:val="center"/>
            </w:pPr>
            <w:r w:rsidRPr="00B11372">
              <w:t>N/A</w:t>
            </w:r>
          </w:p>
        </w:tc>
      </w:tr>
      <w:tr w:rsidR="0066582F" w:rsidRPr="00B11372" w14:paraId="30953B7B" w14:textId="77777777" w:rsidTr="201CE218">
        <w:trPr>
          <w:cantSplit/>
          <w:tblHeader/>
        </w:trPr>
        <w:tc>
          <w:tcPr>
            <w:tcW w:w="6917" w:type="dxa"/>
          </w:tcPr>
          <w:p w14:paraId="1A4F0A1E" w14:textId="77777777" w:rsidR="0066582F" w:rsidRPr="00B11372" w:rsidRDefault="0066582F" w:rsidP="0066582F">
            <w:pPr>
              <w:pStyle w:val="TAL"/>
            </w:pPr>
            <w:r w:rsidRPr="00B11372">
              <w:rPr>
                <w:b/>
                <w:bCs/>
                <w:i/>
                <w:iCs/>
              </w:rPr>
              <w:t>pdcch-SkippingWithoutSSSG-r17</w:t>
            </w:r>
          </w:p>
          <w:p w14:paraId="6543DC9D" w14:textId="77777777" w:rsidR="0066582F" w:rsidRPr="00B11372" w:rsidRDefault="0066582F" w:rsidP="0066582F">
            <w:pPr>
              <w:pStyle w:val="TAL"/>
              <w:rPr>
                <w:b/>
                <w:bCs/>
                <w:i/>
                <w:iCs/>
              </w:rPr>
            </w:pPr>
            <w:r w:rsidRPr="00B11372">
              <w:t>Indicates whether the UE supports up to 2-bit indication of PDCCH skipping by scheduling DCI if SSSG is not configured as specified in TS 38.213 [11], clause 10.4.</w:t>
            </w:r>
          </w:p>
        </w:tc>
        <w:tc>
          <w:tcPr>
            <w:tcW w:w="709" w:type="dxa"/>
          </w:tcPr>
          <w:p w14:paraId="77736A51" w14:textId="77777777" w:rsidR="0066582F" w:rsidRPr="00B11372" w:rsidRDefault="0066582F" w:rsidP="0066582F">
            <w:pPr>
              <w:pStyle w:val="TAL"/>
              <w:jc w:val="center"/>
              <w:rPr>
                <w:bCs/>
                <w:iCs/>
              </w:rPr>
            </w:pPr>
            <w:r w:rsidRPr="00B11372">
              <w:rPr>
                <w:bCs/>
                <w:iCs/>
              </w:rPr>
              <w:t>Band</w:t>
            </w:r>
          </w:p>
        </w:tc>
        <w:tc>
          <w:tcPr>
            <w:tcW w:w="567" w:type="dxa"/>
          </w:tcPr>
          <w:p w14:paraId="21C2AC39" w14:textId="77777777" w:rsidR="0066582F" w:rsidRPr="00B11372" w:rsidRDefault="0066582F" w:rsidP="0066582F">
            <w:pPr>
              <w:pStyle w:val="TAL"/>
              <w:jc w:val="center"/>
              <w:rPr>
                <w:bCs/>
                <w:iCs/>
              </w:rPr>
            </w:pPr>
            <w:r w:rsidRPr="00B11372">
              <w:rPr>
                <w:bCs/>
                <w:iCs/>
              </w:rPr>
              <w:t>No</w:t>
            </w:r>
          </w:p>
        </w:tc>
        <w:tc>
          <w:tcPr>
            <w:tcW w:w="709" w:type="dxa"/>
          </w:tcPr>
          <w:p w14:paraId="4455D7DB" w14:textId="77777777" w:rsidR="0066582F" w:rsidRPr="00B11372" w:rsidRDefault="0066582F" w:rsidP="0066582F">
            <w:pPr>
              <w:pStyle w:val="TAL"/>
              <w:jc w:val="center"/>
              <w:rPr>
                <w:bCs/>
                <w:iCs/>
              </w:rPr>
            </w:pPr>
            <w:r w:rsidRPr="00B11372">
              <w:rPr>
                <w:bCs/>
                <w:iCs/>
              </w:rPr>
              <w:t>N/A</w:t>
            </w:r>
          </w:p>
        </w:tc>
        <w:tc>
          <w:tcPr>
            <w:tcW w:w="728" w:type="dxa"/>
          </w:tcPr>
          <w:p w14:paraId="2C46BB89" w14:textId="77777777" w:rsidR="0066582F" w:rsidRPr="00B11372" w:rsidRDefault="0066582F" w:rsidP="0066582F">
            <w:pPr>
              <w:pStyle w:val="TAL"/>
              <w:jc w:val="center"/>
            </w:pPr>
            <w:r w:rsidRPr="00B11372">
              <w:t>N/A</w:t>
            </w:r>
          </w:p>
        </w:tc>
      </w:tr>
      <w:tr w:rsidR="0066582F" w:rsidRPr="00B11372" w14:paraId="47449898" w14:textId="77777777" w:rsidTr="201CE218">
        <w:trPr>
          <w:cantSplit/>
          <w:tblHeader/>
        </w:trPr>
        <w:tc>
          <w:tcPr>
            <w:tcW w:w="6917" w:type="dxa"/>
          </w:tcPr>
          <w:p w14:paraId="6817A6D0" w14:textId="77777777" w:rsidR="0066582F" w:rsidRPr="00B11372" w:rsidRDefault="0066582F" w:rsidP="0066582F">
            <w:pPr>
              <w:pStyle w:val="TAL"/>
            </w:pPr>
            <w:r w:rsidRPr="00B11372">
              <w:rPr>
                <w:b/>
                <w:bCs/>
                <w:i/>
                <w:iCs/>
              </w:rPr>
              <w:t>pdcch-SkippingWithSSSG-r17</w:t>
            </w:r>
          </w:p>
          <w:p w14:paraId="6E675E30" w14:textId="77777777" w:rsidR="0066582F" w:rsidRPr="00B11372" w:rsidRDefault="0066582F" w:rsidP="0066582F">
            <w:pPr>
              <w:pStyle w:val="TAL"/>
            </w:pPr>
            <w:r w:rsidRPr="00B1137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E955578" w14:textId="77777777" w:rsidR="0066582F" w:rsidRPr="00B11372" w:rsidRDefault="0066582F" w:rsidP="0066582F">
            <w:pPr>
              <w:pStyle w:val="TAL"/>
            </w:pPr>
          </w:p>
          <w:p w14:paraId="11FCA427" w14:textId="77777777" w:rsidR="0066582F" w:rsidRPr="00B11372" w:rsidRDefault="0066582F" w:rsidP="0066582F">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2432318E" w14:textId="77777777" w:rsidR="0066582F" w:rsidRPr="00B11372" w:rsidRDefault="0066582F" w:rsidP="0066582F">
            <w:pPr>
              <w:pStyle w:val="TAL"/>
              <w:jc w:val="center"/>
              <w:rPr>
                <w:bCs/>
                <w:iCs/>
              </w:rPr>
            </w:pPr>
            <w:r w:rsidRPr="00B11372">
              <w:rPr>
                <w:bCs/>
                <w:iCs/>
              </w:rPr>
              <w:t>Band</w:t>
            </w:r>
          </w:p>
        </w:tc>
        <w:tc>
          <w:tcPr>
            <w:tcW w:w="567" w:type="dxa"/>
          </w:tcPr>
          <w:p w14:paraId="34A3CFB5" w14:textId="77777777" w:rsidR="0066582F" w:rsidRPr="00B11372" w:rsidRDefault="0066582F" w:rsidP="0066582F">
            <w:pPr>
              <w:pStyle w:val="TAL"/>
              <w:jc w:val="center"/>
              <w:rPr>
                <w:bCs/>
                <w:iCs/>
              </w:rPr>
            </w:pPr>
            <w:r w:rsidRPr="00B11372">
              <w:rPr>
                <w:bCs/>
                <w:iCs/>
              </w:rPr>
              <w:t>No</w:t>
            </w:r>
          </w:p>
        </w:tc>
        <w:tc>
          <w:tcPr>
            <w:tcW w:w="709" w:type="dxa"/>
          </w:tcPr>
          <w:p w14:paraId="0B64124C" w14:textId="77777777" w:rsidR="0066582F" w:rsidRPr="00B11372" w:rsidRDefault="0066582F" w:rsidP="0066582F">
            <w:pPr>
              <w:pStyle w:val="TAL"/>
              <w:jc w:val="center"/>
              <w:rPr>
                <w:bCs/>
                <w:iCs/>
              </w:rPr>
            </w:pPr>
            <w:r w:rsidRPr="00B11372">
              <w:rPr>
                <w:bCs/>
                <w:iCs/>
              </w:rPr>
              <w:t>N/A</w:t>
            </w:r>
          </w:p>
        </w:tc>
        <w:tc>
          <w:tcPr>
            <w:tcW w:w="728" w:type="dxa"/>
          </w:tcPr>
          <w:p w14:paraId="191EA249" w14:textId="77777777" w:rsidR="0066582F" w:rsidRPr="00B11372" w:rsidRDefault="0066582F" w:rsidP="0066582F">
            <w:pPr>
              <w:pStyle w:val="TAL"/>
              <w:jc w:val="center"/>
            </w:pPr>
            <w:r w:rsidRPr="00B11372">
              <w:t>N/A</w:t>
            </w:r>
          </w:p>
        </w:tc>
      </w:tr>
      <w:tr w:rsidR="0066582F" w:rsidRPr="00B11372" w14:paraId="0F60CEF6" w14:textId="77777777" w:rsidTr="201CE218">
        <w:trPr>
          <w:cantSplit/>
          <w:tblHeader/>
        </w:trPr>
        <w:tc>
          <w:tcPr>
            <w:tcW w:w="6917" w:type="dxa"/>
          </w:tcPr>
          <w:p w14:paraId="2D9EE366" w14:textId="77777777" w:rsidR="0066582F" w:rsidRPr="00B11372" w:rsidRDefault="0066582F" w:rsidP="0066582F">
            <w:pPr>
              <w:pStyle w:val="TAL"/>
              <w:rPr>
                <w:b/>
                <w:bCs/>
                <w:i/>
                <w:iCs/>
              </w:rPr>
            </w:pPr>
            <w:r w:rsidRPr="00B11372">
              <w:rPr>
                <w:b/>
                <w:bCs/>
                <w:i/>
                <w:iCs/>
              </w:rPr>
              <w:t>pdsch-1024QAM-2MIMO-FR1-r17</w:t>
            </w:r>
          </w:p>
          <w:p w14:paraId="43869446" w14:textId="77777777" w:rsidR="0066582F" w:rsidRPr="00B11372" w:rsidRDefault="0066582F" w:rsidP="0066582F">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1CF32191" w14:textId="77777777" w:rsidR="0066582F" w:rsidRPr="00B11372" w:rsidRDefault="0066582F" w:rsidP="0066582F">
            <w:pPr>
              <w:pStyle w:val="TAL"/>
            </w:pPr>
          </w:p>
          <w:p w14:paraId="365B6CE0" w14:textId="77777777" w:rsidR="0066582F" w:rsidRPr="00B11372" w:rsidRDefault="0066582F" w:rsidP="0066582F">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6C6CA5DD" w14:textId="77777777" w:rsidR="0066582F" w:rsidRPr="00B11372" w:rsidRDefault="0066582F" w:rsidP="0066582F">
            <w:pPr>
              <w:pStyle w:val="TAL"/>
              <w:jc w:val="center"/>
              <w:rPr>
                <w:bCs/>
                <w:iCs/>
              </w:rPr>
            </w:pPr>
            <w:r w:rsidRPr="00B11372">
              <w:rPr>
                <w:bCs/>
                <w:iCs/>
              </w:rPr>
              <w:t>Band</w:t>
            </w:r>
          </w:p>
        </w:tc>
        <w:tc>
          <w:tcPr>
            <w:tcW w:w="567" w:type="dxa"/>
          </w:tcPr>
          <w:p w14:paraId="1F23FCFC" w14:textId="77777777" w:rsidR="0066582F" w:rsidRPr="00B11372" w:rsidRDefault="0066582F" w:rsidP="0066582F">
            <w:pPr>
              <w:pStyle w:val="TAL"/>
              <w:jc w:val="center"/>
              <w:rPr>
                <w:bCs/>
                <w:iCs/>
              </w:rPr>
            </w:pPr>
            <w:r w:rsidRPr="00B11372">
              <w:rPr>
                <w:bCs/>
                <w:iCs/>
              </w:rPr>
              <w:t>No</w:t>
            </w:r>
          </w:p>
        </w:tc>
        <w:tc>
          <w:tcPr>
            <w:tcW w:w="709" w:type="dxa"/>
          </w:tcPr>
          <w:p w14:paraId="42AD0007" w14:textId="77777777" w:rsidR="0066582F" w:rsidRPr="00B11372" w:rsidRDefault="0066582F" w:rsidP="0066582F">
            <w:pPr>
              <w:pStyle w:val="TAL"/>
              <w:jc w:val="center"/>
              <w:rPr>
                <w:bCs/>
                <w:iCs/>
              </w:rPr>
            </w:pPr>
            <w:r w:rsidRPr="00B11372">
              <w:rPr>
                <w:bCs/>
                <w:iCs/>
              </w:rPr>
              <w:t>N/A</w:t>
            </w:r>
          </w:p>
        </w:tc>
        <w:tc>
          <w:tcPr>
            <w:tcW w:w="728" w:type="dxa"/>
          </w:tcPr>
          <w:p w14:paraId="01E6D407" w14:textId="77777777" w:rsidR="0066582F" w:rsidRPr="00B11372" w:rsidRDefault="0066582F" w:rsidP="0066582F">
            <w:pPr>
              <w:pStyle w:val="TAL"/>
              <w:jc w:val="center"/>
            </w:pPr>
            <w:r w:rsidRPr="00B11372">
              <w:t>FR1 only</w:t>
            </w:r>
          </w:p>
        </w:tc>
      </w:tr>
      <w:tr w:rsidR="0066582F" w:rsidRPr="00B11372" w14:paraId="28DEFFEC" w14:textId="77777777" w:rsidTr="201CE218">
        <w:trPr>
          <w:cantSplit/>
          <w:tblHeader/>
        </w:trPr>
        <w:tc>
          <w:tcPr>
            <w:tcW w:w="6917" w:type="dxa"/>
          </w:tcPr>
          <w:p w14:paraId="0FF0729D" w14:textId="77777777" w:rsidR="0066582F" w:rsidRPr="00B11372" w:rsidRDefault="0066582F" w:rsidP="0066582F">
            <w:pPr>
              <w:pStyle w:val="TAL"/>
              <w:rPr>
                <w:b/>
                <w:bCs/>
                <w:i/>
                <w:iCs/>
              </w:rPr>
            </w:pPr>
            <w:r w:rsidRPr="00B11372">
              <w:rPr>
                <w:b/>
                <w:bCs/>
                <w:i/>
                <w:iCs/>
              </w:rPr>
              <w:t>pdsch-1024QAM-FR1-r17</w:t>
            </w:r>
          </w:p>
          <w:p w14:paraId="1669A0D8" w14:textId="77777777" w:rsidR="0066582F" w:rsidRPr="00B11372" w:rsidRDefault="0066582F" w:rsidP="0066582F">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6D4C2D99" w14:textId="77777777" w:rsidR="0066582F" w:rsidRPr="00B11372" w:rsidRDefault="0066582F" w:rsidP="0066582F">
            <w:pPr>
              <w:pStyle w:val="TAL"/>
              <w:rPr>
                <w:rFonts w:cs="Arial"/>
                <w:szCs w:val="18"/>
              </w:rPr>
            </w:pPr>
          </w:p>
          <w:p w14:paraId="1E7E2A17" w14:textId="77777777" w:rsidR="0066582F" w:rsidRPr="00B11372" w:rsidRDefault="0066582F" w:rsidP="0066582F">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69217039" w14:textId="77777777" w:rsidR="0066582F" w:rsidRPr="00B11372" w:rsidRDefault="0066582F" w:rsidP="0066582F">
            <w:pPr>
              <w:pStyle w:val="TAL"/>
              <w:jc w:val="center"/>
              <w:rPr>
                <w:bCs/>
                <w:iCs/>
              </w:rPr>
            </w:pPr>
            <w:r w:rsidRPr="00B11372">
              <w:rPr>
                <w:bCs/>
                <w:iCs/>
              </w:rPr>
              <w:t>Band</w:t>
            </w:r>
          </w:p>
        </w:tc>
        <w:tc>
          <w:tcPr>
            <w:tcW w:w="567" w:type="dxa"/>
          </w:tcPr>
          <w:p w14:paraId="42DB1991" w14:textId="77777777" w:rsidR="0066582F" w:rsidRPr="00B11372" w:rsidRDefault="0066582F" w:rsidP="0066582F">
            <w:pPr>
              <w:pStyle w:val="TAL"/>
              <w:jc w:val="center"/>
              <w:rPr>
                <w:bCs/>
                <w:iCs/>
              </w:rPr>
            </w:pPr>
            <w:r w:rsidRPr="00B11372">
              <w:rPr>
                <w:bCs/>
                <w:iCs/>
              </w:rPr>
              <w:t>No</w:t>
            </w:r>
          </w:p>
        </w:tc>
        <w:tc>
          <w:tcPr>
            <w:tcW w:w="709" w:type="dxa"/>
          </w:tcPr>
          <w:p w14:paraId="6A70A7DD" w14:textId="77777777" w:rsidR="0066582F" w:rsidRPr="00B11372" w:rsidRDefault="0066582F" w:rsidP="0066582F">
            <w:pPr>
              <w:pStyle w:val="TAL"/>
              <w:jc w:val="center"/>
              <w:rPr>
                <w:bCs/>
                <w:iCs/>
              </w:rPr>
            </w:pPr>
            <w:r w:rsidRPr="00B11372">
              <w:rPr>
                <w:bCs/>
                <w:iCs/>
              </w:rPr>
              <w:t>N/A</w:t>
            </w:r>
          </w:p>
        </w:tc>
        <w:tc>
          <w:tcPr>
            <w:tcW w:w="728" w:type="dxa"/>
          </w:tcPr>
          <w:p w14:paraId="7EE4C177" w14:textId="77777777" w:rsidR="0066582F" w:rsidRPr="00B11372" w:rsidRDefault="0066582F" w:rsidP="0066582F">
            <w:pPr>
              <w:pStyle w:val="TAL"/>
              <w:jc w:val="center"/>
            </w:pPr>
            <w:r w:rsidRPr="00B11372">
              <w:t>FR1 only</w:t>
            </w:r>
          </w:p>
        </w:tc>
      </w:tr>
      <w:tr w:rsidR="0066582F" w:rsidRPr="00B11372" w14:paraId="41A4A7D3" w14:textId="77777777" w:rsidTr="201CE218">
        <w:trPr>
          <w:cantSplit/>
          <w:tblHeader/>
        </w:trPr>
        <w:tc>
          <w:tcPr>
            <w:tcW w:w="6917" w:type="dxa"/>
          </w:tcPr>
          <w:p w14:paraId="0E0CC6CC" w14:textId="77777777" w:rsidR="0066582F" w:rsidRPr="00B11372" w:rsidRDefault="0066582F" w:rsidP="0066582F">
            <w:pPr>
              <w:pStyle w:val="TAL"/>
              <w:rPr>
                <w:b/>
                <w:bCs/>
                <w:i/>
                <w:iCs/>
              </w:rPr>
            </w:pPr>
            <w:r w:rsidRPr="00B11372">
              <w:rPr>
                <w:b/>
                <w:bCs/>
                <w:i/>
                <w:iCs/>
              </w:rPr>
              <w:lastRenderedPageBreak/>
              <w:t>pdsch-256QAM-FR2</w:t>
            </w:r>
          </w:p>
          <w:p w14:paraId="1B332D38" w14:textId="77777777" w:rsidR="0066582F" w:rsidRPr="00B11372" w:rsidRDefault="0066582F" w:rsidP="0066582F">
            <w:pPr>
              <w:pStyle w:val="TAL"/>
            </w:pPr>
            <w:r w:rsidRPr="00B11372">
              <w:rPr>
                <w:bCs/>
                <w:iCs/>
              </w:rPr>
              <w:t>Indicates whether the UE supports 256QAM modulation scheme for PDSCH for FR2 as defined in 7.3.1.2 of TS 38.211 [6].</w:t>
            </w:r>
          </w:p>
        </w:tc>
        <w:tc>
          <w:tcPr>
            <w:tcW w:w="709" w:type="dxa"/>
          </w:tcPr>
          <w:p w14:paraId="155A7E29" w14:textId="77777777" w:rsidR="0066582F" w:rsidRPr="00B11372" w:rsidRDefault="0066582F" w:rsidP="0066582F">
            <w:pPr>
              <w:pStyle w:val="TAL"/>
              <w:jc w:val="center"/>
              <w:rPr>
                <w:rFonts w:cs="Arial"/>
                <w:szCs w:val="18"/>
              </w:rPr>
            </w:pPr>
            <w:r w:rsidRPr="00B11372">
              <w:rPr>
                <w:bCs/>
                <w:iCs/>
              </w:rPr>
              <w:t>Band</w:t>
            </w:r>
          </w:p>
        </w:tc>
        <w:tc>
          <w:tcPr>
            <w:tcW w:w="567" w:type="dxa"/>
          </w:tcPr>
          <w:p w14:paraId="4BA6A2F1" w14:textId="77777777" w:rsidR="0066582F" w:rsidRPr="00B11372" w:rsidRDefault="0066582F" w:rsidP="0066582F">
            <w:pPr>
              <w:pStyle w:val="TAL"/>
              <w:jc w:val="center"/>
              <w:rPr>
                <w:rFonts w:cs="Arial"/>
                <w:szCs w:val="18"/>
              </w:rPr>
            </w:pPr>
            <w:r w:rsidRPr="00B11372">
              <w:rPr>
                <w:bCs/>
                <w:iCs/>
              </w:rPr>
              <w:t>No</w:t>
            </w:r>
          </w:p>
        </w:tc>
        <w:tc>
          <w:tcPr>
            <w:tcW w:w="709" w:type="dxa"/>
          </w:tcPr>
          <w:p w14:paraId="52C5CC4B" w14:textId="77777777" w:rsidR="0066582F" w:rsidRPr="00B11372" w:rsidRDefault="0066582F" w:rsidP="0066582F">
            <w:pPr>
              <w:pStyle w:val="TAL"/>
              <w:jc w:val="center"/>
              <w:rPr>
                <w:rFonts w:cs="Arial"/>
                <w:szCs w:val="18"/>
              </w:rPr>
            </w:pPr>
            <w:r w:rsidRPr="00B11372">
              <w:rPr>
                <w:bCs/>
                <w:iCs/>
              </w:rPr>
              <w:t>N/A</w:t>
            </w:r>
          </w:p>
        </w:tc>
        <w:tc>
          <w:tcPr>
            <w:tcW w:w="728" w:type="dxa"/>
          </w:tcPr>
          <w:p w14:paraId="093B43CC" w14:textId="77777777" w:rsidR="0066582F" w:rsidRPr="00B11372" w:rsidRDefault="0066582F" w:rsidP="0066582F">
            <w:pPr>
              <w:pStyle w:val="TAL"/>
              <w:jc w:val="center"/>
            </w:pPr>
            <w:r w:rsidRPr="00B11372">
              <w:t>FR2 only</w:t>
            </w:r>
          </w:p>
        </w:tc>
      </w:tr>
      <w:tr w:rsidR="0066582F" w:rsidRPr="00B11372" w14:paraId="54F2A240" w14:textId="77777777" w:rsidTr="201CE218">
        <w:trPr>
          <w:cantSplit/>
          <w:tblHeader/>
        </w:trPr>
        <w:tc>
          <w:tcPr>
            <w:tcW w:w="6917" w:type="dxa"/>
          </w:tcPr>
          <w:p w14:paraId="64C724C3" w14:textId="77777777" w:rsidR="0066582F" w:rsidRPr="00B11372" w:rsidRDefault="0066582F" w:rsidP="0066582F">
            <w:pPr>
              <w:pStyle w:val="TAL"/>
              <w:rPr>
                <w:b/>
                <w:bCs/>
                <w:i/>
                <w:iCs/>
              </w:rPr>
            </w:pPr>
            <w:r w:rsidRPr="00B11372">
              <w:rPr>
                <w:b/>
                <w:bCs/>
                <w:i/>
                <w:iCs/>
              </w:rPr>
              <w:t>pdsch-MappingTypeB-Alt-r16</w:t>
            </w:r>
          </w:p>
          <w:p w14:paraId="46DA483F" w14:textId="77777777" w:rsidR="0066582F" w:rsidRPr="00B11372" w:rsidRDefault="0066582F" w:rsidP="0066582F">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proofErr w:type="spellStart"/>
            <w:r w:rsidRPr="00B11372">
              <w:rPr>
                <w:bCs/>
                <w:i/>
                <w:iCs/>
              </w:rPr>
              <w:t>pdsch-MappingTypeB</w:t>
            </w:r>
            <w:proofErr w:type="spellEnd"/>
            <w:r w:rsidRPr="00B11372">
              <w:rPr>
                <w:bCs/>
                <w:iCs/>
              </w:rPr>
              <w:t>.</w:t>
            </w:r>
          </w:p>
        </w:tc>
        <w:tc>
          <w:tcPr>
            <w:tcW w:w="709" w:type="dxa"/>
          </w:tcPr>
          <w:p w14:paraId="3F1278F2" w14:textId="77777777" w:rsidR="0066582F" w:rsidRPr="00B11372" w:rsidRDefault="0066582F" w:rsidP="0066582F">
            <w:pPr>
              <w:pStyle w:val="TAL"/>
              <w:jc w:val="center"/>
              <w:rPr>
                <w:bCs/>
                <w:iCs/>
              </w:rPr>
            </w:pPr>
            <w:r w:rsidRPr="00B11372">
              <w:rPr>
                <w:bCs/>
                <w:iCs/>
              </w:rPr>
              <w:t>Band</w:t>
            </w:r>
          </w:p>
        </w:tc>
        <w:tc>
          <w:tcPr>
            <w:tcW w:w="567" w:type="dxa"/>
          </w:tcPr>
          <w:p w14:paraId="42B6B082" w14:textId="77777777" w:rsidR="0066582F" w:rsidRPr="00B11372" w:rsidRDefault="0066582F" w:rsidP="0066582F">
            <w:pPr>
              <w:pStyle w:val="TAL"/>
              <w:jc w:val="center"/>
              <w:rPr>
                <w:bCs/>
                <w:iCs/>
              </w:rPr>
            </w:pPr>
            <w:r w:rsidRPr="00B11372">
              <w:rPr>
                <w:bCs/>
                <w:iCs/>
              </w:rPr>
              <w:t>No</w:t>
            </w:r>
          </w:p>
        </w:tc>
        <w:tc>
          <w:tcPr>
            <w:tcW w:w="709" w:type="dxa"/>
          </w:tcPr>
          <w:p w14:paraId="759E47D6" w14:textId="77777777" w:rsidR="0066582F" w:rsidRPr="00B11372" w:rsidRDefault="0066582F" w:rsidP="0066582F">
            <w:pPr>
              <w:pStyle w:val="TAL"/>
              <w:jc w:val="center"/>
              <w:rPr>
                <w:bCs/>
                <w:iCs/>
              </w:rPr>
            </w:pPr>
            <w:r w:rsidRPr="00B11372">
              <w:rPr>
                <w:bCs/>
                <w:iCs/>
              </w:rPr>
              <w:t>N/A</w:t>
            </w:r>
          </w:p>
        </w:tc>
        <w:tc>
          <w:tcPr>
            <w:tcW w:w="728" w:type="dxa"/>
          </w:tcPr>
          <w:p w14:paraId="5436CA10" w14:textId="77777777" w:rsidR="0066582F" w:rsidRPr="00B11372" w:rsidRDefault="0066582F" w:rsidP="0066582F">
            <w:pPr>
              <w:pStyle w:val="TAL"/>
              <w:jc w:val="center"/>
            </w:pPr>
            <w:r w:rsidRPr="00B11372">
              <w:t>FR1 only</w:t>
            </w:r>
          </w:p>
        </w:tc>
      </w:tr>
      <w:tr w:rsidR="0066582F" w:rsidRPr="00B11372" w14:paraId="26A48810" w14:textId="77777777" w:rsidTr="201CE218">
        <w:trPr>
          <w:cantSplit/>
          <w:tblHeader/>
        </w:trPr>
        <w:tc>
          <w:tcPr>
            <w:tcW w:w="6917" w:type="dxa"/>
          </w:tcPr>
          <w:p w14:paraId="7B47544D" w14:textId="77777777" w:rsidR="0066582F" w:rsidRPr="00B11372" w:rsidRDefault="0066582F" w:rsidP="0066582F">
            <w:pPr>
              <w:pStyle w:val="TAL"/>
              <w:rPr>
                <w:b/>
                <w:bCs/>
                <w:i/>
                <w:iCs/>
              </w:rPr>
            </w:pPr>
            <w:proofErr w:type="spellStart"/>
            <w:r w:rsidRPr="00B11372">
              <w:rPr>
                <w:b/>
                <w:bCs/>
                <w:i/>
                <w:iCs/>
              </w:rPr>
              <w:t>periodicBeamReport</w:t>
            </w:r>
            <w:proofErr w:type="spellEnd"/>
          </w:p>
          <w:p w14:paraId="7A7A131E" w14:textId="77777777" w:rsidR="0066582F" w:rsidRPr="00B11372" w:rsidRDefault="0066582F" w:rsidP="0066582F">
            <w:pPr>
              <w:pStyle w:val="TAL"/>
              <w:rPr>
                <w:bCs/>
                <w:iCs/>
              </w:rPr>
            </w:pPr>
            <w:r w:rsidRPr="00B11372">
              <w:rPr>
                <w:bCs/>
                <w:iCs/>
              </w:rPr>
              <w:t>Indicates whether UE supports periodic 'CRI/RSRP' or 'SSBRI/RSRP' reporting using PUCCH formats 2, 3 and 4 in one slot.</w:t>
            </w:r>
          </w:p>
        </w:tc>
        <w:tc>
          <w:tcPr>
            <w:tcW w:w="709" w:type="dxa"/>
          </w:tcPr>
          <w:p w14:paraId="383C5D8F" w14:textId="77777777" w:rsidR="0066582F" w:rsidRPr="00B11372" w:rsidRDefault="0066582F" w:rsidP="0066582F">
            <w:pPr>
              <w:pStyle w:val="TAL"/>
              <w:jc w:val="center"/>
              <w:rPr>
                <w:bCs/>
                <w:iCs/>
              </w:rPr>
            </w:pPr>
            <w:r w:rsidRPr="00B11372">
              <w:rPr>
                <w:bCs/>
                <w:iCs/>
              </w:rPr>
              <w:t>Band</w:t>
            </w:r>
          </w:p>
        </w:tc>
        <w:tc>
          <w:tcPr>
            <w:tcW w:w="567" w:type="dxa"/>
          </w:tcPr>
          <w:p w14:paraId="7EDE13EF" w14:textId="77777777" w:rsidR="0066582F" w:rsidRPr="00B11372" w:rsidRDefault="0066582F" w:rsidP="0066582F">
            <w:pPr>
              <w:pStyle w:val="TAL"/>
              <w:jc w:val="center"/>
              <w:rPr>
                <w:bCs/>
                <w:iCs/>
              </w:rPr>
            </w:pPr>
            <w:r w:rsidRPr="00B11372">
              <w:rPr>
                <w:bCs/>
                <w:iCs/>
              </w:rPr>
              <w:t>Yes</w:t>
            </w:r>
          </w:p>
        </w:tc>
        <w:tc>
          <w:tcPr>
            <w:tcW w:w="709" w:type="dxa"/>
          </w:tcPr>
          <w:p w14:paraId="28AFA1A0" w14:textId="77777777" w:rsidR="0066582F" w:rsidRPr="00B11372" w:rsidRDefault="0066582F" w:rsidP="0066582F">
            <w:pPr>
              <w:pStyle w:val="TAL"/>
              <w:jc w:val="center"/>
              <w:rPr>
                <w:bCs/>
                <w:iCs/>
              </w:rPr>
            </w:pPr>
            <w:r w:rsidRPr="00B11372">
              <w:rPr>
                <w:bCs/>
                <w:iCs/>
              </w:rPr>
              <w:t>N/A</w:t>
            </w:r>
          </w:p>
        </w:tc>
        <w:tc>
          <w:tcPr>
            <w:tcW w:w="728" w:type="dxa"/>
          </w:tcPr>
          <w:p w14:paraId="74D83CE1" w14:textId="77777777" w:rsidR="0066582F" w:rsidRPr="00B11372" w:rsidRDefault="0066582F" w:rsidP="0066582F">
            <w:pPr>
              <w:pStyle w:val="TAL"/>
              <w:jc w:val="center"/>
            </w:pPr>
            <w:r w:rsidRPr="00B11372">
              <w:rPr>
                <w:bCs/>
                <w:iCs/>
              </w:rPr>
              <w:t>N/A</w:t>
            </w:r>
          </w:p>
        </w:tc>
      </w:tr>
      <w:tr w:rsidR="0066582F" w:rsidRPr="00B11372" w14:paraId="3AD1A6B1" w14:textId="77777777" w:rsidTr="201CE218">
        <w:trPr>
          <w:cantSplit/>
          <w:tblHeader/>
        </w:trPr>
        <w:tc>
          <w:tcPr>
            <w:tcW w:w="6917" w:type="dxa"/>
          </w:tcPr>
          <w:p w14:paraId="11049F43" w14:textId="77777777" w:rsidR="0066582F" w:rsidRPr="00B11372" w:rsidRDefault="0066582F" w:rsidP="0066582F">
            <w:pPr>
              <w:pStyle w:val="TAL"/>
              <w:rPr>
                <w:rFonts w:eastAsia="SimSun"/>
                <w:b/>
                <w:bCs/>
                <w:i/>
                <w:iCs/>
                <w:lang w:eastAsia="zh-CN"/>
              </w:rPr>
            </w:pPr>
            <w:r w:rsidRPr="00B11372">
              <w:rPr>
                <w:rFonts w:eastAsia="SimSun"/>
                <w:b/>
                <w:bCs/>
                <w:i/>
                <w:iCs/>
                <w:lang w:eastAsia="zh-CN"/>
              </w:rPr>
              <w:lastRenderedPageBreak/>
              <w:t>posSRS-RRC-Inactive-OutsideInitialUL-BWP-r17</w:t>
            </w:r>
          </w:p>
          <w:p w14:paraId="795E91D2" w14:textId="77777777" w:rsidR="0066582F" w:rsidRPr="00B11372" w:rsidRDefault="0066582F" w:rsidP="0066582F">
            <w:pPr>
              <w:pStyle w:val="TAL"/>
              <w:rPr>
                <w:rFonts w:eastAsia="SimSun"/>
                <w:bCs/>
                <w:iCs/>
                <w:lang w:eastAsia="zh-CN"/>
              </w:rPr>
            </w:pPr>
            <w:r w:rsidRPr="00B11372">
              <w:rPr>
                <w:rFonts w:eastAsia="SimSun"/>
                <w:bCs/>
                <w:iCs/>
                <w:lang w:eastAsia="zh-CN"/>
              </w:rPr>
              <w:t>Indicates support of Positioning SRS transmission in RRC_INACTIVE state configured outside initial UL BWP. The capability signalling comprises the following parameters:</w:t>
            </w:r>
          </w:p>
          <w:p w14:paraId="3C0D263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Indicates the maximum SRS bandwidth supported for each SCS that UE supports within a single CC for FR1</w:t>
            </w:r>
            <w:r w:rsidRPr="00B11372">
              <w:rPr>
                <w:rFonts w:ascii="Arial" w:hAnsi="Arial" w:cs="Arial"/>
                <w:i/>
                <w:sz w:val="18"/>
                <w:szCs w:val="18"/>
              </w:rPr>
              <w:t>;</w:t>
            </w:r>
          </w:p>
          <w:p w14:paraId="5F80E33A"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indicates the maximum SRS bandwidth supported for each SCS that UE supports within a single CC for FR2;</w:t>
            </w:r>
          </w:p>
          <w:p w14:paraId="6E9A059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UE;</w:t>
            </w:r>
          </w:p>
          <w:p w14:paraId="25D4F2F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indicates the max number of periodic SRS Resources for positioning;</w:t>
            </w:r>
          </w:p>
          <w:p w14:paraId="757A568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indicates the max number of periodic SRS Resources for positioning per slot;</w:t>
            </w:r>
          </w:p>
          <w:p w14:paraId="715686F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indicates the support of different numerology between the SRS and the initial UL BWP;</w:t>
            </w:r>
          </w:p>
          <w:p w14:paraId="1F84400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indicates the support of SRS operation without restriction on the BW: BW of the SRS may not include BW of the CORESET#0 and SSB;</w:t>
            </w:r>
          </w:p>
          <w:p w14:paraId="2F99B426"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indicates the max number of P/SP SRS Resources for positioning;</w:t>
            </w:r>
          </w:p>
          <w:p w14:paraId="36A0DA97"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indicates the max number of P/SP SRS Resources for positioning per slot;</w:t>
            </w:r>
          </w:p>
          <w:p w14:paraId="53EEA2F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 xml:space="preserve">indicates the support of a different </w:t>
            </w:r>
            <w:proofErr w:type="spellStart"/>
            <w:r w:rsidRPr="00B11372">
              <w:rPr>
                <w:rFonts w:ascii="Arial" w:hAnsi="Arial" w:cs="Arial"/>
                <w:sz w:val="18"/>
                <w:szCs w:val="18"/>
              </w:rPr>
              <w:t>center</w:t>
            </w:r>
            <w:proofErr w:type="spellEnd"/>
            <w:r w:rsidRPr="00B11372">
              <w:rPr>
                <w:rFonts w:ascii="Arial" w:hAnsi="Arial" w:cs="Arial"/>
                <w:sz w:val="18"/>
                <w:szCs w:val="18"/>
              </w:rPr>
              <w:t xml:space="preserve"> frequency between the SRS for positioning and the initial UL BWP;</w:t>
            </w:r>
          </w:p>
          <w:p w14:paraId="04EE4B27"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44C5C8D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72B6F0B7"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6F3D8C0C" w14:textId="77777777" w:rsidR="0066582F" w:rsidRPr="00B11372" w:rsidRDefault="0066582F" w:rsidP="0066582F">
            <w:pPr>
              <w:pStyle w:val="TAL"/>
              <w:rPr>
                <w:bCs/>
                <w:iCs/>
              </w:rPr>
            </w:pPr>
            <w:r w:rsidRPr="00B11372">
              <w:rPr>
                <w:rFonts w:eastAsia="SimSun"/>
                <w:bCs/>
                <w:iCs/>
                <w:lang w:eastAsia="zh-CN"/>
              </w:rPr>
              <w:t xml:space="preserve">The UE can include this field only if the UE supports </w:t>
            </w:r>
            <w:r w:rsidRPr="00B11372">
              <w:rPr>
                <w:rFonts w:eastAsia="SimSun"/>
                <w:bCs/>
                <w:i/>
                <w:lang w:eastAsia="zh-CN"/>
              </w:rPr>
              <w:t>srs-PosResourcesRRC-Inactive-r17</w:t>
            </w:r>
            <w:r w:rsidRPr="00B11372">
              <w:rPr>
                <w:rFonts w:eastAsia="SimSun"/>
                <w:bCs/>
                <w:iCs/>
                <w:lang w:eastAsia="zh-CN"/>
              </w:rPr>
              <w:t>. Otherwise, the UE does not include this field;</w:t>
            </w:r>
          </w:p>
          <w:p w14:paraId="27329408" w14:textId="77777777" w:rsidR="0066582F" w:rsidRPr="00B11372" w:rsidRDefault="0066582F" w:rsidP="0066582F">
            <w:pPr>
              <w:pStyle w:val="TAL"/>
              <w:rPr>
                <w:bCs/>
                <w:i/>
              </w:rPr>
            </w:pPr>
          </w:p>
          <w:p w14:paraId="5A65D17E" w14:textId="77777777" w:rsidR="0066582F" w:rsidRPr="00B11372" w:rsidRDefault="0066582F" w:rsidP="0066582F">
            <w:pPr>
              <w:pStyle w:val="TAN"/>
              <w:rPr>
                <w:rFonts w:eastAsia="SimSun"/>
                <w:lang w:eastAsia="zh-CN"/>
              </w:rPr>
            </w:pPr>
            <w:r w:rsidRPr="00B11372">
              <w:rPr>
                <w:rFonts w:eastAsia="SimSun"/>
                <w:lang w:eastAsia="zh-CN"/>
              </w:rPr>
              <w:t>NOTE 1:</w:t>
            </w:r>
            <w:r w:rsidRPr="00B11372">
              <w:rPr>
                <w:rFonts w:cs="Arial"/>
                <w:szCs w:val="18"/>
              </w:rPr>
              <w:tab/>
            </w:r>
            <w:r w:rsidRPr="00B11372">
              <w:rPr>
                <w:rFonts w:eastAsia="SimSun"/>
                <w:lang w:eastAsia="zh-CN"/>
              </w:rPr>
              <w:t xml:space="preserve">The SRS should have a </w:t>
            </w:r>
            <w:proofErr w:type="spellStart"/>
            <w:r w:rsidRPr="00B11372">
              <w:rPr>
                <w:rFonts w:eastAsia="SimSun"/>
                <w:i/>
                <w:lang w:eastAsia="zh-CN"/>
              </w:rPr>
              <w:t>locationAndBandwidth</w:t>
            </w:r>
            <w:proofErr w:type="spellEnd"/>
            <w:r w:rsidRPr="00B11372">
              <w:rPr>
                <w:rFonts w:eastAsia="SimSun"/>
                <w:lang w:eastAsia="zh-CN"/>
              </w:rPr>
              <w:t>, SCS, CP, defined the same way as a legacy BWP.</w:t>
            </w:r>
          </w:p>
          <w:p w14:paraId="0F22BFC5" w14:textId="77777777" w:rsidR="0066582F" w:rsidRPr="00B11372" w:rsidRDefault="0066582F" w:rsidP="0066582F">
            <w:pPr>
              <w:pStyle w:val="TAN"/>
              <w:rPr>
                <w:rFonts w:eastAsia="SimSun"/>
                <w:lang w:eastAsia="zh-CN"/>
              </w:rPr>
            </w:pPr>
            <w:r w:rsidRPr="00B11372">
              <w:rPr>
                <w:rFonts w:eastAsia="SimSun"/>
                <w:lang w:eastAsia="zh-CN"/>
              </w:rPr>
              <w:t>NOTE 2:</w:t>
            </w:r>
            <w:r w:rsidRPr="00B11372">
              <w:rPr>
                <w:rFonts w:cs="Arial"/>
                <w:szCs w:val="18"/>
              </w:rPr>
              <w:tab/>
            </w:r>
            <w:r w:rsidRPr="00B11372">
              <w:rPr>
                <w:rFonts w:eastAsia="SimSun"/>
                <w:lang w:eastAsia="zh-CN"/>
              </w:rPr>
              <w:t xml:space="preserve">If </w:t>
            </w:r>
            <w:r w:rsidRPr="00B11372">
              <w:rPr>
                <w:rFonts w:cs="Arial"/>
                <w:i/>
                <w:szCs w:val="18"/>
              </w:rPr>
              <w:t>differentCenterFreqBetweenSRSposAndInitialBWP-r17</w:t>
            </w:r>
            <w:r w:rsidRPr="00B11372">
              <w:rPr>
                <w:i/>
                <w:szCs w:val="18"/>
              </w:rPr>
              <w:t xml:space="preserve"> </w:t>
            </w:r>
            <w:r w:rsidRPr="00B11372">
              <w:rPr>
                <w:rFonts w:eastAsia="SimSun"/>
                <w:lang w:eastAsia="zh-CN"/>
              </w:rPr>
              <w:t xml:space="preserve">is not signalled, the UE only supports same </w:t>
            </w:r>
            <w:proofErr w:type="spellStart"/>
            <w:r w:rsidRPr="00B11372">
              <w:rPr>
                <w:rFonts w:eastAsia="SimSun"/>
                <w:lang w:eastAsia="zh-CN"/>
              </w:rPr>
              <w:t>center</w:t>
            </w:r>
            <w:proofErr w:type="spellEnd"/>
            <w:r w:rsidRPr="00B11372">
              <w:rPr>
                <w:rFonts w:eastAsia="SimSun"/>
                <w:lang w:eastAsia="zh-CN"/>
              </w:rPr>
              <w:t xml:space="preserve"> frequency between the SRS for positioning and initial UL BWP.</w:t>
            </w:r>
          </w:p>
          <w:p w14:paraId="432398BF" w14:textId="77777777" w:rsidR="0066582F" w:rsidRPr="00B11372" w:rsidRDefault="0066582F" w:rsidP="0066582F">
            <w:pPr>
              <w:pStyle w:val="TAN"/>
              <w:rPr>
                <w:rFonts w:eastAsia="SimSun"/>
                <w:lang w:eastAsia="zh-CN"/>
              </w:rPr>
            </w:pPr>
            <w:r w:rsidRPr="00B11372">
              <w:rPr>
                <w:rFonts w:eastAsia="SimSun"/>
                <w:lang w:eastAsia="zh-CN"/>
              </w:rPr>
              <w:t>NOTE 3:</w:t>
            </w:r>
            <w:r w:rsidRPr="00B11372">
              <w:rPr>
                <w:rFonts w:cs="Arial"/>
                <w:szCs w:val="18"/>
              </w:rPr>
              <w:tab/>
            </w:r>
            <w:r w:rsidRPr="00B11372">
              <w:rPr>
                <w:rFonts w:eastAsia="SimSun"/>
                <w:lang w:eastAsia="zh-CN"/>
              </w:rPr>
              <w:t xml:space="preserve">If </w:t>
            </w:r>
            <w:r w:rsidRPr="00B11372">
              <w:rPr>
                <w:i/>
                <w:szCs w:val="18"/>
              </w:rPr>
              <w:t>differentNumerologyBetweenSRSposAndInitialBWP-r17</w:t>
            </w:r>
            <w:r w:rsidRPr="00B11372">
              <w:rPr>
                <w:rFonts w:eastAsia="SimSun"/>
                <w:lang w:eastAsia="zh-CN"/>
              </w:rPr>
              <w:t xml:space="preserve"> is not signalled, the UE only supports same numerology between the SRS and the initial UL BWP.</w:t>
            </w:r>
          </w:p>
          <w:p w14:paraId="47A7A95C" w14:textId="77777777" w:rsidR="0066582F" w:rsidRPr="00B11372" w:rsidRDefault="0066582F" w:rsidP="0066582F">
            <w:pPr>
              <w:pStyle w:val="TAN"/>
              <w:rPr>
                <w:rFonts w:eastAsia="SimSun"/>
                <w:lang w:eastAsia="zh-CN"/>
              </w:rPr>
            </w:pPr>
            <w:r w:rsidRPr="00B11372">
              <w:rPr>
                <w:rFonts w:eastAsia="SimSun"/>
                <w:lang w:eastAsia="zh-CN"/>
              </w:rPr>
              <w:t>NOTE 4:</w:t>
            </w:r>
            <w:r w:rsidRPr="00B11372">
              <w:rPr>
                <w:rFonts w:cs="Arial"/>
                <w:szCs w:val="18"/>
              </w:rPr>
              <w:tab/>
            </w:r>
            <w:r w:rsidRPr="00B11372">
              <w:rPr>
                <w:rFonts w:eastAsia="SimSun"/>
                <w:lang w:eastAsia="zh-CN"/>
              </w:rPr>
              <w:t xml:space="preserve">If </w:t>
            </w:r>
            <w:r w:rsidRPr="00B11372">
              <w:rPr>
                <w:i/>
                <w:szCs w:val="18"/>
              </w:rPr>
              <w:t xml:space="preserve">srsPosWithoutRestrictionOnBWP-r17 </w:t>
            </w:r>
            <w:r w:rsidRPr="00B11372">
              <w:rPr>
                <w:rFonts w:eastAsia="SimSun"/>
                <w:lang w:eastAsia="zh-CN"/>
              </w:rPr>
              <w:t>is not signalled, the UE supports only SRS BW that include the BW of the CORESET #0 and SSB.</w:t>
            </w:r>
          </w:p>
          <w:p w14:paraId="298A916C" w14:textId="77777777" w:rsidR="0066582F" w:rsidRDefault="0066582F" w:rsidP="0066582F">
            <w:pPr>
              <w:pStyle w:val="TAN"/>
              <w:rPr>
                <w:ins w:id="396" w:author="NR_pos_enh-Corev2" w:date="2022-11-21T15:55:00Z"/>
                <w:rFonts w:cs="Arial"/>
                <w:szCs w:val="18"/>
                <w:lang w:eastAsia="zh-CN"/>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w:t>
            </w:r>
            <w:r w:rsidRPr="00B11372">
              <w:rPr>
                <w:rFonts w:cs="Arial"/>
                <w:i/>
                <w:szCs w:val="18"/>
                <w:lang w:eastAsia="zh-CN"/>
              </w:rPr>
              <w:lastRenderedPageBreak/>
              <w:t xml:space="preserve">maxNumOfPeriodicSRSposResources-r17, maxNumOfPeriodicSRSposResourcesPerSlot-r17, maxNumOfPeriodicAndSemipersistentSRSposResources-r17, maxNumOfPeriodicAndSemipersistentSRSposResourcesPerSlot-r17, </w:t>
            </w:r>
            <w:r w:rsidRPr="00B11372">
              <w:rPr>
                <w:rFonts w:cs="Arial"/>
                <w:szCs w:val="18"/>
                <w:lang w:eastAsia="zh-CN"/>
              </w:rPr>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p w14:paraId="0618FD53" w14:textId="12EA8E3E" w:rsidR="00DE129C" w:rsidRPr="00B11372" w:rsidRDefault="00DE129C" w:rsidP="0066582F">
            <w:pPr>
              <w:pStyle w:val="TAN"/>
              <w:rPr>
                <w:b/>
                <w:i/>
              </w:rPr>
            </w:pPr>
            <w:ins w:id="397" w:author="NR_pos_enh-Corev2" w:date="2022-11-21T15:55:00Z">
              <w:r>
                <w:rPr>
                  <w:rFonts w:cs="Arial"/>
                  <w:szCs w:val="18"/>
                  <w:lang w:eastAsia="zh-CN"/>
                </w:rPr>
                <w:t xml:space="preserve">NOTE 6:   </w:t>
              </w:r>
            </w:ins>
            <w:ins w:id="398" w:author="NR_pos_enh-Corev2" w:date="2022-11-21T15:56:00Z">
              <w:r w:rsidR="00B90807" w:rsidRPr="00B90807">
                <w:rPr>
                  <w:rFonts w:cs="Arial"/>
                  <w:i/>
                  <w:iCs/>
                  <w:szCs w:val="18"/>
                  <w:lang w:eastAsia="zh-CN"/>
                </w:rPr>
                <w:t>srsPosWithoutRestrictionOnBWP-r17</w:t>
              </w:r>
            </w:ins>
            <w:ins w:id="399" w:author="NR_pos_enh-Corev2" w:date="2022-11-21T15:55:00Z">
              <w:r w:rsidRPr="00DE129C">
                <w:rPr>
                  <w:rFonts w:cs="Arial"/>
                  <w:szCs w:val="18"/>
                  <w:lang w:eastAsia="zh-CN"/>
                </w:rPr>
                <w:t xml:space="preserve"> is not applicable to FDD or SUL bands.</w:t>
              </w:r>
            </w:ins>
          </w:p>
        </w:tc>
        <w:tc>
          <w:tcPr>
            <w:tcW w:w="709" w:type="dxa"/>
          </w:tcPr>
          <w:p w14:paraId="07BB16E6" w14:textId="77777777" w:rsidR="0066582F" w:rsidRPr="00B11372" w:rsidRDefault="0066582F" w:rsidP="0066582F">
            <w:pPr>
              <w:pStyle w:val="TAL"/>
              <w:jc w:val="center"/>
              <w:rPr>
                <w:bCs/>
                <w:iCs/>
              </w:rPr>
            </w:pPr>
            <w:r w:rsidRPr="00B11372">
              <w:rPr>
                <w:bCs/>
                <w:iCs/>
              </w:rPr>
              <w:lastRenderedPageBreak/>
              <w:t>Band</w:t>
            </w:r>
          </w:p>
        </w:tc>
        <w:tc>
          <w:tcPr>
            <w:tcW w:w="567" w:type="dxa"/>
          </w:tcPr>
          <w:p w14:paraId="2F6A1C72" w14:textId="77777777" w:rsidR="0066582F" w:rsidRPr="00B11372" w:rsidRDefault="0066582F" w:rsidP="0066582F">
            <w:pPr>
              <w:pStyle w:val="TAL"/>
              <w:jc w:val="center"/>
              <w:rPr>
                <w:bCs/>
                <w:iCs/>
              </w:rPr>
            </w:pPr>
            <w:r w:rsidRPr="00B11372">
              <w:rPr>
                <w:bCs/>
                <w:iCs/>
              </w:rPr>
              <w:t>No</w:t>
            </w:r>
          </w:p>
        </w:tc>
        <w:tc>
          <w:tcPr>
            <w:tcW w:w="709" w:type="dxa"/>
          </w:tcPr>
          <w:p w14:paraId="14D1FF4F" w14:textId="77777777" w:rsidR="0066582F" w:rsidRPr="00B11372" w:rsidRDefault="0066582F" w:rsidP="0066582F">
            <w:pPr>
              <w:pStyle w:val="TAL"/>
              <w:jc w:val="center"/>
              <w:rPr>
                <w:bCs/>
                <w:iCs/>
              </w:rPr>
            </w:pPr>
            <w:r w:rsidRPr="00B11372">
              <w:rPr>
                <w:bCs/>
                <w:iCs/>
              </w:rPr>
              <w:t>N/A</w:t>
            </w:r>
          </w:p>
        </w:tc>
        <w:tc>
          <w:tcPr>
            <w:tcW w:w="728" w:type="dxa"/>
          </w:tcPr>
          <w:p w14:paraId="573C2E86" w14:textId="77777777" w:rsidR="0066582F" w:rsidRPr="00B11372" w:rsidRDefault="0066582F" w:rsidP="0066582F">
            <w:pPr>
              <w:pStyle w:val="TAL"/>
              <w:jc w:val="center"/>
              <w:rPr>
                <w:bCs/>
                <w:iCs/>
              </w:rPr>
            </w:pPr>
            <w:r w:rsidRPr="00B11372">
              <w:rPr>
                <w:bCs/>
                <w:iCs/>
              </w:rPr>
              <w:t>N/A</w:t>
            </w:r>
          </w:p>
        </w:tc>
      </w:tr>
      <w:tr w:rsidR="0066582F" w:rsidRPr="00B11372" w14:paraId="6F2E4E15" w14:textId="77777777" w:rsidTr="201CE218">
        <w:trPr>
          <w:cantSplit/>
          <w:tblHeader/>
        </w:trPr>
        <w:tc>
          <w:tcPr>
            <w:tcW w:w="6917" w:type="dxa"/>
          </w:tcPr>
          <w:p w14:paraId="17F4B03E" w14:textId="77777777" w:rsidR="0066582F" w:rsidRPr="00B11372" w:rsidRDefault="0066582F" w:rsidP="0066582F">
            <w:pPr>
              <w:pStyle w:val="TAL"/>
              <w:rPr>
                <w:b/>
                <w:i/>
              </w:rPr>
            </w:pPr>
            <w:r w:rsidRPr="00B11372">
              <w:rPr>
                <w:b/>
                <w:i/>
              </w:rPr>
              <w:t>powerBoosting-pi2BPSK</w:t>
            </w:r>
          </w:p>
          <w:p w14:paraId="2119E922" w14:textId="77777777" w:rsidR="0066582F" w:rsidRPr="00B11372" w:rsidRDefault="0066582F" w:rsidP="0066582F">
            <w:pPr>
              <w:pStyle w:val="TAL"/>
            </w:pPr>
            <w:r w:rsidRPr="00B11372">
              <w:t>Indicates whether UE supports power boosting for pi/2 BPSK, when applicable as defined in 6.2 of TS 38.101-1 [2] v16.9.0. It is mandatory with capability signalling. This capability is not applicable to IAB-MT.</w:t>
            </w:r>
          </w:p>
        </w:tc>
        <w:tc>
          <w:tcPr>
            <w:tcW w:w="709" w:type="dxa"/>
          </w:tcPr>
          <w:p w14:paraId="7A117013" w14:textId="77777777" w:rsidR="0066582F" w:rsidRPr="00B11372" w:rsidRDefault="0066582F" w:rsidP="0066582F">
            <w:pPr>
              <w:pStyle w:val="TAL"/>
              <w:jc w:val="center"/>
            </w:pPr>
            <w:r w:rsidRPr="00B11372">
              <w:t>Band</w:t>
            </w:r>
          </w:p>
        </w:tc>
        <w:tc>
          <w:tcPr>
            <w:tcW w:w="567" w:type="dxa"/>
          </w:tcPr>
          <w:p w14:paraId="0A0587FC" w14:textId="77777777" w:rsidR="0066582F" w:rsidRPr="00B11372" w:rsidRDefault="0066582F" w:rsidP="0066582F">
            <w:pPr>
              <w:pStyle w:val="TAL"/>
              <w:jc w:val="center"/>
            </w:pPr>
            <w:r w:rsidRPr="00B11372">
              <w:t>CY</w:t>
            </w:r>
          </w:p>
        </w:tc>
        <w:tc>
          <w:tcPr>
            <w:tcW w:w="709" w:type="dxa"/>
          </w:tcPr>
          <w:p w14:paraId="113E846C" w14:textId="77777777" w:rsidR="0066582F" w:rsidRPr="00B11372" w:rsidRDefault="0066582F" w:rsidP="0066582F">
            <w:pPr>
              <w:pStyle w:val="TAL"/>
              <w:jc w:val="center"/>
            </w:pPr>
            <w:r w:rsidRPr="00B11372">
              <w:t>TDD only</w:t>
            </w:r>
          </w:p>
        </w:tc>
        <w:tc>
          <w:tcPr>
            <w:tcW w:w="728" w:type="dxa"/>
          </w:tcPr>
          <w:p w14:paraId="266AEDB7" w14:textId="77777777" w:rsidR="0066582F" w:rsidRPr="00B11372" w:rsidRDefault="0066582F" w:rsidP="0066582F">
            <w:pPr>
              <w:pStyle w:val="TAL"/>
              <w:jc w:val="center"/>
            </w:pPr>
            <w:r w:rsidRPr="00B11372">
              <w:t>FR1 only</w:t>
            </w:r>
          </w:p>
        </w:tc>
      </w:tr>
      <w:tr w:rsidR="0066582F" w:rsidRPr="00B11372" w14:paraId="6183ED40" w14:textId="77777777" w:rsidTr="201CE218">
        <w:trPr>
          <w:cantSplit/>
          <w:tblHeader/>
        </w:trPr>
        <w:tc>
          <w:tcPr>
            <w:tcW w:w="6917" w:type="dxa"/>
          </w:tcPr>
          <w:p w14:paraId="5E767C34" w14:textId="77777777" w:rsidR="0066582F" w:rsidRPr="00B11372" w:rsidRDefault="0066582F" w:rsidP="0066582F">
            <w:pPr>
              <w:pStyle w:val="TAL"/>
              <w:rPr>
                <w:b/>
                <w:i/>
              </w:rPr>
            </w:pPr>
            <w:r w:rsidRPr="00B11372">
              <w:rPr>
                <w:b/>
                <w:i/>
              </w:rPr>
              <w:t>prs-MeasurementWithoutMG-r17</w:t>
            </w:r>
          </w:p>
          <w:p w14:paraId="0287CB68" w14:textId="7E13748F" w:rsidR="0066582F" w:rsidRPr="00B11372" w:rsidRDefault="0066582F" w:rsidP="0066582F">
            <w:pPr>
              <w:pStyle w:val="TAL"/>
              <w:rPr>
                <w:b/>
                <w:i/>
              </w:rPr>
            </w:pPr>
            <w:r w:rsidRPr="00B11372">
              <w:rPr>
                <w:bCs/>
                <w:iCs/>
              </w:rPr>
              <w:t>Indicates</w:t>
            </w:r>
            <w:r w:rsidRPr="00B11372">
              <w:t xml:space="preserve"> whether the UE supports using the threshold to compare</w:t>
            </w:r>
            <w:del w:id="400" w:author="NR_pos_enh-Corev1" w:date="2022-11-21T10:29:00Z">
              <w:r w:rsidRPr="00B11372" w:rsidDel="007767E7">
                <w:delText xml:space="preserve"> against with</w:delText>
              </w:r>
            </w:del>
            <w:r w:rsidRPr="00B11372">
              <w:t xml:space="preserve"> the Rx tim</w:t>
            </w:r>
            <w:ins w:id="401" w:author="NR_pos_enh-Corev1" w:date="2022-11-21T10:29:00Z">
              <w:r w:rsidR="007767E7">
                <w:t>e</w:t>
              </w:r>
            </w:ins>
            <w:del w:id="402" w:author="NR_pos_enh-Corev1" w:date="2022-11-21T10:29:00Z">
              <w:r w:rsidRPr="00B11372" w:rsidDel="007767E7">
                <w:delText>ing</w:delText>
              </w:r>
            </w:del>
            <w:r w:rsidRPr="00B11372">
              <w:t xml:space="preserve"> difference</w:t>
            </w:r>
            <w:ins w:id="403" w:author="NR_pos_enh-Corev1" w:date="2022-11-21T10:30:00Z">
              <w:r w:rsidR="000E7C6D" w:rsidRPr="00C06D4D">
                <w:rPr>
                  <w:lang w:val="en-US" w:eastAsia="zh-CN"/>
                </w:rPr>
                <w:t xml:space="preserve"> between the serving cell and a neighbor cell/TRP for PRS measurements</w:t>
              </w:r>
              <w:r w:rsidR="000E7C6D">
                <w:rPr>
                  <w:lang w:val="en-US" w:eastAsia="zh-CN"/>
                </w:rPr>
                <w:t>, as defined in clause 9.9.1.2 of TS 38.133 [5],</w:t>
              </w:r>
            </w:ins>
            <w:r w:rsidRPr="00B11372">
              <w:t xml:space="preserve"> to determine whether the PRS from the non-serving cell satisfy the condition of PRS measurement outside MG. The UE can include this field only if the UE supports one of </w:t>
            </w:r>
            <w:r w:rsidRPr="00B11372">
              <w:rPr>
                <w:i/>
                <w:iCs/>
              </w:rPr>
              <w:t xml:space="preserve">prs-ProcessingWindowType1A-r17, prs-ProcessingWindowType1B-r17 </w:t>
            </w:r>
            <w:r w:rsidRPr="00B11372">
              <w:t xml:space="preserve">and </w:t>
            </w:r>
            <w:r w:rsidRPr="00B11372">
              <w:rPr>
                <w:i/>
                <w:iCs/>
              </w:rPr>
              <w:t>prs-ProcessingWindowType2-r17</w:t>
            </w:r>
            <w:r w:rsidRPr="00B11372">
              <w:t>.</w:t>
            </w:r>
          </w:p>
        </w:tc>
        <w:tc>
          <w:tcPr>
            <w:tcW w:w="709" w:type="dxa"/>
          </w:tcPr>
          <w:p w14:paraId="2E931991" w14:textId="77777777" w:rsidR="0066582F" w:rsidRPr="00B11372" w:rsidRDefault="0066582F" w:rsidP="0066582F">
            <w:pPr>
              <w:pStyle w:val="TAL"/>
              <w:jc w:val="center"/>
            </w:pPr>
            <w:r w:rsidRPr="00B11372">
              <w:t>Band</w:t>
            </w:r>
          </w:p>
        </w:tc>
        <w:tc>
          <w:tcPr>
            <w:tcW w:w="567" w:type="dxa"/>
          </w:tcPr>
          <w:p w14:paraId="5C489FC6" w14:textId="77777777" w:rsidR="0066582F" w:rsidRPr="00B11372" w:rsidRDefault="0066582F" w:rsidP="0066582F">
            <w:pPr>
              <w:pStyle w:val="TAL"/>
              <w:jc w:val="center"/>
            </w:pPr>
            <w:r w:rsidRPr="00B11372">
              <w:t>No</w:t>
            </w:r>
          </w:p>
        </w:tc>
        <w:tc>
          <w:tcPr>
            <w:tcW w:w="709" w:type="dxa"/>
          </w:tcPr>
          <w:p w14:paraId="69266670" w14:textId="77777777" w:rsidR="0066582F" w:rsidRPr="00B11372" w:rsidRDefault="0066582F" w:rsidP="0066582F">
            <w:pPr>
              <w:pStyle w:val="TAL"/>
              <w:jc w:val="center"/>
            </w:pPr>
            <w:r w:rsidRPr="00B11372">
              <w:rPr>
                <w:bCs/>
                <w:iCs/>
              </w:rPr>
              <w:t>N/A</w:t>
            </w:r>
          </w:p>
        </w:tc>
        <w:tc>
          <w:tcPr>
            <w:tcW w:w="728" w:type="dxa"/>
          </w:tcPr>
          <w:p w14:paraId="0134CC08" w14:textId="77777777" w:rsidR="0066582F" w:rsidRPr="00B11372" w:rsidRDefault="0066582F" w:rsidP="0066582F">
            <w:pPr>
              <w:pStyle w:val="TAL"/>
              <w:jc w:val="center"/>
            </w:pPr>
            <w:r w:rsidRPr="00B11372">
              <w:rPr>
                <w:bCs/>
                <w:iCs/>
              </w:rPr>
              <w:t>N/A</w:t>
            </w:r>
          </w:p>
        </w:tc>
      </w:tr>
      <w:tr w:rsidR="0066582F" w:rsidRPr="00B11372" w14:paraId="4E816C07" w14:textId="77777777" w:rsidTr="201CE218">
        <w:trPr>
          <w:cantSplit/>
          <w:tblHeader/>
        </w:trPr>
        <w:tc>
          <w:tcPr>
            <w:tcW w:w="6917" w:type="dxa"/>
          </w:tcPr>
          <w:p w14:paraId="1D319FBF" w14:textId="77777777" w:rsidR="0066582F" w:rsidRPr="00B11372" w:rsidRDefault="0066582F" w:rsidP="0066582F">
            <w:pPr>
              <w:pStyle w:val="TAL"/>
              <w:rPr>
                <w:b/>
                <w:i/>
              </w:rPr>
            </w:pPr>
            <w:r w:rsidRPr="00B11372">
              <w:rPr>
                <w:b/>
                <w:i/>
              </w:rPr>
              <w:lastRenderedPageBreak/>
              <w:t>prs-ProcessingCapabilityOutsideMGinPPW-r17</w:t>
            </w:r>
          </w:p>
          <w:p w14:paraId="13CA2C1F" w14:textId="77777777" w:rsidR="0066582F" w:rsidRPr="00B11372" w:rsidRDefault="0066582F" w:rsidP="0066582F">
            <w:pPr>
              <w:pStyle w:val="TAL"/>
            </w:pPr>
            <w:r w:rsidRPr="00B11372">
              <w:t>Indicates the DL-PRS Processing Capability outside MG and comprises the following subfields:</w:t>
            </w:r>
          </w:p>
          <w:p w14:paraId="4E0B4A8C" w14:textId="77777777" w:rsidR="0066582F" w:rsidRPr="00B11372" w:rsidRDefault="0066582F" w:rsidP="0066582F">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2237B9EC" w14:textId="77777777" w:rsidR="0066582F" w:rsidRPr="00B11372" w:rsidRDefault="0066582F" w:rsidP="0066582F">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4EE45D23"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xml:space="preserve">: Indicates the duration of DL-PRS symbols N in units of </w:t>
            </w:r>
            <w:proofErr w:type="spellStart"/>
            <w:r w:rsidRPr="00B11372">
              <w:rPr>
                <w:rFonts w:cs="Arial"/>
                <w:szCs w:val="18"/>
              </w:rPr>
              <w:t>ms</w:t>
            </w:r>
            <w:proofErr w:type="spellEnd"/>
            <w:r w:rsidRPr="00B11372">
              <w:rPr>
                <w:rFonts w:cs="Arial"/>
                <w:szCs w:val="18"/>
              </w:rPr>
              <w:t xml:space="preserve"> a UE can process every T </w:t>
            </w:r>
            <w:proofErr w:type="spellStart"/>
            <w:r w:rsidRPr="00B11372">
              <w:rPr>
                <w:rFonts w:cs="Arial"/>
                <w:szCs w:val="18"/>
              </w:rPr>
              <w:t>ms</w:t>
            </w:r>
            <w:proofErr w:type="spellEnd"/>
            <w:r w:rsidRPr="00B11372">
              <w:rPr>
                <w:rFonts w:cs="Arial"/>
                <w:szCs w:val="18"/>
              </w:rPr>
              <w:t xml:space="preserve"> assuming maximum DL-PRS bandwidth provided in</w:t>
            </w:r>
            <w:r w:rsidRPr="00B11372">
              <w:rPr>
                <w:i/>
                <w:iCs/>
              </w:rPr>
              <w:t xml:space="preserve"> ppw-maxNumOfDL-Bandwidth-r17</w:t>
            </w:r>
            <w:r w:rsidRPr="00B11372">
              <w:rPr>
                <w:rFonts w:cs="Arial"/>
                <w:szCs w:val="18"/>
              </w:rPr>
              <w:t xml:space="preserve"> and comprises the following subfields</w:t>
            </w:r>
          </w:p>
          <w:p w14:paraId="29D5EFB8"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0F5A1DD2"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0F36A8B4"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w:t>
            </w:r>
            <w:proofErr w:type="spellStart"/>
            <w:r w:rsidRPr="00B11372">
              <w:rPr>
                <w:rFonts w:cs="Arial"/>
                <w:szCs w:val="18"/>
              </w:rPr>
              <w:t>ms</w:t>
            </w:r>
            <w:proofErr w:type="spellEnd"/>
            <w:r w:rsidRPr="00B11372">
              <w:rPr>
                <w:rFonts w:cs="Arial"/>
                <w:szCs w:val="18"/>
              </w:rPr>
              <w:t xml:space="preserve"> a UE can process every T2 </w:t>
            </w:r>
            <w:proofErr w:type="spellStart"/>
            <w:r w:rsidRPr="00B11372">
              <w:rPr>
                <w:rFonts w:cs="Arial"/>
                <w:szCs w:val="18"/>
              </w:rPr>
              <w:t>ms</w:t>
            </w:r>
            <w:proofErr w:type="spellEnd"/>
            <w:r w:rsidRPr="00B11372">
              <w:rPr>
                <w:rFonts w:cs="Arial"/>
                <w:szCs w:val="18"/>
              </w:rPr>
              <w:t xml:space="preserve"> assuming maximum DL-PRS bandwidth provided in </w:t>
            </w:r>
            <w:r w:rsidRPr="00B11372">
              <w:rPr>
                <w:i/>
                <w:iCs/>
              </w:rPr>
              <w:t xml:space="preserve">ppw-maxNumOfDL-Bandwidth-r17 </w:t>
            </w:r>
            <w:r w:rsidRPr="00B11372">
              <w:rPr>
                <w:rFonts w:cs="Arial"/>
                <w:szCs w:val="18"/>
              </w:rPr>
              <w:t>and comprises the following subfields:</w:t>
            </w:r>
          </w:p>
          <w:p w14:paraId="3EF2C9B2"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0330965F"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7A0572C8"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3E114C4F" w14:textId="77777777" w:rsidR="0066582F" w:rsidRPr="00B11372" w:rsidRDefault="0066582F" w:rsidP="0066582F">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38A94199" w14:textId="77777777" w:rsidR="0066582F" w:rsidRPr="00B11372" w:rsidRDefault="0066582F" w:rsidP="0066582F">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50466EB0" w14:textId="77777777" w:rsidR="0066582F" w:rsidRPr="00B11372" w:rsidRDefault="0066582F" w:rsidP="0066582F">
            <w:pPr>
              <w:pStyle w:val="TAL"/>
              <w:rPr>
                <w:bCs/>
                <w:iCs/>
              </w:rPr>
            </w:pPr>
          </w:p>
          <w:p w14:paraId="39112330" w14:textId="65F9B132" w:rsidR="0066582F" w:rsidRPr="00B11372" w:rsidRDefault="0066582F" w:rsidP="0066582F">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w:t>
            </w:r>
            <w:ins w:id="404" w:author="NR_pos_enh-Corev1" w:date="2022-11-21T10:22:00Z">
              <w:r w:rsidR="002C30EA">
                <w:rPr>
                  <w:bCs/>
                  <w:i/>
                </w:rPr>
                <w:t>A</w:t>
              </w:r>
            </w:ins>
            <w:r w:rsidRPr="00B11372">
              <w:rPr>
                <w:bCs/>
                <w:i/>
              </w:rPr>
              <w:t>-r17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617FCCB1" w14:textId="77777777" w:rsidR="0066582F" w:rsidRPr="00B11372" w:rsidRDefault="0066582F" w:rsidP="0066582F">
            <w:pPr>
              <w:pStyle w:val="TAL"/>
              <w:jc w:val="center"/>
            </w:pPr>
            <w:r w:rsidRPr="00B11372">
              <w:t>Band</w:t>
            </w:r>
          </w:p>
        </w:tc>
        <w:tc>
          <w:tcPr>
            <w:tcW w:w="567" w:type="dxa"/>
          </w:tcPr>
          <w:p w14:paraId="7EDC7D7C" w14:textId="77777777" w:rsidR="0066582F" w:rsidRPr="00B11372" w:rsidRDefault="0066582F" w:rsidP="0066582F">
            <w:pPr>
              <w:pStyle w:val="TAL"/>
              <w:jc w:val="center"/>
            </w:pPr>
            <w:r w:rsidRPr="00B11372">
              <w:t>No</w:t>
            </w:r>
          </w:p>
        </w:tc>
        <w:tc>
          <w:tcPr>
            <w:tcW w:w="709" w:type="dxa"/>
          </w:tcPr>
          <w:p w14:paraId="6BC7006B" w14:textId="77777777" w:rsidR="0066582F" w:rsidRPr="00B11372" w:rsidRDefault="0066582F" w:rsidP="0066582F">
            <w:pPr>
              <w:pStyle w:val="TAL"/>
              <w:jc w:val="center"/>
              <w:rPr>
                <w:bCs/>
                <w:iCs/>
              </w:rPr>
            </w:pPr>
            <w:r w:rsidRPr="00B11372">
              <w:rPr>
                <w:bCs/>
                <w:iCs/>
              </w:rPr>
              <w:t>N/A</w:t>
            </w:r>
          </w:p>
        </w:tc>
        <w:tc>
          <w:tcPr>
            <w:tcW w:w="728" w:type="dxa"/>
          </w:tcPr>
          <w:p w14:paraId="4C680B2C" w14:textId="77777777" w:rsidR="0066582F" w:rsidRPr="00B11372" w:rsidRDefault="0066582F" w:rsidP="0066582F">
            <w:pPr>
              <w:pStyle w:val="TAL"/>
              <w:jc w:val="center"/>
              <w:rPr>
                <w:bCs/>
                <w:iCs/>
              </w:rPr>
            </w:pPr>
            <w:r w:rsidRPr="00B11372">
              <w:rPr>
                <w:bCs/>
                <w:iCs/>
              </w:rPr>
              <w:t>N/A</w:t>
            </w:r>
          </w:p>
        </w:tc>
      </w:tr>
      <w:tr w:rsidR="0066582F" w:rsidRPr="00B11372" w14:paraId="2CFA1061" w14:textId="77777777" w:rsidTr="201CE218">
        <w:trPr>
          <w:cantSplit/>
          <w:tblHeader/>
        </w:trPr>
        <w:tc>
          <w:tcPr>
            <w:tcW w:w="6917" w:type="dxa"/>
          </w:tcPr>
          <w:p w14:paraId="561A289A" w14:textId="77777777" w:rsidR="0066582F" w:rsidRPr="00B11372" w:rsidRDefault="0066582F" w:rsidP="0066582F">
            <w:pPr>
              <w:pStyle w:val="TAL"/>
            </w:pPr>
            <w:r w:rsidRPr="00B11372">
              <w:rPr>
                <w:b/>
                <w:bCs/>
                <w:i/>
                <w:iCs/>
              </w:rPr>
              <w:t>prs-ProcessingRRC-Inactive-r17</w:t>
            </w:r>
          </w:p>
          <w:p w14:paraId="4494708A" w14:textId="77777777" w:rsidR="0066582F" w:rsidRPr="00B11372" w:rsidRDefault="0066582F" w:rsidP="0066582F">
            <w:pPr>
              <w:pStyle w:val="TAL"/>
              <w:rPr>
                <w:b/>
                <w:i/>
              </w:rPr>
            </w:pPr>
            <w:r w:rsidRPr="00B11372">
              <w:t>Indicates whether the UE supports PRS processing in RRC_INACTIVE.</w:t>
            </w:r>
          </w:p>
        </w:tc>
        <w:tc>
          <w:tcPr>
            <w:tcW w:w="709" w:type="dxa"/>
          </w:tcPr>
          <w:p w14:paraId="0DAE3ABF" w14:textId="77777777" w:rsidR="0066582F" w:rsidRPr="00B11372" w:rsidRDefault="0066582F" w:rsidP="0066582F">
            <w:pPr>
              <w:pStyle w:val="TAL"/>
              <w:jc w:val="center"/>
            </w:pPr>
            <w:r w:rsidRPr="00B11372">
              <w:rPr>
                <w:bCs/>
                <w:iCs/>
              </w:rPr>
              <w:t>Band</w:t>
            </w:r>
          </w:p>
        </w:tc>
        <w:tc>
          <w:tcPr>
            <w:tcW w:w="567" w:type="dxa"/>
          </w:tcPr>
          <w:p w14:paraId="70107857" w14:textId="77777777" w:rsidR="0066582F" w:rsidRPr="00B11372" w:rsidRDefault="0066582F" w:rsidP="0066582F">
            <w:pPr>
              <w:pStyle w:val="TAL"/>
              <w:jc w:val="center"/>
            </w:pPr>
            <w:r w:rsidRPr="00B11372">
              <w:rPr>
                <w:bCs/>
                <w:iCs/>
              </w:rPr>
              <w:t>No</w:t>
            </w:r>
          </w:p>
        </w:tc>
        <w:tc>
          <w:tcPr>
            <w:tcW w:w="709" w:type="dxa"/>
          </w:tcPr>
          <w:p w14:paraId="42E5A255" w14:textId="77777777" w:rsidR="0066582F" w:rsidRPr="00B11372" w:rsidRDefault="0066582F" w:rsidP="0066582F">
            <w:pPr>
              <w:pStyle w:val="TAL"/>
              <w:jc w:val="center"/>
            </w:pPr>
            <w:r w:rsidRPr="00B11372">
              <w:rPr>
                <w:bCs/>
                <w:iCs/>
              </w:rPr>
              <w:t>N/A</w:t>
            </w:r>
          </w:p>
        </w:tc>
        <w:tc>
          <w:tcPr>
            <w:tcW w:w="728" w:type="dxa"/>
          </w:tcPr>
          <w:p w14:paraId="7E91731D" w14:textId="77777777" w:rsidR="0066582F" w:rsidRPr="00B11372" w:rsidRDefault="0066582F" w:rsidP="0066582F">
            <w:pPr>
              <w:pStyle w:val="TAL"/>
              <w:jc w:val="center"/>
            </w:pPr>
            <w:r w:rsidRPr="00B11372">
              <w:t>N/A</w:t>
            </w:r>
          </w:p>
        </w:tc>
      </w:tr>
      <w:tr w:rsidR="0066582F" w:rsidRPr="00B11372" w14:paraId="1DB51AE8" w14:textId="77777777" w:rsidTr="201CE218">
        <w:trPr>
          <w:cantSplit/>
          <w:tblHeader/>
        </w:trPr>
        <w:tc>
          <w:tcPr>
            <w:tcW w:w="6917" w:type="dxa"/>
          </w:tcPr>
          <w:p w14:paraId="105321FF" w14:textId="77777777" w:rsidR="0066582F" w:rsidRPr="00B11372" w:rsidRDefault="0066582F" w:rsidP="0066582F">
            <w:pPr>
              <w:pStyle w:val="TAL"/>
              <w:rPr>
                <w:b/>
                <w:i/>
              </w:rPr>
            </w:pPr>
            <w:r w:rsidRPr="00B11372">
              <w:rPr>
                <w:b/>
                <w:i/>
              </w:rPr>
              <w:lastRenderedPageBreak/>
              <w:t>prs-ProcessingWindowType1A-r17</w:t>
            </w:r>
          </w:p>
          <w:p w14:paraId="604BF56C" w14:textId="77777777" w:rsidR="0066582F" w:rsidRPr="00B11372" w:rsidRDefault="0066582F" w:rsidP="0066582F">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follows:</w:t>
            </w:r>
          </w:p>
          <w:p w14:paraId="5D131C81" w14:textId="07EF221F" w:rsidR="0066582F" w:rsidDel="00EB63D1" w:rsidRDefault="0066582F" w:rsidP="0066582F">
            <w:pPr>
              <w:pStyle w:val="B2"/>
              <w:spacing w:after="0"/>
              <w:ind w:left="1135"/>
              <w:rPr>
                <w:del w:id="405" w:author="Lim, Seau S" w:date="2022-10-20T15:26: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Option 1: </w:t>
            </w:r>
            <w:ins w:id="406" w:author="Lim, Seau S" w:date="2022-10-20T15:26:00Z">
              <w:r w:rsidRPr="00C03239">
                <w:rPr>
                  <w:rFonts w:ascii="Arial" w:hAnsi="Arial" w:cs="Arial"/>
                  <w:sz w:val="18"/>
                  <w:szCs w:val="18"/>
                </w:rPr>
                <w:t>Support of “st1” and “st3” defined in clause 5.1.6.5 of TS 38.214</w:t>
              </w:r>
            </w:ins>
            <w:ins w:id="407" w:author="Lim, Seau S" w:date="2022-10-20T15:27:00Z">
              <w:r>
                <w:rPr>
                  <w:rFonts w:ascii="Arial" w:hAnsi="Arial" w:cs="Arial"/>
                  <w:sz w:val="18"/>
                  <w:szCs w:val="18"/>
                </w:rPr>
                <w:t xml:space="preserve"> [12]</w:t>
              </w:r>
            </w:ins>
            <w:ins w:id="408" w:author="Lim, Seau S" w:date="2022-10-20T15:29:00Z">
              <w:r>
                <w:rPr>
                  <w:rFonts w:ascii="Arial" w:hAnsi="Arial" w:cs="Arial"/>
                  <w:sz w:val="18"/>
                  <w:szCs w:val="18"/>
                </w:rPr>
                <w:t>.</w:t>
              </w:r>
            </w:ins>
            <w:del w:id="409" w:author="Lim, Seau S" w:date="2022-10-20T15:26:00Z">
              <w:r w:rsidRPr="00B11372" w:rsidDel="00C03239">
                <w:rPr>
                  <w:rFonts w:ascii="Arial" w:hAnsi="Arial" w:cs="Arial"/>
                  <w:sz w:val="18"/>
                  <w:szCs w:val="18"/>
                </w:rPr>
                <w:delText>UE may indicate support of two priority states.</w:delText>
              </w:r>
            </w:del>
          </w:p>
          <w:p w14:paraId="2EED24DB" w14:textId="77777777" w:rsidR="0066582F" w:rsidRPr="00B11372" w:rsidRDefault="0066582F" w:rsidP="0066582F">
            <w:pPr>
              <w:pStyle w:val="B1"/>
              <w:spacing w:after="0"/>
              <w:ind w:left="852"/>
              <w:rPr>
                <w:ins w:id="410" w:author="Lim, Seau S" w:date="2022-10-20T15:29:00Z"/>
                <w:rFonts w:cs="Arial"/>
                <w:szCs w:val="18"/>
              </w:rPr>
            </w:pPr>
          </w:p>
          <w:p w14:paraId="41396CC3" w14:textId="5C612890" w:rsidR="0066582F" w:rsidRPr="00B11372" w:rsidDel="00C03239" w:rsidRDefault="0066582F" w:rsidP="0066582F">
            <w:pPr>
              <w:pStyle w:val="B2"/>
              <w:spacing w:after="0"/>
              <w:rPr>
                <w:del w:id="411" w:author="Lim, Seau S" w:date="2022-10-20T15:26:00Z"/>
                <w:rFonts w:cs="Arial"/>
                <w:szCs w:val="18"/>
              </w:rPr>
            </w:pPr>
            <w:del w:id="412" w:author="Lim, Seau S" w:date="2022-10-20T15:26:00Z">
              <w:r w:rsidRPr="00B11372" w:rsidDel="00C03239">
                <w:rPr>
                  <w:rFonts w:ascii="Arial" w:hAnsi="Arial" w:cs="Arial"/>
                  <w:sz w:val="18"/>
                  <w:szCs w:val="18"/>
                </w:rPr>
                <w:delText>-</w:delText>
              </w:r>
              <w:r w:rsidRPr="00B11372" w:rsidDel="00C03239">
                <w:rPr>
                  <w:rFonts w:ascii="Arial" w:hAnsi="Arial" w:cs="Arial"/>
                  <w:sz w:val="18"/>
                  <w:szCs w:val="18"/>
                </w:rPr>
                <w:tab/>
                <w:delText>State 1: PRS is higher priority than all PDCCH/PDSCH/CSI-RS</w:delText>
              </w:r>
            </w:del>
          </w:p>
          <w:p w14:paraId="530E3DE5" w14:textId="31CC78E5" w:rsidR="0066582F" w:rsidRPr="00B11372" w:rsidDel="00C03239" w:rsidRDefault="0066582F" w:rsidP="0066582F">
            <w:pPr>
              <w:pStyle w:val="B2"/>
              <w:spacing w:after="0"/>
              <w:rPr>
                <w:del w:id="413" w:author="Lim, Seau S" w:date="2022-10-20T15:26:00Z"/>
                <w:rFonts w:cs="Arial"/>
                <w:szCs w:val="18"/>
              </w:rPr>
            </w:pPr>
            <w:del w:id="414" w:author="Lim, Seau S" w:date="2022-10-20T15:26:00Z">
              <w:r w:rsidRPr="00B11372" w:rsidDel="00C03239">
                <w:rPr>
                  <w:rFonts w:ascii="Arial" w:hAnsi="Arial" w:cs="Arial"/>
                  <w:sz w:val="18"/>
                  <w:szCs w:val="18"/>
                </w:rPr>
                <w:delText>-</w:delText>
              </w:r>
              <w:r w:rsidRPr="00B11372" w:rsidDel="00C03239">
                <w:rPr>
                  <w:rFonts w:ascii="Arial" w:hAnsi="Arial" w:cs="Arial"/>
                  <w:sz w:val="18"/>
                  <w:szCs w:val="18"/>
                </w:rPr>
                <w:tab/>
                <w:delText>State 2: PRS is lower priority than all PDCCH/PDSCH/CSI-RS</w:delText>
              </w:r>
            </w:del>
          </w:p>
          <w:p w14:paraId="646957DA" w14:textId="7BFCC0D2" w:rsidR="0066582F" w:rsidRPr="00B11372" w:rsidDel="001C385E" w:rsidRDefault="0066582F" w:rsidP="0066582F">
            <w:pPr>
              <w:pStyle w:val="B1"/>
              <w:spacing w:after="0"/>
              <w:rPr>
                <w:del w:id="415" w:author="Lim, Seau S" w:date="2022-10-20T15:28:00Z"/>
                <w:rFonts w:cs="Arial"/>
                <w:szCs w:val="18"/>
              </w:rPr>
            </w:pPr>
            <w:r w:rsidRPr="00B11372">
              <w:rPr>
                <w:rFonts w:ascii="Arial" w:hAnsi="Arial" w:cs="Arial"/>
                <w:sz w:val="18"/>
                <w:szCs w:val="18"/>
              </w:rPr>
              <w:t>-</w:t>
            </w:r>
            <w:r w:rsidRPr="00B11372">
              <w:rPr>
                <w:rFonts w:ascii="Arial" w:hAnsi="Arial" w:cs="Arial"/>
                <w:sz w:val="18"/>
                <w:szCs w:val="18"/>
              </w:rPr>
              <w:tab/>
              <w:t xml:space="preserve">Option 2: </w:t>
            </w:r>
            <w:ins w:id="416" w:author="Lim, Seau S" w:date="2022-10-20T15:28:00Z">
              <w:r w:rsidRPr="001C385E">
                <w:rPr>
                  <w:rFonts w:ascii="Arial" w:hAnsi="Arial" w:cs="Arial"/>
                  <w:sz w:val="18"/>
                  <w:szCs w:val="18"/>
                </w:rPr>
                <w:t>Support of “st1”, “st2”, and “st3” defined in clause 5.1.6.5 of TS 38.214</w:t>
              </w:r>
              <w:r>
                <w:rPr>
                  <w:rFonts w:ascii="Arial" w:hAnsi="Arial" w:cs="Arial"/>
                  <w:sz w:val="18"/>
                  <w:szCs w:val="18"/>
                </w:rPr>
                <w:t xml:space="preserve"> [12]</w:t>
              </w:r>
            </w:ins>
            <w:ins w:id="417" w:author="Lim, Seau S" w:date="2022-10-20T15:29:00Z">
              <w:r>
                <w:rPr>
                  <w:rFonts w:ascii="Arial" w:hAnsi="Arial" w:cs="Arial"/>
                  <w:sz w:val="18"/>
                  <w:szCs w:val="18"/>
                </w:rPr>
                <w:t>.</w:t>
              </w:r>
            </w:ins>
            <w:del w:id="418" w:author="Lim, Seau S" w:date="2022-10-20T15:28:00Z">
              <w:r w:rsidRPr="00B11372" w:rsidDel="001C385E">
                <w:rPr>
                  <w:rFonts w:ascii="Arial" w:hAnsi="Arial" w:cs="Arial"/>
                  <w:sz w:val="18"/>
                  <w:szCs w:val="18"/>
                </w:rPr>
                <w:delText>UE may indicate support of three priority states</w:delText>
              </w:r>
            </w:del>
          </w:p>
          <w:p w14:paraId="385C21FC" w14:textId="53F5B67D" w:rsidR="0066582F" w:rsidRPr="00B11372" w:rsidDel="001C385E" w:rsidRDefault="0066582F" w:rsidP="0066582F">
            <w:pPr>
              <w:pStyle w:val="B2"/>
              <w:spacing w:after="0"/>
              <w:rPr>
                <w:del w:id="419" w:author="Lim, Seau S" w:date="2022-10-20T15:28:00Z"/>
                <w:rFonts w:cs="Arial"/>
                <w:szCs w:val="18"/>
              </w:rPr>
            </w:pPr>
            <w:del w:id="420" w:author="Lim, Seau S" w:date="2022-10-20T15:28:00Z">
              <w:r w:rsidRPr="00B11372" w:rsidDel="001C385E">
                <w:rPr>
                  <w:rFonts w:ascii="Arial" w:hAnsi="Arial" w:cs="Arial"/>
                  <w:sz w:val="18"/>
                  <w:szCs w:val="18"/>
                </w:rPr>
                <w:delText>-</w:delText>
              </w:r>
              <w:r w:rsidRPr="00B11372" w:rsidDel="001C385E">
                <w:rPr>
                  <w:rFonts w:ascii="Arial" w:hAnsi="Arial" w:cs="Arial"/>
                  <w:sz w:val="18"/>
                  <w:szCs w:val="18"/>
                </w:rPr>
                <w:tab/>
                <w:delText>State 1: PRS is higher priority than all PDCCH/PDSCH/CSI-RS</w:delText>
              </w:r>
            </w:del>
          </w:p>
          <w:p w14:paraId="41908794" w14:textId="6FF76E22" w:rsidR="0066582F" w:rsidRPr="00B11372" w:rsidDel="001C385E" w:rsidRDefault="0066582F" w:rsidP="0066582F">
            <w:pPr>
              <w:pStyle w:val="B2"/>
              <w:spacing w:after="0"/>
              <w:rPr>
                <w:del w:id="421" w:author="Lim, Seau S" w:date="2022-10-20T15:28:00Z"/>
                <w:rFonts w:cs="Arial"/>
                <w:szCs w:val="18"/>
              </w:rPr>
            </w:pPr>
            <w:del w:id="422" w:author="Lim, Seau S" w:date="2022-10-20T15:28:00Z">
              <w:r w:rsidRPr="00B11372" w:rsidDel="001C385E">
                <w:rPr>
                  <w:rFonts w:ascii="Arial" w:hAnsi="Arial" w:cs="Arial"/>
                  <w:sz w:val="18"/>
                  <w:szCs w:val="18"/>
                </w:rPr>
                <w:delText>-</w:delText>
              </w:r>
              <w:r w:rsidRPr="00B11372" w:rsidDel="001C385E">
                <w:rPr>
                  <w:rFonts w:ascii="Arial" w:hAnsi="Arial" w:cs="Arial"/>
                  <w:sz w:val="18"/>
                  <w:szCs w:val="18"/>
                </w:rPr>
                <w:tab/>
                <w:delText>State 2: PRS is lower priority than PDCCH and URLLC PDSCH and higher priority than other PDSCH/CSI-RS</w:delText>
              </w:r>
            </w:del>
          </w:p>
          <w:p w14:paraId="60AE1A19" w14:textId="4322C469" w:rsidR="0066582F" w:rsidRPr="00B11372" w:rsidDel="001C385E" w:rsidRDefault="0066582F" w:rsidP="0066582F">
            <w:pPr>
              <w:pStyle w:val="TAN"/>
              <w:ind w:left="1452"/>
              <w:rPr>
                <w:del w:id="423" w:author="Lim, Seau S" w:date="2022-10-20T15:28:00Z"/>
                <w:rFonts w:cs="Arial"/>
                <w:szCs w:val="18"/>
              </w:rPr>
            </w:pPr>
            <w:del w:id="424" w:author="Lim, Seau S" w:date="2022-10-20T15:28:00Z">
              <w:r w:rsidRPr="00B11372" w:rsidDel="001C385E">
                <w:rPr>
                  <w:rFonts w:cs="Arial"/>
                  <w:szCs w:val="18"/>
                </w:rPr>
                <w:delText>NOTE 1:</w:delText>
              </w:r>
              <w:r w:rsidRPr="00B11372" w:rsidDel="001C385E">
                <w:rPr>
                  <w:rFonts w:cs="Arial"/>
                  <w:szCs w:val="18"/>
                </w:rPr>
                <w:tab/>
                <w:delText>The URLLC channel corresponds a dynamically scheduled PDSCH whose PUCCH resource for carrying ACK/NAK is marked as high-priority.</w:delText>
              </w:r>
            </w:del>
          </w:p>
          <w:p w14:paraId="122C090D" w14:textId="2A7E3605" w:rsidR="0066582F" w:rsidRPr="00B11372" w:rsidDel="00EB63D1" w:rsidRDefault="0066582F" w:rsidP="0066582F">
            <w:pPr>
              <w:pStyle w:val="B2"/>
              <w:spacing w:after="0"/>
              <w:rPr>
                <w:del w:id="425" w:author="Lim, Seau S" w:date="2022-10-20T15:29:00Z"/>
                <w:rFonts w:cs="Arial"/>
                <w:szCs w:val="18"/>
              </w:rPr>
            </w:pPr>
            <w:del w:id="426" w:author="Lim, Seau S" w:date="2022-10-20T15:28:00Z">
              <w:r w:rsidRPr="00B11372" w:rsidDel="001C385E">
                <w:rPr>
                  <w:rFonts w:ascii="Arial" w:hAnsi="Arial" w:cs="Arial"/>
                  <w:sz w:val="18"/>
                  <w:szCs w:val="18"/>
                </w:rPr>
                <w:delText>-</w:delText>
              </w:r>
              <w:r w:rsidRPr="00B11372" w:rsidDel="001C385E">
                <w:rPr>
                  <w:rFonts w:ascii="Arial" w:hAnsi="Arial" w:cs="Arial"/>
                  <w:sz w:val="18"/>
                  <w:szCs w:val="18"/>
                </w:rPr>
                <w:tab/>
                <w:delText>State 3: PRS is lower priority than all PDCCH/PDSCH/CSI-RS</w:delText>
              </w:r>
            </w:del>
          </w:p>
          <w:p w14:paraId="47980727" w14:textId="77777777" w:rsidR="0066582F" w:rsidRDefault="0066582F" w:rsidP="0066582F">
            <w:pPr>
              <w:pStyle w:val="B2"/>
              <w:spacing w:after="0"/>
              <w:rPr>
                <w:ins w:id="427" w:author="Lim, Seau S" w:date="2022-10-20T15:29:00Z"/>
                <w:rFonts w:ascii="Arial" w:hAnsi="Arial" w:cs="Arial"/>
                <w:sz w:val="18"/>
                <w:szCs w:val="18"/>
              </w:rPr>
            </w:pPr>
          </w:p>
          <w:p w14:paraId="3E63F4A4" w14:textId="4E0D415E" w:rsidR="0066582F" w:rsidRPr="00B11372" w:rsidDel="00763EAD" w:rsidRDefault="0066582F" w:rsidP="0066582F">
            <w:pPr>
              <w:pStyle w:val="B2"/>
              <w:spacing w:after="0"/>
              <w:rPr>
                <w:del w:id="428" w:author="Lim, Seau S" w:date="2022-10-20T15:28:00Z"/>
                <w:rFonts w:cs="Arial"/>
                <w:szCs w:val="18"/>
              </w:rPr>
            </w:pPr>
            <w:r w:rsidRPr="00B11372">
              <w:rPr>
                <w:rFonts w:ascii="Arial" w:hAnsi="Arial" w:cs="Arial"/>
                <w:sz w:val="18"/>
                <w:szCs w:val="18"/>
              </w:rPr>
              <w:t>-</w:t>
            </w:r>
            <w:r w:rsidRPr="00B11372">
              <w:rPr>
                <w:rFonts w:ascii="Arial" w:hAnsi="Arial" w:cs="Arial"/>
                <w:sz w:val="18"/>
                <w:szCs w:val="18"/>
              </w:rPr>
              <w:tab/>
              <w:t xml:space="preserve">Option 3: </w:t>
            </w:r>
            <w:ins w:id="429" w:author="Lim, Seau S" w:date="2022-10-20T15:28:00Z">
              <w:r w:rsidRPr="00763EAD">
                <w:rPr>
                  <w:rFonts w:ascii="Arial" w:hAnsi="Arial" w:cs="Arial"/>
                  <w:sz w:val="18"/>
                  <w:szCs w:val="18"/>
                </w:rPr>
                <w:t>Support of “st1” only defined in clause 5.1.6.5 of TS 38.214</w:t>
              </w:r>
              <w:r>
                <w:rPr>
                  <w:rFonts w:ascii="Arial" w:hAnsi="Arial" w:cs="Arial"/>
                  <w:sz w:val="18"/>
                  <w:szCs w:val="18"/>
                </w:rPr>
                <w:t xml:space="preserve"> [12]</w:t>
              </w:r>
            </w:ins>
            <w:ins w:id="430" w:author="Lim, Seau S" w:date="2022-10-20T15:31:00Z">
              <w:r>
                <w:rPr>
                  <w:rFonts w:ascii="Arial" w:hAnsi="Arial" w:cs="Arial"/>
                  <w:sz w:val="18"/>
                  <w:szCs w:val="18"/>
                </w:rPr>
                <w:t>.</w:t>
              </w:r>
            </w:ins>
            <w:del w:id="431" w:author="Lim, Seau S" w:date="2022-10-20T15:28:00Z">
              <w:r w:rsidRPr="00B11372" w:rsidDel="00763EAD">
                <w:rPr>
                  <w:rFonts w:ascii="Arial" w:hAnsi="Arial" w:cs="Arial"/>
                  <w:sz w:val="18"/>
                  <w:szCs w:val="18"/>
                </w:rPr>
                <w:delText>UE may indicate support of single priority state</w:delText>
              </w:r>
            </w:del>
          </w:p>
          <w:p w14:paraId="1BAD04E8" w14:textId="62D92C48" w:rsidR="0066582F" w:rsidRPr="00B11372" w:rsidDel="00763EAD" w:rsidRDefault="0066582F" w:rsidP="0066582F">
            <w:pPr>
              <w:pStyle w:val="B2"/>
              <w:rPr>
                <w:del w:id="432" w:author="Lim, Seau S" w:date="2022-10-20T15:28:00Z"/>
                <w:rFonts w:cs="Arial"/>
                <w:szCs w:val="18"/>
              </w:rPr>
            </w:pPr>
            <w:del w:id="433" w:author="Lim, Seau S" w:date="2022-10-20T15:28:00Z">
              <w:r w:rsidRPr="00B11372" w:rsidDel="00763EAD">
                <w:rPr>
                  <w:rFonts w:ascii="Arial" w:hAnsi="Arial" w:cs="Arial"/>
                  <w:sz w:val="18"/>
                  <w:szCs w:val="18"/>
                </w:rPr>
                <w:delText>-</w:delText>
              </w:r>
              <w:r w:rsidRPr="00B11372" w:rsidDel="00763EAD">
                <w:rPr>
                  <w:rFonts w:ascii="Arial" w:hAnsi="Arial" w:cs="Arial"/>
                  <w:sz w:val="18"/>
                  <w:szCs w:val="18"/>
                </w:rPr>
                <w:tab/>
                <w:delText>State 1: PRS is higher priority than all PDCCH/PDSCH/CSI-RS</w:delText>
              </w:r>
            </w:del>
          </w:p>
          <w:p w14:paraId="57A1FD24" w14:textId="77777777" w:rsidR="0066582F" w:rsidRPr="00B11372" w:rsidRDefault="0066582F" w:rsidP="0066582F">
            <w:pPr>
              <w:pStyle w:val="B2"/>
            </w:pPr>
          </w:p>
          <w:p w14:paraId="7C792524" w14:textId="77777777" w:rsidR="0066582F" w:rsidRPr="00B11372" w:rsidRDefault="0066582F" w:rsidP="0066582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4E92D8D4" w14:textId="3F6390A6" w:rsidR="0066582F" w:rsidRPr="00B11372" w:rsidRDefault="0066582F" w:rsidP="0066582F">
            <w:pPr>
              <w:pStyle w:val="TAL"/>
              <w:rPr>
                <w:lang w:eastAsia="zh-CN"/>
              </w:rPr>
            </w:pPr>
            <w:r w:rsidRPr="00B11372">
              <w:rPr>
                <w:lang w:eastAsia="zh-CN"/>
              </w:rPr>
              <w:t xml:space="preserve">A UE </w:t>
            </w:r>
            <w:ins w:id="434" w:author="NR_pos_enh-Corev1" w:date="2022-11-21T10:23:00Z">
              <w:r w:rsidR="00B266AD">
                <w:rPr>
                  <w:lang w:eastAsia="zh-CN"/>
                </w:rPr>
                <w:t>supporting this feature shall also indicate support of</w:t>
              </w:r>
              <w:r w:rsidR="00B266AD" w:rsidRPr="00D53F28">
                <w:rPr>
                  <w:lang w:eastAsia="zh-CN"/>
                </w:rPr>
                <w:t xml:space="preserve"> </w:t>
              </w:r>
              <w:r w:rsidR="00B266AD" w:rsidRPr="00D53F28">
                <w:rPr>
                  <w:i/>
                  <w:iCs/>
                  <w:lang w:eastAsia="zh-CN"/>
                </w:rPr>
                <w:t>prs-ProcessingCapabilityOutsideMGinPPW-r17</w:t>
              </w:r>
            </w:ins>
            <w:del w:id="435" w:author="NR_pos_enh-Corev1" w:date="2022-11-21T10:24:00Z">
              <w:r w:rsidRPr="00B11372" w:rsidDel="00817F15">
                <w:rPr>
                  <w:lang w:eastAsia="zh-CN"/>
                </w:rPr>
                <w:delText xml:space="preserve">that supports </w:delText>
              </w:r>
              <w:r w:rsidRPr="00B11372" w:rsidDel="00817F15">
                <w:rPr>
                  <w:i/>
                  <w:iCs/>
                  <w:lang w:eastAsia="zh-CN"/>
                </w:rPr>
                <w:delText>prs-BufferingCapability-r17</w:delText>
              </w:r>
              <w:r w:rsidRPr="00B11372" w:rsidDel="00817F15">
                <w:rPr>
                  <w:lang w:eastAsia="zh-CN"/>
                </w:rPr>
                <w:delText xml:space="preserve"> defined in TS 37.355 [22] shall always set the capability to "1"</w:delText>
              </w:r>
            </w:del>
            <w:r w:rsidRPr="00B11372">
              <w:rPr>
                <w:lang w:eastAsia="zh-CN"/>
              </w:rPr>
              <w:t>.</w:t>
            </w:r>
          </w:p>
          <w:p w14:paraId="72951581" w14:textId="77777777" w:rsidR="0066582F" w:rsidRPr="00B11372" w:rsidRDefault="0066582F" w:rsidP="0066582F">
            <w:pPr>
              <w:pStyle w:val="TAL"/>
              <w:rPr>
                <w:lang w:eastAsia="zh-CN"/>
              </w:rPr>
            </w:pPr>
          </w:p>
          <w:p w14:paraId="5C66E38F" w14:textId="4EB68953" w:rsidR="0066582F" w:rsidRPr="00B11372" w:rsidRDefault="0066582F" w:rsidP="0066582F">
            <w:pPr>
              <w:pStyle w:val="TAN"/>
            </w:pPr>
            <w:r w:rsidRPr="00B11372">
              <w:t xml:space="preserve">NOTE </w:t>
            </w:r>
            <w:ins w:id="436" w:author="Lim, Seau S" w:date="2022-10-20T15:29:00Z">
              <w:r>
                <w:t>1</w:t>
              </w:r>
            </w:ins>
            <w:del w:id="437" w:author="Lim, Seau S" w:date="2022-10-20T15:29:00Z">
              <w:r w:rsidRPr="00B11372" w:rsidDel="00EB63D1">
                <w:delText>2</w:delText>
              </w:r>
            </w:del>
            <w:r w:rsidRPr="00B11372">
              <w:t>:</w:t>
            </w:r>
            <w:r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p>
          <w:p w14:paraId="7234BBCA" w14:textId="4BBF07CC" w:rsidR="0066582F" w:rsidRPr="00B11372" w:rsidRDefault="0066582F" w:rsidP="0066582F">
            <w:pPr>
              <w:pStyle w:val="TAN"/>
            </w:pPr>
            <w:r w:rsidRPr="00B11372">
              <w:t xml:space="preserve">NOTE </w:t>
            </w:r>
            <w:ins w:id="438" w:author="Lim, Seau S" w:date="2022-10-20T15:29:00Z">
              <w:r>
                <w:t>2</w:t>
              </w:r>
            </w:ins>
            <w:del w:id="439" w:author="Lim, Seau S" w:date="2022-10-20T15:29:00Z">
              <w:r w:rsidRPr="00B11372" w:rsidDel="00EB63D1">
                <w:delText>3</w:delText>
              </w:r>
            </w:del>
            <w:r w:rsidRPr="00B11372">
              <w:t>:</w:t>
            </w:r>
            <w:r w:rsidRPr="00B11372">
              <w:rPr>
                <w:rFonts w:cs="Arial"/>
                <w:szCs w:val="18"/>
              </w:rPr>
              <w:tab/>
            </w:r>
            <w:r w:rsidRPr="00B11372">
              <w:t>Within a PRS processing window, UE measurement is inside the active DL BWP with PRS having the same numerology as the active DL BWP.</w:t>
            </w:r>
          </w:p>
          <w:p w14:paraId="6C15223A" w14:textId="7A9B045B" w:rsidR="0066582F" w:rsidRPr="00B11372" w:rsidRDefault="0066582F" w:rsidP="0066582F">
            <w:pPr>
              <w:pStyle w:val="TAN"/>
              <w:rPr>
                <w:b/>
                <w:i/>
              </w:rPr>
            </w:pPr>
            <w:r w:rsidRPr="00B11372">
              <w:t xml:space="preserve">NOTE </w:t>
            </w:r>
            <w:ins w:id="440" w:author="Lim, Seau S" w:date="2022-10-20T15:29:00Z">
              <w:r>
                <w:t>3</w:t>
              </w:r>
            </w:ins>
            <w:del w:id="441" w:author="Lim, Seau S" w:date="2022-10-20T15:29:00Z">
              <w:r w:rsidRPr="00B11372" w:rsidDel="00EB63D1">
                <w:delText>4</w:delText>
              </w:r>
            </w:del>
            <w:r w:rsidRPr="00B11372">
              <w:t>:</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01CEF001" w14:textId="77777777" w:rsidR="0066582F" w:rsidRPr="00B11372" w:rsidRDefault="0066582F" w:rsidP="0066582F">
            <w:pPr>
              <w:pStyle w:val="TAL"/>
              <w:jc w:val="center"/>
            </w:pPr>
            <w:r w:rsidRPr="00B11372">
              <w:rPr>
                <w:rFonts w:cs="Arial"/>
                <w:bCs/>
                <w:iCs/>
                <w:szCs w:val="18"/>
              </w:rPr>
              <w:t>Band</w:t>
            </w:r>
          </w:p>
        </w:tc>
        <w:tc>
          <w:tcPr>
            <w:tcW w:w="567" w:type="dxa"/>
          </w:tcPr>
          <w:p w14:paraId="7AD9FD3F" w14:textId="77777777" w:rsidR="0066582F" w:rsidRPr="00B11372" w:rsidRDefault="0066582F" w:rsidP="0066582F">
            <w:pPr>
              <w:pStyle w:val="TAL"/>
              <w:jc w:val="center"/>
            </w:pPr>
            <w:r w:rsidRPr="00B11372">
              <w:rPr>
                <w:rFonts w:cs="Arial"/>
                <w:bCs/>
                <w:iCs/>
                <w:szCs w:val="18"/>
              </w:rPr>
              <w:t>No</w:t>
            </w:r>
          </w:p>
        </w:tc>
        <w:tc>
          <w:tcPr>
            <w:tcW w:w="709" w:type="dxa"/>
          </w:tcPr>
          <w:p w14:paraId="17D56482" w14:textId="77777777" w:rsidR="0066582F" w:rsidRPr="00B11372" w:rsidRDefault="0066582F" w:rsidP="0066582F">
            <w:pPr>
              <w:pStyle w:val="TAL"/>
              <w:jc w:val="center"/>
            </w:pPr>
            <w:r w:rsidRPr="00B11372">
              <w:rPr>
                <w:bCs/>
                <w:iCs/>
              </w:rPr>
              <w:t>N/A</w:t>
            </w:r>
          </w:p>
        </w:tc>
        <w:tc>
          <w:tcPr>
            <w:tcW w:w="728" w:type="dxa"/>
          </w:tcPr>
          <w:p w14:paraId="707D9B20" w14:textId="77777777" w:rsidR="0066582F" w:rsidRPr="00B11372" w:rsidRDefault="0066582F" w:rsidP="0066582F">
            <w:pPr>
              <w:pStyle w:val="TAL"/>
              <w:jc w:val="center"/>
            </w:pPr>
            <w:r w:rsidRPr="00B11372">
              <w:rPr>
                <w:bCs/>
                <w:iCs/>
              </w:rPr>
              <w:t>N/A</w:t>
            </w:r>
          </w:p>
        </w:tc>
      </w:tr>
      <w:tr w:rsidR="0066582F" w:rsidRPr="00B11372" w14:paraId="6BBC9E8D" w14:textId="77777777" w:rsidTr="201CE218">
        <w:trPr>
          <w:cantSplit/>
          <w:tblHeader/>
        </w:trPr>
        <w:tc>
          <w:tcPr>
            <w:tcW w:w="6917" w:type="dxa"/>
          </w:tcPr>
          <w:p w14:paraId="47D5E88F" w14:textId="77777777" w:rsidR="0066582F" w:rsidRPr="00B11372" w:rsidRDefault="0066582F" w:rsidP="0066582F">
            <w:pPr>
              <w:pStyle w:val="TAL"/>
              <w:rPr>
                <w:b/>
                <w:i/>
              </w:rPr>
            </w:pPr>
            <w:r w:rsidRPr="00B11372">
              <w:rPr>
                <w:b/>
                <w:i/>
              </w:rPr>
              <w:lastRenderedPageBreak/>
              <w:t>prs-ProcessingWindowType1B-r17</w:t>
            </w:r>
          </w:p>
          <w:p w14:paraId="74478B37" w14:textId="77777777" w:rsidR="0066582F" w:rsidRPr="00B11372" w:rsidRDefault="0066582F" w:rsidP="0066582F">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follows:</w:t>
            </w:r>
          </w:p>
          <w:p w14:paraId="77B4B1F1" w14:textId="312C0CB2" w:rsidR="0066582F" w:rsidRPr="00B11372" w:rsidDel="00A971D8" w:rsidRDefault="0066582F" w:rsidP="0066582F">
            <w:pPr>
              <w:pStyle w:val="TAL"/>
              <w:rPr>
                <w:del w:id="442" w:author="Lim, Seau S" w:date="2022-10-20T15:35:00Z"/>
              </w:rPr>
            </w:pPr>
          </w:p>
          <w:p w14:paraId="6A1B5938" w14:textId="3645DA39" w:rsidR="0066582F" w:rsidDel="004157F1" w:rsidRDefault="0066582F" w:rsidP="0066582F">
            <w:pPr>
              <w:pStyle w:val="B2"/>
              <w:spacing w:after="0"/>
              <w:rPr>
                <w:del w:id="443" w:author="Lim, Seau S" w:date="2022-10-20T15:31: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Option 1: </w:t>
            </w:r>
            <w:ins w:id="444" w:author="Lim, Seau S" w:date="2022-10-20T15:31:00Z">
              <w:r w:rsidRPr="009874A0">
                <w:rPr>
                  <w:rFonts w:ascii="Arial" w:hAnsi="Arial" w:cs="Arial"/>
                  <w:sz w:val="18"/>
                  <w:szCs w:val="18"/>
                </w:rPr>
                <w:t>Support of “st1” and “st3” defined in clause 5.1.6.5 of TS 38.214 [12].</w:t>
              </w:r>
            </w:ins>
            <w:del w:id="445" w:author="Lim, Seau S" w:date="2022-10-20T15:31:00Z">
              <w:r w:rsidRPr="00B11372" w:rsidDel="009874A0">
                <w:rPr>
                  <w:rFonts w:ascii="Arial" w:hAnsi="Arial" w:cs="Arial"/>
                  <w:sz w:val="18"/>
                  <w:szCs w:val="18"/>
                </w:rPr>
                <w:delText>UE may indicate support of two priority states.</w:delText>
              </w:r>
            </w:del>
          </w:p>
          <w:p w14:paraId="33477238" w14:textId="77777777" w:rsidR="0066582F" w:rsidRPr="00B11372" w:rsidRDefault="0066582F" w:rsidP="0066582F">
            <w:pPr>
              <w:pStyle w:val="B1"/>
              <w:spacing w:after="0"/>
              <w:ind w:left="852"/>
              <w:rPr>
                <w:ins w:id="446" w:author="Lim, Seau S" w:date="2022-10-20T15:32:00Z"/>
                <w:rFonts w:cs="Arial"/>
                <w:szCs w:val="18"/>
              </w:rPr>
            </w:pPr>
          </w:p>
          <w:p w14:paraId="363A9E20" w14:textId="5AB7924A" w:rsidR="0066582F" w:rsidRPr="00B11372" w:rsidDel="009874A0" w:rsidRDefault="0066582F" w:rsidP="0066582F">
            <w:pPr>
              <w:pStyle w:val="B2"/>
              <w:spacing w:after="0"/>
              <w:rPr>
                <w:del w:id="447" w:author="Lim, Seau S" w:date="2022-10-20T15:31:00Z"/>
                <w:rFonts w:cs="Arial"/>
                <w:szCs w:val="18"/>
              </w:rPr>
            </w:pPr>
            <w:del w:id="448"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1: PRS is higher priority than all PDCCH/PDSCH/CSI-RS</w:delText>
              </w:r>
            </w:del>
          </w:p>
          <w:p w14:paraId="01D0F0DE" w14:textId="2F499E2C" w:rsidR="0066582F" w:rsidRPr="00B11372" w:rsidDel="009874A0" w:rsidRDefault="0066582F" w:rsidP="0066582F">
            <w:pPr>
              <w:pStyle w:val="B2"/>
              <w:spacing w:after="0"/>
              <w:rPr>
                <w:del w:id="449" w:author="Lim, Seau S" w:date="2022-10-20T15:31:00Z"/>
                <w:rFonts w:cs="Arial"/>
                <w:szCs w:val="18"/>
              </w:rPr>
            </w:pPr>
            <w:del w:id="450"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2: PRS is lower priority than all PDCCH/PDSCH/CSI-RS</w:delText>
              </w:r>
            </w:del>
          </w:p>
          <w:p w14:paraId="47B533D0" w14:textId="08AA5A5F" w:rsidR="0066582F" w:rsidRPr="00B11372" w:rsidDel="009874A0" w:rsidRDefault="0066582F" w:rsidP="0066582F">
            <w:pPr>
              <w:pStyle w:val="B1"/>
              <w:spacing w:after="0"/>
              <w:rPr>
                <w:del w:id="451" w:author="Lim, Seau S" w:date="2022-10-20T15:31:00Z"/>
                <w:rFonts w:cs="Arial"/>
                <w:szCs w:val="18"/>
              </w:rPr>
            </w:pPr>
            <w:r w:rsidRPr="00B11372">
              <w:rPr>
                <w:rFonts w:ascii="Arial" w:hAnsi="Arial" w:cs="Arial"/>
                <w:sz w:val="18"/>
                <w:szCs w:val="18"/>
              </w:rPr>
              <w:t>-</w:t>
            </w:r>
            <w:r w:rsidRPr="00B11372">
              <w:rPr>
                <w:rFonts w:ascii="Arial" w:hAnsi="Arial" w:cs="Arial"/>
                <w:sz w:val="18"/>
                <w:szCs w:val="18"/>
              </w:rPr>
              <w:tab/>
              <w:t xml:space="preserve">Option 2: </w:t>
            </w:r>
            <w:ins w:id="452" w:author="Lim, Seau S" w:date="2022-10-20T15:31:00Z">
              <w:r w:rsidRPr="009874A0">
                <w:rPr>
                  <w:rFonts w:ascii="Arial" w:hAnsi="Arial" w:cs="Arial"/>
                  <w:sz w:val="18"/>
                  <w:szCs w:val="18"/>
                </w:rPr>
                <w:t>Support of “st1”, “st2”, and “st3” defined in clause 5.1.6.5 of TS 38.214 [12]</w:t>
              </w:r>
              <w:r>
                <w:rPr>
                  <w:rFonts w:ascii="Arial" w:hAnsi="Arial" w:cs="Arial"/>
                  <w:sz w:val="18"/>
                  <w:szCs w:val="18"/>
                </w:rPr>
                <w:t>.</w:t>
              </w:r>
            </w:ins>
            <w:del w:id="453" w:author="Lim, Seau S" w:date="2022-10-20T15:31:00Z">
              <w:r w:rsidRPr="00B11372" w:rsidDel="009874A0">
                <w:rPr>
                  <w:rFonts w:ascii="Arial" w:hAnsi="Arial" w:cs="Arial"/>
                  <w:sz w:val="18"/>
                  <w:szCs w:val="18"/>
                </w:rPr>
                <w:delText>UE may indicate support of three priority states</w:delText>
              </w:r>
            </w:del>
          </w:p>
          <w:p w14:paraId="0D919121" w14:textId="07897156" w:rsidR="0066582F" w:rsidRPr="00B11372" w:rsidDel="009874A0" w:rsidRDefault="0066582F" w:rsidP="0066582F">
            <w:pPr>
              <w:pStyle w:val="B2"/>
              <w:spacing w:after="0"/>
              <w:rPr>
                <w:del w:id="454" w:author="Lim, Seau S" w:date="2022-10-20T15:31:00Z"/>
                <w:rFonts w:cs="Arial"/>
                <w:szCs w:val="18"/>
              </w:rPr>
            </w:pPr>
            <w:del w:id="455"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1: PRS is higher priority than all PDCCH/PDSCH/CSI-RS</w:delText>
              </w:r>
            </w:del>
          </w:p>
          <w:p w14:paraId="24794BF3" w14:textId="727BD699" w:rsidR="0066582F" w:rsidRPr="00B11372" w:rsidDel="009874A0" w:rsidRDefault="0066582F" w:rsidP="0066582F">
            <w:pPr>
              <w:pStyle w:val="B2"/>
              <w:spacing w:after="0"/>
              <w:rPr>
                <w:del w:id="456" w:author="Lim, Seau S" w:date="2022-10-20T15:31:00Z"/>
                <w:rFonts w:cs="Arial"/>
                <w:szCs w:val="18"/>
              </w:rPr>
            </w:pPr>
            <w:del w:id="457"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2: PRS is lower priority than PDCCH and URLLC PDSCH and higher priority than other PDSCH/CSI-RS</w:delText>
              </w:r>
            </w:del>
          </w:p>
          <w:p w14:paraId="5C635C27" w14:textId="327BFEAF" w:rsidR="0066582F" w:rsidRPr="00B11372" w:rsidDel="009874A0" w:rsidRDefault="0066582F" w:rsidP="0066582F">
            <w:pPr>
              <w:pStyle w:val="TAN"/>
              <w:ind w:left="1452"/>
              <w:rPr>
                <w:del w:id="458" w:author="Lim, Seau S" w:date="2022-10-20T15:31:00Z"/>
              </w:rPr>
            </w:pPr>
            <w:del w:id="459" w:author="Lim, Seau S" w:date="2022-10-20T15:31:00Z">
              <w:r w:rsidRPr="00B11372" w:rsidDel="009874A0">
                <w:delText>NOTE 1:</w:delText>
              </w:r>
              <w:r w:rsidRPr="00B11372" w:rsidDel="009874A0">
                <w:rPr>
                  <w:rFonts w:cs="Arial"/>
                  <w:szCs w:val="18"/>
                </w:rPr>
                <w:tab/>
              </w:r>
              <w:r w:rsidRPr="00B11372" w:rsidDel="009874A0">
                <w:delText>The URLLC channel corresponds a dynamically scheduled PDSCH whose PUCCH resource for carrying ACK/NAK is marked as high-priority.</w:delText>
              </w:r>
            </w:del>
          </w:p>
          <w:p w14:paraId="6AD32AD1" w14:textId="001D9C4A" w:rsidR="0066582F" w:rsidRPr="00B11372" w:rsidDel="004157F1" w:rsidRDefault="0066582F" w:rsidP="0066582F">
            <w:pPr>
              <w:pStyle w:val="B2"/>
              <w:spacing w:after="0"/>
              <w:rPr>
                <w:del w:id="460" w:author="Lim, Seau S" w:date="2022-10-20T15:32:00Z"/>
                <w:rFonts w:cs="Arial"/>
                <w:szCs w:val="18"/>
              </w:rPr>
            </w:pPr>
            <w:del w:id="461"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3: PRS is lower priority than all PDCCH/PDSCH/CSI-RS</w:delText>
              </w:r>
            </w:del>
          </w:p>
          <w:p w14:paraId="51ADBE87" w14:textId="77777777" w:rsidR="0066582F" w:rsidRDefault="0066582F" w:rsidP="0066582F">
            <w:pPr>
              <w:pStyle w:val="B2"/>
              <w:spacing w:after="0"/>
              <w:rPr>
                <w:ins w:id="462" w:author="Lim, Seau S" w:date="2022-10-20T15:32:00Z"/>
                <w:rFonts w:ascii="Arial" w:hAnsi="Arial" w:cs="Arial"/>
                <w:sz w:val="18"/>
                <w:szCs w:val="18"/>
              </w:rPr>
            </w:pPr>
          </w:p>
          <w:p w14:paraId="421E8E49" w14:textId="0B017337" w:rsidR="0066582F" w:rsidRPr="00B11372" w:rsidDel="009874A0" w:rsidRDefault="0066582F" w:rsidP="0066582F">
            <w:pPr>
              <w:pStyle w:val="B2"/>
              <w:spacing w:after="0"/>
              <w:rPr>
                <w:del w:id="463" w:author="Lim, Seau S" w:date="2022-10-20T15:31:00Z"/>
                <w:rFonts w:cs="Arial"/>
                <w:szCs w:val="18"/>
              </w:rPr>
            </w:pPr>
            <w:r w:rsidRPr="00B11372">
              <w:rPr>
                <w:rFonts w:ascii="Arial" w:hAnsi="Arial" w:cs="Arial"/>
                <w:sz w:val="18"/>
                <w:szCs w:val="18"/>
              </w:rPr>
              <w:t>-</w:t>
            </w:r>
            <w:r w:rsidRPr="00B11372">
              <w:rPr>
                <w:rFonts w:ascii="Arial" w:hAnsi="Arial" w:cs="Arial"/>
                <w:sz w:val="18"/>
                <w:szCs w:val="18"/>
              </w:rPr>
              <w:tab/>
              <w:t xml:space="preserve">Option 3: </w:t>
            </w:r>
            <w:ins w:id="464" w:author="Lim, Seau S" w:date="2022-10-20T15:31:00Z">
              <w:r w:rsidRPr="009874A0">
                <w:rPr>
                  <w:rFonts w:ascii="Arial" w:hAnsi="Arial" w:cs="Arial"/>
                  <w:sz w:val="18"/>
                  <w:szCs w:val="18"/>
                </w:rPr>
                <w:t>Support of “st1” only defined in clause 5.1.6.5 of TS 38.214 [12].</w:t>
              </w:r>
            </w:ins>
            <w:del w:id="465" w:author="Lim, Seau S" w:date="2022-10-20T15:31:00Z">
              <w:r w:rsidRPr="00B11372" w:rsidDel="009874A0">
                <w:rPr>
                  <w:rFonts w:ascii="Arial" w:hAnsi="Arial" w:cs="Arial"/>
                  <w:sz w:val="18"/>
                  <w:szCs w:val="18"/>
                </w:rPr>
                <w:delText>UE may indicate support of single priority state</w:delText>
              </w:r>
            </w:del>
          </w:p>
          <w:p w14:paraId="294551D3" w14:textId="1861ACBF" w:rsidR="0066582F" w:rsidRPr="00B11372" w:rsidDel="009874A0" w:rsidRDefault="0066582F" w:rsidP="0066582F">
            <w:pPr>
              <w:pStyle w:val="B2"/>
              <w:rPr>
                <w:del w:id="466" w:author="Lim, Seau S" w:date="2022-10-20T15:31:00Z"/>
                <w:rFonts w:cs="Arial"/>
                <w:szCs w:val="18"/>
              </w:rPr>
            </w:pPr>
            <w:del w:id="467" w:author="Lim, Seau S" w:date="2022-10-20T15:31:00Z">
              <w:r w:rsidRPr="00B11372" w:rsidDel="009874A0">
                <w:rPr>
                  <w:rFonts w:ascii="Arial" w:hAnsi="Arial" w:cs="Arial"/>
                  <w:sz w:val="18"/>
                  <w:szCs w:val="18"/>
                </w:rPr>
                <w:delText>-</w:delText>
              </w:r>
              <w:r w:rsidRPr="00B11372" w:rsidDel="009874A0">
                <w:rPr>
                  <w:rFonts w:ascii="Arial" w:hAnsi="Arial" w:cs="Arial"/>
                  <w:sz w:val="18"/>
                  <w:szCs w:val="18"/>
                </w:rPr>
                <w:tab/>
                <w:delText>State 1: PRS is higher priority than all PDCCH/PDSCH/CSI-RS</w:delText>
              </w:r>
            </w:del>
          </w:p>
          <w:p w14:paraId="6360D42E" w14:textId="77777777" w:rsidR="0066582F" w:rsidRPr="00B11372" w:rsidRDefault="0066582F" w:rsidP="0066582F">
            <w:pPr>
              <w:pStyle w:val="B2"/>
            </w:pPr>
          </w:p>
          <w:p w14:paraId="14B8E253" w14:textId="77777777" w:rsidR="0066582F" w:rsidRPr="00B11372" w:rsidRDefault="0066582F" w:rsidP="0066582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13CF3610" w14:textId="7229F2B7" w:rsidR="0066582F" w:rsidRPr="00B11372" w:rsidRDefault="0066582F" w:rsidP="0066582F">
            <w:pPr>
              <w:pStyle w:val="TAL"/>
              <w:rPr>
                <w:lang w:eastAsia="zh-CN"/>
              </w:rPr>
            </w:pPr>
            <w:r w:rsidRPr="00B11372">
              <w:rPr>
                <w:lang w:eastAsia="zh-CN"/>
              </w:rPr>
              <w:t>A UE</w:t>
            </w:r>
            <w:ins w:id="468" w:author="NR_pos_enh-Corev1" w:date="2022-11-21T10:24:00Z">
              <w:r w:rsidR="00537061" w:rsidRPr="000476C9">
                <w:rPr>
                  <w:lang w:eastAsia="zh-CN"/>
                </w:rPr>
                <w:t xml:space="preserve"> supporting this feature shall also indicate support of</w:t>
              </w:r>
              <w:r w:rsidR="00537061" w:rsidRPr="00D53F28">
                <w:rPr>
                  <w:lang w:eastAsia="zh-CN"/>
                </w:rPr>
                <w:t xml:space="preserve"> </w:t>
              </w:r>
              <w:r w:rsidR="00537061" w:rsidRPr="00D53F28">
                <w:rPr>
                  <w:i/>
                  <w:iCs/>
                  <w:lang w:eastAsia="zh-CN"/>
                </w:rPr>
                <w:t>prs-ProcessingCapabilityOutsideMGinPPW-r17</w:t>
              </w:r>
            </w:ins>
            <w:del w:id="469" w:author="NR_pos_enh-Corev1" w:date="2022-11-21T10:24:00Z">
              <w:r w:rsidRPr="00B11372" w:rsidDel="00537061">
                <w:rPr>
                  <w:lang w:eastAsia="zh-CN"/>
                </w:rPr>
                <w:delText xml:space="preserve"> th</w:delText>
              </w:r>
            </w:del>
            <w:del w:id="470" w:author="NR_pos_enh-Corev1" w:date="2022-11-21T10:25:00Z">
              <w:r w:rsidRPr="00B11372" w:rsidDel="00537061">
                <w:rPr>
                  <w:lang w:eastAsia="zh-CN"/>
                </w:rPr>
                <w:delText xml:space="preserve">at supports </w:delText>
              </w:r>
              <w:r w:rsidRPr="00B11372" w:rsidDel="00537061">
                <w:rPr>
                  <w:i/>
                  <w:iCs/>
                  <w:lang w:eastAsia="zh-CN"/>
                </w:rPr>
                <w:delText>prs-BufferingCapability-r17</w:delText>
              </w:r>
              <w:r w:rsidRPr="00B11372" w:rsidDel="00537061">
                <w:rPr>
                  <w:lang w:eastAsia="zh-CN"/>
                </w:rPr>
                <w:delText xml:space="preserve"> defined in TS 37.355 [22] shall always set the capability to "1"</w:delText>
              </w:r>
            </w:del>
            <w:r w:rsidRPr="00B11372">
              <w:rPr>
                <w:lang w:eastAsia="zh-CN"/>
              </w:rPr>
              <w:t>.</w:t>
            </w:r>
          </w:p>
          <w:p w14:paraId="0F59C83A" w14:textId="77777777" w:rsidR="0066582F" w:rsidRPr="00B11372" w:rsidRDefault="0066582F" w:rsidP="0066582F">
            <w:pPr>
              <w:pStyle w:val="TAL"/>
              <w:rPr>
                <w:lang w:eastAsia="zh-CN"/>
              </w:rPr>
            </w:pPr>
          </w:p>
          <w:p w14:paraId="02630655" w14:textId="31F16FF9" w:rsidR="0066582F" w:rsidRPr="00B11372" w:rsidRDefault="0066582F" w:rsidP="0066582F">
            <w:pPr>
              <w:pStyle w:val="TAN"/>
            </w:pPr>
            <w:r w:rsidRPr="00B11372">
              <w:t xml:space="preserve">NOTE </w:t>
            </w:r>
            <w:ins w:id="471" w:author="Lim, Seau S" w:date="2022-10-20T15:31:00Z">
              <w:r>
                <w:t>1</w:t>
              </w:r>
            </w:ins>
            <w:del w:id="472" w:author="Lim, Seau S" w:date="2022-10-20T15:31:00Z">
              <w:r w:rsidRPr="00B11372" w:rsidDel="009874A0">
                <w:delText>2</w:delText>
              </w:r>
            </w:del>
            <w:r w:rsidRPr="00B11372">
              <w:t>:</w:t>
            </w:r>
            <w:r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p>
          <w:p w14:paraId="2BF69344" w14:textId="166172CF" w:rsidR="0066582F" w:rsidRPr="00B11372" w:rsidRDefault="0066582F" w:rsidP="0066582F">
            <w:pPr>
              <w:pStyle w:val="TAN"/>
            </w:pPr>
            <w:r w:rsidRPr="00B11372">
              <w:t xml:space="preserve">NOTE </w:t>
            </w:r>
            <w:ins w:id="473" w:author="Lim, Seau S" w:date="2022-10-20T15:32:00Z">
              <w:r>
                <w:t>2</w:t>
              </w:r>
            </w:ins>
            <w:del w:id="474" w:author="Lim, Seau S" w:date="2022-10-20T15:32:00Z">
              <w:r w:rsidRPr="00B11372" w:rsidDel="009874A0">
                <w:delText>3</w:delText>
              </w:r>
            </w:del>
            <w:r w:rsidRPr="00B11372">
              <w:t>:</w:t>
            </w:r>
            <w:r w:rsidRPr="00B11372">
              <w:rPr>
                <w:rFonts w:cs="Arial"/>
                <w:szCs w:val="18"/>
              </w:rPr>
              <w:tab/>
            </w:r>
            <w:r w:rsidRPr="00B11372">
              <w:t>Within a PRS processing window, UE measurement is inside the active DL BWP with PRS having the same numerology as the active DL BWP.</w:t>
            </w:r>
          </w:p>
          <w:p w14:paraId="2D7C6DE0" w14:textId="337E3063" w:rsidR="0066582F" w:rsidRPr="00B11372" w:rsidRDefault="0066582F" w:rsidP="0066582F">
            <w:pPr>
              <w:pStyle w:val="TAN"/>
              <w:rPr>
                <w:b/>
                <w:i/>
              </w:rPr>
            </w:pPr>
            <w:r w:rsidRPr="00B11372">
              <w:t xml:space="preserve">NOTE </w:t>
            </w:r>
            <w:ins w:id="475" w:author="Lim, Seau S" w:date="2022-10-20T15:32:00Z">
              <w:r>
                <w:t>3</w:t>
              </w:r>
            </w:ins>
            <w:del w:id="476" w:author="Lim, Seau S" w:date="2022-10-20T15:32:00Z">
              <w:r w:rsidRPr="00B11372" w:rsidDel="009874A0">
                <w:delText>4</w:delText>
              </w:r>
            </w:del>
            <w:r w:rsidRPr="00B11372">
              <w:t>:</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198FF083" w14:textId="77777777" w:rsidR="0066582F" w:rsidRPr="00B11372" w:rsidRDefault="0066582F" w:rsidP="0066582F">
            <w:pPr>
              <w:pStyle w:val="TAL"/>
              <w:jc w:val="center"/>
            </w:pPr>
            <w:r w:rsidRPr="00B11372">
              <w:rPr>
                <w:rFonts w:cs="Arial"/>
                <w:bCs/>
                <w:iCs/>
                <w:szCs w:val="18"/>
              </w:rPr>
              <w:t>Band</w:t>
            </w:r>
          </w:p>
        </w:tc>
        <w:tc>
          <w:tcPr>
            <w:tcW w:w="567" w:type="dxa"/>
          </w:tcPr>
          <w:p w14:paraId="420A85AA" w14:textId="77777777" w:rsidR="0066582F" w:rsidRPr="00B11372" w:rsidRDefault="0066582F" w:rsidP="0066582F">
            <w:pPr>
              <w:pStyle w:val="TAL"/>
              <w:jc w:val="center"/>
            </w:pPr>
            <w:r w:rsidRPr="00B11372">
              <w:rPr>
                <w:rFonts w:cs="Arial"/>
                <w:bCs/>
                <w:iCs/>
                <w:szCs w:val="18"/>
              </w:rPr>
              <w:t>No</w:t>
            </w:r>
          </w:p>
        </w:tc>
        <w:tc>
          <w:tcPr>
            <w:tcW w:w="709" w:type="dxa"/>
          </w:tcPr>
          <w:p w14:paraId="28B6ADD1" w14:textId="77777777" w:rsidR="0066582F" w:rsidRPr="00B11372" w:rsidRDefault="0066582F" w:rsidP="0066582F">
            <w:pPr>
              <w:pStyle w:val="TAL"/>
              <w:jc w:val="center"/>
            </w:pPr>
            <w:r w:rsidRPr="00B11372">
              <w:rPr>
                <w:bCs/>
                <w:iCs/>
              </w:rPr>
              <w:t>N/A</w:t>
            </w:r>
          </w:p>
        </w:tc>
        <w:tc>
          <w:tcPr>
            <w:tcW w:w="728" w:type="dxa"/>
          </w:tcPr>
          <w:p w14:paraId="0336E35A" w14:textId="77777777" w:rsidR="0066582F" w:rsidRPr="00B11372" w:rsidRDefault="0066582F" w:rsidP="0066582F">
            <w:pPr>
              <w:pStyle w:val="TAL"/>
              <w:jc w:val="center"/>
            </w:pPr>
            <w:r w:rsidRPr="00B11372">
              <w:rPr>
                <w:bCs/>
                <w:iCs/>
              </w:rPr>
              <w:t>N/A</w:t>
            </w:r>
          </w:p>
        </w:tc>
      </w:tr>
      <w:tr w:rsidR="0066582F" w:rsidRPr="00B11372" w14:paraId="3E21FD19" w14:textId="77777777" w:rsidTr="201CE218">
        <w:trPr>
          <w:cantSplit/>
          <w:tblHeader/>
        </w:trPr>
        <w:tc>
          <w:tcPr>
            <w:tcW w:w="6917" w:type="dxa"/>
          </w:tcPr>
          <w:p w14:paraId="3E1B8388" w14:textId="77777777" w:rsidR="0066582F" w:rsidRPr="00B11372" w:rsidRDefault="0066582F" w:rsidP="0066582F">
            <w:pPr>
              <w:pStyle w:val="TAL"/>
              <w:rPr>
                <w:b/>
                <w:i/>
              </w:rPr>
            </w:pPr>
            <w:r w:rsidRPr="00B11372">
              <w:rPr>
                <w:b/>
                <w:i/>
              </w:rPr>
              <w:lastRenderedPageBreak/>
              <w:t>prs-ProcessingWindowType2-r17</w:t>
            </w:r>
          </w:p>
          <w:p w14:paraId="4091CFFF" w14:textId="77777777" w:rsidR="0066582F" w:rsidRPr="00B11372" w:rsidRDefault="0066582F" w:rsidP="0066582F">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follows:</w:t>
            </w:r>
          </w:p>
          <w:p w14:paraId="34E55070" w14:textId="288C808B" w:rsidR="0066582F" w:rsidRPr="00B11372" w:rsidDel="00A971D8" w:rsidRDefault="0066582F" w:rsidP="0066582F">
            <w:pPr>
              <w:pStyle w:val="TAL"/>
              <w:rPr>
                <w:del w:id="477" w:author="Lim, Seau S" w:date="2022-10-20T15:34:00Z"/>
              </w:rPr>
            </w:pPr>
          </w:p>
          <w:p w14:paraId="5C4BBA9E" w14:textId="18416632" w:rsidR="0066582F" w:rsidDel="004157F1" w:rsidRDefault="0066582F" w:rsidP="0066582F">
            <w:pPr>
              <w:pStyle w:val="TAL"/>
              <w:rPr>
                <w:del w:id="478" w:author="Lim, Seau S" w:date="2022-10-20T15:33:00Z"/>
                <w:rFonts w:cs="Arial"/>
                <w:szCs w:val="18"/>
              </w:rPr>
            </w:pPr>
            <w:r w:rsidRPr="00B11372">
              <w:rPr>
                <w:rFonts w:cs="Arial"/>
                <w:szCs w:val="18"/>
              </w:rPr>
              <w:t>-</w:t>
            </w:r>
            <w:r w:rsidRPr="00B11372">
              <w:rPr>
                <w:rFonts w:cs="Arial"/>
                <w:szCs w:val="18"/>
              </w:rPr>
              <w:tab/>
              <w:t xml:space="preserve">Option 1: </w:t>
            </w:r>
            <w:ins w:id="479" w:author="Lim, Seau S" w:date="2022-10-20T15:33:00Z">
              <w:r w:rsidRPr="004157F1">
                <w:rPr>
                  <w:rFonts w:cs="Arial"/>
                  <w:szCs w:val="18"/>
                </w:rPr>
                <w:t>Support of “st1” and “st3” defined in clause 5.1.6.5 of TS 38.214 [12].</w:t>
              </w:r>
            </w:ins>
            <w:del w:id="480" w:author="Lim, Seau S" w:date="2022-10-20T15:33:00Z">
              <w:r w:rsidRPr="00B11372" w:rsidDel="004157F1">
                <w:rPr>
                  <w:rFonts w:cs="Arial"/>
                  <w:szCs w:val="18"/>
                </w:rPr>
                <w:delText>UE may indicate support of two priority states.</w:delText>
              </w:r>
            </w:del>
          </w:p>
          <w:p w14:paraId="2BA50629" w14:textId="77777777" w:rsidR="0066582F" w:rsidRPr="00B11372" w:rsidRDefault="0066582F" w:rsidP="0066582F">
            <w:pPr>
              <w:pStyle w:val="B1"/>
              <w:spacing w:after="0"/>
              <w:rPr>
                <w:ins w:id="481" w:author="Lim, Seau S" w:date="2022-10-20T15:34:00Z"/>
                <w:rFonts w:cs="Arial"/>
                <w:szCs w:val="18"/>
              </w:rPr>
            </w:pPr>
          </w:p>
          <w:p w14:paraId="604328BF" w14:textId="5E158BDD" w:rsidR="0066582F" w:rsidRPr="00B11372" w:rsidDel="004157F1" w:rsidRDefault="0066582F" w:rsidP="0066582F">
            <w:pPr>
              <w:pStyle w:val="B2"/>
              <w:spacing w:after="0"/>
              <w:ind w:left="1135"/>
              <w:rPr>
                <w:del w:id="482" w:author="Lim, Seau S" w:date="2022-10-20T15:33:00Z"/>
                <w:rFonts w:cs="Arial"/>
                <w:szCs w:val="18"/>
              </w:rPr>
            </w:pPr>
            <w:del w:id="483"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1: PRS is higher priority than all PDCCH/PDSCH/CSI-RS</w:delText>
              </w:r>
            </w:del>
          </w:p>
          <w:p w14:paraId="0B7F1011" w14:textId="2CA02F40" w:rsidR="0066582F" w:rsidRPr="00B11372" w:rsidDel="004157F1" w:rsidRDefault="0066582F" w:rsidP="0066582F">
            <w:pPr>
              <w:pStyle w:val="B2"/>
              <w:spacing w:after="0"/>
              <w:ind w:left="1135"/>
              <w:rPr>
                <w:del w:id="484" w:author="Lim, Seau S" w:date="2022-10-20T15:33:00Z"/>
                <w:rFonts w:cs="Arial"/>
                <w:szCs w:val="18"/>
              </w:rPr>
            </w:pPr>
            <w:del w:id="485"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2: PRS is lower priority than all PDCCH/PDSCH/CSI-RS</w:delText>
              </w:r>
            </w:del>
          </w:p>
          <w:p w14:paraId="24980623" w14:textId="21CC20B4" w:rsidR="0066582F" w:rsidDel="00A971D8" w:rsidRDefault="0066582F" w:rsidP="0066582F">
            <w:pPr>
              <w:pStyle w:val="TAL"/>
              <w:ind w:left="284"/>
              <w:rPr>
                <w:del w:id="486" w:author="Lim, Seau S" w:date="2022-10-20T15:33:00Z"/>
                <w:rFonts w:cs="Arial"/>
                <w:szCs w:val="18"/>
              </w:rPr>
            </w:pPr>
            <w:r w:rsidRPr="00B11372">
              <w:rPr>
                <w:rFonts w:cs="Arial"/>
                <w:szCs w:val="18"/>
              </w:rPr>
              <w:t>-</w:t>
            </w:r>
            <w:r w:rsidRPr="00B11372">
              <w:rPr>
                <w:rFonts w:cs="Arial"/>
                <w:szCs w:val="18"/>
              </w:rPr>
              <w:tab/>
              <w:t xml:space="preserve">Option 2: </w:t>
            </w:r>
            <w:ins w:id="487" w:author="Lim, Seau S" w:date="2022-10-20T15:33:00Z">
              <w:r w:rsidRPr="004157F1">
                <w:rPr>
                  <w:rFonts w:cs="Arial"/>
                  <w:szCs w:val="18"/>
                </w:rPr>
                <w:t>Support of “st1”, “st2”, and “st3” defined in clause 5.1.6.5 of TS 38.214 [12].</w:t>
              </w:r>
            </w:ins>
            <w:del w:id="488" w:author="Lim, Seau S" w:date="2022-10-20T15:33:00Z">
              <w:r w:rsidRPr="00B11372" w:rsidDel="004157F1">
                <w:rPr>
                  <w:rFonts w:cs="Arial"/>
                  <w:szCs w:val="18"/>
                </w:rPr>
                <w:delText>UE may indicate support of three priority states</w:delText>
              </w:r>
            </w:del>
          </w:p>
          <w:p w14:paraId="0A8457C5" w14:textId="77777777" w:rsidR="0066582F" w:rsidRPr="00B11372" w:rsidRDefault="0066582F" w:rsidP="0066582F">
            <w:pPr>
              <w:pStyle w:val="B1"/>
              <w:spacing w:after="0"/>
              <w:rPr>
                <w:ins w:id="489" w:author="Lim, Seau S" w:date="2022-10-20T15:34:00Z"/>
                <w:rFonts w:cs="Arial"/>
                <w:szCs w:val="18"/>
              </w:rPr>
            </w:pPr>
          </w:p>
          <w:p w14:paraId="77303BC3" w14:textId="6976630F" w:rsidR="0066582F" w:rsidRPr="00B11372" w:rsidDel="004157F1" w:rsidRDefault="0066582F" w:rsidP="0066582F">
            <w:pPr>
              <w:pStyle w:val="B2"/>
              <w:spacing w:after="0"/>
              <w:ind w:left="1135"/>
              <w:rPr>
                <w:del w:id="490" w:author="Lim, Seau S" w:date="2022-10-20T15:33:00Z"/>
                <w:rFonts w:cs="Arial"/>
                <w:szCs w:val="18"/>
              </w:rPr>
            </w:pPr>
            <w:del w:id="491"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1: PRS is higher priority than all PDCCH/PDSCH/CSI-RS</w:delText>
              </w:r>
            </w:del>
          </w:p>
          <w:p w14:paraId="107199E2" w14:textId="0FF8036E" w:rsidR="0066582F" w:rsidRPr="00B11372" w:rsidDel="004157F1" w:rsidRDefault="0066582F" w:rsidP="0066582F">
            <w:pPr>
              <w:pStyle w:val="B2"/>
              <w:spacing w:after="0"/>
              <w:ind w:left="1135"/>
              <w:rPr>
                <w:del w:id="492" w:author="Lim, Seau S" w:date="2022-10-20T15:33:00Z"/>
                <w:rFonts w:cs="Arial"/>
                <w:szCs w:val="18"/>
              </w:rPr>
            </w:pPr>
            <w:del w:id="493"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2: PRS is lower priority than PDCCH and URLLC PDSCH and higher priority than other PDSCH/CSI-RS</w:delText>
              </w:r>
            </w:del>
          </w:p>
          <w:p w14:paraId="71293842" w14:textId="2958773C" w:rsidR="0066582F" w:rsidRPr="00B11372" w:rsidDel="004157F1" w:rsidRDefault="0066582F" w:rsidP="0066582F">
            <w:pPr>
              <w:pStyle w:val="TAN"/>
              <w:ind w:left="1736"/>
              <w:rPr>
                <w:del w:id="494" w:author="Lim, Seau S" w:date="2022-10-20T15:33:00Z"/>
              </w:rPr>
            </w:pPr>
            <w:del w:id="495" w:author="Lim, Seau S" w:date="2022-10-20T15:33:00Z">
              <w:r w:rsidRPr="00B11372" w:rsidDel="004157F1">
                <w:delText>NOTE 1:</w:delText>
              </w:r>
              <w:r w:rsidRPr="00B11372" w:rsidDel="004157F1">
                <w:tab/>
                <w:delText>The URLLC channel corresponds a dynamically scheduled PDSCH whose PUCCH resource for carrying ACK/NAK is marked as high-priority.</w:delText>
              </w:r>
            </w:del>
          </w:p>
          <w:p w14:paraId="55602EEA" w14:textId="3B861478" w:rsidR="0066582F" w:rsidRPr="00B11372" w:rsidDel="004157F1" w:rsidRDefault="0066582F" w:rsidP="0066582F">
            <w:pPr>
              <w:pStyle w:val="B2"/>
              <w:spacing w:after="0"/>
              <w:ind w:left="1135"/>
              <w:rPr>
                <w:del w:id="496" w:author="Lim, Seau S" w:date="2022-10-20T15:33:00Z"/>
                <w:rFonts w:cs="Arial"/>
                <w:szCs w:val="18"/>
              </w:rPr>
            </w:pPr>
            <w:del w:id="497"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3: PRS is lower priority than all PDCCH/PDSCH/CSI-RS</w:delText>
              </w:r>
            </w:del>
          </w:p>
          <w:p w14:paraId="65F4B96C" w14:textId="50A52EC8" w:rsidR="0066582F" w:rsidRPr="00B11372" w:rsidDel="004157F1" w:rsidRDefault="0066582F" w:rsidP="0066582F">
            <w:pPr>
              <w:pStyle w:val="B1"/>
              <w:spacing w:after="0"/>
              <w:ind w:left="852"/>
              <w:rPr>
                <w:del w:id="498" w:author="Lim, Seau S" w:date="2022-10-20T15:33:00Z"/>
                <w:rFonts w:cs="Arial"/>
                <w:szCs w:val="18"/>
              </w:rPr>
            </w:pPr>
            <w:r w:rsidRPr="00B11372">
              <w:rPr>
                <w:rFonts w:ascii="Arial" w:hAnsi="Arial" w:cs="Arial"/>
                <w:sz w:val="18"/>
                <w:szCs w:val="18"/>
              </w:rPr>
              <w:t>-</w:t>
            </w:r>
            <w:r w:rsidRPr="00B11372">
              <w:rPr>
                <w:rFonts w:ascii="Arial" w:hAnsi="Arial" w:cs="Arial"/>
                <w:sz w:val="18"/>
                <w:szCs w:val="18"/>
              </w:rPr>
              <w:tab/>
              <w:t xml:space="preserve">Option 3: </w:t>
            </w:r>
            <w:ins w:id="499" w:author="Lim, Seau S" w:date="2022-10-20T15:33:00Z">
              <w:r w:rsidRPr="004157F1">
                <w:rPr>
                  <w:rFonts w:ascii="Arial" w:hAnsi="Arial" w:cs="Arial"/>
                  <w:sz w:val="18"/>
                  <w:szCs w:val="18"/>
                </w:rPr>
                <w:t>Support of “st1” only defined in clause 5.1.6.5 of TS 38.214 [12].</w:t>
              </w:r>
            </w:ins>
            <w:del w:id="500" w:author="Lim, Seau S" w:date="2022-10-20T15:33:00Z">
              <w:r w:rsidRPr="00B11372" w:rsidDel="004157F1">
                <w:rPr>
                  <w:rFonts w:ascii="Arial" w:hAnsi="Arial" w:cs="Arial"/>
                  <w:sz w:val="18"/>
                  <w:szCs w:val="18"/>
                </w:rPr>
                <w:delText>UE may indicate support of single priority state</w:delText>
              </w:r>
            </w:del>
          </w:p>
          <w:p w14:paraId="787A4C15" w14:textId="6AE790A6" w:rsidR="0066582F" w:rsidRPr="00B11372" w:rsidDel="004157F1" w:rsidRDefault="0066582F" w:rsidP="0066582F">
            <w:pPr>
              <w:pStyle w:val="B2"/>
              <w:spacing w:after="0"/>
              <w:ind w:left="1135"/>
              <w:rPr>
                <w:del w:id="501" w:author="Lim, Seau S" w:date="2022-10-20T15:33:00Z"/>
                <w:rFonts w:cs="Arial"/>
                <w:szCs w:val="18"/>
              </w:rPr>
            </w:pPr>
            <w:del w:id="502" w:author="Lim, Seau S" w:date="2022-10-20T15:33:00Z">
              <w:r w:rsidRPr="00B11372" w:rsidDel="004157F1">
                <w:rPr>
                  <w:rFonts w:ascii="Arial" w:hAnsi="Arial" w:cs="Arial"/>
                  <w:sz w:val="18"/>
                  <w:szCs w:val="18"/>
                </w:rPr>
                <w:delText>-</w:delText>
              </w:r>
              <w:r w:rsidRPr="00B11372" w:rsidDel="004157F1">
                <w:rPr>
                  <w:rFonts w:ascii="Arial" w:hAnsi="Arial" w:cs="Arial"/>
                  <w:sz w:val="18"/>
                  <w:szCs w:val="18"/>
                </w:rPr>
                <w:tab/>
                <w:delText>State 1: PRS is higher priority than all PDCCH/PDSCH/CSI-RS</w:delText>
              </w:r>
            </w:del>
          </w:p>
          <w:p w14:paraId="06C5B865" w14:textId="77777777" w:rsidR="0066582F" w:rsidRPr="00B11372" w:rsidRDefault="0066582F" w:rsidP="0066582F">
            <w:pPr>
              <w:pStyle w:val="TAL"/>
              <w:ind w:left="284"/>
            </w:pPr>
          </w:p>
          <w:p w14:paraId="4A93F0DF" w14:textId="77777777" w:rsidR="0066582F" w:rsidRDefault="0066582F" w:rsidP="0066582F">
            <w:pPr>
              <w:pStyle w:val="TAL"/>
              <w:rPr>
                <w:ins w:id="503" w:author="Lim, Seau S" w:date="2022-10-20T15:34:00Z"/>
                <w:lang w:eastAsia="zh-CN"/>
              </w:rPr>
            </w:pPr>
          </w:p>
          <w:p w14:paraId="6A3FAA6B" w14:textId="579D5A09" w:rsidR="0066582F" w:rsidRPr="00B11372" w:rsidRDefault="0066582F" w:rsidP="0066582F">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2779BFC3" w14:textId="650CAD55" w:rsidR="0066582F" w:rsidRPr="00B11372" w:rsidRDefault="0066582F" w:rsidP="0066582F">
            <w:pPr>
              <w:pStyle w:val="TAL"/>
              <w:rPr>
                <w:lang w:eastAsia="zh-CN"/>
              </w:rPr>
            </w:pPr>
            <w:r w:rsidRPr="00B11372">
              <w:rPr>
                <w:lang w:eastAsia="zh-CN"/>
              </w:rPr>
              <w:t xml:space="preserve">A UE </w:t>
            </w:r>
            <w:ins w:id="504" w:author="NR_pos_enh-Corev1" w:date="2022-11-21T10:25:00Z">
              <w:r w:rsidR="00C0779F" w:rsidRPr="000476C9">
                <w:rPr>
                  <w:lang w:eastAsia="zh-CN"/>
                </w:rPr>
                <w:t xml:space="preserve">supporting this feature shall also indicate support of </w:t>
              </w:r>
              <w:r w:rsidR="00C0779F" w:rsidRPr="00D53F28">
                <w:rPr>
                  <w:i/>
                  <w:iCs/>
                  <w:lang w:eastAsia="zh-CN"/>
                </w:rPr>
                <w:t>prs-ProcessingCapabilityOutsideMGinPPW-r17</w:t>
              </w:r>
            </w:ins>
            <w:del w:id="505" w:author="NR_pos_enh-Corev1" w:date="2022-11-21T10:25:00Z">
              <w:r w:rsidRPr="00B11372" w:rsidDel="00C0779F">
                <w:rPr>
                  <w:lang w:eastAsia="zh-CN"/>
                </w:rPr>
                <w:delText xml:space="preserve">that supports </w:delText>
              </w:r>
              <w:r w:rsidRPr="00B11372" w:rsidDel="00C0779F">
                <w:rPr>
                  <w:i/>
                  <w:iCs/>
                  <w:lang w:eastAsia="zh-CN"/>
                </w:rPr>
                <w:delText>prs-BufferingCapability-r17</w:delText>
              </w:r>
              <w:r w:rsidRPr="00B11372" w:rsidDel="00C0779F">
                <w:rPr>
                  <w:lang w:eastAsia="zh-CN"/>
                </w:rPr>
                <w:delText xml:space="preserve"> defined in TS 37.355 [22] shall always set the capability to "1"</w:delText>
              </w:r>
            </w:del>
            <w:r w:rsidRPr="00B11372">
              <w:rPr>
                <w:lang w:eastAsia="zh-CN"/>
              </w:rPr>
              <w:t>.</w:t>
            </w:r>
          </w:p>
          <w:p w14:paraId="04BE5D1B" w14:textId="77777777" w:rsidR="0066582F" w:rsidRPr="00B11372" w:rsidRDefault="0066582F" w:rsidP="0066582F">
            <w:pPr>
              <w:pStyle w:val="TAN"/>
              <w:rPr>
                <w:lang w:eastAsia="zh-CN"/>
              </w:rPr>
            </w:pPr>
          </w:p>
          <w:p w14:paraId="1606904E" w14:textId="6C009FDF" w:rsidR="0066582F" w:rsidRPr="00B11372" w:rsidRDefault="0066582F" w:rsidP="0066582F">
            <w:pPr>
              <w:pStyle w:val="TAN"/>
            </w:pPr>
            <w:r w:rsidRPr="00B11372">
              <w:t xml:space="preserve">NOTE </w:t>
            </w:r>
            <w:ins w:id="506" w:author="Lim, Seau S" w:date="2022-10-20T15:33:00Z">
              <w:r>
                <w:t>1</w:t>
              </w:r>
            </w:ins>
            <w:del w:id="507" w:author="Lim, Seau S" w:date="2022-10-20T15:33:00Z">
              <w:r w:rsidRPr="00B11372" w:rsidDel="004157F1">
                <w:delText>2</w:delText>
              </w:r>
            </w:del>
            <w:r w:rsidRPr="00B11372">
              <w:t>:</w:t>
            </w:r>
            <w:r w:rsidRPr="00B11372">
              <w:rPr>
                <w:rFonts w:cs="Arial"/>
                <w:szCs w:val="18"/>
              </w:rPr>
              <w:tab/>
            </w:r>
            <w:r w:rsidRPr="00B11372">
              <w:t>Type 2 refers to the determination of prioritization between DL PRS and other DL signals/channels only in DL PRS symbols within the PRS processing window.</w:t>
            </w:r>
          </w:p>
          <w:p w14:paraId="14DABC5B" w14:textId="6F021975" w:rsidR="0066582F" w:rsidRPr="00B11372" w:rsidRDefault="0066582F" w:rsidP="0066582F">
            <w:pPr>
              <w:pStyle w:val="TAN"/>
            </w:pPr>
            <w:r w:rsidRPr="00B11372">
              <w:t xml:space="preserve">NOTE </w:t>
            </w:r>
            <w:ins w:id="508" w:author="Lim, Seau S" w:date="2022-10-20T15:33:00Z">
              <w:r>
                <w:t>2</w:t>
              </w:r>
            </w:ins>
            <w:del w:id="509" w:author="Lim, Seau S" w:date="2022-10-20T15:33:00Z">
              <w:r w:rsidRPr="00B11372" w:rsidDel="004157F1">
                <w:delText>3</w:delText>
              </w:r>
            </w:del>
            <w:r w:rsidRPr="00B11372">
              <w:t>:</w:t>
            </w:r>
            <w:r w:rsidRPr="00B11372">
              <w:rPr>
                <w:rFonts w:cs="Arial"/>
                <w:szCs w:val="18"/>
              </w:rPr>
              <w:tab/>
            </w:r>
            <w:r w:rsidRPr="00B11372">
              <w:t>Within a PRS processing window, UE measurement is inside the active DL BWP with PRS having the same numerology as the active DL BWP.</w:t>
            </w:r>
          </w:p>
          <w:p w14:paraId="2678B57E" w14:textId="3E9789A0" w:rsidR="0066582F" w:rsidRPr="00B11372" w:rsidRDefault="0066582F" w:rsidP="0066582F">
            <w:pPr>
              <w:pStyle w:val="TAN"/>
              <w:rPr>
                <w:b/>
                <w:i/>
              </w:rPr>
            </w:pPr>
            <w:r w:rsidRPr="00B11372">
              <w:t xml:space="preserve">NOTE </w:t>
            </w:r>
            <w:ins w:id="510" w:author="Lim, Seau S" w:date="2022-10-20T15:33:00Z">
              <w:r>
                <w:t>3</w:t>
              </w:r>
            </w:ins>
            <w:del w:id="511" w:author="Lim, Seau S" w:date="2022-10-20T15:33:00Z">
              <w:r w:rsidRPr="00B11372" w:rsidDel="004157F1">
                <w:delText>4</w:delText>
              </w:r>
            </w:del>
            <w:r w:rsidRPr="00B11372">
              <w:t>:</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7FD772B8" w14:textId="77777777" w:rsidR="0066582F" w:rsidRPr="00B11372" w:rsidRDefault="0066582F" w:rsidP="0066582F">
            <w:pPr>
              <w:pStyle w:val="TAL"/>
              <w:jc w:val="center"/>
            </w:pPr>
            <w:r w:rsidRPr="00B11372">
              <w:rPr>
                <w:rFonts w:cs="Arial"/>
                <w:bCs/>
                <w:iCs/>
                <w:szCs w:val="18"/>
              </w:rPr>
              <w:t>Band</w:t>
            </w:r>
          </w:p>
        </w:tc>
        <w:tc>
          <w:tcPr>
            <w:tcW w:w="567" w:type="dxa"/>
          </w:tcPr>
          <w:p w14:paraId="0758F5C8" w14:textId="77777777" w:rsidR="0066582F" w:rsidRPr="00B11372" w:rsidRDefault="0066582F" w:rsidP="0066582F">
            <w:pPr>
              <w:pStyle w:val="TAL"/>
              <w:jc w:val="center"/>
            </w:pPr>
            <w:r w:rsidRPr="00B11372">
              <w:rPr>
                <w:rFonts w:cs="Arial"/>
                <w:bCs/>
                <w:iCs/>
                <w:szCs w:val="18"/>
              </w:rPr>
              <w:t>No</w:t>
            </w:r>
          </w:p>
        </w:tc>
        <w:tc>
          <w:tcPr>
            <w:tcW w:w="709" w:type="dxa"/>
          </w:tcPr>
          <w:p w14:paraId="7AD9B3B9" w14:textId="77777777" w:rsidR="0066582F" w:rsidRPr="00B11372" w:rsidRDefault="0066582F" w:rsidP="0066582F">
            <w:pPr>
              <w:pStyle w:val="TAL"/>
              <w:jc w:val="center"/>
            </w:pPr>
            <w:r w:rsidRPr="00B11372">
              <w:rPr>
                <w:bCs/>
                <w:iCs/>
              </w:rPr>
              <w:t>N/A</w:t>
            </w:r>
          </w:p>
        </w:tc>
        <w:tc>
          <w:tcPr>
            <w:tcW w:w="728" w:type="dxa"/>
          </w:tcPr>
          <w:p w14:paraId="0CD0B7A5" w14:textId="77777777" w:rsidR="0066582F" w:rsidRPr="00B11372" w:rsidRDefault="0066582F" w:rsidP="0066582F">
            <w:pPr>
              <w:pStyle w:val="TAL"/>
              <w:jc w:val="center"/>
            </w:pPr>
            <w:r w:rsidRPr="00B11372">
              <w:rPr>
                <w:bCs/>
                <w:iCs/>
              </w:rPr>
              <w:t>N/A</w:t>
            </w:r>
          </w:p>
        </w:tc>
      </w:tr>
      <w:tr w:rsidR="0066582F" w:rsidRPr="00B11372" w14:paraId="645FB64D" w14:textId="77777777" w:rsidTr="201CE218">
        <w:trPr>
          <w:cantSplit/>
          <w:tblHeader/>
        </w:trPr>
        <w:tc>
          <w:tcPr>
            <w:tcW w:w="6917" w:type="dxa"/>
          </w:tcPr>
          <w:p w14:paraId="38F77EDA" w14:textId="77777777" w:rsidR="0066582F" w:rsidRPr="00B11372" w:rsidRDefault="0066582F" w:rsidP="0066582F">
            <w:pPr>
              <w:pStyle w:val="TAL"/>
              <w:rPr>
                <w:b/>
                <w:bCs/>
                <w:i/>
                <w:iCs/>
              </w:rPr>
            </w:pPr>
            <w:proofErr w:type="spellStart"/>
            <w:r w:rsidRPr="00B11372">
              <w:rPr>
                <w:b/>
                <w:bCs/>
                <w:i/>
                <w:iCs/>
              </w:rPr>
              <w:t>ptrs-DensityRecommendationSetDL</w:t>
            </w:r>
            <w:proofErr w:type="spellEnd"/>
          </w:p>
          <w:p w14:paraId="09CA31B6" w14:textId="77777777" w:rsidR="0066582F" w:rsidRPr="00B11372" w:rsidRDefault="0066582F" w:rsidP="0066582F">
            <w:pPr>
              <w:pStyle w:val="TAL"/>
              <w:rPr>
                <w:rFonts w:cs="Arial"/>
                <w:bCs/>
                <w:iCs/>
                <w:szCs w:val="18"/>
              </w:rPr>
            </w:pPr>
            <w:r w:rsidRPr="00B11372">
              <w:rPr>
                <w:bCs/>
                <w:iCs/>
              </w:rPr>
              <w:t>For each supported sub-carrier spacing, indicates preferred threshold sets for determining DL PTRS density. It is mandated for FR2. For each supported sub-carrier spacing, this field comprises:</w:t>
            </w:r>
          </w:p>
          <w:p w14:paraId="2CE1D5A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r w:rsidRPr="00B11372">
              <w:rPr>
                <w:rFonts w:ascii="Arial" w:hAnsi="Arial" w:cs="Arial"/>
                <w:i/>
                <w:sz w:val="18"/>
                <w:szCs w:val="18"/>
              </w:rPr>
              <w:t>frequencyDensity</w:t>
            </w:r>
            <w:proofErr w:type="spellEnd"/>
            <w:r w:rsidRPr="00B11372">
              <w:rPr>
                <w:rFonts w:ascii="Arial" w:hAnsi="Arial" w:cs="Arial"/>
                <w:sz w:val="18"/>
                <w:szCs w:val="18"/>
              </w:rPr>
              <w:t>;</w:t>
            </w:r>
          </w:p>
          <w:p w14:paraId="6ECE4CE5" w14:textId="77777777" w:rsidR="0066582F" w:rsidRPr="00B11372" w:rsidRDefault="0066582F" w:rsidP="0066582F">
            <w:pPr>
              <w:pStyle w:val="B1"/>
              <w:rPr>
                <w:bCs/>
                <w:iCs/>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r w:rsidRPr="00B11372">
              <w:rPr>
                <w:rFonts w:ascii="Arial" w:hAnsi="Arial" w:cs="Arial"/>
                <w:i/>
                <w:sz w:val="18"/>
                <w:szCs w:val="18"/>
              </w:rPr>
              <w:t>timeDensity</w:t>
            </w:r>
            <w:proofErr w:type="spellEnd"/>
            <w:r w:rsidRPr="00B11372">
              <w:rPr>
                <w:rFonts w:ascii="Arial" w:hAnsi="Arial" w:cs="Arial"/>
                <w:sz w:val="18"/>
                <w:szCs w:val="18"/>
              </w:rPr>
              <w:t>.</w:t>
            </w:r>
          </w:p>
        </w:tc>
        <w:tc>
          <w:tcPr>
            <w:tcW w:w="709" w:type="dxa"/>
          </w:tcPr>
          <w:p w14:paraId="7B68D63D" w14:textId="77777777" w:rsidR="0066582F" w:rsidRPr="00B11372" w:rsidRDefault="0066582F" w:rsidP="0066582F">
            <w:pPr>
              <w:pStyle w:val="TAL"/>
              <w:jc w:val="center"/>
              <w:rPr>
                <w:bCs/>
                <w:iCs/>
              </w:rPr>
            </w:pPr>
            <w:r w:rsidRPr="00B11372">
              <w:rPr>
                <w:rFonts w:cs="Arial"/>
                <w:bCs/>
                <w:iCs/>
                <w:szCs w:val="18"/>
              </w:rPr>
              <w:t>Band</w:t>
            </w:r>
          </w:p>
        </w:tc>
        <w:tc>
          <w:tcPr>
            <w:tcW w:w="567" w:type="dxa"/>
          </w:tcPr>
          <w:p w14:paraId="7FEFD579" w14:textId="77777777" w:rsidR="0066582F" w:rsidRPr="00B11372" w:rsidRDefault="0066582F" w:rsidP="0066582F">
            <w:pPr>
              <w:pStyle w:val="TAL"/>
              <w:jc w:val="center"/>
              <w:rPr>
                <w:bCs/>
                <w:iCs/>
              </w:rPr>
            </w:pPr>
            <w:r w:rsidRPr="00B11372">
              <w:rPr>
                <w:rFonts w:cs="Arial"/>
                <w:bCs/>
                <w:iCs/>
                <w:szCs w:val="18"/>
              </w:rPr>
              <w:t>CY</w:t>
            </w:r>
          </w:p>
        </w:tc>
        <w:tc>
          <w:tcPr>
            <w:tcW w:w="709" w:type="dxa"/>
          </w:tcPr>
          <w:p w14:paraId="2EDD71C7" w14:textId="77777777" w:rsidR="0066582F" w:rsidRPr="00B11372" w:rsidRDefault="0066582F" w:rsidP="0066582F">
            <w:pPr>
              <w:pStyle w:val="TAL"/>
              <w:jc w:val="center"/>
              <w:rPr>
                <w:bCs/>
                <w:iCs/>
              </w:rPr>
            </w:pPr>
            <w:r w:rsidRPr="00B11372">
              <w:rPr>
                <w:bCs/>
                <w:iCs/>
              </w:rPr>
              <w:t>N/A</w:t>
            </w:r>
          </w:p>
        </w:tc>
        <w:tc>
          <w:tcPr>
            <w:tcW w:w="728" w:type="dxa"/>
          </w:tcPr>
          <w:p w14:paraId="0062ABA6" w14:textId="77777777" w:rsidR="0066582F" w:rsidRPr="00B11372" w:rsidRDefault="0066582F" w:rsidP="0066582F">
            <w:pPr>
              <w:pStyle w:val="TAL"/>
              <w:jc w:val="center"/>
            </w:pPr>
            <w:r w:rsidRPr="00B11372">
              <w:rPr>
                <w:bCs/>
                <w:iCs/>
              </w:rPr>
              <w:t>N/A</w:t>
            </w:r>
          </w:p>
        </w:tc>
      </w:tr>
      <w:tr w:rsidR="0066582F" w:rsidRPr="00B11372" w14:paraId="7C11FEB5" w14:textId="77777777" w:rsidTr="201CE218">
        <w:trPr>
          <w:cantSplit/>
          <w:tblHeader/>
        </w:trPr>
        <w:tc>
          <w:tcPr>
            <w:tcW w:w="6917" w:type="dxa"/>
          </w:tcPr>
          <w:p w14:paraId="46E18E40" w14:textId="1FBC325C" w:rsidR="0066582F" w:rsidRPr="00B11372" w:rsidRDefault="0066582F" w:rsidP="0066582F">
            <w:pPr>
              <w:pStyle w:val="TAL"/>
              <w:rPr>
                <w:b/>
                <w:bCs/>
                <w:i/>
                <w:iCs/>
              </w:rPr>
            </w:pPr>
            <w:bookmarkStart w:id="512" w:name="_Hlk533941701"/>
            <w:proofErr w:type="spellStart"/>
            <w:r w:rsidRPr="00B11372">
              <w:rPr>
                <w:b/>
                <w:bCs/>
                <w:i/>
                <w:iCs/>
              </w:rPr>
              <w:t>ptrs-DensityRecommendationSetUL</w:t>
            </w:r>
            <w:bookmarkEnd w:id="512"/>
            <w:proofErr w:type="spellEnd"/>
          </w:p>
          <w:p w14:paraId="561B1327" w14:textId="77777777" w:rsidR="0066582F" w:rsidRPr="00B11372" w:rsidRDefault="0066582F" w:rsidP="0066582F">
            <w:pPr>
              <w:pStyle w:val="TAL"/>
              <w:rPr>
                <w:bCs/>
                <w:iCs/>
              </w:rPr>
            </w:pPr>
            <w:r w:rsidRPr="00B11372">
              <w:rPr>
                <w:bCs/>
                <w:iCs/>
              </w:rPr>
              <w:t>For each supported sub-carrier spacing, indicates preferred threshold sets for determining UL PTRS density. For each supported sub-carrier spacing, this field comprises:</w:t>
            </w:r>
          </w:p>
          <w:p w14:paraId="67BA9A3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proofErr w:type="spellStart"/>
            <w:r w:rsidRPr="00B11372">
              <w:rPr>
                <w:rFonts w:ascii="Arial" w:hAnsi="Arial" w:cs="Arial"/>
                <w:i/>
                <w:sz w:val="18"/>
                <w:szCs w:val="18"/>
              </w:rPr>
              <w:t>frequencyDensity</w:t>
            </w:r>
            <w:proofErr w:type="spellEnd"/>
            <w:r w:rsidRPr="00B11372">
              <w:rPr>
                <w:rFonts w:ascii="Arial" w:hAnsi="Arial" w:cs="Arial"/>
                <w:sz w:val="18"/>
                <w:szCs w:val="18"/>
              </w:rPr>
              <w:t>;</w:t>
            </w:r>
          </w:p>
          <w:p w14:paraId="7CBAB15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proofErr w:type="spellStart"/>
            <w:r w:rsidRPr="00B11372">
              <w:rPr>
                <w:rFonts w:ascii="Arial" w:hAnsi="Arial" w:cs="Arial"/>
                <w:i/>
                <w:sz w:val="18"/>
                <w:szCs w:val="18"/>
              </w:rPr>
              <w:t>timeDensity</w:t>
            </w:r>
            <w:proofErr w:type="spellEnd"/>
            <w:r w:rsidRPr="00B11372">
              <w:rPr>
                <w:rFonts w:ascii="Arial" w:hAnsi="Arial" w:cs="Arial"/>
                <w:sz w:val="18"/>
                <w:szCs w:val="18"/>
              </w:rPr>
              <w:t>;</w:t>
            </w:r>
          </w:p>
          <w:p w14:paraId="2131C7B2" w14:textId="77777777" w:rsidR="0066582F" w:rsidRPr="00B11372" w:rsidRDefault="0066582F" w:rsidP="0066582F">
            <w:pPr>
              <w:pStyle w:val="B1"/>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proofErr w:type="spellStart"/>
            <w:r w:rsidRPr="00B11372">
              <w:rPr>
                <w:rFonts w:ascii="Arial" w:hAnsi="Arial" w:cs="Arial"/>
                <w:i/>
                <w:sz w:val="18"/>
                <w:szCs w:val="18"/>
              </w:rPr>
              <w:t>sampleDensity</w:t>
            </w:r>
            <w:proofErr w:type="spellEnd"/>
            <w:r w:rsidRPr="00B11372">
              <w:rPr>
                <w:rFonts w:ascii="Arial" w:hAnsi="Arial" w:cs="Arial"/>
                <w:sz w:val="18"/>
                <w:szCs w:val="18"/>
              </w:rPr>
              <w:t>.</w:t>
            </w:r>
          </w:p>
        </w:tc>
        <w:tc>
          <w:tcPr>
            <w:tcW w:w="709" w:type="dxa"/>
          </w:tcPr>
          <w:p w14:paraId="0DC6CBF6"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1E8B5D1C"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637FAC40" w14:textId="77777777" w:rsidR="0066582F" w:rsidRPr="00B11372" w:rsidRDefault="0066582F" w:rsidP="0066582F">
            <w:pPr>
              <w:pStyle w:val="TAL"/>
              <w:jc w:val="center"/>
              <w:rPr>
                <w:rFonts w:cs="Arial"/>
                <w:bCs/>
                <w:iCs/>
                <w:szCs w:val="18"/>
              </w:rPr>
            </w:pPr>
            <w:r w:rsidRPr="00B11372">
              <w:rPr>
                <w:bCs/>
                <w:iCs/>
              </w:rPr>
              <w:t>N/A</w:t>
            </w:r>
          </w:p>
        </w:tc>
        <w:tc>
          <w:tcPr>
            <w:tcW w:w="728" w:type="dxa"/>
          </w:tcPr>
          <w:p w14:paraId="33FFEC1E" w14:textId="77777777" w:rsidR="0066582F" w:rsidRPr="00B11372" w:rsidRDefault="0066582F" w:rsidP="0066582F">
            <w:pPr>
              <w:pStyle w:val="TAL"/>
              <w:jc w:val="center"/>
            </w:pPr>
            <w:r w:rsidRPr="00B11372">
              <w:rPr>
                <w:bCs/>
                <w:iCs/>
              </w:rPr>
              <w:t>N/A</w:t>
            </w:r>
          </w:p>
        </w:tc>
      </w:tr>
      <w:tr w:rsidR="0066582F" w:rsidRPr="00B11372" w14:paraId="54F13E99" w14:textId="77777777" w:rsidTr="201CE218">
        <w:trPr>
          <w:cantSplit/>
          <w:tblHeader/>
        </w:trPr>
        <w:tc>
          <w:tcPr>
            <w:tcW w:w="6917" w:type="dxa"/>
          </w:tcPr>
          <w:p w14:paraId="59654E5A" w14:textId="77777777" w:rsidR="0066582F" w:rsidRPr="00B11372" w:rsidRDefault="0066582F" w:rsidP="0066582F">
            <w:pPr>
              <w:pStyle w:val="TAL"/>
              <w:rPr>
                <w:b/>
                <w:i/>
              </w:rPr>
            </w:pPr>
            <w:r w:rsidRPr="00B11372">
              <w:rPr>
                <w:b/>
                <w:i/>
              </w:rPr>
              <w:t>pucch-Repetition-F0-2-r17</w:t>
            </w:r>
          </w:p>
          <w:p w14:paraId="1E7BC26A" w14:textId="77777777" w:rsidR="0066582F" w:rsidRPr="00B11372" w:rsidRDefault="0066582F" w:rsidP="0066582F">
            <w:pPr>
              <w:pStyle w:val="TAL"/>
            </w:pPr>
            <w:r w:rsidRPr="00B11372">
              <w:t>Indicates whether the UE supports transmission of a PUCCH format 0 and 2 over multiple slots with the repetition factor 2, 4 or 8.</w:t>
            </w:r>
          </w:p>
          <w:p w14:paraId="0CDE2FAF" w14:textId="77777777" w:rsidR="0066582F" w:rsidRPr="00B11372" w:rsidRDefault="0066582F" w:rsidP="0066582F">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42D7F184" w14:textId="77777777" w:rsidR="0066582F" w:rsidRPr="00B11372" w:rsidRDefault="0066582F" w:rsidP="0066582F">
            <w:pPr>
              <w:pStyle w:val="TAL"/>
              <w:jc w:val="center"/>
              <w:rPr>
                <w:rFonts w:cs="Arial"/>
                <w:bCs/>
                <w:iCs/>
                <w:szCs w:val="18"/>
              </w:rPr>
            </w:pPr>
            <w:r w:rsidRPr="00B11372">
              <w:t>Band</w:t>
            </w:r>
          </w:p>
        </w:tc>
        <w:tc>
          <w:tcPr>
            <w:tcW w:w="567" w:type="dxa"/>
          </w:tcPr>
          <w:p w14:paraId="71591D7B" w14:textId="77777777" w:rsidR="0066582F" w:rsidRPr="00B11372" w:rsidRDefault="0066582F" w:rsidP="0066582F">
            <w:pPr>
              <w:pStyle w:val="TAL"/>
              <w:jc w:val="center"/>
              <w:rPr>
                <w:rFonts w:cs="Arial"/>
                <w:bCs/>
                <w:iCs/>
                <w:szCs w:val="18"/>
              </w:rPr>
            </w:pPr>
            <w:r w:rsidRPr="00B11372">
              <w:t>No</w:t>
            </w:r>
          </w:p>
        </w:tc>
        <w:tc>
          <w:tcPr>
            <w:tcW w:w="709" w:type="dxa"/>
          </w:tcPr>
          <w:p w14:paraId="02CCF14C" w14:textId="77777777" w:rsidR="0066582F" w:rsidRPr="00B11372" w:rsidRDefault="0066582F" w:rsidP="0066582F">
            <w:pPr>
              <w:pStyle w:val="TAL"/>
              <w:jc w:val="center"/>
              <w:rPr>
                <w:bCs/>
                <w:iCs/>
              </w:rPr>
            </w:pPr>
            <w:r w:rsidRPr="00B11372">
              <w:rPr>
                <w:bCs/>
                <w:iCs/>
              </w:rPr>
              <w:t>N/A</w:t>
            </w:r>
          </w:p>
        </w:tc>
        <w:tc>
          <w:tcPr>
            <w:tcW w:w="728" w:type="dxa"/>
          </w:tcPr>
          <w:p w14:paraId="0B519C99" w14:textId="77777777" w:rsidR="0066582F" w:rsidRPr="00B11372" w:rsidRDefault="0066582F" w:rsidP="0066582F">
            <w:pPr>
              <w:pStyle w:val="TAL"/>
              <w:jc w:val="center"/>
              <w:rPr>
                <w:bCs/>
                <w:iCs/>
              </w:rPr>
            </w:pPr>
            <w:r w:rsidRPr="00B11372">
              <w:rPr>
                <w:bCs/>
                <w:iCs/>
              </w:rPr>
              <w:t>N/A</w:t>
            </w:r>
          </w:p>
        </w:tc>
      </w:tr>
      <w:tr w:rsidR="0066582F" w:rsidRPr="00B11372" w14:paraId="5DD1AAAD" w14:textId="77777777" w:rsidTr="201CE218">
        <w:trPr>
          <w:cantSplit/>
          <w:tblHeader/>
        </w:trPr>
        <w:tc>
          <w:tcPr>
            <w:tcW w:w="6917" w:type="dxa"/>
          </w:tcPr>
          <w:p w14:paraId="45FB5A13" w14:textId="77777777" w:rsidR="0066582F" w:rsidRPr="00B11372" w:rsidRDefault="0066582F" w:rsidP="0066582F">
            <w:pPr>
              <w:pStyle w:val="TAL"/>
              <w:rPr>
                <w:b/>
                <w:i/>
              </w:rPr>
            </w:pPr>
            <w:proofErr w:type="spellStart"/>
            <w:r w:rsidRPr="00B11372">
              <w:rPr>
                <w:b/>
                <w:i/>
              </w:rPr>
              <w:lastRenderedPageBreak/>
              <w:t>pucch</w:t>
            </w:r>
            <w:proofErr w:type="spellEnd"/>
            <w:r w:rsidRPr="00B11372">
              <w:rPr>
                <w:b/>
                <w:i/>
              </w:rPr>
              <w:t>-</w:t>
            </w:r>
            <w:proofErr w:type="spellStart"/>
            <w:r w:rsidRPr="00B11372">
              <w:rPr>
                <w:b/>
                <w:i/>
              </w:rPr>
              <w:t>SpatialRelInfoMAC</w:t>
            </w:r>
            <w:proofErr w:type="spellEnd"/>
            <w:r w:rsidRPr="00B11372">
              <w:rPr>
                <w:b/>
                <w:i/>
              </w:rPr>
              <w:t>-CE</w:t>
            </w:r>
          </w:p>
          <w:p w14:paraId="56BB680A" w14:textId="77777777" w:rsidR="0066582F" w:rsidRPr="00B11372" w:rsidRDefault="0066582F" w:rsidP="0066582F">
            <w:pPr>
              <w:pStyle w:val="TAL"/>
            </w:pPr>
            <w:r w:rsidRPr="00B11372">
              <w:t xml:space="preserve">Indicates whether the UE supports indication of </w:t>
            </w:r>
            <w:r w:rsidRPr="00B11372">
              <w:rPr>
                <w:i/>
              </w:rPr>
              <w:t>PUCCH-</w:t>
            </w:r>
            <w:proofErr w:type="spellStart"/>
            <w:r w:rsidRPr="00B11372">
              <w:rPr>
                <w:i/>
              </w:rPr>
              <w:t>spatialrelationinfo</w:t>
            </w:r>
            <w:proofErr w:type="spellEnd"/>
            <w:r w:rsidRPr="00B11372">
              <w:t xml:space="preserve"> by a MAC CE per PUCCH resource. It is mandatory for FR2 and optional for FR1.</w:t>
            </w:r>
          </w:p>
        </w:tc>
        <w:tc>
          <w:tcPr>
            <w:tcW w:w="709" w:type="dxa"/>
          </w:tcPr>
          <w:p w14:paraId="6E931901" w14:textId="77777777" w:rsidR="0066582F" w:rsidRPr="00B11372" w:rsidRDefault="0066582F" w:rsidP="0066582F">
            <w:pPr>
              <w:pStyle w:val="TAL"/>
              <w:jc w:val="center"/>
            </w:pPr>
            <w:r w:rsidRPr="00B11372">
              <w:t>Band</w:t>
            </w:r>
          </w:p>
        </w:tc>
        <w:tc>
          <w:tcPr>
            <w:tcW w:w="567" w:type="dxa"/>
          </w:tcPr>
          <w:p w14:paraId="1C331F3F" w14:textId="77777777" w:rsidR="0066582F" w:rsidRPr="00B11372" w:rsidRDefault="0066582F" w:rsidP="0066582F">
            <w:pPr>
              <w:pStyle w:val="TAL"/>
              <w:jc w:val="center"/>
            </w:pPr>
            <w:r w:rsidRPr="00B11372">
              <w:t>CY</w:t>
            </w:r>
          </w:p>
        </w:tc>
        <w:tc>
          <w:tcPr>
            <w:tcW w:w="709" w:type="dxa"/>
          </w:tcPr>
          <w:p w14:paraId="70426C4E" w14:textId="77777777" w:rsidR="0066582F" w:rsidRPr="00B11372" w:rsidRDefault="0066582F" w:rsidP="0066582F">
            <w:pPr>
              <w:pStyle w:val="TAL"/>
              <w:jc w:val="center"/>
            </w:pPr>
            <w:r w:rsidRPr="00B11372">
              <w:rPr>
                <w:bCs/>
                <w:iCs/>
              </w:rPr>
              <w:t>N/A</w:t>
            </w:r>
          </w:p>
        </w:tc>
        <w:tc>
          <w:tcPr>
            <w:tcW w:w="728" w:type="dxa"/>
          </w:tcPr>
          <w:p w14:paraId="3F41E3EC" w14:textId="77777777" w:rsidR="0066582F" w:rsidRPr="00B11372" w:rsidRDefault="0066582F" w:rsidP="0066582F">
            <w:pPr>
              <w:pStyle w:val="TAL"/>
              <w:jc w:val="center"/>
            </w:pPr>
            <w:r w:rsidRPr="00B11372">
              <w:rPr>
                <w:bCs/>
                <w:iCs/>
              </w:rPr>
              <w:t>N/A</w:t>
            </w:r>
          </w:p>
        </w:tc>
      </w:tr>
      <w:tr w:rsidR="0066582F" w:rsidRPr="00B11372" w14:paraId="5653BC89" w14:textId="77777777" w:rsidTr="201CE218">
        <w:trPr>
          <w:cantSplit/>
          <w:tblHeader/>
        </w:trPr>
        <w:tc>
          <w:tcPr>
            <w:tcW w:w="6917" w:type="dxa"/>
          </w:tcPr>
          <w:p w14:paraId="4F8D95CC" w14:textId="77777777" w:rsidR="0066582F" w:rsidRPr="00B11372" w:rsidRDefault="0066582F" w:rsidP="0066582F">
            <w:pPr>
              <w:pStyle w:val="TAL"/>
              <w:rPr>
                <w:b/>
                <w:bCs/>
                <w:i/>
                <w:iCs/>
              </w:rPr>
            </w:pPr>
            <w:r w:rsidRPr="00B11372">
              <w:rPr>
                <w:b/>
                <w:bCs/>
                <w:i/>
                <w:iCs/>
              </w:rPr>
              <w:t>pusch-256QAM</w:t>
            </w:r>
          </w:p>
          <w:p w14:paraId="05B8A2FB" w14:textId="77777777" w:rsidR="0066582F" w:rsidRPr="00B11372" w:rsidRDefault="0066582F" w:rsidP="0066582F">
            <w:pPr>
              <w:pStyle w:val="TAL"/>
            </w:pPr>
            <w:r w:rsidRPr="00B11372">
              <w:rPr>
                <w:bCs/>
                <w:iCs/>
              </w:rPr>
              <w:t>Indicates whether the UE supports 256QAM modulation scheme for PUSCH as defined in 6.3.1.2 of TS 38.211 [6].</w:t>
            </w:r>
          </w:p>
        </w:tc>
        <w:tc>
          <w:tcPr>
            <w:tcW w:w="709" w:type="dxa"/>
          </w:tcPr>
          <w:p w14:paraId="175131EE" w14:textId="77777777" w:rsidR="0066582F" w:rsidRPr="00B11372" w:rsidRDefault="0066582F" w:rsidP="0066582F">
            <w:pPr>
              <w:pStyle w:val="TAL"/>
              <w:jc w:val="center"/>
              <w:rPr>
                <w:rFonts w:cs="Arial"/>
                <w:szCs w:val="18"/>
              </w:rPr>
            </w:pPr>
            <w:r w:rsidRPr="00B11372">
              <w:rPr>
                <w:bCs/>
                <w:iCs/>
              </w:rPr>
              <w:t>Band</w:t>
            </w:r>
          </w:p>
        </w:tc>
        <w:tc>
          <w:tcPr>
            <w:tcW w:w="567" w:type="dxa"/>
          </w:tcPr>
          <w:p w14:paraId="20F53A86" w14:textId="77777777" w:rsidR="0066582F" w:rsidRPr="00B11372" w:rsidRDefault="0066582F" w:rsidP="0066582F">
            <w:pPr>
              <w:pStyle w:val="TAL"/>
              <w:jc w:val="center"/>
              <w:rPr>
                <w:rFonts w:cs="Arial"/>
                <w:szCs w:val="18"/>
              </w:rPr>
            </w:pPr>
            <w:r w:rsidRPr="00B11372">
              <w:rPr>
                <w:bCs/>
                <w:iCs/>
              </w:rPr>
              <w:t>No</w:t>
            </w:r>
          </w:p>
        </w:tc>
        <w:tc>
          <w:tcPr>
            <w:tcW w:w="709" w:type="dxa"/>
          </w:tcPr>
          <w:p w14:paraId="7AD2EFF5" w14:textId="77777777" w:rsidR="0066582F" w:rsidRPr="00B11372" w:rsidRDefault="0066582F" w:rsidP="0066582F">
            <w:pPr>
              <w:pStyle w:val="TAL"/>
              <w:jc w:val="center"/>
              <w:rPr>
                <w:rFonts w:cs="Arial"/>
                <w:szCs w:val="18"/>
              </w:rPr>
            </w:pPr>
            <w:r w:rsidRPr="00B11372">
              <w:rPr>
                <w:bCs/>
                <w:iCs/>
              </w:rPr>
              <w:t>N/A</w:t>
            </w:r>
          </w:p>
        </w:tc>
        <w:tc>
          <w:tcPr>
            <w:tcW w:w="728" w:type="dxa"/>
          </w:tcPr>
          <w:p w14:paraId="094C7C93" w14:textId="77777777" w:rsidR="0066582F" w:rsidRPr="00B11372" w:rsidRDefault="0066582F" w:rsidP="0066582F">
            <w:pPr>
              <w:pStyle w:val="TAL"/>
              <w:jc w:val="center"/>
            </w:pPr>
            <w:r w:rsidRPr="00B11372">
              <w:rPr>
                <w:bCs/>
                <w:iCs/>
              </w:rPr>
              <w:t>N/A</w:t>
            </w:r>
          </w:p>
        </w:tc>
      </w:tr>
      <w:tr w:rsidR="0066582F" w:rsidRPr="00B11372" w14:paraId="4C3BB579" w14:textId="77777777" w:rsidTr="201CE218">
        <w:trPr>
          <w:cantSplit/>
          <w:tblHeader/>
        </w:trPr>
        <w:tc>
          <w:tcPr>
            <w:tcW w:w="6917" w:type="dxa"/>
          </w:tcPr>
          <w:p w14:paraId="6574C941" w14:textId="33AE7C8D" w:rsidR="0066582F" w:rsidRPr="00B11372" w:rsidRDefault="0066582F" w:rsidP="0066582F">
            <w:pPr>
              <w:pStyle w:val="TAL"/>
              <w:rPr>
                <w:b/>
                <w:bCs/>
                <w:i/>
                <w:iCs/>
              </w:rPr>
            </w:pPr>
            <w:r w:rsidRPr="00B11372">
              <w:rPr>
                <w:b/>
                <w:bCs/>
                <w:i/>
                <w:iCs/>
              </w:rPr>
              <w:t>pusch-Repetition</w:t>
            </w:r>
            <w:ins w:id="513" w:author="NR_cov_enh-Core" w:date="2022-11-01T11:24:00Z">
              <w:r w:rsidR="00D90809">
                <w:rPr>
                  <w:b/>
                  <w:bCs/>
                  <w:i/>
                  <w:iCs/>
                </w:rPr>
                <w:t>Msg3</w:t>
              </w:r>
            </w:ins>
            <w:del w:id="514" w:author="NR_cov_enh-Core" w:date="2022-11-01T11:24:00Z">
              <w:r w:rsidRPr="00B11372" w:rsidDel="00D90809">
                <w:rPr>
                  <w:b/>
                  <w:bCs/>
                  <w:i/>
                  <w:iCs/>
                </w:rPr>
                <w:delText>CRC</w:delText>
              </w:r>
            </w:del>
            <w:r w:rsidRPr="00B11372">
              <w:rPr>
                <w:b/>
                <w:bCs/>
                <w:i/>
                <w:iCs/>
              </w:rPr>
              <w:t>-r17</w:t>
            </w:r>
          </w:p>
          <w:p w14:paraId="4C59BB9F" w14:textId="77777777" w:rsidR="0066582F" w:rsidRPr="00B11372" w:rsidRDefault="0066582F" w:rsidP="0066582F">
            <w:pPr>
              <w:pStyle w:val="TAL"/>
              <w:rPr>
                <w:b/>
                <w:bCs/>
                <w:i/>
                <w:iCs/>
              </w:rPr>
            </w:pPr>
            <w:r w:rsidRPr="00B11372">
              <w:t>Indicates whether the UE supports repetition of PUSCH transmission scheduled by RAR UL grant and DCI format 0_0 with CRC scrambled by TC-RNTI.</w:t>
            </w:r>
          </w:p>
        </w:tc>
        <w:tc>
          <w:tcPr>
            <w:tcW w:w="709" w:type="dxa"/>
          </w:tcPr>
          <w:p w14:paraId="297FAA04" w14:textId="77777777" w:rsidR="0066582F" w:rsidRPr="00B11372" w:rsidRDefault="0066582F" w:rsidP="0066582F">
            <w:pPr>
              <w:pStyle w:val="TAL"/>
              <w:jc w:val="center"/>
              <w:rPr>
                <w:bCs/>
                <w:iCs/>
              </w:rPr>
            </w:pPr>
            <w:r w:rsidRPr="00B11372">
              <w:rPr>
                <w:bCs/>
                <w:iCs/>
              </w:rPr>
              <w:t>Band</w:t>
            </w:r>
          </w:p>
        </w:tc>
        <w:tc>
          <w:tcPr>
            <w:tcW w:w="567" w:type="dxa"/>
          </w:tcPr>
          <w:p w14:paraId="21AA1A78" w14:textId="77777777" w:rsidR="0066582F" w:rsidRPr="00B11372" w:rsidRDefault="0066582F" w:rsidP="0066582F">
            <w:pPr>
              <w:pStyle w:val="TAL"/>
              <w:jc w:val="center"/>
              <w:rPr>
                <w:bCs/>
                <w:iCs/>
              </w:rPr>
            </w:pPr>
            <w:r w:rsidRPr="00B11372">
              <w:rPr>
                <w:bCs/>
                <w:iCs/>
              </w:rPr>
              <w:t>No</w:t>
            </w:r>
          </w:p>
        </w:tc>
        <w:tc>
          <w:tcPr>
            <w:tcW w:w="709" w:type="dxa"/>
          </w:tcPr>
          <w:p w14:paraId="15C63E38" w14:textId="77777777" w:rsidR="0066582F" w:rsidRPr="00B11372" w:rsidRDefault="0066582F" w:rsidP="0066582F">
            <w:pPr>
              <w:pStyle w:val="TAL"/>
              <w:jc w:val="center"/>
              <w:rPr>
                <w:bCs/>
                <w:iCs/>
              </w:rPr>
            </w:pPr>
            <w:r w:rsidRPr="00B11372">
              <w:rPr>
                <w:bCs/>
                <w:iCs/>
              </w:rPr>
              <w:t>N/A</w:t>
            </w:r>
          </w:p>
        </w:tc>
        <w:tc>
          <w:tcPr>
            <w:tcW w:w="728" w:type="dxa"/>
          </w:tcPr>
          <w:p w14:paraId="714DAEE7" w14:textId="77777777" w:rsidR="0066582F" w:rsidRPr="00B11372" w:rsidRDefault="0066582F" w:rsidP="0066582F">
            <w:pPr>
              <w:pStyle w:val="TAL"/>
              <w:jc w:val="center"/>
              <w:rPr>
                <w:bCs/>
                <w:iCs/>
              </w:rPr>
            </w:pPr>
            <w:r w:rsidRPr="00B11372">
              <w:rPr>
                <w:bCs/>
                <w:iCs/>
              </w:rPr>
              <w:t>N/A</w:t>
            </w:r>
          </w:p>
        </w:tc>
      </w:tr>
      <w:tr w:rsidR="0066582F" w:rsidRPr="00B11372" w14:paraId="6F6C6CF6" w14:textId="77777777" w:rsidTr="201CE218">
        <w:trPr>
          <w:cantSplit/>
          <w:tblHeader/>
        </w:trPr>
        <w:tc>
          <w:tcPr>
            <w:tcW w:w="6917" w:type="dxa"/>
          </w:tcPr>
          <w:p w14:paraId="29ADCFFB" w14:textId="77777777" w:rsidR="0066582F" w:rsidRPr="00B11372" w:rsidRDefault="0066582F" w:rsidP="0066582F">
            <w:pPr>
              <w:pStyle w:val="TAL"/>
              <w:rPr>
                <w:b/>
                <w:bCs/>
                <w:i/>
                <w:iCs/>
              </w:rPr>
            </w:pPr>
            <w:r w:rsidRPr="00B11372">
              <w:rPr>
                <w:b/>
                <w:bCs/>
                <w:i/>
                <w:iCs/>
              </w:rPr>
              <w:t>pusch-RepetitionMultiSlots-v1650</w:t>
            </w:r>
          </w:p>
          <w:p w14:paraId="0C108EAD" w14:textId="77777777" w:rsidR="0066582F" w:rsidRPr="00B11372" w:rsidRDefault="0066582F" w:rsidP="0066582F">
            <w:pPr>
              <w:pStyle w:val="TAL"/>
            </w:pPr>
            <w:r w:rsidRPr="00B11372">
              <w:t xml:space="preserve">Indicates whether the UE supports transmitting PUSCH scheduled by DCI format 0_1 when configured with higher layer parameter </w:t>
            </w:r>
            <w:proofErr w:type="spellStart"/>
            <w:r w:rsidRPr="00B11372">
              <w:rPr>
                <w:i/>
                <w:iCs/>
              </w:rPr>
              <w:t>pusch-AggregationFactor</w:t>
            </w:r>
            <w:proofErr w:type="spellEnd"/>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 all TDD-FR2-1 bands </w:t>
            </w:r>
            <w:r w:rsidRPr="00B11372">
              <w:rPr>
                <w:rFonts w:eastAsia="MS PGothic" w:cs="Arial"/>
                <w:szCs w:val="18"/>
              </w:rPr>
              <w:t>and all TDD-FR2-2 bands</w:t>
            </w:r>
            <w:r w:rsidRPr="00B11372">
              <w:t xml:space="preserve"> respectively.</w:t>
            </w:r>
          </w:p>
          <w:p w14:paraId="723E490D" w14:textId="77777777" w:rsidR="0066582F" w:rsidRPr="00B11372" w:rsidRDefault="0066582F" w:rsidP="0066582F">
            <w:pPr>
              <w:pStyle w:val="TAL"/>
            </w:pPr>
          </w:p>
          <w:p w14:paraId="5A857F7E" w14:textId="77777777" w:rsidR="0066582F" w:rsidRPr="00B11372" w:rsidRDefault="0066582F" w:rsidP="0066582F">
            <w:pPr>
              <w:pStyle w:val="TAL"/>
              <w:rPr>
                <w:b/>
                <w:bCs/>
                <w:i/>
                <w:iCs/>
              </w:rPr>
            </w:pPr>
            <w:r w:rsidRPr="00B11372">
              <w:t xml:space="preserve">The UE only includes </w:t>
            </w:r>
            <w:r w:rsidRPr="00B11372">
              <w:rPr>
                <w:i/>
                <w:iCs/>
              </w:rPr>
              <w:t>pusch-RepetitionMultiSlots-v1650</w:t>
            </w:r>
            <w:r w:rsidRPr="00B11372">
              <w:t xml:space="preserve"> if </w:t>
            </w:r>
            <w:proofErr w:type="spellStart"/>
            <w:r w:rsidRPr="00B11372">
              <w:rPr>
                <w:i/>
                <w:iCs/>
              </w:rPr>
              <w:t>pusch-RepetitionMultiSlots</w:t>
            </w:r>
            <w:proofErr w:type="spellEnd"/>
            <w:r w:rsidRPr="00B11372">
              <w:t xml:space="preserve"> is absent.</w:t>
            </w:r>
          </w:p>
        </w:tc>
        <w:tc>
          <w:tcPr>
            <w:tcW w:w="709" w:type="dxa"/>
          </w:tcPr>
          <w:p w14:paraId="4E78E3B5" w14:textId="77777777" w:rsidR="0066582F" w:rsidRPr="00B11372" w:rsidRDefault="0066582F" w:rsidP="0066582F">
            <w:pPr>
              <w:pStyle w:val="TAL"/>
              <w:jc w:val="center"/>
              <w:rPr>
                <w:bCs/>
                <w:iCs/>
              </w:rPr>
            </w:pPr>
            <w:r w:rsidRPr="00B11372">
              <w:t>Band</w:t>
            </w:r>
          </w:p>
        </w:tc>
        <w:tc>
          <w:tcPr>
            <w:tcW w:w="567" w:type="dxa"/>
          </w:tcPr>
          <w:p w14:paraId="0EC475EB" w14:textId="77777777" w:rsidR="0066582F" w:rsidRPr="00B11372" w:rsidRDefault="0066582F" w:rsidP="0066582F">
            <w:pPr>
              <w:pStyle w:val="TAL"/>
              <w:jc w:val="center"/>
              <w:rPr>
                <w:bCs/>
                <w:iCs/>
              </w:rPr>
            </w:pPr>
            <w:r w:rsidRPr="00B11372">
              <w:t>Yes</w:t>
            </w:r>
          </w:p>
        </w:tc>
        <w:tc>
          <w:tcPr>
            <w:tcW w:w="709" w:type="dxa"/>
          </w:tcPr>
          <w:p w14:paraId="21EC5FB6" w14:textId="77777777" w:rsidR="0066582F" w:rsidRPr="00B11372" w:rsidRDefault="0066582F" w:rsidP="0066582F">
            <w:pPr>
              <w:pStyle w:val="TAL"/>
              <w:jc w:val="center"/>
              <w:rPr>
                <w:bCs/>
                <w:iCs/>
              </w:rPr>
            </w:pPr>
            <w:r w:rsidRPr="00B11372">
              <w:t>N/A</w:t>
            </w:r>
          </w:p>
        </w:tc>
        <w:tc>
          <w:tcPr>
            <w:tcW w:w="728" w:type="dxa"/>
          </w:tcPr>
          <w:p w14:paraId="04208A75" w14:textId="77777777" w:rsidR="0066582F" w:rsidRPr="00B11372" w:rsidRDefault="0066582F" w:rsidP="0066582F">
            <w:pPr>
              <w:pStyle w:val="TAL"/>
              <w:jc w:val="center"/>
              <w:rPr>
                <w:bCs/>
                <w:iCs/>
              </w:rPr>
            </w:pPr>
            <w:r w:rsidRPr="00B11372">
              <w:t>N/A</w:t>
            </w:r>
          </w:p>
        </w:tc>
      </w:tr>
      <w:tr w:rsidR="0066582F" w:rsidRPr="00B11372" w14:paraId="493F0C30" w14:textId="77777777" w:rsidTr="201CE218">
        <w:trPr>
          <w:cantSplit/>
          <w:tblHeader/>
        </w:trPr>
        <w:tc>
          <w:tcPr>
            <w:tcW w:w="6917" w:type="dxa"/>
          </w:tcPr>
          <w:p w14:paraId="2D9D1DFE" w14:textId="77777777" w:rsidR="0066582F" w:rsidRPr="00B11372" w:rsidRDefault="0066582F" w:rsidP="0066582F">
            <w:pPr>
              <w:pStyle w:val="TAL"/>
              <w:rPr>
                <w:b/>
                <w:bCs/>
                <w:i/>
                <w:iCs/>
              </w:rPr>
            </w:pPr>
            <w:proofErr w:type="spellStart"/>
            <w:r w:rsidRPr="00B11372">
              <w:rPr>
                <w:b/>
                <w:bCs/>
                <w:i/>
                <w:iCs/>
              </w:rPr>
              <w:t>pusch-TransCoherence</w:t>
            </w:r>
            <w:proofErr w:type="spellEnd"/>
          </w:p>
          <w:p w14:paraId="7F94603A" w14:textId="77777777" w:rsidR="0066582F" w:rsidRPr="00B11372" w:rsidRDefault="0066582F" w:rsidP="0066582F">
            <w:pPr>
              <w:pStyle w:val="TAL"/>
              <w:rPr>
                <w:bCs/>
                <w:iCs/>
              </w:rPr>
            </w:pPr>
            <w:r w:rsidRPr="00B1137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A3C91CB" w14:textId="77777777" w:rsidR="0066582F" w:rsidRPr="00B11372" w:rsidRDefault="0066582F" w:rsidP="0066582F">
            <w:pPr>
              <w:pStyle w:val="TAL"/>
              <w:jc w:val="center"/>
              <w:rPr>
                <w:bCs/>
                <w:iCs/>
              </w:rPr>
            </w:pPr>
            <w:r w:rsidRPr="00B11372">
              <w:rPr>
                <w:bCs/>
                <w:iCs/>
              </w:rPr>
              <w:t>Band</w:t>
            </w:r>
          </w:p>
        </w:tc>
        <w:tc>
          <w:tcPr>
            <w:tcW w:w="567" w:type="dxa"/>
          </w:tcPr>
          <w:p w14:paraId="00B21B5A" w14:textId="77777777" w:rsidR="0066582F" w:rsidRPr="00B11372" w:rsidRDefault="0066582F" w:rsidP="0066582F">
            <w:pPr>
              <w:pStyle w:val="TAL"/>
              <w:jc w:val="center"/>
              <w:rPr>
                <w:bCs/>
                <w:iCs/>
              </w:rPr>
            </w:pPr>
            <w:r w:rsidRPr="00B11372">
              <w:rPr>
                <w:bCs/>
                <w:iCs/>
              </w:rPr>
              <w:t>No</w:t>
            </w:r>
          </w:p>
        </w:tc>
        <w:tc>
          <w:tcPr>
            <w:tcW w:w="709" w:type="dxa"/>
          </w:tcPr>
          <w:p w14:paraId="4BCFEFE3" w14:textId="77777777" w:rsidR="0066582F" w:rsidRPr="00B11372" w:rsidRDefault="0066582F" w:rsidP="0066582F">
            <w:pPr>
              <w:pStyle w:val="TAL"/>
              <w:jc w:val="center"/>
              <w:rPr>
                <w:bCs/>
                <w:iCs/>
              </w:rPr>
            </w:pPr>
            <w:r w:rsidRPr="00B11372">
              <w:rPr>
                <w:bCs/>
                <w:iCs/>
              </w:rPr>
              <w:t>N/A</w:t>
            </w:r>
          </w:p>
        </w:tc>
        <w:tc>
          <w:tcPr>
            <w:tcW w:w="728" w:type="dxa"/>
          </w:tcPr>
          <w:p w14:paraId="0332A70B" w14:textId="77777777" w:rsidR="0066582F" w:rsidRPr="00B11372" w:rsidRDefault="0066582F" w:rsidP="0066582F">
            <w:pPr>
              <w:pStyle w:val="TAL"/>
              <w:jc w:val="center"/>
            </w:pPr>
            <w:r w:rsidRPr="00B11372">
              <w:rPr>
                <w:bCs/>
                <w:iCs/>
              </w:rPr>
              <w:t>N/A</w:t>
            </w:r>
          </w:p>
        </w:tc>
      </w:tr>
      <w:tr w:rsidR="0066582F" w:rsidRPr="00B11372" w14:paraId="5B868601" w14:textId="77777777" w:rsidTr="201CE218">
        <w:trPr>
          <w:cantSplit/>
          <w:tblHeader/>
        </w:trPr>
        <w:tc>
          <w:tcPr>
            <w:tcW w:w="6917" w:type="dxa"/>
          </w:tcPr>
          <w:p w14:paraId="12C37A50" w14:textId="77777777" w:rsidR="0066582F" w:rsidRPr="00B11372" w:rsidRDefault="0066582F" w:rsidP="0066582F">
            <w:pPr>
              <w:pStyle w:val="TAL"/>
              <w:rPr>
                <w:b/>
                <w:bCs/>
                <w:i/>
                <w:iCs/>
              </w:rPr>
            </w:pPr>
            <w:r w:rsidRPr="00B11372">
              <w:rPr>
                <w:b/>
                <w:bCs/>
                <w:i/>
                <w:iCs/>
              </w:rPr>
              <w:t>puschTypeA-RepetitionsAvailSlot-r17</w:t>
            </w:r>
          </w:p>
          <w:p w14:paraId="7038169E" w14:textId="77777777" w:rsidR="0066582F" w:rsidRPr="00B11372" w:rsidRDefault="0066582F" w:rsidP="0066582F">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Transmission occasions for the repetitions for dynamic and configured grant PUSCH are determined on the basis of available slots.</w:t>
            </w:r>
          </w:p>
          <w:p w14:paraId="32C89725" w14:textId="77777777" w:rsidR="0066582F" w:rsidRPr="00B11372" w:rsidRDefault="0066582F" w:rsidP="0066582F">
            <w:pPr>
              <w:pStyle w:val="TAL"/>
              <w:rPr>
                <w:bCs/>
                <w:iCs/>
              </w:rPr>
            </w:pPr>
          </w:p>
          <w:p w14:paraId="545B4812" w14:textId="77777777" w:rsidR="0066582F" w:rsidRPr="00B11372" w:rsidRDefault="0066582F" w:rsidP="0066582F">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proofErr w:type="spellStart"/>
            <w:r w:rsidRPr="00B11372">
              <w:rPr>
                <w:i/>
              </w:rPr>
              <w:t>pusch-RepetitionMultiSlots</w:t>
            </w:r>
            <w:proofErr w:type="spellEnd"/>
            <w:r w:rsidRPr="00B11372">
              <w:rPr>
                <w:i/>
              </w:rPr>
              <w:t>.</w:t>
            </w:r>
          </w:p>
        </w:tc>
        <w:tc>
          <w:tcPr>
            <w:tcW w:w="709" w:type="dxa"/>
          </w:tcPr>
          <w:p w14:paraId="4CE8CE61" w14:textId="77777777" w:rsidR="0066582F" w:rsidRPr="00B11372" w:rsidRDefault="0066582F" w:rsidP="0066582F">
            <w:pPr>
              <w:pStyle w:val="TAL"/>
              <w:jc w:val="center"/>
              <w:rPr>
                <w:bCs/>
                <w:iCs/>
              </w:rPr>
            </w:pPr>
            <w:r w:rsidRPr="00B11372">
              <w:rPr>
                <w:bCs/>
                <w:iCs/>
              </w:rPr>
              <w:t>Band</w:t>
            </w:r>
          </w:p>
        </w:tc>
        <w:tc>
          <w:tcPr>
            <w:tcW w:w="567" w:type="dxa"/>
          </w:tcPr>
          <w:p w14:paraId="1A423209" w14:textId="77777777" w:rsidR="0066582F" w:rsidRPr="00B11372" w:rsidRDefault="0066582F" w:rsidP="0066582F">
            <w:pPr>
              <w:pStyle w:val="TAL"/>
              <w:jc w:val="center"/>
              <w:rPr>
                <w:bCs/>
                <w:iCs/>
              </w:rPr>
            </w:pPr>
            <w:r w:rsidRPr="00B11372">
              <w:rPr>
                <w:bCs/>
                <w:iCs/>
              </w:rPr>
              <w:t>No</w:t>
            </w:r>
          </w:p>
        </w:tc>
        <w:tc>
          <w:tcPr>
            <w:tcW w:w="709" w:type="dxa"/>
          </w:tcPr>
          <w:p w14:paraId="78865217" w14:textId="77777777" w:rsidR="0066582F" w:rsidRPr="00B11372" w:rsidRDefault="0066582F" w:rsidP="0066582F">
            <w:pPr>
              <w:pStyle w:val="TAL"/>
              <w:jc w:val="center"/>
              <w:rPr>
                <w:bCs/>
                <w:iCs/>
              </w:rPr>
            </w:pPr>
            <w:r w:rsidRPr="00B11372">
              <w:rPr>
                <w:bCs/>
                <w:iCs/>
              </w:rPr>
              <w:t>N/A</w:t>
            </w:r>
          </w:p>
        </w:tc>
        <w:tc>
          <w:tcPr>
            <w:tcW w:w="728" w:type="dxa"/>
          </w:tcPr>
          <w:p w14:paraId="54083FDB" w14:textId="77777777" w:rsidR="0066582F" w:rsidRPr="00B11372" w:rsidRDefault="0066582F" w:rsidP="0066582F">
            <w:pPr>
              <w:pStyle w:val="TAL"/>
              <w:jc w:val="center"/>
              <w:rPr>
                <w:bCs/>
                <w:iCs/>
              </w:rPr>
            </w:pPr>
            <w:r w:rsidRPr="00B11372">
              <w:rPr>
                <w:bCs/>
                <w:iCs/>
              </w:rPr>
              <w:t>N/A</w:t>
            </w:r>
          </w:p>
        </w:tc>
      </w:tr>
      <w:tr w:rsidR="0066582F" w:rsidRPr="00B11372" w14:paraId="0256186E" w14:textId="77777777" w:rsidTr="201CE218">
        <w:trPr>
          <w:cantSplit/>
          <w:tblHeader/>
        </w:trPr>
        <w:tc>
          <w:tcPr>
            <w:tcW w:w="6917" w:type="dxa"/>
          </w:tcPr>
          <w:p w14:paraId="52CFBF36" w14:textId="77777777" w:rsidR="0066582F" w:rsidRPr="00B11372" w:rsidRDefault="0066582F" w:rsidP="0066582F">
            <w:pPr>
              <w:pStyle w:val="TAL"/>
              <w:rPr>
                <w:b/>
                <w:i/>
              </w:rPr>
            </w:pPr>
            <w:proofErr w:type="spellStart"/>
            <w:r w:rsidRPr="00B11372">
              <w:rPr>
                <w:b/>
                <w:i/>
              </w:rPr>
              <w:t>rateMatchingLTE</w:t>
            </w:r>
            <w:proofErr w:type="spellEnd"/>
            <w:r w:rsidRPr="00B11372">
              <w:rPr>
                <w:b/>
                <w:i/>
              </w:rPr>
              <w:t>-CRS</w:t>
            </w:r>
          </w:p>
          <w:p w14:paraId="06E75536" w14:textId="77777777" w:rsidR="0066582F" w:rsidRPr="00B11372" w:rsidRDefault="0066582F" w:rsidP="0066582F">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73BC9CE1" w14:textId="77777777" w:rsidR="0066582F" w:rsidRPr="00B11372" w:rsidRDefault="0066582F" w:rsidP="0066582F">
            <w:pPr>
              <w:pStyle w:val="TAL"/>
              <w:jc w:val="center"/>
              <w:rPr>
                <w:bCs/>
                <w:iCs/>
              </w:rPr>
            </w:pPr>
            <w:r w:rsidRPr="00B11372">
              <w:t>Band</w:t>
            </w:r>
          </w:p>
        </w:tc>
        <w:tc>
          <w:tcPr>
            <w:tcW w:w="567" w:type="dxa"/>
          </w:tcPr>
          <w:p w14:paraId="25DB60A5" w14:textId="77777777" w:rsidR="0066582F" w:rsidRPr="00B11372" w:rsidRDefault="0066582F" w:rsidP="0066582F">
            <w:pPr>
              <w:pStyle w:val="TAL"/>
              <w:jc w:val="center"/>
              <w:rPr>
                <w:bCs/>
                <w:iCs/>
              </w:rPr>
            </w:pPr>
            <w:r w:rsidRPr="00B11372">
              <w:t>Yes</w:t>
            </w:r>
          </w:p>
        </w:tc>
        <w:tc>
          <w:tcPr>
            <w:tcW w:w="709" w:type="dxa"/>
          </w:tcPr>
          <w:p w14:paraId="6C176BFC" w14:textId="77777777" w:rsidR="0066582F" w:rsidRPr="00B11372" w:rsidRDefault="0066582F" w:rsidP="0066582F">
            <w:pPr>
              <w:pStyle w:val="TAL"/>
              <w:jc w:val="center"/>
              <w:rPr>
                <w:bCs/>
                <w:iCs/>
              </w:rPr>
            </w:pPr>
            <w:r w:rsidRPr="00B11372">
              <w:rPr>
                <w:bCs/>
                <w:iCs/>
              </w:rPr>
              <w:t>N/A</w:t>
            </w:r>
          </w:p>
        </w:tc>
        <w:tc>
          <w:tcPr>
            <w:tcW w:w="728" w:type="dxa"/>
          </w:tcPr>
          <w:p w14:paraId="59969EC7" w14:textId="77777777" w:rsidR="0066582F" w:rsidRPr="00B11372" w:rsidRDefault="0066582F" w:rsidP="0066582F">
            <w:pPr>
              <w:pStyle w:val="TAL"/>
              <w:jc w:val="center"/>
            </w:pPr>
            <w:r w:rsidRPr="00B11372">
              <w:rPr>
                <w:bCs/>
                <w:iCs/>
              </w:rPr>
              <w:t>N/A</w:t>
            </w:r>
          </w:p>
        </w:tc>
      </w:tr>
      <w:tr w:rsidR="0066582F" w:rsidRPr="00B11372" w14:paraId="30E5494E" w14:textId="77777777" w:rsidTr="201CE218">
        <w:trPr>
          <w:cantSplit/>
          <w:tblHeader/>
        </w:trPr>
        <w:tc>
          <w:tcPr>
            <w:tcW w:w="6917" w:type="dxa"/>
          </w:tcPr>
          <w:p w14:paraId="3BF3E929" w14:textId="77777777" w:rsidR="0066582F" w:rsidRPr="00B11372" w:rsidRDefault="0066582F" w:rsidP="0066582F">
            <w:pPr>
              <w:pStyle w:val="TAL"/>
              <w:rPr>
                <w:b/>
                <w:bCs/>
                <w:i/>
                <w:iCs/>
              </w:rPr>
            </w:pPr>
            <w:r w:rsidRPr="00B11372">
              <w:rPr>
                <w:b/>
                <w:bCs/>
                <w:i/>
                <w:iCs/>
              </w:rPr>
              <w:t>re-LevelRateMatchingForMulticast-r17</w:t>
            </w:r>
          </w:p>
          <w:p w14:paraId="1744A264" w14:textId="77777777" w:rsidR="0066582F" w:rsidRPr="00B11372" w:rsidRDefault="0066582F" w:rsidP="0066582F">
            <w:pPr>
              <w:pStyle w:val="TAL"/>
            </w:pPr>
            <w:r w:rsidRPr="00B11372">
              <w:rPr>
                <w:rFonts w:eastAsia="MS PGothic"/>
              </w:rPr>
              <w:t>Indicates whether the UE supports group-common PDSCH RE-level rate matching for multicast</w:t>
            </w:r>
            <w:r w:rsidRPr="00B11372">
              <w:rPr>
                <w:rFonts w:cs="Arial"/>
                <w:szCs w:val="18"/>
                <w:lang w:eastAsia="zh-CN"/>
              </w:rPr>
              <w:t>,</w:t>
            </w:r>
            <w:r w:rsidRPr="00B11372">
              <w:t xml:space="preserve"> comprised of the following functional components:</w:t>
            </w:r>
          </w:p>
          <w:p w14:paraId="3F168E4D"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SP ZP-CSI-RS for group-common PDSCH RE-mapping patterns;</w:t>
            </w:r>
          </w:p>
          <w:p w14:paraId="5F5DEDB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 ZP-CSI-RS for group-common PDSCH RE-mapping patterns;</w:t>
            </w:r>
          </w:p>
          <w:p w14:paraId="39D3B2BD" w14:textId="77777777" w:rsidR="00A170C3" w:rsidRDefault="0066582F" w:rsidP="0066582F">
            <w:pPr>
              <w:pStyle w:val="B1"/>
              <w:spacing w:after="0"/>
              <w:rPr>
                <w:ins w:id="515" w:author="NR_MBS-Corev2" w:date="2022-11-22T09:54: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PDSCH-Config-Multicast</w:t>
            </w:r>
            <w:r w:rsidRPr="00B11372">
              <w:rPr>
                <w:rFonts w:ascii="Arial" w:hAnsi="Arial" w:cs="Arial"/>
                <w:sz w:val="18"/>
                <w:szCs w:val="18"/>
              </w:rPr>
              <w:t xml:space="preserve"> same as or different from the </w:t>
            </w:r>
            <w:r w:rsidRPr="00B11372">
              <w:rPr>
                <w:rFonts w:ascii="Arial" w:hAnsi="Arial" w:cs="Arial"/>
                <w:i/>
                <w:iCs/>
                <w:sz w:val="18"/>
                <w:szCs w:val="18"/>
              </w:rPr>
              <w:t>p-ZP-CSI-RS-</w:t>
            </w:r>
            <w:proofErr w:type="spellStart"/>
            <w:r w:rsidRPr="00B11372">
              <w:rPr>
                <w:rFonts w:ascii="Arial" w:hAnsi="Arial" w:cs="Arial"/>
                <w:i/>
                <w:iCs/>
                <w:sz w:val="18"/>
                <w:szCs w:val="18"/>
              </w:rPr>
              <w:t>ResourceSet</w:t>
            </w:r>
            <w:proofErr w:type="spellEnd"/>
            <w:r w:rsidRPr="00B11372">
              <w:rPr>
                <w:rFonts w:ascii="Arial" w:hAnsi="Arial" w:cs="Arial"/>
                <w:sz w:val="18"/>
                <w:szCs w:val="18"/>
              </w:rPr>
              <w:t xml:space="preserve"> configured in </w:t>
            </w:r>
            <w:r w:rsidRPr="00B11372">
              <w:rPr>
                <w:rFonts w:ascii="Arial" w:hAnsi="Arial" w:cs="Arial"/>
                <w:i/>
                <w:iCs/>
                <w:sz w:val="18"/>
                <w:szCs w:val="18"/>
              </w:rPr>
              <w:t>PDSCH-Config</w:t>
            </w:r>
            <w:ins w:id="516" w:author="NR_MBS-Corev2" w:date="2022-11-22T09:54:00Z">
              <w:r w:rsidR="00A170C3">
                <w:rPr>
                  <w:rFonts w:ascii="Arial" w:hAnsi="Arial" w:cs="Arial"/>
                  <w:sz w:val="18"/>
                  <w:szCs w:val="18"/>
                </w:rPr>
                <w:t>;</w:t>
              </w:r>
            </w:ins>
          </w:p>
          <w:p w14:paraId="3176A70F" w14:textId="0A5FBD79" w:rsidR="0066582F" w:rsidRPr="00B11372" w:rsidRDefault="00A170C3" w:rsidP="0066582F">
            <w:pPr>
              <w:pStyle w:val="B1"/>
              <w:spacing w:after="0"/>
              <w:rPr>
                <w:rFonts w:cs="Arial"/>
                <w:szCs w:val="18"/>
              </w:rPr>
            </w:pPr>
            <w:ins w:id="517" w:author="NR_MBS-Corev2" w:date="2022-11-22T09:54:00Z">
              <w:r w:rsidRPr="00B11372">
                <w:rPr>
                  <w:rFonts w:ascii="Arial" w:hAnsi="Arial" w:cs="Arial"/>
                  <w:sz w:val="18"/>
                  <w:szCs w:val="18"/>
                </w:rPr>
                <w:t>-</w:t>
              </w:r>
              <w:r w:rsidRPr="00B11372">
                <w:rPr>
                  <w:rFonts w:ascii="Arial" w:hAnsi="Arial" w:cs="Arial"/>
                  <w:sz w:val="18"/>
                  <w:szCs w:val="18"/>
                </w:rPr>
                <w:tab/>
              </w:r>
              <w:r w:rsidRPr="00FD12AE">
                <w:rPr>
                  <w:rFonts w:ascii="Arial" w:hAnsi="Arial" w:cs="Arial"/>
                  <w:sz w:val="18"/>
                  <w:szCs w:val="18"/>
                </w:rPr>
                <w:t>Support</w:t>
              </w:r>
              <w:r>
                <w:rPr>
                  <w:rFonts w:ascii="Arial" w:hAnsi="Arial" w:cs="Arial"/>
                  <w:sz w:val="18"/>
                  <w:szCs w:val="18"/>
                </w:rPr>
                <w:t>s</w:t>
              </w:r>
              <w:r w:rsidRPr="00FD12AE">
                <w:rPr>
                  <w:rFonts w:ascii="Arial" w:hAnsi="Arial" w:cs="Arial"/>
                  <w:sz w:val="18"/>
                  <w:szCs w:val="18"/>
                </w:rPr>
                <w:t xml:space="preserve"> AP ZP-CSI-RS for group-common PDSCH RE-mapping patterns</w:t>
              </w:r>
            </w:ins>
            <w:r w:rsidR="0066582F" w:rsidRPr="00B11372">
              <w:rPr>
                <w:rFonts w:ascii="Arial" w:hAnsi="Arial" w:cs="Arial"/>
                <w:sz w:val="18"/>
                <w:szCs w:val="18"/>
              </w:rPr>
              <w:t>.</w:t>
            </w:r>
          </w:p>
          <w:p w14:paraId="2FF3A8CA" w14:textId="77777777" w:rsidR="0066582F" w:rsidRPr="00B11372" w:rsidRDefault="0066582F" w:rsidP="0066582F">
            <w:pPr>
              <w:pStyle w:val="TAL"/>
              <w:rPr>
                <w:rFonts w:eastAsia="MS PGothic"/>
              </w:rPr>
            </w:pPr>
          </w:p>
          <w:p w14:paraId="319F2C05" w14:textId="77777777" w:rsidR="0066582F" w:rsidRPr="00B11372" w:rsidRDefault="0066582F" w:rsidP="0066582F">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42687F1A" w14:textId="77777777" w:rsidR="0066582F" w:rsidRPr="00B11372" w:rsidRDefault="0066582F" w:rsidP="0066582F">
            <w:pPr>
              <w:pStyle w:val="TAL"/>
              <w:rPr>
                <w:rFonts w:eastAsia="MS PGothic"/>
              </w:rPr>
            </w:pPr>
          </w:p>
          <w:p w14:paraId="3DE0E6A1" w14:textId="77777777" w:rsidR="0066582F" w:rsidRPr="00B11372" w:rsidRDefault="0066582F" w:rsidP="0066582F">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77FC94B0" w14:textId="77777777" w:rsidR="0066582F" w:rsidRPr="00B11372" w:rsidRDefault="0066582F" w:rsidP="0066582F">
            <w:pPr>
              <w:pStyle w:val="B1"/>
              <w:spacing w:after="0"/>
              <w:ind w:left="34" w:firstLine="0"/>
              <w:rPr>
                <w:rFonts w:ascii="Arial" w:eastAsia="Malgun Gothic" w:hAnsi="Arial" w:cs="Arial"/>
                <w:sz w:val="18"/>
                <w:szCs w:val="18"/>
              </w:rPr>
            </w:pPr>
          </w:p>
          <w:p w14:paraId="2FE11ADA" w14:textId="77777777" w:rsidR="0066582F" w:rsidRPr="00B11372" w:rsidRDefault="0066582F" w:rsidP="0066582F">
            <w:pPr>
              <w:pStyle w:val="TAN"/>
              <w:rPr>
                <w:b/>
                <w:i/>
              </w:rPr>
            </w:pPr>
            <w:r w:rsidRPr="00B11372">
              <w:t>NOTE:</w:t>
            </w:r>
            <w:r w:rsidRPr="00B11372">
              <w:rPr>
                <w:rFonts w:cs="Arial"/>
                <w:szCs w:val="18"/>
              </w:rPr>
              <w:tab/>
            </w:r>
            <w:r w:rsidRPr="00B11372">
              <w:t>The total number of semi-persistent ZP-CSI-RS-</w:t>
            </w:r>
            <w:proofErr w:type="spellStart"/>
            <w:r w:rsidRPr="00B11372">
              <w:t>ResourceSet</w:t>
            </w:r>
            <w:proofErr w:type="spellEnd"/>
            <w:r w:rsidRPr="00B11372">
              <w:t xml:space="preserve"> that a UE can be configured with is the same as for unicast in Rel-16.</w:t>
            </w:r>
          </w:p>
        </w:tc>
        <w:tc>
          <w:tcPr>
            <w:tcW w:w="709" w:type="dxa"/>
          </w:tcPr>
          <w:p w14:paraId="69CFDADC" w14:textId="77777777" w:rsidR="0066582F" w:rsidRPr="00B11372" w:rsidRDefault="0066582F" w:rsidP="0066582F">
            <w:pPr>
              <w:pStyle w:val="TAL"/>
              <w:jc w:val="center"/>
            </w:pPr>
            <w:r w:rsidRPr="00B11372">
              <w:rPr>
                <w:bCs/>
                <w:iCs/>
              </w:rPr>
              <w:t>Band</w:t>
            </w:r>
          </w:p>
        </w:tc>
        <w:tc>
          <w:tcPr>
            <w:tcW w:w="567" w:type="dxa"/>
          </w:tcPr>
          <w:p w14:paraId="660C1691" w14:textId="77777777" w:rsidR="0066582F" w:rsidRPr="00B11372" w:rsidRDefault="0066582F" w:rsidP="0066582F">
            <w:pPr>
              <w:pStyle w:val="TAL"/>
              <w:jc w:val="center"/>
            </w:pPr>
            <w:r w:rsidRPr="00B11372">
              <w:rPr>
                <w:bCs/>
                <w:iCs/>
              </w:rPr>
              <w:t>No</w:t>
            </w:r>
          </w:p>
        </w:tc>
        <w:tc>
          <w:tcPr>
            <w:tcW w:w="709" w:type="dxa"/>
          </w:tcPr>
          <w:p w14:paraId="78CAA10C" w14:textId="77777777" w:rsidR="0066582F" w:rsidRPr="00B11372" w:rsidRDefault="0066582F" w:rsidP="0066582F">
            <w:pPr>
              <w:pStyle w:val="TAL"/>
              <w:jc w:val="center"/>
              <w:rPr>
                <w:bCs/>
                <w:iCs/>
              </w:rPr>
            </w:pPr>
            <w:r w:rsidRPr="00B11372">
              <w:rPr>
                <w:bCs/>
                <w:iCs/>
              </w:rPr>
              <w:t>N/A</w:t>
            </w:r>
          </w:p>
        </w:tc>
        <w:tc>
          <w:tcPr>
            <w:tcW w:w="728" w:type="dxa"/>
          </w:tcPr>
          <w:p w14:paraId="10914A8A" w14:textId="77777777" w:rsidR="0066582F" w:rsidRPr="00B11372" w:rsidRDefault="0066582F" w:rsidP="0066582F">
            <w:pPr>
              <w:pStyle w:val="TAL"/>
              <w:jc w:val="center"/>
              <w:rPr>
                <w:bCs/>
                <w:iCs/>
              </w:rPr>
            </w:pPr>
            <w:r w:rsidRPr="00B11372">
              <w:rPr>
                <w:bCs/>
                <w:iCs/>
              </w:rPr>
              <w:t>N/A</w:t>
            </w:r>
          </w:p>
        </w:tc>
      </w:tr>
      <w:tr w:rsidR="0066582F" w:rsidRPr="00B11372" w14:paraId="32CA8359" w14:textId="77777777" w:rsidTr="201CE218">
        <w:trPr>
          <w:cantSplit/>
          <w:tblHeader/>
        </w:trPr>
        <w:tc>
          <w:tcPr>
            <w:tcW w:w="6917" w:type="dxa"/>
          </w:tcPr>
          <w:p w14:paraId="6739FF83" w14:textId="77777777" w:rsidR="0066582F" w:rsidRPr="00B11372" w:rsidRDefault="0066582F" w:rsidP="0066582F">
            <w:pPr>
              <w:pStyle w:val="TAL"/>
              <w:rPr>
                <w:b/>
                <w:i/>
              </w:rPr>
            </w:pPr>
            <w:r w:rsidRPr="00B11372">
              <w:rPr>
                <w:b/>
                <w:i/>
              </w:rPr>
              <w:lastRenderedPageBreak/>
              <w:t>rlm-Relaxation-r17</w:t>
            </w:r>
          </w:p>
          <w:p w14:paraId="370C3E0D" w14:textId="77777777" w:rsidR="0066582F" w:rsidRPr="00B11372" w:rsidRDefault="0066582F" w:rsidP="0066582F">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6BB53D0E" w14:textId="77777777" w:rsidR="0066582F" w:rsidRPr="00B11372" w:rsidRDefault="0066582F" w:rsidP="0066582F">
            <w:pPr>
              <w:pStyle w:val="TAL"/>
              <w:rPr>
                <w:bCs/>
                <w:iCs/>
              </w:rPr>
            </w:pPr>
          </w:p>
          <w:p w14:paraId="22F4351A" w14:textId="77777777" w:rsidR="0066582F" w:rsidRPr="00B11372" w:rsidRDefault="0066582F" w:rsidP="0066582F">
            <w:pPr>
              <w:pStyle w:val="TAL"/>
              <w:rPr>
                <w:b/>
                <w:i/>
              </w:rPr>
            </w:pPr>
            <w:r w:rsidRPr="00B11372">
              <w:rPr>
                <w:bCs/>
                <w:iCs/>
              </w:rPr>
              <w:t xml:space="preserve">UE indicating support of this feature shall also indicate support of </w:t>
            </w:r>
            <w:proofErr w:type="spellStart"/>
            <w:r w:rsidRPr="00B11372">
              <w:rPr>
                <w:i/>
              </w:rPr>
              <w:t>ssb</w:t>
            </w:r>
            <w:proofErr w:type="spellEnd"/>
            <w:r w:rsidRPr="00B11372">
              <w:rPr>
                <w:i/>
              </w:rPr>
              <w:t>-RLM</w:t>
            </w:r>
            <w:r w:rsidRPr="00B11372">
              <w:rPr>
                <w:iCs/>
              </w:rPr>
              <w:t xml:space="preserve"> and/or </w:t>
            </w:r>
            <w:proofErr w:type="spellStart"/>
            <w:r w:rsidRPr="00B11372">
              <w:rPr>
                <w:i/>
              </w:rPr>
              <w:t>csi</w:t>
            </w:r>
            <w:proofErr w:type="spellEnd"/>
            <w:r w:rsidRPr="00B11372">
              <w:rPr>
                <w:i/>
              </w:rPr>
              <w:t>-RS-RLM.</w:t>
            </w:r>
          </w:p>
        </w:tc>
        <w:tc>
          <w:tcPr>
            <w:tcW w:w="709" w:type="dxa"/>
          </w:tcPr>
          <w:p w14:paraId="0DA5F965" w14:textId="77777777" w:rsidR="0066582F" w:rsidRPr="00B11372" w:rsidRDefault="0066582F" w:rsidP="0066582F">
            <w:pPr>
              <w:pStyle w:val="TAL"/>
              <w:jc w:val="center"/>
            </w:pPr>
            <w:r w:rsidRPr="00B11372">
              <w:t>Band</w:t>
            </w:r>
          </w:p>
        </w:tc>
        <w:tc>
          <w:tcPr>
            <w:tcW w:w="567" w:type="dxa"/>
          </w:tcPr>
          <w:p w14:paraId="335D4E17" w14:textId="77777777" w:rsidR="0066582F" w:rsidRPr="00B11372" w:rsidRDefault="0066582F" w:rsidP="0066582F">
            <w:pPr>
              <w:pStyle w:val="TAL"/>
              <w:jc w:val="center"/>
            </w:pPr>
            <w:r w:rsidRPr="00B11372">
              <w:t>No</w:t>
            </w:r>
          </w:p>
        </w:tc>
        <w:tc>
          <w:tcPr>
            <w:tcW w:w="709" w:type="dxa"/>
          </w:tcPr>
          <w:p w14:paraId="1D899D40" w14:textId="77777777" w:rsidR="0066582F" w:rsidRPr="00B11372" w:rsidRDefault="0066582F" w:rsidP="0066582F">
            <w:pPr>
              <w:pStyle w:val="TAL"/>
              <w:jc w:val="center"/>
              <w:rPr>
                <w:bCs/>
                <w:iCs/>
              </w:rPr>
            </w:pPr>
            <w:r w:rsidRPr="00B11372">
              <w:rPr>
                <w:bCs/>
                <w:iCs/>
              </w:rPr>
              <w:t>N/A</w:t>
            </w:r>
          </w:p>
        </w:tc>
        <w:tc>
          <w:tcPr>
            <w:tcW w:w="728" w:type="dxa"/>
          </w:tcPr>
          <w:p w14:paraId="4362725F" w14:textId="77777777" w:rsidR="0066582F" w:rsidRPr="00B11372" w:rsidRDefault="0066582F" w:rsidP="0066582F">
            <w:pPr>
              <w:pStyle w:val="TAL"/>
              <w:jc w:val="center"/>
              <w:rPr>
                <w:bCs/>
                <w:iCs/>
              </w:rPr>
            </w:pPr>
            <w:r w:rsidRPr="00B11372">
              <w:rPr>
                <w:bCs/>
                <w:iCs/>
              </w:rPr>
              <w:t>N/A</w:t>
            </w:r>
          </w:p>
        </w:tc>
      </w:tr>
      <w:tr w:rsidR="0066582F" w:rsidRPr="00B11372" w14:paraId="4CAF49FB" w14:textId="77777777" w:rsidTr="201CE218">
        <w:trPr>
          <w:cantSplit/>
          <w:tblHeader/>
        </w:trPr>
        <w:tc>
          <w:tcPr>
            <w:tcW w:w="6917" w:type="dxa"/>
          </w:tcPr>
          <w:p w14:paraId="1E1DC932" w14:textId="77777777" w:rsidR="0066582F" w:rsidRPr="00B11372" w:rsidRDefault="0066582F" w:rsidP="0066582F">
            <w:pPr>
              <w:pStyle w:val="TAL"/>
              <w:rPr>
                <w:b/>
                <w:i/>
              </w:rPr>
            </w:pPr>
            <w:r w:rsidRPr="00B11372">
              <w:rPr>
                <w:b/>
                <w:i/>
              </w:rPr>
              <w:t>searchSpaceSetGrp-switchCap2-r17</w:t>
            </w:r>
          </w:p>
          <w:p w14:paraId="77BC5129" w14:textId="77777777" w:rsidR="0066582F" w:rsidRPr="00B11372" w:rsidRDefault="0066582F" w:rsidP="0066582F">
            <w:pPr>
              <w:pStyle w:val="TAL"/>
              <w:rPr>
                <w:bCs/>
                <w:iCs/>
              </w:rPr>
            </w:pPr>
            <w:r w:rsidRPr="00B11372">
              <w:rPr>
                <w:bCs/>
                <w:iCs/>
              </w:rPr>
              <w:t>Indicates whether UE supports search space set group switching capability 2 for FR1 according to Table 10.4-1 of TS 38.213 [11] for SSSG switching.</w:t>
            </w:r>
          </w:p>
          <w:p w14:paraId="0E829579" w14:textId="77777777" w:rsidR="0066582F" w:rsidRPr="00B11372" w:rsidRDefault="0066582F" w:rsidP="0066582F">
            <w:pPr>
              <w:pStyle w:val="TAL"/>
              <w:rPr>
                <w:bCs/>
                <w:iCs/>
              </w:rPr>
            </w:pPr>
          </w:p>
          <w:p w14:paraId="42ACF4EF" w14:textId="77777777" w:rsidR="0066582F" w:rsidRPr="00B11372" w:rsidRDefault="0066582F" w:rsidP="0066582F">
            <w:pPr>
              <w:pStyle w:val="TAL"/>
            </w:pPr>
            <w:r w:rsidRPr="00B11372">
              <w:t xml:space="preserve">UE indicating support of this feature shall also indicate support of </w:t>
            </w:r>
            <w:r w:rsidRPr="00B11372">
              <w:rPr>
                <w:i/>
                <w:iCs/>
              </w:rPr>
              <w:t>sssg-Switching-1bitInd-r17</w:t>
            </w:r>
            <w:r w:rsidRPr="00B11372">
              <w:t>.</w:t>
            </w:r>
          </w:p>
          <w:p w14:paraId="003D5496" w14:textId="77777777" w:rsidR="0066582F" w:rsidRPr="00B11372" w:rsidRDefault="0066582F" w:rsidP="0066582F">
            <w:pPr>
              <w:pStyle w:val="TAL"/>
            </w:pPr>
          </w:p>
          <w:p w14:paraId="4BE2B736" w14:textId="77777777" w:rsidR="0066582F" w:rsidRPr="00B11372" w:rsidRDefault="0066582F" w:rsidP="0066582F">
            <w:pPr>
              <w:pStyle w:val="TAN"/>
              <w:rPr>
                <w:b/>
              </w:rPr>
            </w:pPr>
            <w:r w:rsidRPr="00B11372">
              <w:t>NOTE:</w:t>
            </w:r>
            <w:r w:rsidRPr="00B11372">
              <w:rPr>
                <w:rFonts w:cs="Arial"/>
                <w:szCs w:val="18"/>
              </w:rPr>
              <w:tab/>
            </w:r>
            <w:r w:rsidRPr="00B11372">
              <w:t xml:space="preserve">For UE supporting this feature and also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539B7FB7" w14:textId="77777777" w:rsidR="0066582F" w:rsidRPr="00B11372" w:rsidRDefault="0066582F" w:rsidP="0066582F">
            <w:pPr>
              <w:pStyle w:val="TAL"/>
              <w:jc w:val="center"/>
            </w:pPr>
            <w:r w:rsidRPr="00B11372">
              <w:t>Band</w:t>
            </w:r>
          </w:p>
        </w:tc>
        <w:tc>
          <w:tcPr>
            <w:tcW w:w="567" w:type="dxa"/>
          </w:tcPr>
          <w:p w14:paraId="0F7F6354" w14:textId="77777777" w:rsidR="0066582F" w:rsidRPr="00B11372" w:rsidRDefault="0066582F" w:rsidP="0066582F">
            <w:pPr>
              <w:pStyle w:val="TAL"/>
              <w:jc w:val="center"/>
            </w:pPr>
            <w:r w:rsidRPr="00B11372">
              <w:t>No</w:t>
            </w:r>
          </w:p>
        </w:tc>
        <w:tc>
          <w:tcPr>
            <w:tcW w:w="709" w:type="dxa"/>
          </w:tcPr>
          <w:p w14:paraId="25124ACF" w14:textId="77777777" w:rsidR="0066582F" w:rsidRPr="00B11372" w:rsidRDefault="0066582F" w:rsidP="0066582F">
            <w:pPr>
              <w:pStyle w:val="TAL"/>
              <w:jc w:val="center"/>
              <w:rPr>
                <w:bCs/>
                <w:iCs/>
              </w:rPr>
            </w:pPr>
            <w:r w:rsidRPr="00B11372">
              <w:rPr>
                <w:bCs/>
                <w:iCs/>
              </w:rPr>
              <w:t>N/A</w:t>
            </w:r>
          </w:p>
        </w:tc>
        <w:tc>
          <w:tcPr>
            <w:tcW w:w="728" w:type="dxa"/>
          </w:tcPr>
          <w:p w14:paraId="49CCB101" w14:textId="77777777" w:rsidR="0066582F" w:rsidRPr="00B11372" w:rsidRDefault="0066582F" w:rsidP="0066582F">
            <w:pPr>
              <w:pStyle w:val="TAL"/>
              <w:jc w:val="center"/>
              <w:rPr>
                <w:bCs/>
                <w:iCs/>
              </w:rPr>
            </w:pPr>
            <w:r w:rsidRPr="00B11372">
              <w:rPr>
                <w:bCs/>
                <w:iCs/>
              </w:rPr>
              <w:t>FR1 only</w:t>
            </w:r>
          </w:p>
        </w:tc>
      </w:tr>
      <w:tr w:rsidR="0066582F" w:rsidRPr="00B11372" w14:paraId="287821A4" w14:textId="77777777" w:rsidTr="201CE218">
        <w:trPr>
          <w:cantSplit/>
          <w:tblHeader/>
        </w:trPr>
        <w:tc>
          <w:tcPr>
            <w:tcW w:w="6917" w:type="dxa"/>
          </w:tcPr>
          <w:p w14:paraId="7BB5FB1F" w14:textId="77777777" w:rsidR="0066582F" w:rsidRPr="00B11372" w:rsidRDefault="0066582F" w:rsidP="0066582F">
            <w:pPr>
              <w:pStyle w:val="TAL"/>
              <w:rPr>
                <w:b/>
                <w:i/>
              </w:rPr>
            </w:pPr>
            <w:bookmarkStart w:id="518" w:name="_Hlk53130838"/>
            <w:r w:rsidRPr="00B11372">
              <w:rPr>
                <w:b/>
                <w:i/>
              </w:rPr>
              <w:t>semi-PersistentL1-SINR-Report-PUCCH-r16</w:t>
            </w:r>
          </w:p>
          <w:p w14:paraId="0F6FC568" w14:textId="77777777" w:rsidR="0066582F" w:rsidRPr="00B11372" w:rsidRDefault="0066582F" w:rsidP="0066582F">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4DF4E50C"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supportReportFormat1-2OFDM-syms-r16</w:t>
            </w:r>
            <w:r w:rsidRPr="00B11372">
              <w:rPr>
                <w:rFonts w:ascii="Arial" w:hAnsi="Arial" w:cs="Arial"/>
                <w:sz w:val="18"/>
                <w:szCs w:val="18"/>
              </w:rPr>
              <w:t xml:space="preserve"> indicates support of report on PUCCH formats over 1 – 2 OFDM symbols once per slot (or piggybacked on a PUSCH)</w:t>
            </w:r>
          </w:p>
          <w:p w14:paraId="4703D50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supportReportFormat4-14OFDM-syms-r16</w:t>
            </w:r>
            <w:r w:rsidRPr="00B11372">
              <w:rPr>
                <w:rFonts w:ascii="Arial" w:hAnsi="Arial" w:cs="Arial"/>
                <w:sz w:val="18"/>
                <w:szCs w:val="18"/>
              </w:rPr>
              <w:t xml:space="preserve"> indicates support of report on PUCCH formats over 4 – 14 OFDM symbols once per slot (or piggybacked on a PUSCH).</w:t>
            </w:r>
          </w:p>
          <w:p w14:paraId="791034F2" w14:textId="77777777" w:rsidR="0066582F" w:rsidRPr="00B11372" w:rsidRDefault="0066582F" w:rsidP="0066582F">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7DCC2C16" w14:textId="77777777" w:rsidR="0066582F" w:rsidRPr="00B11372" w:rsidRDefault="0066582F" w:rsidP="0066582F">
            <w:pPr>
              <w:pStyle w:val="TAL"/>
              <w:jc w:val="center"/>
            </w:pPr>
            <w:r w:rsidRPr="00B11372">
              <w:t>Band</w:t>
            </w:r>
          </w:p>
        </w:tc>
        <w:tc>
          <w:tcPr>
            <w:tcW w:w="567" w:type="dxa"/>
          </w:tcPr>
          <w:p w14:paraId="1CC431B8" w14:textId="77777777" w:rsidR="0066582F" w:rsidRPr="00B11372" w:rsidRDefault="0066582F" w:rsidP="0066582F">
            <w:pPr>
              <w:pStyle w:val="TAL"/>
              <w:jc w:val="center"/>
            </w:pPr>
            <w:r w:rsidRPr="00B11372">
              <w:t>No</w:t>
            </w:r>
          </w:p>
        </w:tc>
        <w:tc>
          <w:tcPr>
            <w:tcW w:w="709" w:type="dxa"/>
          </w:tcPr>
          <w:p w14:paraId="2DB41EB6" w14:textId="77777777" w:rsidR="0066582F" w:rsidRPr="00B11372" w:rsidRDefault="0066582F" w:rsidP="0066582F">
            <w:pPr>
              <w:pStyle w:val="TAL"/>
              <w:jc w:val="center"/>
              <w:rPr>
                <w:bCs/>
                <w:iCs/>
              </w:rPr>
            </w:pPr>
            <w:r w:rsidRPr="00B11372">
              <w:rPr>
                <w:bCs/>
                <w:iCs/>
              </w:rPr>
              <w:t>N/A</w:t>
            </w:r>
          </w:p>
        </w:tc>
        <w:tc>
          <w:tcPr>
            <w:tcW w:w="728" w:type="dxa"/>
          </w:tcPr>
          <w:p w14:paraId="720AEECD" w14:textId="77777777" w:rsidR="0066582F" w:rsidRPr="00B11372" w:rsidRDefault="0066582F" w:rsidP="0066582F">
            <w:pPr>
              <w:pStyle w:val="TAL"/>
              <w:jc w:val="center"/>
              <w:rPr>
                <w:bCs/>
                <w:iCs/>
              </w:rPr>
            </w:pPr>
            <w:r w:rsidRPr="00B11372">
              <w:rPr>
                <w:bCs/>
                <w:iCs/>
              </w:rPr>
              <w:t>N/A</w:t>
            </w:r>
          </w:p>
        </w:tc>
      </w:tr>
      <w:tr w:rsidR="0066582F" w:rsidRPr="00B11372" w14:paraId="44237C01" w14:textId="77777777" w:rsidTr="201CE218">
        <w:trPr>
          <w:cantSplit/>
          <w:tblHeader/>
        </w:trPr>
        <w:tc>
          <w:tcPr>
            <w:tcW w:w="6917" w:type="dxa"/>
          </w:tcPr>
          <w:p w14:paraId="23AF4B19" w14:textId="77777777" w:rsidR="0066582F" w:rsidRPr="00B11372" w:rsidRDefault="0066582F" w:rsidP="0066582F">
            <w:pPr>
              <w:pStyle w:val="TAL"/>
              <w:rPr>
                <w:b/>
                <w:i/>
              </w:rPr>
            </w:pPr>
            <w:r w:rsidRPr="00B11372">
              <w:rPr>
                <w:b/>
                <w:i/>
              </w:rPr>
              <w:t>semi-PersistentL1-SINR-Report-PUSCH-r16</w:t>
            </w:r>
          </w:p>
          <w:p w14:paraId="16E0D29B" w14:textId="77777777" w:rsidR="0066582F" w:rsidRPr="00B11372" w:rsidRDefault="0066582F" w:rsidP="0066582F">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49FC3397" w14:textId="77777777" w:rsidR="0066582F" w:rsidRPr="00B11372" w:rsidRDefault="0066582F" w:rsidP="0066582F">
            <w:pPr>
              <w:pStyle w:val="TAL"/>
              <w:jc w:val="center"/>
              <w:rPr>
                <w:bCs/>
                <w:iCs/>
              </w:rPr>
            </w:pPr>
            <w:r w:rsidRPr="00B11372">
              <w:t>Band</w:t>
            </w:r>
          </w:p>
        </w:tc>
        <w:tc>
          <w:tcPr>
            <w:tcW w:w="567" w:type="dxa"/>
          </w:tcPr>
          <w:p w14:paraId="6B53F2EE" w14:textId="77777777" w:rsidR="0066582F" w:rsidRPr="00B11372" w:rsidRDefault="0066582F" w:rsidP="0066582F">
            <w:pPr>
              <w:pStyle w:val="TAL"/>
              <w:jc w:val="center"/>
              <w:rPr>
                <w:bCs/>
                <w:iCs/>
              </w:rPr>
            </w:pPr>
            <w:r w:rsidRPr="00B11372">
              <w:t>No</w:t>
            </w:r>
          </w:p>
        </w:tc>
        <w:tc>
          <w:tcPr>
            <w:tcW w:w="709" w:type="dxa"/>
          </w:tcPr>
          <w:p w14:paraId="0E9B94D1" w14:textId="77777777" w:rsidR="0066582F" w:rsidRPr="00B11372" w:rsidRDefault="0066582F" w:rsidP="0066582F">
            <w:pPr>
              <w:pStyle w:val="TAL"/>
              <w:jc w:val="center"/>
              <w:rPr>
                <w:bCs/>
                <w:iCs/>
              </w:rPr>
            </w:pPr>
            <w:r w:rsidRPr="00B11372">
              <w:rPr>
                <w:bCs/>
                <w:iCs/>
              </w:rPr>
              <w:t>N/A</w:t>
            </w:r>
          </w:p>
        </w:tc>
        <w:tc>
          <w:tcPr>
            <w:tcW w:w="728" w:type="dxa"/>
          </w:tcPr>
          <w:p w14:paraId="01A8CF40" w14:textId="77777777" w:rsidR="0066582F" w:rsidRPr="00B11372" w:rsidRDefault="0066582F" w:rsidP="0066582F">
            <w:pPr>
              <w:pStyle w:val="TAL"/>
              <w:jc w:val="center"/>
              <w:rPr>
                <w:bCs/>
                <w:iCs/>
              </w:rPr>
            </w:pPr>
            <w:r w:rsidRPr="00B11372">
              <w:rPr>
                <w:bCs/>
                <w:iCs/>
              </w:rPr>
              <w:t>N/A</w:t>
            </w:r>
          </w:p>
        </w:tc>
      </w:tr>
      <w:tr w:rsidR="0066582F" w:rsidRPr="00B11372" w14:paraId="00A1C103" w14:textId="77777777" w:rsidTr="201CE218">
        <w:trPr>
          <w:cantSplit/>
          <w:tblHeader/>
        </w:trPr>
        <w:tc>
          <w:tcPr>
            <w:tcW w:w="6917" w:type="dxa"/>
          </w:tcPr>
          <w:p w14:paraId="2058FD38" w14:textId="77777777" w:rsidR="0066582F" w:rsidRPr="00B11372" w:rsidRDefault="0066582F" w:rsidP="0066582F">
            <w:pPr>
              <w:pStyle w:val="TAL"/>
              <w:rPr>
                <w:b/>
                <w:i/>
              </w:rPr>
            </w:pPr>
            <w:r w:rsidRPr="00B11372">
              <w:rPr>
                <w:b/>
                <w:i/>
              </w:rPr>
              <w:t>separateCRS-RateMatching-r16</w:t>
            </w:r>
          </w:p>
          <w:p w14:paraId="10F71DE5" w14:textId="77777777" w:rsidR="0066582F" w:rsidRPr="00B11372" w:rsidRDefault="0066582F" w:rsidP="0066582F">
            <w:pPr>
              <w:pStyle w:val="TAL"/>
              <w:rPr>
                <w:b/>
                <w:i/>
              </w:rPr>
            </w:pPr>
            <w:r w:rsidRPr="00B11372">
              <w:rPr>
                <w:bCs/>
                <w:iCs/>
              </w:rPr>
              <w:t xml:space="preserve">Indicates whether the UE supports rate match around configured CRS patterns which is associated with </w:t>
            </w:r>
            <w:proofErr w:type="spellStart"/>
            <w:r w:rsidRPr="00B11372">
              <w:rPr>
                <w:bCs/>
                <w:i/>
              </w:rPr>
              <w:t>CORESETPoolIndex</w:t>
            </w:r>
            <w:proofErr w:type="spellEnd"/>
            <w:r w:rsidRPr="00B11372">
              <w:rPr>
                <w:bCs/>
                <w:iCs/>
              </w:rPr>
              <w:t xml:space="preserve"> (if configured) and are applied to the PDSCH scheduled with a DCI detected on a CORESET with the same value of </w:t>
            </w:r>
            <w:proofErr w:type="spellStart"/>
            <w:r w:rsidRPr="00B11372">
              <w:rPr>
                <w:bCs/>
                <w:i/>
              </w:rPr>
              <w:t>CORESETPoolIndex</w:t>
            </w:r>
            <w:proofErr w:type="spellEnd"/>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734297C8" w14:textId="77777777" w:rsidR="0066582F" w:rsidRPr="00B11372" w:rsidRDefault="0066582F" w:rsidP="0066582F">
            <w:pPr>
              <w:pStyle w:val="TAL"/>
              <w:jc w:val="center"/>
            </w:pPr>
            <w:r w:rsidRPr="00B11372">
              <w:t>Band</w:t>
            </w:r>
          </w:p>
        </w:tc>
        <w:tc>
          <w:tcPr>
            <w:tcW w:w="567" w:type="dxa"/>
          </w:tcPr>
          <w:p w14:paraId="5CC5B955" w14:textId="77777777" w:rsidR="0066582F" w:rsidRPr="00B11372" w:rsidRDefault="0066582F" w:rsidP="0066582F">
            <w:pPr>
              <w:pStyle w:val="TAL"/>
              <w:jc w:val="center"/>
            </w:pPr>
            <w:r w:rsidRPr="00B11372">
              <w:t>No</w:t>
            </w:r>
          </w:p>
        </w:tc>
        <w:tc>
          <w:tcPr>
            <w:tcW w:w="709" w:type="dxa"/>
          </w:tcPr>
          <w:p w14:paraId="2863DE74" w14:textId="77777777" w:rsidR="0066582F" w:rsidRPr="00B11372" w:rsidRDefault="0066582F" w:rsidP="0066582F">
            <w:pPr>
              <w:pStyle w:val="TAL"/>
              <w:jc w:val="center"/>
              <w:rPr>
                <w:bCs/>
                <w:iCs/>
              </w:rPr>
            </w:pPr>
            <w:r w:rsidRPr="00B11372">
              <w:rPr>
                <w:bCs/>
                <w:iCs/>
              </w:rPr>
              <w:t>N/A</w:t>
            </w:r>
          </w:p>
        </w:tc>
        <w:tc>
          <w:tcPr>
            <w:tcW w:w="728" w:type="dxa"/>
          </w:tcPr>
          <w:p w14:paraId="1A59C330" w14:textId="77777777" w:rsidR="0066582F" w:rsidRPr="00B11372" w:rsidRDefault="0066582F" w:rsidP="0066582F">
            <w:pPr>
              <w:pStyle w:val="TAL"/>
              <w:jc w:val="center"/>
              <w:rPr>
                <w:bCs/>
                <w:iCs/>
              </w:rPr>
            </w:pPr>
            <w:r w:rsidRPr="00B11372">
              <w:rPr>
                <w:bCs/>
                <w:iCs/>
              </w:rPr>
              <w:t>FR1 only</w:t>
            </w:r>
          </w:p>
        </w:tc>
      </w:tr>
      <w:tr w:rsidR="0066582F" w:rsidRPr="00B11372" w14:paraId="327A2945" w14:textId="77777777" w:rsidTr="201CE218">
        <w:trPr>
          <w:cantSplit/>
          <w:tblHeader/>
        </w:trPr>
        <w:tc>
          <w:tcPr>
            <w:tcW w:w="6917" w:type="dxa"/>
          </w:tcPr>
          <w:p w14:paraId="587648E2" w14:textId="77777777" w:rsidR="0066582F" w:rsidRPr="00B11372" w:rsidRDefault="0066582F" w:rsidP="0066582F">
            <w:pPr>
              <w:pStyle w:val="TAL"/>
              <w:rPr>
                <w:rFonts w:cs="Arial"/>
                <w:b/>
                <w:bCs/>
                <w:i/>
                <w:iCs/>
                <w:szCs w:val="18"/>
                <w:lang w:eastAsia="zh-CN"/>
              </w:rPr>
            </w:pPr>
            <w:r w:rsidRPr="00B11372">
              <w:rPr>
                <w:rFonts w:cs="Arial"/>
                <w:b/>
                <w:bCs/>
                <w:i/>
                <w:iCs/>
                <w:szCs w:val="18"/>
              </w:rPr>
              <w:t>sfn-SimulTwoTCI-AcrossMultiCC-r17</w:t>
            </w:r>
          </w:p>
          <w:p w14:paraId="4CD6FA2B" w14:textId="77777777" w:rsidR="0066582F" w:rsidRPr="00B11372" w:rsidRDefault="0066582F" w:rsidP="0066582F">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6E48106C" w14:textId="77777777" w:rsidR="0066582F" w:rsidRPr="00B11372" w:rsidRDefault="0066582F" w:rsidP="0066582F">
            <w:pPr>
              <w:pStyle w:val="TAL"/>
              <w:rPr>
                <w:b/>
                <w:i/>
              </w:rPr>
            </w:pPr>
            <w:r w:rsidRPr="00B11372">
              <w:rPr>
                <w:bCs/>
                <w:iCs/>
              </w:rPr>
              <w:t>The UE shall set the capability value consistently for all FDD-FR1 bands, all TDD-FR1 bands, all TDD-FR2-1 bands and all TDD-FR2-2 bands respectively.</w:t>
            </w:r>
          </w:p>
        </w:tc>
        <w:tc>
          <w:tcPr>
            <w:tcW w:w="709" w:type="dxa"/>
          </w:tcPr>
          <w:p w14:paraId="5DAAE00A" w14:textId="77777777" w:rsidR="0066582F" w:rsidRPr="00B11372" w:rsidRDefault="0066582F" w:rsidP="0066582F">
            <w:pPr>
              <w:pStyle w:val="TAL"/>
              <w:jc w:val="center"/>
            </w:pPr>
            <w:r w:rsidRPr="00B11372">
              <w:t>Band</w:t>
            </w:r>
          </w:p>
        </w:tc>
        <w:tc>
          <w:tcPr>
            <w:tcW w:w="567" w:type="dxa"/>
          </w:tcPr>
          <w:p w14:paraId="7F61D38B" w14:textId="77777777" w:rsidR="0066582F" w:rsidRPr="00B11372" w:rsidRDefault="0066582F" w:rsidP="0066582F">
            <w:pPr>
              <w:pStyle w:val="TAL"/>
              <w:jc w:val="center"/>
            </w:pPr>
            <w:r w:rsidRPr="00B11372">
              <w:t>No</w:t>
            </w:r>
          </w:p>
        </w:tc>
        <w:tc>
          <w:tcPr>
            <w:tcW w:w="709" w:type="dxa"/>
          </w:tcPr>
          <w:p w14:paraId="66FD7B9F"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257C73FB"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1EDA731E" w14:textId="77777777" w:rsidTr="201CE218">
        <w:trPr>
          <w:cantSplit/>
          <w:tblHeader/>
        </w:trPr>
        <w:tc>
          <w:tcPr>
            <w:tcW w:w="6917" w:type="dxa"/>
          </w:tcPr>
          <w:p w14:paraId="138E01AE" w14:textId="77777777" w:rsidR="0066582F" w:rsidRPr="00B11372" w:rsidRDefault="0066582F" w:rsidP="0066582F">
            <w:pPr>
              <w:pStyle w:val="TAL"/>
              <w:rPr>
                <w:rFonts w:cs="Arial"/>
                <w:b/>
                <w:bCs/>
                <w:i/>
                <w:iCs/>
                <w:szCs w:val="18"/>
                <w:lang w:eastAsia="zh-CN"/>
              </w:rPr>
            </w:pPr>
            <w:r w:rsidRPr="00B11372">
              <w:rPr>
                <w:rFonts w:cs="Arial"/>
                <w:b/>
                <w:bCs/>
                <w:i/>
                <w:iCs/>
                <w:szCs w:val="18"/>
              </w:rPr>
              <w:t>sfn-DefaultDL-BeamSetup-r17</w:t>
            </w:r>
          </w:p>
          <w:p w14:paraId="49E319DF" w14:textId="77777777" w:rsidR="0066582F" w:rsidRPr="00B11372" w:rsidRDefault="0066582F" w:rsidP="0066582F">
            <w:pPr>
              <w:pStyle w:val="TAL"/>
              <w:rPr>
                <w:bCs/>
                <w:iCs/>
              </w:rPr>
            </w:pPr>
            <w:r w:rsidRPr="00B11372">
              <w:rPr>
                <w:bCs/>
                <w:iCs/>
              </w:rPr>
              <w:t>Indicates whether the UE supports the following features:</w:t>
            </w:r>
          </w:p>
          <w:p w14:paraId="2864598E"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p>
          <w:p w14:paraId="2CCC5263" w14:textId="2F8E9E01"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w:t>
            </w:r>
            <w:ins w:id="519" w:author="Lim, Seau S" w:date="2022-10-20T15:22:00Z">
              <w:r>
                <w:rPr>
                  <w:rFonts w:ascii="Arial" w:hAnsi="Arial" w:cs="Arial"/>
                  <w:sz w:val="18"/>
                  <w:szCs w:val="18"/>
                </w:rPr>
                <w:t xml:space="preserve"> format 1_0/1_1/1_2</w:t>
              </w:r>
            </w:ins>
            <w:r w:rsidRPr="00B11372">
              <w:rPr>
                <w:rFonts w:ascii="Arial" w:hAnsi="Arial" w:cs="Arial"/>
                <w:sz w:val="18"/>
                <w:szCs w:val="18"/>
              </w:rPr>
              <w:t xml:space="preserve"> when PDSCH is scheduled with offset equal or larger than the threshold, if applicable.</w:t>
            </w:r>
          </w:p>
          <w:p w14:paraId="3581637A"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3FD20C0C" w14:textId="77777777" w:rsidR="0066582F" w:rsidRPr="00B11372" w:rsidRDefault="0066582F" w:rsidP="0066582F">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78250232" w14:textId="77777777" w:rsidR="0066582F" w:rsidRPr="00B11372" w:rsidRDefault="0066582F" w:rsidP="0066582F">
            <w:pPr>
              <w:pStyle w:val="TAL"/>
              <w:jc w:val="center"/>
            </w:pPr>
            <w:r w:rsidRPr="00B11372">
              <w:rPr>
                <w:rFonts w:cs="Arial"/>
                <w:bCs/>
                <w:iCs/>
                <w:szCs w:val="18"/>
              </w:rPr>
              <w:t>Band</w:t>
            </w:r>
          </w:p>
        </w:tc>
        <w:tc>
          <w:tcPr>
            <w:tcW w:w="567" w:type="dxa"/>
          </w:tcPr>
          <w:p w14:paraId="3ED23033" w14:textId="77777777" w:rsidR="0066582F" w:rsidRPr="00B11372" w:rsidRDefault="0066582F" w:rsidP="0066582F">
            <w:pPr>
              <w:pStyle w:val="TAL"/>
              <w:jc w:val="center"/>
            </w:pPr>
            <w:r w:rsidRPr="00B11372">
              <w:rPr>
                <w:rFonts w:cs="Arial"/>
                <w:bCs/>
                <w:iCs/>
                <w:szCs w:val="18"/>
              </w:rPr>
              <w:t>No</w:t>
            </w:r>
          </w:p>
        </w:tc>
        <w:tc>
          <w:tcPr>
            <w:tcW w:w="709" w:type="dxa"/>
          </w:tcPr>
          <w:p w14:paraId="208FEE12"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4CACDE56"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5BBC4D33" w14:textId="77777777" w:rsidTr="201CE218">
        <w:trPr>
          <w:cantSplit/>
          <w:tblHeader/>
        </w:trPr>
        <w:tc>
          <w:tcPr>
            <w:tcW w:w="6917" w:type="dxa"/>
          </w:tcPr>
          <w:p w14:paraId="3D7F12A0" w14:textId="77777777" w:rsidR="0066582F" w:rsidRPr="00B11372" w:rsidRDefault="0066582F" w:rsidP="0066582F">
            <w:pPr>
              <w:pStyle w:val="TAL"/>
              <w:rPr>
                <w:rFonts w:cs="Arial"/>
                <w:b/>
                <w:bCs/>
                <w:i/>
                <w:iCs/>
                <w:szCs w:val="18"/>
              </w:rPr>
            </w:pPr>
            <w:r w:rsidRPr="00B11372">
              <w:rPr>
                <w:rFonts w:cs="Arial"/>
                <w:b/>
                <w:bCs/>
                <w:i/>
                <w:iCs/>
                <w:szCs w:val="18"/>
              </w:rPr>
              <w:lastRenderedPageBreak/>
              <w:t>sfn-DefaultUL-BeamSetup-r17</w:t>
            </w:r>
          </w:p>
          <w:p w14:paraId="4EFA5DF7" w14:textId="77777777" w:rsidR="0066582F" w:rsidRPr="00B11372" w:rsidRDefault="0066582F" w:rsidP="0066582F">
            <w:pPr>
              <w:pStyle w:val="TAL"/>
              <w:rPr>
                <w:bCs/>
                <w:iCs/>
              </w:rPr>
            </w:pPr>
            <w:r w:rsidRPr="00B11372">
              <w:rPr>
                <w:bCs/>
                <w:iCs/>
              </w:rPr>
              <w:t>Indicates whether the UE supports the following features:</w:t>
            </w:r>
          </w:p>
          <w:p w14:paraId="75F39E6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1E10AECF"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010F0981"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38EC4639" w14:textId="77777777" w:rsidR="0066582F" w:rsidRPr="00B11372" w:rsidRDefault="0066582F" w:rsidP="0066582F">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5B4EC090" w14:textId="77777777" w:rsidR="0066582F" w:rsidRPr="00B11372" w:rsidRDefault="0066582F" w:rsidP="0066582F">
            <w:pPr>
              <w:pStyle w:val="TAL"/>
              <w:jc w:val="center"/>
            </w:pPr>
            <w:r w:rsidRPr="00B11372">
              <w:rPr>
                <w:rFonts w:cs="Arial"/>
                <w:bCs/>
                <w:iCs/>
                <w:szCs w:val="18"/>
              </w:rPr>
              <w:t>Band</w:t>
            </w:r>
          </w:p>
        </w:tc>
        <w:tc>
          <w:tcPr>
            <w:tcW w:w="567" w:type="dxa"/>
          </w:tcPr>
          <w:p w14:paraId="773E4108" w14:textId="77777777" w:rsidR="0066582F" w:rsidRPr="00B11372" w:rsidRDefault="0066582F" w:rsidP="0066582F">
            <w:pPr>
              <w:pStyle w:val="TAL"/>
              <w:jc w:val="center"/>
            </w:pPr>
            <w:r w:rsidRPr="00B11372">
              <w:rPr>
                <w:rFonts w:cs="Arial"/>
                <w:bCs/>
                <w:iCs/>
                <w:szCs w:val="18"/>
              </w:rPr>
              <w:t>No</w:t>
            </w:r>
          </w:p>
        </w:tc>
        <w:tc>
          <w:tcPr>
            <w:tcW w:w="709" w:type="dxa"/>
          </w:tcPr>
          <w:p w14:paraId="2A51BF40"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1D22D118" w14:textId="77777777" w:rsidR="0066582F" w:rsidRPr="00B11372" w:rsidRDefault="0066582F" w:rsidP="0066582F">
            <w:pPr>
              <w:pStyle w:val="TAL"/>
              <w:jc w:val="center"/>
              <w:rPr>
                <w:bCs/>
                <w:iCs/>
              </w:rPr>
            </w:pPr>
            <w:r w:rsidRPr="00B11372">
              <w:rPr>
                <w:rFonts w:cs="Arial"/>
                <w:bCs/>
                <w:iCs/>
                <w:szCs w:val="18"/>
              </w:rPr>
              <w:t>FR2 only</w:t>
            </w:r>
          </w:p>
        </w:tc>
      </w:tr>
      <w:tr w:rsidR="0066582F" w:rsidRPr="00B11372" w14:paraId="5DACF72D" w14:textId="77777777" w:rsidTr="201CE218">
        <w:trPr>
          <w:cantSplit/>
          <w:tblHeader/>
        </w:trPr>
        <w:tc>
          <w:tcPr>
            <w:tcW w:w="6917" w:type="dxa"/>
          </w:tcPr>
          <w:p w14:paraId="61EA824E" w14:textId="77777777" w:rsidR="0066582F" w:rsidRPr="00B11372" w:rsidRDefault="0066582F" w:rsidP="0066582F">
            <w:pPr>
              <w:pStyle w:val="TAL"/>
              <w:rPr>
                <w:rFonts w:cs="Arial"/>
                <w:b/>
                <w:bCs/>
                <w:i/>
                <w:iCs/>
                <w:szCs w:val="18"/>
              </w:rPr>
            </w:pPr>
            <w:r w:rsidRPr="00B11372">
              <w:rPr>
                <w:rFonts w:cs="Arial"/>
                <w:b/>
                <w:bCs/>
                <w:i/>
                <w:iCs/>
                <w:szCs w:val="18"/>
              </w:rPr>
              <w:t>sfn-ImplicitRS-twoTCI-r17</w:t>
            </w:r>
          </w:p>
          <w:p w14:paraId="7C95CFEF" w14:textId="77777777" w:rsidR="0066582F" w:rsidRPr="00B11372" w:rsidRDefault="0066582F" w:rsidP="0066582F">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1A570FB8"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1902BE1E"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19444830" w14:textId="77777777" w:rsidR="0066582F" w:rsidRPr="00B11372" w:rsidRDefault="0066582F" w:rsidP="0066582F">
            <w:pPr>
              <w:pStyle w:val="TAL"/>
              <w:jc w:val="center"/>
              <w:rPr>
                <w:rFonts w:cs="Arial"/>
                <w:bCs/>
                <w:iCs/>
                <w:szCs w:val="18"/>
              </w:rPr>
            </w:pPr>
            <w:r w:rsidRPr="00B11372">
              <w:rPr>
                <w:rFonts w:cs="Arial"/>
                <w:bCs/>
                <w:iCs/>
                <w:szCs w:val="18"/>
              </w:rPr>
              <w:t>N/A</w:t>
            </w:r>
          </w:p>
        </w:tc>
        <w:tc>
          <w:tcPr>
            <w:tcW w:w="728" w:type="dxa"/>
          </w:tcPr>
          <w:p w14:paraId="6B921142" w14:textId="77777777" w:rsidR="0066582F" w:rsidRPr="00B11372" w:rsidRDefault="0066582F" w:rsidP="0066582F">
            <w:pPr>
              <w:pStyle w:val="TAL"/>
              <w:jc w:val="center"/>
              <w:rPr>
                <w:rFonts w:cs="Arial"/>
                <w:bCs/>
                <w:iCs/>
                <w:szCs w:val="18"/>
              </w:rPr>
            </w:pPr>
            <w:r w:rsidRPr="00B11372">
              <w:rPr>
                <w:rFonts w:cs="Arial"/>
                <w:bCs/>
                <w:iCs/>
                <w:szCs w:val="18"/>
              </w:rPr>
              <w:t>N/A</w:t>
            </w:r>
          </w:p>
        </w:tc>
      </w:tr>
      <w:tr w:rsidR="0066582F" w:rsidRPr="00B11372" w14:paraId="283063DD" w14:textId="77777777" w:rsidTr="201CE218">
        <w:trPr>
          <w:cantSplit/>
          <w:tblHeader/>
        </w:trPr>
        <w:tc>
          <w:tcPr>
            <w:tcW w:w="6917" w:type="dxa"/>
          </w:tcPr>
          <w:p w14:paraId="4F937042" w14:textId="77777777" w:rsidR="0066582F" w:rsidRPr="00B11372" w:rsidRDefault="0066582F" w:rsidP="0066582F">
            <w:pPr>
              <w:pStyle w:val="TAL"/>
              <w:rPr>
                <w:rFonts w:cs="Arial"/>
                <w:b/>
                <w:bCs/>
                <w:i/>
                <w:iCs/>
                <w:szCs w:val="18"/>
              </w:rPr>
            </w:pPr>
            <w:r w:rsidRPr="00B11372">
              <w:rPr>
                <w:rFonts w:cs="Arial"/>
                <w:b/>
                <w:bCs/>
                <w:i/>
                <w:iCs/>
                <w:szCs w:val="18"/>
              </w:rPr>
              <w:t>sfn-QCL-TypeD-Collision-twoTCI-r17</w:t>
            </w:r>
          </w:p>
          <w:p w14:paraId="664677EE" w14:textId="77777777" w:rsidR="0066582F" w:rsidRPr="00B11372" w:rsidRDefault="0066582F" w:rsidP="0066582F">
            <w:pPr>
              <w:pStyle w:val="TAL"/>
              <w:rPr>
                <w:rFonts w:cs="Arial"/>
                <w:szCs w:val="18"/>
              </w:rPr>
            </w:pPr>
            <w:r w:rsidRPr="00B11372">
              <w:rPr>
                <w:rFonts w:cs="Arial"/>
                <w:szCs w:val="18"/>
              </w:rPr>
              <w:t>Indicates whether the UE supports identification of two QCL-</w:t>
            </w:r>
            <w:proofErr w:type="spellStart"/>
            <w:r w:rsidRPr="00B11372">
              <w:rPr>
                <w:rFonts w:cs="Arial"/>
                <w:szCs w:val="18"/>
              </w:rPr>
              <w:t>TypeD</w:t>
            </w:r>
            <w:proofErr w:type="spellEnd"/>
            <w:r w:rsidRPr="00B11372">
              <w:rPr>
                <w:rFonts w:cs="Arial"/>
                <w:szCs w:val="18"/>
              </w:rPr>
              <w:t xml:space="preserve"> properties for multiple overlapping CORESETs when a CORESET is activated with two TCI states which overlaps with another CORESET.</w:t>
            </w:r>
          </w:p>
        </w:tc>
        <w:tc>
          <w:tcPr>
            <w:tcW w:w="709" w:type="dxa"/>
          </w:tcPr>
          <w:p w14:paraId="3873CB24"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tcPr>
          <w:p w14:paraId="4D44EA36"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67D9F40E" w14:textId="77777777" w:rsidR="0066582F" w:rsidRPr="00B11372" w:rsidRDefault="0066582F" w:rsidP="0066582F">
            <w:pPr>
              <w:pStyle w:val="TAL"/>
              <w:jc w:val="center"/>
              <w:rPr>
                <w:rFonts w:cs="Arial"/>
                <w:bCs/>
                <w:iCs/>
                <w:szCs w:val="18"/>
              </w:rPr>
            </w:pPr>
            <w:r w:rsidRPr="00B11372">
              <w:rPr>
                <w:rFonts w:cs="Arial"/>
                <w:bCs/>
                <w:iCs/>
                <w:szCs w:val="18"/>
              </w:rPr>
              <w:t>N/A</w:t>
            </w:r>
          </w:p>
        </w:tc>
        <w:tc>
          <w:tcPr>
            <w:tcW w:w="728" w:type="dxa"/>
          </w:tcPr>
          <w:p w14:paraId="2F74A024" w14:textId="77777777" w:rsidR="0066582F" w:rsidRPr="00B11372" w:rsidRDefault="0066582F" w:rsidP="0066582F">
            <w:pPr>
              <w:pStyle w:val="TAL"/>
              <w:jc w:val="center"/>
              <w:rPr>
                <w:rFonts w:cs="Arial"/>
                <w:bCs/>
                <w:iCs/>
                <w:szCs w:val="18"/>
              </w:rPr>
            </w:pPr>
            <w:r w:rsidRPr="00B11372">
              <w:rPr>
                <w:rFonts w:cs="Arial"/>
                <w:bCs/>
                <w:iCs/>
                <w:szCs w:val="18"/>
              </w:rPr>
              <w:t>N/A</w:t>
            </w:r>
          </w:p>
        </w:tc>
      </w:tr>
      <w:bookmarkEnd w:id="518"/>
      <w:tr w:rsidR="0066582F" w:rsidRPr="00B11372" w14:paraId="0FCB0942" w14:textId="77777777" w:rsidTr="201CE218">
        <w:trPr>
          <w:cantSplit/>
          <w:tblHeader/>
        </w:trPr>
        <w:tc>
          <w:tcPr>
            <w:tcW w:w="6917" w:type="dxa"/>
          </w:tcPr>
          <w:p w14:paraId="6373E681" w14:textId="77777777" w:rsidR="0066582F" w:rsidRPr="00B11372" w:rsidRDefault="0066582F" w:rsidP="0066582F">
            <w:pPr>
              <w:pStyle w:val="TAL"/>
              <w:rPr>
                <w:b/>
                <w:bCs/>
                <w:i/>
                <w:iCs/>
              </w:rPr>
            </w:pPr>
            <w:r w:rsidRPr="00B11372">
              <w:rPr>
                <w:rFonts w:cs="Arial"/>
                <w:b/>
                <w:bCs/>
                <w:i/>
                <w:iCs/>
                <w:szCs w:val="18"/>
              </w:rPr>
              <w:t>simul-SpatialRelationUpdatePUCCHResGroup-r16</w:t>
            </w:r>
          </w:p>
          <w:p w14:paraId="705EDF2B" w14:textId="77777777" w:rsidR="0066582F" w:rsidRPr="00B11372" w:rsidRDefault="0066582F" w:rsidP="0066582F">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B11372">
              <w:rPr>
                <w:i/>
              </w:rPr>
              <w:t>supportedSRS</w:t>
            </w:r>
            <w:proofErr w:type="spellEnd"/>
            <w:r w:rsidRPr="00B11372">
              <w:rPr>
                <w:i/>
              </w:rPr>
              <w:t xml:space="preserve">-Resources, </w:t>
            </w:r>
            <w:proofErr w:type="spellStart"/>
            <w:r w:rsidRPr="00B11372">
              <w:rPr>
                <w:i/>
              </w:rPr>
              <w:t>maxNumberConfiguredSpatialRelations</w:t>
            </w:r>
            <w:proofErr w:type="spellEnd"/>
            <w:r w:rsidRPr="00B11372">
              <w:rPr>
                <w:rFonts w:cs="Arial"/>
                <w:szCs w:val="18"/>
              </w:rPr>
              <w:t xml:space="preserve"> and </w:t>
            </w:r>
            <w:proofErr w:type="spellStart"/>
            <w:r w:rsidRPr="00B11372">
              <w:rPr>
                <w:i/>
              </w:rPr>
              <w:t>pucch</w:t>
            </w:r>
            <w:proofErr w:type="spellEnd"/>
            <w:r w:rsidRPr="00B11372">
              <w:rPr>
                <w:i/>
              </w:rPr>
              <w:t>-</w:t>
            </w:r>
            <w:proofErr w:type="spellStart"/>
            <w:r w:rsidRPr="00B11372">
              <w:rPr>
                <w:i/>
              </w:rPr>
              <w:t>SpatialRelInfoMAC</w:t>
            </w:r>
            <w:proofErr w:type="spellEnd"/>
            <w:r w:rsidRPr="00B11372">
              <w:rPr>
                <w:i/>
              </w:rPr>
              <w:t>-CE</w:t>
            </w:r>
            <w:r w:rsidRPr="00B11372">
              <w:rPr>
                <w:iCs/>
              </w:rPr>
              <w:t>.</w:t>
            </w:r>
          </w:p>
        </w:tc>
        <w:tc>
          <w:tcPr>
            <w:tcW w:w="709" w:type="dxa"/>
          </w:tcPr>
          <w:p w14:paraId="02A45B94" w14:textId="77777777" w:rsidR="0066582F" w:rsidRPr="00B11372" w:rsidRDefault="0066582F" w:rsidP="0066582F">
            <w:pPr>
              <w:pStyle w:val="TAL"/>
              <w:jc w:val="center"/>
              <w:rPr>
                <w:bCs/>
                <w:iCs/>
              </w:rPr>
            </w:pPr>
            <w:r w:rsidRPr="00B11372">
              <w:rPr>
                <w:rFonts w:cs="Arial"/>
                <w:bCs/>
                <w:iCs/>
                <w:szCs w:val="18"/>
              </w:rPr>
              <w:t>Band</w:t>
            </w:r>
          </w:p>
        </w:tc>
        <w:tc>
          <w:tcPr>
            <w:tcW w:w="567" w:type="dxa"/>
          </w:tcPr>
          <w:p w14:paraId="7659E00E" w14:textId="77777777" w:rsidR="0066582F" w:rsidRPr="00B11372" w:rsidRDefault="0066582F" w:rsidP="0066582F">
            <w:pPr>
              <w:pStyle w:val="TAL"/>
              <w:jc w:val="center"/>
              <w:rPr>
                <w:bCs/>
                <w:iCs/>
              </w:rPr>
            </w:pPr>
            <w:r w:rsidRPr="00B11372">
              <w:rPr>
                <w:rFonts w:cs="Arial"/>
                <w:bCs/>
                <w:iCs/>
                <w:szCs w:val="18"/>
              </w:rPr>
              <w:t>No</w:t>
            </w:r>
          </w:p>
        </w:tc>
        <w:tc>
          <w:tcPr>
            <w:tcW w:w="709" w:type="dxa"/>
          </w:tcPr>
          <w:p w14:paraId="70F56821" w14:textId="77777777" w:rsidR="0066582F" w:rsidRPr="00B11372" w:rsidRDefault="0066582F" w:rsidP="0066582F">
            <w:pPr>
              <w:pStyle w:val="TAL"/>
              <w:jc w:val="center"/>
              <w:rPr>
                <w:bCs/>
                <w:iCs/>
              </w:rPr>
            </w:pPr>
            <w:r w:rsidRPr="00B11372">
              <w:rPr>
                <w:rFonts w:cs="Arial"/>
                <w:bCs/>
                <w:iCs/>
                <w:szCs w:val="18"/>
              </w:rPr>
              <w:t>N/A</w:t>
            </w:r>
          </w:p>
        </w:tc>
        <w:tc>
          <w:tcPr>
            <w:tcW w:w="728" w:type="dxa"/>
          </w:tcPr>
          <w:p w14:paraId="11A8B240"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6104A003" w14:textId="77777777" w:rsidTr="201CE218">
        <w:trPr>
          <w:cantSplit/>
          <w:tblHeader/>
        </w:trPr>
        <w:tc>
          <w:tcPr>
            <w:tcW w:w="6917" w:type="dxa"/>
            <w:shd w:val="clear" w:color="auto" w:fill="auto"/>
          </w:tcPr>
          <w:p w14:paraId="7B2EF1CE" w14:textId="77777777" w:rsidR="0066582F" w:rsidRPr="00B11372" w:rsidRDefault="0066582F" w:rsidP="0066582F">
            <w:pPr>
              <w:pStyle w:val="TAL"/>
              <w:rPr>
                <w:rFonts w:eastAsia="Malgun Gothic" w:cs="Arial"/>
                <w:b/>
                <w:bCs/>
                <w:i/>
                <w:iCs/>
                <w:szCs w:val="18"/>
              </w:rPr>
            </w:pPr>
            <w:r w:rsidRPr="00B11372">
              <w:rPr>
                <w:rFonts w:eastAsia="Malgun Gothic" w:cs="Arial"/>
                <w:b/>
                <w:bCs/>
                <w:i/>
                <w:iCs/>
                <w:szCs w:val="18"/>
              </w:rPr>
              <w:t>simulTX-SRS-AntSwitchingIntraBandUL-CA-r16</w:t>
            </w:r>
          </w:p>
          <w:p w14:paraId="52FF5AF4" w14:textId="77777777" w:rsidR="0066582F" w:rsidRPr="00B11372" w:rsidRDefault="0066582F" w:rsidP="0066582F">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Malgun Gothic" w:cs="Arial"/>
                <w:szCs w:val="18"/>
              </w:rPr>
              <w:t>the following capabilities:</w:t>
            </w:r>
          </w:p>
          <w:p w14:paraId="29512ADE" w14:textId="77777777" w:rsidR="0066582F" w:rsidRPr="00B11372" w:rsidRDefault="0066582F" w:rsidP="0066582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supportSRS-xTyR-xLessThanY-r16</w:t>
            </w:r>
            <w:r w:rsidRPr="00B11372">
              <w:rPr>
                <w:rFonts w:ascii="Arial" w:hAnsi="Arial" w:cs="Arial"/>
                <w:sz w:val="18"/>
                <w:szCs w:val="18"/>
              </w:rPr>
              <w:t xml:space="preserve"> indicates support transmission of SRS for </w:t>
            </w:r>
            <w:proofErr w:type="spellStart"/>
            <w:r w:rsidRPr="00B11372">
              <w:rPr>
                <w:rFonts w:ascii="Arial" w:hAnsi="Arial" w:cs="Arial"/>
                <w:sz w:val="18"/>
                <w:szCs w:val="18"/>
              </w:rPr>
              <w:t>xTyR</w:t>
            </w:r>
            <w:proofErr w:type="spellEnd"/>
            <w:r w:rsidRPr="00B11372">
              <w:rPr>
                <w:rFonts w:ascii="Arial" w:hAnsi="Arial" w:cs="Arial"/>
                <w:sz w:val="18"/>
                <w:szCs w:val="18"/>
              </w:rPr>
              <w:t xml:space="preserve"> (x&lt;y) based antenna switching and SRS for CB/NCB/BM on different CCs in overlapped symbol(s) for intra-band UL CA.</w:t>
            </w:r>
          </w:p>
          <w:p w14:paraId="29E65387" w14:textId="77777777" w:rsidR="0066582F" w:rsidRPr="00B11372" w:rsidRDefault="0066582F" w:rsidP="0066582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w:t>
            </w:r>
            <w:proofErr w:type="spellStart"/>
            <w:r w:rsidRPr="00B11372">
              <w:rPr>
                <w:rFonts w:ascii="Arial" w:eastAsia="Malgun Gothic" w:hAnsi="Arial" w:cs="Arial"/>
                <w:sz w:val="18"/>
                <w:szCs w:val="18"/>
              </w:rPr>
              <w:t>xTyR</w:t>
            </w:r>
            <w:proofErr w:type="spellEnd"/>
            <w:r w:rsidRPr="00B11372">
              <w:rPr>
                <w:rFonts w:ascii="Arial" w:eastAsia="Malgun Gothic" w:hAnsi="Arial" w:cs="Arial"/>
                <w:sz w:val="18"/>
                <w:szCs w:val="18"/>
              </w:rPr>
              <w:t xml:space="preserve"> (x=y) based antenna switching and SRS for CB/NCB/BM on different CCs in overlapped symbol(s) for intra-band UL CA.</w:t>
            </w:r>
          </w:p>
          <w:p w14:paraId="041F2376" w14:textId="77777777" w:rsidR="0066582F" w:rsidRPr="00B11372" w:rsidRDefault="0066582F" w:rsidP="0066582F">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intra-band UL CA.</w:t>
            </w:r>
          </w:p>
          <w:p w14:paraId="39A008EF" w14:textId="77777777" w:rsidR="0066582F" w:rsidRPr="00B11372" w:rsidRDefault="0066582F" w:rsidP="0066582F">
            <w:pPr>
              <w:pStyle w:val="B1"/>
              <w:spacing w:after="0"/>
              <w:rPr>
                <w:rFonts w:ascii="Arial" w:eastAsia="Malgun Gothic" w:hAnsi="Arial" w:cs="Arial"/>
                <w:sz w:val="18"/>
                <w:szCs w:val="18"/>
              </w:rPr>
            </w:pPr>
          </w:p>
          <w:p w14:paraId="4B8392F6" w14:textId="77777777" w:rsidR="0066582F" w:rsidRPr="00B11372" w:rsidRDefault="0066582F" w:rsidP="0066582F">
            <w:pPr>
              <w:pStyle w:val="TAN"/>
              <w:rPr>
                <w:rFonts w:eastAsia="Malgun Gothic"/>
              </w:rPr>
            </w:pPr>
            <w:r w:rsidRPr="00B11372">
              <w:rPr>
                <w:rFonts w:eastAsia="Malgun Gothic"/>
              </w:rPr>
              <w:t>NOTE:</w:t>
            </w:r>
            <w:r w:rsidRPr="00B11372">
              <w:tab/>
            </w:r>
            <w:r w:rsidRPr="00B11372">
              <w:rPr>
                <w:rFonts w:eastAsia="Malgun Gothic"/>
              </w:rPr>
              <w:t xml:space="preserve">For simultaneously antenna switching and antenna switching SRS in intra-band CAs with bands whose UL are switched together according to the reported </w:t>
            </w:r>
            <w:r w:rsidRPr="00B11372">
              <w:rPr>
                <w:rFonts w:eastAsia="Malgun Gothic"/>
                <w:i/>
                <w:iCs/>
              </w:rPr>
              <w:t>supportSRS-AntennaSwitching-r16</w:t>
            </w:r>
            <w:r w:rsidRPr="00B11372">
              <w:rPr>
                <w:rFonts w:eastAsia="Malgun Gothic"/>
              </w:rPr>
              <w:t xml:space="preserve">, the UE expects the same configuration of </w:t>
            </w:r>
            <w:proofErr w:type="spellStart"/>
            <w:r w:rsidRPr="00B11372">
              <w:rPr>
                <w:rFonts w:eastAsia="Malgun Gothic"/>
              </w:rPr>
              <w:t>xTyR</w:t>
            </w:r>
            <w:proofErr w:type="spellEnd"/>
            <w:r w:rsidRPr="00B11372">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1A9D4EA" w14:textId="77777777" w:rsidR="0066582F" w:rsidRPr="00B11372" w:rsidRDefault="0066582F" w:rsidP="0066582F">
            <w:pPr>
              <w:pStyle w:val="TAL"/>
              <w:jc w:val="center"/>
              <w:rPr>
                <w:rFonts w:cs="Arial"/>
                <w:bCs/>
                <w:iCs/>
                <w:szCs w:val="18"/>
              </w:rPr>
            </w:pPr>
            <w:r w:rsidRPr="00B11372">
              <w:rPr>
                <w:rFonts w:cs="Arial"/>
                <w:bCs/>
                <w:iCs/>
                <w:szCs w:val="18"/>
              </w:rPr>
              <w:t>Band</w:t>
            </w:r>
          </w:p>
        </w:tc>
        <w:tc>
          <w:tcPr>
            <w:tcW w:w="567" w:type="dxa"/>
            <w:shd w:val="clear" w:color="auto" w:fill="auto"/>
          </w:tcPr>
          <w:p w14:paraId="3B59DDEA"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shd w:val="clear" w:color="auto" w:fill="auto"/>
          </w:tcPr>
          <w:p w14:paraId="01A329BC" w14:textId="77777777" w:rsidR="0066582F" w:rsidRPr="00B11372" w:rsidRDefault="0066582F" w:rsidP="0066582F">
            <w:pPr>
              <w:pStyle w:val="TAL"/>
              <w:jc w:val="center"/>
              <w:rPr>
                <w:rFonts w:cs="Arial"/>
                <w:bCs/>
                <w:iCs/>
                <w:szCs w:val="18"/>
              </w:rPr>
            </w:pPr>
            <w:r w:rsidRPr="00B11372">
              <w:rPr>
                <w:rFonts w:cs="Arial"/>
                <w:bCs/>
                <w:iCs/>
                <w:szCs w:val="18"/>
              </w:rPr>
              <w:t>N/A</w:t>
            </w:r>
          </w:p>
        </w:tc>
        <w:tc>
          <w:tcPr>
            <w:tcW w:w="728" w:type="dxa"/>
            <w:shd w:val="clear" w:color="auto" w:fill="auto"/>
          </w:tcPr>
          <w:p w14:paraId="6B84CEF6" w14:textId="77777777" w:rsidR="0066582F" w:rsidRPr="00B11372" w:rsidRDefault="0066582F" w:rsidP="0066582F">
            <w:pPr>
              <w:pStyle w:val="TAL"/>
              <w:jc w:val="center"/>
              <w:rPr>
                <w:rFonts w:cs="Arial"/>
                <w:bCs/>
                <w:iCs/>
                <w:szCs w:val="18"/>
              </w:rPr>
            </w:pPr>
            <w:r w:rsidRPr="00B11372">
              <w:rPr>
                <w:rFonts w:cs="Arial"/>
                <w:bCs/>
                <w:iCs/>
                <w:szCs w:val="18"/>
              </w:rPr>
              <w:t>N/A</w:t>
            </w:r>
          </w:p>
        </w:tc>
      </w:tr>
      <w:tr w:rsidR="0066582F" w:rsidRPr="00B11372" w14:paraId="713D4163" w14:textId="77777777" w:rsidTr="201CE218">
        <w:trPr>
          <w:cantSplit/>
          <w:tblHeader/>
        </w:trPr>
        <w:tc>
          <w:tcPr>
            <w:tcW w:w="6917" w:type="dxa"/>
          </w:tcPr>
          <w:p w14:paraId="097B8702" w14:textId="77777777" w:rsidR="0066582F" w:rsidRPr="00B11372" w:rsidRDefault="0066582F" w:rsidP="0066582F">
            <w:pPr>
              <w:pStyle w:val="TAL"/>
              <w:rPr>
                <w:rFonts w:cs="Arial"/>
                <w:b/>
                <w:bCs/>
                <w:i/>
                <w:iCs/>
                <w:szCs w:val="18"/>
              </w:rPr>
            </w:pPr>
            <w:r w:rsidRPr="00B11372">
              <w:rPr>
                <w:rFonts w:cs="Arial"/>
                <w:b/>
                <w:bCs/>
                <w:i/>
                <w:iCs/>
                <w:szCs w:val="18"/>
              </w:rPr>
              <w:t>simulSRS-MIMO-TransWithinBand-r16</w:t>
            </w:r>
          </w:p>
          <w:p w14:paraId="62F70B20" w14:textId="77777777" w:rsidR="0066582F" w:rsidRPr="00B11372" w:rsidRDefault="0066582F" w:rsidP="0066582F">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3A72BBB1" w14:textId="77777777" w:rsidR="0066582F" w:rsidRPr="00B11372" w:rsidRDefault="0066582F" w:rsidP="0066582F">
            <w:pPr>
              <w:pStyle w:val="TAL"/>
              <w:jc w:val="center"/>
            </w:pPr>
            <w:r w:rsidRPr="00B11372">
              <w:rPr>
                <w:bCs/>
                <w:iCs/>
              </w:rPr>
              <w:t>Band</w:t>
            </w:r>
          </w:p>
        </w:tc>
        <w:tc>
          <w:tcPr>
            <w:tcW w:w="567" w:type="dxa"/>
          </w:tcPr>
          <w:p w14:paraId="5E9752CF" w14:textId="77777777" w:rsidR="0066582F" w:rsidRPr="00B11372" w:rsidRDefault="0066582F" w:rsidP="0066582F">
            <w:pPr>
              <w:pStyle w:val="TAL"/>
              <w:jc w:val="center"/>
            </w:pPr>
            <w:r w:rsidRPr="00B11372">
              <w:rPr>
                <w:bCs/>
                <w:iCs/>
              </w:rPr>
              <w:t>No</w:t>
            </w:r>
          </w:p>
        </w:tc>
        <w:tc>
          <w:tcPr>
            <w:tcW w:w="709" w:type="dxa"/>
          </w:tcPr>
          <w:p w14:paraId="6E50C369" w14:textId="77777777" w:rsidR="0066582F" w:rsidRPr="00B11372" w:rsidRDefault="0066582F" w:rsidP="0066582F">
            <w:pPr>
              <w:pStyle w:val="TAL"/>
              <w:jc w:val="center"/>
              <w:rPr>
                <w:bCs/>
                <w:iCs/>
              </w:rPr>
            </w:pPr>
            <w:r w:rsidRPr="00B11372">
              <w:rPr>
                <w:bCs/>
                <w:iCs/>
              </w:rPr>
              <w:t>N/A</w:t>
            </w:r>
          </w:p>
        </w:tc>
        <w:tc>
          <w:tcPr>
            <w:tcW w:w="728" w:type="dxa"/>
          </w:tcPr>
          <w:p w14:paraId="2B6588C9" w14:textId="77777777" w:rsidR="0066582F" w:rsidRPr="00B11372" w:rsidRDefault="0066582F" w:rsidP="0066582F">
            <w:pPr>
              <w:pStyle w:val="TAL"/>
              <w:jc w:val="center"/>
              <w:rPr>
                <w:bCs/>
                <w:iCs/>
              </w:rPr>
            </w:pPr>
            <w:r w:rsidRPr="00B11372">
              <w:rPr>
                <w:bCs/>
                <w:iCs/>
              </w:rPr>
              <w:t>N/A</w:t>
            </w:r>
          </w:p>
        </w:tc>
      </w:tr>
      <w:tr w:rsidR="0066582F" w:rsidRPr="00B11372" w14:paraId="29F1D590" w14:textId="77777777" w:rsidTr="201CE218">
        <w:trPr>
          <w:cantSplit/>
          <w:tblHeader/>
        </w:trPr>
        <w:tc>
          <w:tcPr>
            <w:tcW w:w="6917" w:type="dxa"/>
          </w:tcPr>
          <w:p w14:paraId="56025FE9" w14:textId="77777777" w:rsidR="0066582F" w:rsidRPr="00B11372" w:rsidRDefault="0066582F" w:rsidP="0066582F">
            <w:pPr>
              <w:pStyle w:val="TAL"/>
              <w:rPr>
                <w:rFonts w:cs="Arial"/>
                <w:b/>
                <w:bCs/>
                <w:i/>
                <w:iCs/>
                <w:szCs w:val="18"/>
              </w:rPr>
            </w:pPr>
            <w:r w:rsidRPr="00B11372">
              <w:rPr>
                <w:rFonts w:cs="Arial"/>
                <w:b/>
                <w:bCs/>
                <w:i/>
                <w:iCs/>
                <w:szCs w:val="18"/>
              </w:rPr>
              <w:t>simulSRS-TransWithinBand-r16</w:t>
            </w:r>
          </w:p>
          <w:p w14:paraId="34264BAE" w14:textId="77777777" w:rsidR="0066582F" w:rsidRPr="00B11372" w:rsidRDefault="0066582F" w:rsidP="0066582F">
            <w:pPr>
              <w:pStyle w:val="TAL"/>
              <w:rPr>
                <w:b/>
                <w:i/>
              </w:rPr>
            </w:pPr>
            <w:r w:rsidRPr="00B11372">
              <w:rPr>
                <w:rFonts w:cs="Arial"/>
                <w:szCs w:val="18"/>
              </w:rPr>
              <w:t>Indicates the number of SRS resources for positioning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3C322A7A" w14:textId="77777777" w:rsidR="0066582F" w:rsidRPr="00B11372" w:rsidRDefault="0066582F" w:rsidP="0066582F">
            <w:pPr>
              <w:pStyle w:val="TAL"/>
              <w:jc w:val="center"/>
            </w:pPr>
            <w:r w:rsidRPr="00B11372">
              <w:rPr>
                <w:bCs/>
                <w:iCs/>
              </w:rPr>
              <w:t>Band</w:t>
            </w:r>
          </w:p>
        </w:tc>
        <w:tc>
          <w:tcPr>
            <w:tcW w:w="567" w:type="dxa"/>
          </w:tcPr>
          <w:p w14:paraId="6B94631C" w14:textId="77777777" w:rsidR="0066582F" w:rsidRPr="00B11372" w:rsidRDefault="0066582F" w:rsidP="0066582F">
            <w:pPr>
              <w:pStyle w:val="TAL"/>
              <w:jc w:val="center"/>
            </w:pPr>
            <w:r w:rsidRPr="00B11372">
              <w:rPr>
                <w:bCs/>
                <w:iCs/>
              </w:rPr>
              <w:t>No</w:t>
            </w:r>
          </w:p>
        </w:tc>
        <w:tc>
          <w:tcPr>
            <w:tcW w:w="709" w:type="dxa"/>
          </w:tcPr>
          <w:p w14:paraId="36AB0C61" w14:textId="77777777" w:rsidR="0066582F" w:rsidRPr="00B11372" w:rsidRDefault="0066582F" w:rsidP="0066582F">
            <w:pPr>
              <w:pStyle w:val="TAL"/>
              <w:jc w:val="center"/>
            </w:pPr>
            <w:r w:rsidRPr="00B11372">
              <w:rPr>
                <w:bCs/>
                <w:iCs/>
              </w:rPr>
              <w:t>N/A</w:t>
            </w:r>
          </w:p>
        </w:tc>
        <w:tc>
          <w:tcPr>
            <w:tcW w:w="728" w:type="dxa"/>
          </w:tcPr>
          <w:p w14:paraId="5B06AB98" w14:textId="77777777" w:rsidR="0066582F" w:rsidRPr="00B11372" w:rsidRDefault="0066582F" w:rsidP="0066582F">
            <w:pPr>
              <w:pStyle w:val="TAL"/>
              <w:jc w:val="center"/>
            </w:pPr>
            <w:r w:rsidRPr="00B11372">
              <w:rPr>
                <w:bCs/>
                <w:iCs/>
              </w:rPr>
              <w:t>N/A</w:t>
            </w:r>
          </w:p>
        </w:tc>
      </w:tr>
      <w:tr w:rsidR="0066582F" w:rsidRPr="00B11372" w14:paraId="7D68D3C5" w14:textId="77777777" w:rsidTr="201CE218">
        <w:trPr>
          <w:cantSplit/>
          <w:tblHeader/>
        </w:trPr>
        <w:tc>
          <w:tcPr>
            <w:tcW w:w="6917" w:type="dxa"/>
          </w:tcPr>
          <w:p w14:paraId="3D9ACC01" w14:textId="77777777" w:rsidR="0066582F" w:rsidRPr="00B11372" w:rsidRDefault="0066582F" w:rsidP="0066582F">
            <w:pPr>
              <w:pStyle w:val="TAL"/>
              <w:rPr>
                <w:b/>
                <w:i/>
              </w:rPr>
            </w:pPr>
            <w:r w:rsidRPr="00B11372">
              <w:rPr>
                <w:b/>
                <w:i/>
              </w:rPr>
              <w:t>simultaneousReceptionDiffTypeD-r16</w:t>
            </w:r>
          </w:p>
          <w:p w14:paraId="76912245" w14:textId="77777777" w:rsidR="0066582F" w:rsidRPr="00B11372" w:rsidRDefault="0066582F" w:rsidP="0066582F">
            <w:pPr>
              <w:pStyle w:val="TAL"/>
              <w:rPr>
                <w:rFonts w:cs="Arial"/>
                <w:b/>
                <w:bCs/>
                <w:i/>
                <w:iCs/>
                <w:szCs w:val="18"/>
              </w:rPr>
            </w:pPr>
            <w:r w:rsidRPr="00B11372">
              <w:rPr>
                <w:bCs/>
                <w:iCs/>
              </w:rPr>
              <w:t>Indicates whether the UE supports simultaneous reception with different QCL Type D reference signal as specified in TS38.213 [11].</w:t>
            </w:r>
          </w:p>
        </w:tc>
        <w:tc>
          <w:tcPr>
            <w:tcW w:w="709" w:type="dxa"/>
          </w:tcPr>
          <w:p w14:paraId="38DC9E16" w14:textId="77777777" w:rsidR="0066582F" w:rsidRPr="00B11372" w:rsidRDefault="0066582F" w:rsidP="0066582F">
            <w:pPr>
              <w:pStyle w:val="TAL"/>
              <w:jc w:val="center"/>
              <w:rPr>
                <w:bCs/>
                <w:iCs/>
              </w:rPr>
            </w:pPr>
            <w:r w:rsidRPr="00B11372">
              <w:t>Band</w:t>
            </w:r>
          </w:p>
        </w:tc>
        <w:tc>
          <w:tcPr>
            <w:tcW w:w="567" w:type="dxa"/>
          </w:tcPr>
          <w:p w14:paraId="02A996ED" w14:textId="77777777" w:rsidR="0066582F" w:rsidRPr="00B11372" w:rsidRDefault="0066582F" w:rsidP="0066582F">
            <w:pPr>
              <w:pStyle w:val="TAL"/>
              <w:jc w:val="center"/>
              <w:rPr>
                <w:bCs/>
                <w:iCs/>
              </w:rPr>
            </w:pPr>
            <w:r w:rsidRPr="00B11372">
              <w:t>No</w:t>
            </w:r>
          </w:p>
        </w:tc>
        <w:tc>
          <w:tcPr>
            <w:tcW w:w="709" w:type="dxa"/>
          </w:tcPr>
          <w:p w14:paraId="3F0FA8E9" w14:textId="77777777" w:rsidR="0066582F" w:rsidRPr="00B11372" w:rsidRDefault="0066582F" w:rsidP="0066582F">
            <w:pPr>
              <w:pStyle w:val="TAL"/>
              <w:jc w:val="center"/>
              <w:rPr>
                <w:bCs/>
                <w:iCs/>
              </w:rPr>
            </w:pPr>
            <w:r w:rsidRPr="00B11372">
              <w:t>N/A</w:t>
            </w:r>
          </w:p>
        </w:tc>
        <w:tc>
          <w:tcPr>
            <w:tcW w:w="728" w:type="dxa"/>
          </w:tcPr>
          <w:p w14:paraId="56CFCFEE" w14:textId="77777777" w:rsidR="0066582F" w:rsidRPr="00B11372" w:rsidRDefault="0066582F" w:rsidP="0066582F">
            <w:pPr>
              <w:pStyle w:val="TAL"/>
              <w:jc w:val="center"/>
              <w:rPr>
                <w:bCs/>
                <w:iCs/>
              </w:rPr>
            </w:pPr>
            <w:r w:rsidRPr="00B11372">
              <w:t>FR2 only</w:t>
            </w:r>
          </w:p>
        </w:tc>
      </w:tr>
      <w:tr w:rsidR="0066582F" w:rsidRPr="00B11372" w14:paraId="6BA92E63" w14:textId="77777777" w:rsidTr="201CE218">
        <w:trPr>
          <w:cantSplit/>
          <w:tblHeader/>
        </w:trPr>
        <w:tc>
          <w:tcPr>
            <w:tcW w:w="6917" w:type="dxa"/>
          </w:tcPr>
          <w:p w14:paraId="39912580" w14:textId="77777777" w:rsidR="0066582F" w:rsidRPr="00B11372" w:rsidRDefault="0066582F" w:rsidP="0066582F">
            <w:pPr>
              <w:pStyle w:val="TAL"/>
              <w:rPr>
                <w:rFonts w:cs="Arial"/>
                <w:b/>
                <w:bCs/>
                <w:i/>
                <w:iCs/>
                <w:szCs w:val="18"/>
              </w:rPr>
            </w:pPr>
            <w:r w:rsidRPr="00B11372">
              <w:rPr>
                <w:rFonts w:cs="Arial"/>
                <w:b/>
                <w:bCs/>
                <w:i/>
                <w:iCs/>
                <w:szCs w:val="18"/>
              </w:rPr>
              <w:t>sn-InitiatedCondPSCellChangeNRDC-r17</w:t>
            </w:r>
          </w:p>
          <w:p w14:paraId="10587FF0" w14:textId="77777777" w:rsidR="0066582F" w:rsidRPr="00B11372" w:rsidRDefault="0066582F" w:rsidP="0066582F">
            <w:pPr>
              <w:pStyle w:val="TAL"/>
              <w:rPr>
                <w:b/>
                <w:i/>
              </w:rPr>
            </w:pPr>
            <w:r w:rsidRPr="00B11372">
              <w:rPr>
                <w:rFonts w:eastAsia="MS PGothic" w:cs="Arial"/>
                <w:szCs w:val="18"/>
              </w:rPr>
              <w:t xml:space="preserve">Indicates whether the UE supports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which is configured by NR </w:t>
            </w:r>
            <w:proofErr w:type="spellStart"/>
            <w:r w:rsidRPr="00B11372">
              <w:rPr>
                <w:rFonts w:eastAsia="MS PGothic" w:cs="Arial"/>
                <w:i/>
                <w:iCs/>
                <w:szCs w:val="18"/>
              </w:rPr>
              <w:t>conditionalReconfiguration</w:t>
            </w:r>
            <w:proofErr w:type="spellEnd"/>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B11372">
              <w:rPr>
                <w:rFonts w:eastAsia="MS PGothic" w:cs="Arial"/>
                <w:szCs w:val="18"/>
              </w:rPr>
              <w:t>PSCell</w:t>
            </w:r>
            <w:proofErr w:type="spellEnd"/>
            <w:r w:rsidRPr="00B11372">
              <w:rPr>
                <w:rFonts w:eastAsia="MS PGothic" w:cs="Arial"/>
                <w:szCs w:val="18"/>
              </w:rPr>
              <w:t xml:space="preserve"> change in NR-DC. UE shall set the capability value consistently for all FDD-FR1 bands, all TDD-FR1 bands and all TDD-FR2 bands respectively.</w:t>
            </w:r>
          </w:p>
        </w:tc>
        <w:tc>
          <w:tcPr>
            <w:tcW w:w="709" w:type="dxa"/>
          </w:tcPr>
          <w:p w14:paraId="2E30C4E6" w14:textId="77777777" w:rsidR="0066582F" w:rsidRPr="00B11372" w:rsidRDefault="0066582F" w:rsidP="0066582F">
            <w:pPr>
              <w:pStyle w:val="TAL"/>
              <w:jc w:val="center"/>
            </w:pPr>
            <w:r w:rsidRPr="00B11372">
              <w:rPr>
                <w:rFonts w:eastAsia="MS Mincho" w:cs="Arial"/>
                <w:bCs/>
                <w:iCs/>
                <w:szCs w:val="18"/>
              </w:rPr>
              <w:t>Band</w:t>
            </w:r>
          </w:p>
        </w:tc>
        <w:tc>
          <w:tcPr>
            <w:tcW w:w="567" w:type="dxa"/>
          </w:tcPr>
          <w:p w14:paraId="1FFE7390" w14:textId="77777777" w:rsidR="0066582F" w:rsidRPr="00B11372" w:rsidRDefault="0066582F" w:rsidP="0066582F">
            <w:pPr>
              <w:pStyle w:val="TAL"/>
              <w:jc w:val="center"/>
            </w:pPr>
            <w:r w:rsidRPr="00B11372">
              <w:rPr>
                <w:rFonts w:eastAsia="MS Mincho" w:cs="Arial"/>
                <w:bCs/>
                <w:iCs/>
                <w:szCs w:val="18"/>
              </w:rPr>
              <w:t>No</w:t>
            </w:r>
          </w:p>
        </w:tc>
        <w:tc>
          <w:tcPr>
            <w:tcW w:w="709" w:type="dxa"/>
          </w:tcPr>
          <w:p w14:paraId="7FA42424" w14:textId="77777777" w:rsidR="0066582F" w:rsidRPr="00B11372" w:rsidRDefault="0066582F" w:rsidP="0066582F">
            <w:pPr>
              <w:pStyle w:val="TAL"/>
              <w:jc w:val="center"/>
            </w:pPr>
            <w:r w:rsidRPr="00B11372">
              <w:rPr>
                <w:bCs/>
                <w:iCs/>
              </w:rPr>
              <w:t>N/A</w:t>
            </w:r>
          </w:p>
        </w:tc>
        <w:tc>
          <w:tcPr>
            <w:tcW w:w="728" w:type="dxa"/>
          </w:tcPr>
          <w:p w14:paraId="570B6832" w14:textId="77777777" w:rsidR="0066582F" w:rsidRPr="00B11372" w:rsidRDefault="0066582F" w:rsidP="0066582F">
            <w:pPr>
              <w:pStyle w:val="TAL"/>
              <w:jc w:val="center"/>
            </w:pPr>
            <w:r w:rsidRPr="00B11372">
              <w:rPr>
                <w:bCs/>
                <w:iCs/>
              </w:rPr>
              <w:t>N/A</w:t>
            </w:r>
          </w:p>
        </w:tc>
      </w:tr>
      <w:tr w:rsidR="0066582F" w:rsidRPr="00B11372" w14:paraId="4D8281C4" w14:textId="77777777" w:rsidTr="201CE218">
        <w:trPr>
          <w:cantSplit/>
          <w:tblHeader/>
        </w:trPr>
        <w:tc>
          <w:tcPr>
            <w:tcW w:w="6917" w:type="dxa"/>
          </w:tcPr>
          <w:p w14:paraId="54657F34" w14:textId="77777777" w:rsidR="0066582F" w:rsidRPr="00B11372" w:rsidRDefault="0066582F" w:rsidP="0066582F">
            <w:pPr>
              <w:pStyle w:val="TAL"/>
              <w:rPr>
                <w:rFonts w:cs="Arial"/>
                <w:b/>
                <w:bCs/>
                <w:i/>
                <w:iCs/>
                <w:szCs w:val="18"/>
              </w:rPr>
            </w:pPr>
            <w:proofErr w:type="spellStart"/>
            <w:r w:rsidRPr="00B11372">
              <w:rPr>
                <w:rFonts w:cs="Arial"/>
                <w:b/>
                <w:bCs/>
                <w:i/>
                <w:iCs/>
                <w:szCs w:val="18"/>
              </w:rPr>
              <w:lastRenderedPageBreak/>
              <w:t>spatialRelations</w:t>
            </w:r>
            <w:proofErr w:type="spellEnd"/>
            <w:r w:rsidRPr="00B11372">
              <w:rPr>
                <w:rFonts w:cs="Arial"/>
                <w:b/>
                <w:bCs/>
                <w:i/>
                <w:iCs/>
                <w:szCs w:val="18"/>
              </w:rPr>
              <w:t>, spatialRelations-v1640</w:t>
            </w:r>
          </w:p>
          <w:p w14:paraId="54CDD5D1" w14:textId="77777777" w:rsidR="0066582F" w:rsidRPr="00B11372" w:rsidRDefault="0066582F" w:rsidP="0066582F">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77908A4A"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maxNumberConfiguredSpatialRelations</w:t>
            </w:r>
            <w:proofErr w:type="spellEnd"/>
            <w:r w:rsidRPr="00B1137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11372">
              <w:rPr>
                <w:rFonts w:ascii="Arial" w:hAnsi="Arial" w:cs="Arial"/>
                <w:i/>
                <w:iCs/>
                <w:sz w:val="18"/>
                <w:szCs w:val="18"/>
              </w:rPr>
              <w:t>maxNumberConfiguredSpatialRelations-v1640</w:t>
            </w:r>
            <w:r w:rsidRPr="00B11372">
              <w:rPr>
                <w:rFonts w:ascii="Arial" w:hAnsi="Arial"/>
                <w:sz w:val="18"/>
                <w:szCs w:val="18"/>
              </w:rPr>
              <w:t xml:space="preserve"> </w:t>
            </w:r>
            <w:r w:rsidRPr="00B11372">
              <w:rPr>
                <w:rFonts w:ascii="Arial" w:hAnsi="Arial" w:cs="Arial"/>
                <w:sz w:val="18"/>
                <w:szCs w:val="18"/>
              </w:rPr>
              <w:t>indicates the maximum number of configured spatial relations per CC for PUCCH and SRS</w:t>
            </w:r>
            <w:r w:rsidRPr="00B11372">
              <w:rPr>
                <w:rFonts w:ascii="Arial" w:hAnsi="Arial"/>
                <w:sz w:val="18"/>
                <w:szCs w:val="18"/>
              </w:rPr>
              <w:t xml:space="preserve"> with UE supporting the configuration of maximum 64 PUCCH spatial relations per BWP per CC</w:t>
            </w:r>
            <w:r w:rsidRPr="00B11372">
              <w:rPr>
                <w:rFonts w:ascii="Arial" w:hAnsi="Arial" w:cs="Arial"/>
                <w:sz w:val="18"/>
                <w:szCs w:val="18"/>
              </w:rPr>
              <w:t>;</w:t>
            </w:r>
          </w:p>
          <w:p w14:paraId="7F163124"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maxNumberActiveSpatialRelations</w:t>
            </w:r>
            <w:proofErr w:type="spellEnd"/>
            <w:r w:rsidRPr="00B1137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168207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additionalActiveSpatialRelationPUCCH</w:t>
            </w:r>
            <w:proofErr w:type="spellEnd"/>
            <w:r w:rsidRPr="00B11372">
              <w:rPr>
                <w:rFonts w:ascii="Arial" w:hAnsi="Arial" w:cs="Arial"/>
                <w:sz w:val="18"/>
                <w:szCs w:val="18"/>
              </w:rPr>
              <w:t xml:space="preserve"> indicates support of one additional active spatial relation for PUCCH. It is mandatory with capability signalling if </w:t>
            </w:r>
            <w:proofErr w:type="spellStart"/>
            <w:r w:rsidRPr="00B11372">
              <w:rPr>
                <w:rFonts w:ascii="Arial" w:hAnsi="Arial" w:cs="Arial"/>
                <w:i/>
                <w:sz w:val="18"/>
                <w:szCs w:val="18"/>
              </w:rPr>
              <w:t>maxNumberActiveSpatialRelations</w:t>
            </w:r>
            <w:proofErr w:type="spellEnd"/>
            <w:r w:rsidRPr="00B11372">
              <w:rPr>
                <w:rFonts w:ascii="Arial" w:hAnsi="Arial" w:cs="Arial"/>
                <w:i/>
                <w:sz w:val="18"/>
                <w:szCs w:val="18"/>
              </w:rPr>
              <w:t xml:space="preserve"> </w:t>
            </w:r>
            <w:r w:rsidRPr="00B11372">
              <w:rPr>
                <w:rFonts w:ascii="Arial" w:hAnsi="Arial" w:cs="Arial"/>
                <w:sz w:val="18"/>
                <w:szCs w:val="18"/>
              </w:rPr>
              <w:t>is set to n1;</w:t>
            </w:r>
          </w:p>
          <w:p w14:paraId="62B1A4A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maxNumberDL</w:t>
            </w:r>
            <w:proofErr w:type="spellEnd"/>
            <w:r w:rsidRPr="00B11372">
              <w:rPr>
                <w:rFonts w:ascii="Arial" w:hAnsi="Arial" w:cs="Arial"/>
                <w:i/>
                <w:sz w:val="18"/>
                <w:szCs w:val="18"/>
              </w:rPr>
              <w:t>-RS-QCL-</w:t>
            </w:r>
            <w:proofErr w:type="spellStart"/>
            <w:r w:rsidRPr="00B11372">
              <w:rPr>
                <w:rFonts w:ascii="Arial" w:hAnsi="Arial" w:cs="Arial"/>
                <w:i/>
                <w:sz w:val="18"/>
                <w:szCs w:val="18"/>
              </w:rPr>
              <w:t>TypeD</w:t>
            </w:r>
            <w:proofErr w:type="spellEnd"/>
            <w:r w:rsidRPr="00B11372">
              <w:rPr>
                <w:rFonts w:ascii="Arial" w:hAnsi="Arial" w:cs="Arial"/>
                <w:sz w:val="18"/>
                <w:szCs w:val="18"/>
              </w:rPr>
              <w:t xml:space="preserve"> indicates the maximum number of downlink RS resources used for QCL type D in the active TCI states and active spatial relation information, which is optional.</w:t>
            </w:r>
          </w:p>
          <w:p w14:paraId="54079D4C" w14:textId="77777777" w:rsidR="0066582F" w:rsidRPr="00B11372" w:rsidRDefault="0066582F" w:rsidP="0066582F">
            <w:pPr>
              <w:pStyle w:val="TAL"/>
              <w:rPr>
                <w:b/>
                <w:i/>
              </w:rPr>
            </w:pPr>
            <w:r w:rsidRPr="00B11372">
              <w:t xml:space="preserve">The UE is mandated to report </w:t>
            </w:r>
            <w:proofErr w:type="spellStart"/>
            <w:r w:rsidRPr="00B11372">
              <w:rPr>
                <w:i/>
                <w:iCs/>
              </w:rPr>
              <w:t>spatialRelations</w:t>
            </w:r>
            <w:proofErr w:type="spellEnd"/>
            <w:r w:rsidRPr="00B11372">
              <w:rPr>
                <w:i/>
                <w:iCs/>
              </w:rPr>
              <w:t xml:space="preserve"> </w:t>
            </w:r>
            <w:r w:rsidRPr="00B11372">
              <w:t xml:space="preserve">for FR2. </w:t>
            </w:r>
            <w:r w:rsidRPr="00B11372">
              <w:rPr>
                <w:rFonts w:cs="Arial"/>
                <w:szCs w:val="18"/>
              </w:rPr>
              <w:t xml:space="preserve">if </w:t>
            </w:r>
            <w:r w:rsidRPr="00B11372">
              <w:rPr>
                <w:rFonts w:cs="Arial"/>
                <w:i/>
                <w:szCs w:val="18"/>
              </w:rPr>
              <w:t>maxNumberConfiguredSpatialRelations-v1640</w:t>
            </w:r>
            <w:r w:rsidRPr="00B11372">
              <w:rPr>
                <w:rFonts w:cs="Arial"/>
                <w:szCs w:val="18"/>
              </w:rPr>
              <w:t xml:space="preserve"> is reported, UE shall report value </w:t>
            </w:r>
            <w:r w:rsidRPr="00B11372">
              <w:rPr>
                <w:rFonts w:cs="Arial"/>
                <w:i/>
                <w:iCs/>
                <w:szCs w:val="18"/>
              </w:rPr>
              <w:t>n96</w:t>
            </w:r>
            <w:r w:rsidRPr="00B11372">
              <w:rPr>
                <w:rFonts w:cs="Arial"/>
                <w:szCs w:val="18"/>
              </w:rPr>
              <w:t xml:space="preserve"> in </w:t>
            </w:r>
            <w:proofErr w:type="spellStart"/>
            <w:r w:rsidRPr="00B11372">
              <w:rPr>
                <w:rFonts w:cs="Arial"/>
                <w:i/>
                <w:szCs w:val="18"/>
              </w:rPr>
              <w:t>maxNumberConfiguredSpatialRelations</w:t>
            </w:r>
            <w:proofErr w:type="spellEnd"/>
            <w:r w:rsidRPr="00B11372">
              <w:rPr>
                <w:rFonts w:cs="Arial"/>
                <w:szCs w:val="18"/>
              </w:rPr>
              <w:t>.</w:t>
            </w:r>
          </w:p>
        </w:tc>
        <w:tc>
          <w:tcPr>
            <w:tcW w:w="709" w:type="dxa"/>
          </w:tcPr>
          <w:p w14:paraId="432A50A4" w14:textId="77777777" w:rsidR="0066582F" w:rsidRPr="00B11372" w:rsidRDefault="0066582F" w:rsidP="0066582F">
            <w:pPr>
              <w:pStyle w:val="TAL"/>
              <w:jc w:val="center"/>
            </w:pPr>
            <w:r w:rsidRPr="00B11372">
              <w:t>Band</w:t>
            </w:r>
          </w:p>
        </w:tc>
        <w:tc>
          <w:tcPr>
            <w:tcW w:w="567" w:type="dxa"/>
          </w:tcPr>
          <w:p w14:paraId="496469DC" w14:textId="77777777" w:rsidR="0066582F" w:rsidRPr="00B11372" w:rsidRDefault="0066582F" w:rsidP="0066582F">
            <w:pPr>
              <w:pStyle w:val="TAL"/>
              <w:jc w:val="center"/>
            </w:pPr>
            <w:r w:rsidRPr="00B11372">
              <w:t>FD</w:t>
            </w:r>
          </w:p>
        </w:tc>
        <w:tc>
          <w:tcPr>
            <w:tcW w:w="709" w:type="dxa"/>
          </w:tcPr>
          <w:p w14:paraId="2C3E054C" w14:textId="77777777" w:rsidR="0066582F" w:rsidRPr="00B11372" w:rsidRDefault="0066582F" w:rsidP="0066582F">
            <w:pPr>
              <w:pStyle w:val="TAL"/>
              <w:jc w:val="center"/>
            </w:pPr>
            <w:r w:rsidRPr="00B11372">
              <w:t>N/A</w:t>
            </w:r>
          </w:p>
        </w:tc>
        <w:tc>
          <w:tcPr>
            <w:tcW w:w="728" w:type="dxa"/>
          </w:tcPr>
          <w:p w14:paraId="625E0F6C" w14:textId="77777777" w:rsidR="0066582F" w:rsidRPr="00B11372" w:rsidRDefault="0066582F" w:rsidP="0066582F">
            <w:pPr>
              <w:pStyle w:val="TAL"/>
              <w:jc w:val="center"/>
            </w:pPr>
            <w:r w:rsidRPr="00B11372">
              <w:t>FD</w:t>
            </w:r>
          </w:p>
        </w:tc>
      </w:tr>
      <w:tr w:rsidR="0066582F" w:rsidRPr="00B11372" w14:paraId="46F396C2" w14:textId="77777777" w:rsidTr="201CE218">
        <w:trPr>
          <w:cantSplit/>
          <w:tblHeader/>
        </w:trPr>
        <w:tc>
          <w:tcPr>
            <w:tcW w:w="6917" w:type="dxa"/>
          </w:tcPr>
          <w:p w14:paraId="22B92CBF" w14:textId="77777777" w:rsidR="0066582F" w:rsidRPr="00B11372" w:rsidRDefault="0066582F" w:rsidP="0066582F">
            <w:pPr>
              <w:pStyle w:val="TAL"/>
              <w:rPr>
                <w:rFonts w:cs="Arial"/>
                <w:b/>
                <w:bCs/>
                <w:i/>
                <w:iCs/>
                <w:szCs w:val="18"/>
              </w:rPr>
            </w:pPr>
            <w:r w:rsidRPr="00B11372">
              <w:rPr>
                <w:rFonts w:cs="Arial"/>
                <w:b/>
                <w:bCs/>
                <w:i/>
                <w:iCs/>
                <w:szCs w:val="18"/>
              </w:rPr>
              <w:lastRenderedPageBreak/>
              <w:t>spatialRelationsSRS-Pos-r16</w:t>
            </w:r>
          </w:p>
          <w:p w14:paraId="34F66E7C" w14:textId="77777777" w:rsidR="0066582F" w:rsidRPr="00B11372" w:rsidRDefault="0066582F" w:rsidP="0066582F">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6CF94F61"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33672F41"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188CA390"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B11372">
              <w:rPr>
                <w:rFonts w:ascii="Arial" w:hAnsi="Arial" w:cs="Arial"/>
                <w:sz w:val="18"/>
                <w:szCs w:val="18"/>
              </w:rPr>
              <w:t>AoD</w:t>
            </w:r>
            <w:proofErr w:type="spellEnd"/>
            <w:r w:rsidRPr="00B11372">
              <w:rPr>
                <w:rFonts w:ascii="Arial" w:hAnsi="Arial" w:cs="Arial"/>
                <w:sz w:val="18"/>
                <w:szCs w:val="18"/>
              </w:rPr>
              <w:t xml:space="preserve">, DL PRS Resources for DL-TDOA or DL PRS Resources for Multi-RTT defined in TS37.355 [22], or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666B81B5"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455BF80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74465D35"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Otherwise, the UE does not include this field;</w:t>
            </w:r>
          </w:p>
          <w:p w14:paraId="4A72BD74" w14:textId="77777777" w:rsidR="0066582F" w:rsidRPr="00B11372" w:rsidRDefault="0066582F" w:rsidP="0066582F">
            <w:pPr>
              <w:pStyle w:val="TAN"/>
            </w:pPr>
            <w:r w:rsidRPr="00B11372">
              <w:t>NOTE:</w:t>
            </w:r>
            <w:r w:rsidRPr="00B11372">
              <w:rPr>
                <w:rFonts w:cs="Arial"/>
                <w:szCs w:val="18"/>
              </w:rPr>
              <w:tab/>
            </w:r>
            <w:r w:rsidRPr="00B11372">
              <w:t>A PRS from a PRS-only TP is treated as PRS from a non-serving cell.</w:t>
            </w:r>
          </w:p>
          <w:p w14:paraId="2EDAE714" w14:textId="77777777" w:rsidR="0066582F" w:rsidRPr="00B11372" w:rsidRDefault="0066582F" w:rsidP="0066582F">
            <w:pPr>
              <w:pStyle w:val="TAN"/>
            </w:pPr>
          </w:p>
        </w:tc>
        <w:tc>
          <w:tcPr>
            <w:tcW w:w="709" w:type="dxa"/>
          </w:tcPr>
          <w:p w14:paraId="1EDFBF3D" w14:textId="77777777" w:rsidR="0066582F" w:rsidRPr="00B11372" w:rsidRDefault="0066582F" w:rsidP="0066582F">
            <w:pPr>
              <w:pStyle w:val="TAL"/>
              <w:jc w:val="center"/>
            </w:pPr>
            <w:r w:rsidRPr="00B11372">
              <w:t>Band</w:t>
            </w:r>
          </w:p>
        </w:tc>
        <w:tc>
          <w:tcPr>
            <w:tcW w:w="567" w:type="dxa"/>
          </w:tcPr>
          <w:p w14:paraId="08B839E4" w14:textId="77777777" w:rsidR="0066582F" w:rsidRPr="00B11372" w:rsidRDefault="0066582F" w:rsidP="0066582F">
            <w:pPr>
              <w:pStyle w:val="TAL"/>
              <w:jc w:val="center"/>
            </w:pPr>
            <w:r w:rsidRPr="00B11372">
              <w:t>No</w:t>
            </w:r>
          </w:p>
        </w:tc>
        <w:tc>
          <w:tcPr>
            <w:tcW w:w="709" w:type="dxa"/>
          </w:tcPr>
          <w:p w14:paraId="1E91922F" w14:textId="77777777" w:rsidR="0066582F" w:rsidRPr="00B11372" w:rsidRDefault="0066582F" w:rsidP="0066582F">
            <w:pPr>
              <w:pStyle w:val="TAL"/>
              <w:jc w:val="center"/>
            </w:pPr>
            <w:r w:rsidRPr="00B11372">
              <w:t>N/A</w:t>
            </w:r>
          </w:p>
        </w:tc>
        <w:tc>
          <w:tcPr>
            <w:tcW w:w="728" w:type="dxa"/>
          </w:tcPr>
          <w:p w14:paraId="51A1CAF2" w14:textId="77777777" w:rsidR="0066582F" w:rsidRPr="00B11372" w:rsidRDefault="0066582F" w:rsidP="0066582F">
            <w:pPr>
              <w:pStyle w:val="TAL"/>
              <w:jc w:val="center"/>
            </w:pPr>
            <w:r w:rsidRPr="00B11372">
              <w:t>FR2 only</w:t>
            </w:r>
          </w:p>
        </w:tc>
      </w:tr>
      <w:tr w:rsidR="0066582F" w:rsidRPr="00B11372" w14:paraId="20842063" w14:textId="77777777" w:rsidTr="201CE218">
        <w:trPr>
          <w:cantSplit/>
          <w:tblHeader/>
        </w:trPr>
        <w:tc>
          <w:tcPr>
            <w:tcW w:w="6917" w:type="dxa"/>
          </w:tcPr>
          <w:p w14:paraId="09EB5916" w14:textId="77777777" w:rsidR="0066582F" w:rsidRPr="00B11372" w:rsidRDefault="0066582F" w:rsidP="0066582F">
            <w:pPr>
              <w:pStyle w:val="TAL"/>
              <w:rPr>
                <w:rFonts w:cs="Arial"/>
                <w:b/>
                <w:bCs/>
                <w:i/>
                <w:iCs/>
                <w:szCs w:val="18"/>
              </w:rPr>
            </w:pPr>
            <w:r w:rsidRPr="00B11372">
              <w:rPr>
                <w:rFonts w:cs="Arial"/>
                <w:b/>
                <w:bCs/>
                <w:i/>
                <w:iCs/>
                <w:szCs w:val="18"/>
              </w:rPr>
              <w:lastRenderedPageBreak/>
              <w:t>spatialRelationsSRS-PosRRC-Inactive-r17</w:t>
            </w:r>
          </w:p>
          <w:p w14:paraId="24C554D8" w14:textId="77777777" w:rsidR="0066582F" w:rsidRPr="00B11372" w:rsidRDefault="0066582F" w:rsidP="0066582F">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4154B09F"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6908888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076B32F6"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B11372">
              <w:rPr>
                <w:rFonts w:ascii="Arial" w:hAnsi="Arial" w:cs="Arial"/>
                <w:sz w:val="18"/>
                <w:szCs w:val="18"/>
              </w:rPr>
              <w:t>AoD</w:t>
            </w:r>
            <w:proofErr w:type="spellEnd"/>
            <w:r w:rsidRPr="00B11372">
              <w:rPr>
                <w:rFonts w:ascii="Arial" w:hAnsi="Arial" w:cs="Arial"/>
                <w:sz w:val="18"/>
                <w:szCs w:val="18"/>
              </w:rPr>
              <w:t xml:space="preserve">, DL PRS Resources for DL-TDOA or DL PRS Resources for Multi-RTT defined in TS37.355 [22], or </w:t>
            </w:r>
            <w:r w:rsidRPr="00B11372">
              <w:rPr>
                <w:rFonts w:ascii="Arial" w:hAnsi="Arial" w:cs="Arial"/>
                <w:i/>
                <w:iCs/>
                <w:sz w:val="18"/>
                <w:szCs w:val="18"/>
              </w:rPr>
              <w:t>srs-PosResourcesRRC-Inactive-r17</w:t>
            </w:r>
            <w:r w:rsidRPr="00B11372">
              <w:rPr>
                <w:rFonts w:ascii="Arial" w:hAnsi="Arial" w:cs="Arial"/>
                <w:sz w:val="18"/>
                <w:szCs w:val="18"/>
              </w:rPr>
              <w:t>;</w:t>
            </w:r>
          </w:p>
          <w:p w14:paraId="368EC183"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1DA296A2"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017988BE"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2E7F83DE" w14:textId="77777777" w:rsidR="0066582F" w:rsidRPr="00B11372" w:rsidRDefault="0066582F" w:rsidP="0066582F">
            <w:pPr>
              <w:pStyle w:val="TAN"/>
            </w:pPr>
            <w:r w:rsidRPr="00B11372">
              <w:t>NOTE:</w:t>
            </w:r>
            <w:r w:rsidRPr="00B11372">
              <w:rPr>
                <w:rFonts w:cs="Arial"/>
                <w:szCs w:val="18"/>
              </w:rPr>
              <w:tab/>
            </w:r>
            <w:r w:rsidRPr="00B11372">
              <w:t>A PRS from a PRS-only TP is treated as PRS from a non-serving cell.</w:t>
            </w:r>
          </w:p>
        </w:tc>
        <w:tc>
          <w:tcPr>
            <w:tcW w:w="709" w:type="dxa"/>
          </w:tcPr>
          <w:p w14:paraId="6CF2A0E2" w14:textId="77777777" w:rsidR="0066582F" w:rsidRPr="00B11372" w:rsidRDefault="0066582F" w:rsidP="0066582F">
            <w:pPr>
              <w:pStyle w:val="TAL"/>
              <w:jc w:val="center"/>
            </w:pPr>
            <w:r w:rsidRPr="00B11372">
              <w:t>Band</w:t>
            </w:r>
          </w:p>
        </w:tc>
        <w:tc>
          <w:tcPr>
            <w:tcW w:w="567" w:type="dxa"/>
          </w:tcPr>
          <w:p w14:paraId="3312DD26" w14:textId="77777777" w:rsidR="0066582F" w:rsidRPr="00B11372" w:rsidRDefault="0066582F" w:rsidP="0066582F">
            <w:pPr>
              <w:pStyle w:val="TAL"/>
              <w:jc w:val="center"/>
            </w:pPr>
            <w:r w:rsidRPr="00B11372">
              <w:t>No</w:t>
            </w:r>
          </w:p>
        </w:tc>
        <w:tc>
          <w:tcPr>
            <w:tcW w:w="709" w:type="dxa"/>
          </w:tcPr>
          <w:p w14:paraId="75BAD158" w14:textId="77777777" w:rsidR="0066582F" w:rsidRPr="00B11372" w:rsidRDefault="0066582F" w:rsidP="0066582F">
            <w:pPr>
              <w:pStyle w:val="TAL"/>
              <w:jc w:val="center"/>
            </w:pPr>
            <w:r w:rsidRPr="00B11372">
              <w:t>N/A</w:t>
            </w:r>
          </w:p>
        </w:tc>
        <w:tc>
          <w:tcPr>
            <w:tcW w:w="728" w:type="dxa"/>
          </w:tcPr>
          <w:p w14:paraId="1AFE154E" w14:textId="77777777" w:rsidR="0066582F" w:rsidRPr="00B11372" w:rsidRDefault="0066582F" w:rsidP="0066582F">
            <w:pPr>
              <w:pStyle w:val="TAL"/>
              <w:jc w:val="center"/>
            </w:pPr>
            <w:r w:rsidRPr="00B11372">
              <w:t>FR2 only</w:t>
            </w:r>
          </w:p>
        </w:tc>
      </w:tr>
      <w:tr w:rsidR="0066582F" w:rsidRPr="00B11372" w14:paraId="00006475" w14:textId="77777777" w:rsidTr="201CE218">
        <w:trPr>
          <w:cantSplit/>
          <w:tblHeader/>
        </w:trPr>
        <w:tc>
          <w:tcPr>
            <w:tcW w:w="6917" w:type="dxa"/>
          </w:tcPr>
          <w:p w14:paraId="07DB41A5" w14:textId="77777777" w:rsidR="0066582F" w:rsidRPr="00B11372" w:rsidRDefault="0066582F" w:rsidP="0066582F">
            <w:pPr>
              <w:pStyle w:val="TAL"/>
              <w:rPr>
                <w:b/>
                <w:bCs/>
                <w:i/>
                <w:iCs/>
              </w:rPr>
            </w:pPr>
            <w:proofErr w:type="spellStart"/>
            <w:r w:rsidRPr="00B11372">
              <w:rPr>
                <w:b/>
                <w:bCs/>
                <w:i/>
                <w:iCs/>
              </w:rPr>
              <w:t>sp-BeamReportPUCCH</w:t>
            </w:r>
            <w:proofErr w:type="spellEnd"/>
          </w:p>
          <w:p w14:paraId="01721BF4" w14:textId="77777777" w:rsidR="0066582F" w:rsidRPr="00B11372" w:rsidRDefault="0066582F" w:rsidP="0066582F">
            <w:pPr>
              <w:pStyle w:val="TAL"/>
            </w:pPr>
            <w:r w:rsidRPr="00B11372">
              <w:rPr>
                <w:bCs/>
                <w:iCs/>
              </w:rPr>
              <w:t>Indicates support of semi-persistent 'CRI/RSRP' or 'SSBRI/RSRP' reporting using PUCCH formats 2, 3 and 4 in one slot.</w:t>
            </w:r>
          </w:p>
        </w:tc>
        <w:tc>
          <w:tcPr>
            <w:tcW w:w="709" w:type="dxa"/>
          </w:tcPr>
          <w:p w14:paraId="11A71E49" w14:textId="77777777" w:rsidR="0066582F" w:rsidRPr="00B11372" w:rsidRDefault="0066582F" w:rsidP="0066582F">
            <w:pPr>
              <w:pStyle w:val="TAL"/>
              <w:jc w:val="center"/>
            </w:pPr>
            <w:r w:rsidRPr="00B11372">
              <w:rPr>
                <w:bCs/>
                <w:iCs/>
              </w:rPr>
              <w:t>Band</w:t>
            </w:r>
          </w:p>
        </w:tc>
        <w:tc>
          <w:tcPr>
            <w:tcW w:w="567" w:type="dxa"/>
          </w:tcPr>
          <w:p w14:paraId="5341844D" w14:textId="77777777" w:rsidR="0066582F" w:rsidRPr="00B11372" w:rsidRDefault="0066582F" w:rsidP="0066582F">
            <w:pPr>
              <w:pStyle w:val="TAL"/>
              <w:jc w:val="center"/>
            </w:pPr>
            <w:r w:rsidRPr="00B11372">
              <w:rPr>
                <w:bCs/>
                <w:iCs/>
              </w:rPr>
              <w:t>No</w:t>
            </w:r>
          </w:p>
        </w:tc>
        <w:tc>
          <w:tcPr>
            <w:tcW w:w="709" w:type="dxa"/>
          </w:tcPr>
          <w:p w14:paraId="137D62A4" w14:textId="77777777" w:rsidR="0066582F" w:rsidRPr="00B11372" w:rsidRDefault="0066582F" w:rsidP="0066582F">
            <w:pPr>
              <w:pStyle w:val="TAL"/>
              <w:jc w:val="center"/>
            </w:pPr>
            <w:r w:rsidRPr="00B11372">
              <w:rPr>
                <w:bCs/>
                <w:iCs/>
              </w:rPr>
              <w:t>N/A</w:t>
            </w:r>
          </w:p>
        </w:tc>
        <w:tc>
          <w:tcPr>
            <w:tcW w:w="728" w:type="dxa"/>
          </w:tcPr>
          <w:p w14:paraId="4C3DF582" w14:textId="77777777" w:rsidR="0066582F" w:rsidRPr="00B11372" w:rsidRDefault="0066582F" w:rsidP="0066582F">
            <w:pPr>
              <w:pStyle w:val="TAL"/>
              <w:jc w:val="center"/>
            </w:pPr>
            <w:r w:rsidRPr="00B11372">
              <w:rPr>
                <w:bCs/>
                <w:iCs/>
              </w:rPr>
              <w:t>N/A</w:t>
            </w:r>
          </w:p>
        </w:tc>
      </w:tr>
      <w:tr w:rsidR="0066582F" w:rsidRPr="00B11372" w14:paraId="4562F902" w14:textId="77777777" w:rsidTr="201CE218">
        <w:trPr>
          <w:cantSplit/>
          <w:tblHeader/>
        </w:trPr>
        <w:tc>
          <w:tcPr>
            <w:tcW w:w="6917" w:type="dxa"/>
          </w:tcPr>
          <w:p w14:paraId="2A1A8305" w14:textId="77777777" w:rsidR="0066582F" w:rsidRPr="00B11372" w:rsidRDefault="0066582F" w:rsidP="0066582F">
            <w:pPr>
              <w:pStyle w:val="TAL"/>
              <w:rPr>
                <w:b/>
                <w:bCs/>
                <w:i/>
                <w:iCs/>
              </w:rPr>
            </w:pPr>
            <w:proofErr w:type="spellStart"/>
            <w:r w:rsidRPr="00B11372">
              <w:rPr>
                <w:b/>
                <w:bCs/>
                <w:i/>
                <w:iCs/>
              </w:rPr>
              <w:t>sp-BeamReportPUSCH</w:t>
            </w:r>
            <w:proofErr w:type="spellEnd"/>
          </w:p>
          <w:p w14:paraId="5621183B" w14:textId="77777777" w:rsidR="0066582F" w:rsidRPr="00B11372" w:rsidRDefault="0066582F" w:rsidP="0066582F">
            <w:pPr>
              <w:pStyle w:val="TAL"/>
            </w:pPr>
            <w:r w:rsidRPr="00B11372">
              <w:rPr>
                <w:bCs/>
                <w:iCs/>
              </w:rPr>
              <w:t>Indicates support of semi-persistent 'CRI/RSRP' or 'SSBRI/RSRP' reporting on PUSCH.</w:t>
            </w:r>
          </w:p>
        </w:tc>
        <w:tc>
          <w:tcPr>
            <w:tcW w:w="709" w:type="dxa"/>
          </w:tcPr>
          <w:p w14:paraId="4EAB66A6" w14:textId="77777777" w:rsidR="0066582F" w:rsidRPr="00B11372" w:rsidRDefault="0066582F" w:rsidP="0066582F">
            <w:pPr>
              <w:pStyle w:val="TAL"/>
              <w:jc w:val="center"/>
            </w:pPr>
            <w:r w:rsidRPr="00B11372">
              <w:rPr>
                <w:bCs/>
                <w:iCs/>
              </w:rPr>
              <w:t>Band</w:t>
            </w:r>
          </w:p>
        </w:tc>
        <w:tc>
          <w:tcPr>
            <w:tcW w:w="567" w:type="dxa"/>
          </w:tcPr>
          <w:p w14:paraId="208DD8A1" w14:textId="77777777" w:rsidR="0066582F" w:rsidRPr="00B11372" w:rsidRDefault="0066582F" w:rsidP="0066582F">
            <w:pPr>
              <w:pStyle w:val="TAL"/>
              <w:jc w:val="center"/>
            </w:pPr>
            <w:r w:rsidRPr="00B11372">
              <w:rPr>
                <w:bCs/>
                <w:iCs/>
              </w:rPr>
              <w:t>No</w:t>
            </w:r>
          </w:p>
        </w:tc>
        <w:tc>
          <w:tcPr>
            <w:tcW w:w="709" w:type="dxa"/>
          </w:tcPr>
          <w:p w14:paraId="7CBC68A8" w14:textId="77777777" w:rsidR="0066582F" w:rsidRPr="00B11372" w:rsidRDefault="0066582F" w:rsidP="0066582F">
            <w:pPr>
              <w:pStyle w:val="TAL"/>
              <w:jc w:val="center"/>
            </w:pPr>
            <w:r w:rsidRPr="00B11372">
              <w:rPr>
                <w:bCs/>
                <w:iCs/>
              </w:rPr>
              <w:t>N/A</w:t>
            </w:r>
          </w:p>
        </w:tc>
        <w:tc>
          <w:tcPr>
            <w:tcW w:w="728" w:type="dxa"/>
          </w:tcPr>
          <w:p w14:paraId="630802DE" w14:textId="77777777" w:rsidR="0066582F" w:rsidRPr="00B11372" w:rsidRDefault="0066582F" w:rsidP="0066582F">
            <w:pPr>
              <w:pStyle w:val="TAL"/>
              <w:jc w:val="center"/>
            </w:pPr>
            <w:r w:rsidRPr="00B11372">
              <w:rPr>
                <w:bCs/>
                <w:iCs/>
              </w:rPr>
              <w:t>N/A</w:t>
            </w:r>
          </w:p>
        </w:tc>
      </w:tr>
      <w:tr w:rsidR="0066582F" w:rsidRPr="00B11372" w14:paraId="7B117291" w14:textId="77777777" w:rsidTr="201CE218">
        <w:trPr>
          <w:cantSplit/>
          <w:tblHeader/>
        </w:trPr>
        <w:tc>
          <w:tcPr>
            <w:tcW w:w="6917" w:type="dxa"/>
          </w:tcPr>
          <w:p w14:paraId="00F78CF5" w14:textId="77777777" w:rsidR="0066582F" w:rsidRPr="00B11372" w:rsidRDefault="0066582F" w:rsidP="0066582F">
            <w:pPr>
              <w:pStyle w:val="TAL"/>
              <w:rPr>
                <w:b/>
                <w:i/>
              </w:rPr>
            </w:pPr>
            <w:r w:rsidRPr="00B11372">
              <w:rPr>
                <w:b/>
                <w:i/>
              </w:rPr>
              <w:lastRenderedPageBreak/>
              <w:t>sps-r16</w:t>
            </w:r>
          </w:p>
          <w:p w14:paraId="33E75491" w14:textId="77777777" w:rsidR="0066582F" w:rsidRPr="00B11372" w:rsidRDefault="0066582F" w:rsidP="0066582F">
            <w:pPr>
              <w:pStyle w:val="TAL"/>
            </w:pPr>
            <w:r w:rsidRPr="00B11372">
              <w:t>Indicates whether the UE support of up to 8 configured SPS configurations in a BWP of a serving cell and up to 32 configured SPS configurations in a cell group. This field includes the following parameters:</w:t>
            </w:r>
          </w:p>
          <w:p w14:paraId="4CA4160B"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4DEE8165"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 and across MCG and SCG in case of NR-DC.</w:t>
            </w:r>
          </w:p>
          <w:p w14:paraId="51E6D64F" w14:textId="77777777" w:rsidR="0066582F" w:rsidRPr="00B11372" w:rsidRDefault="0066582F" w:rsidP="0066582F">
            <w:pPr>
              <w:pStyle w:val="TAL"/>
              <w:rPr>
                <w:rFonts w:cs="Arial"/>
                <w:szCs w:val="18"/>
              </w:rPr>
            </w:pPr>
            <w:r w:rsidRPr="00B11372">
              <w:rPr>
                <w:rFonts w:cs="Arial"/>
                <w:szCs w:val="18"/>
              </w:rPr>
              <w:t xml:space="preserve">The UE can include this feature only if the UE indicates support of </w:t>
            </w:r>
            <w:proofErr w:type="spellStart"/>
            <w:r w:rsidRPr="00B11372">
              <w:rPr>
                <w:rFonts w:cs="Arial"/>
                <w:i/>
                <w:szCs w:val="18"/>
              </w:rPr>
              <w:t>downlinkSPS</w:t>
            </w:r>
            <w:proofErr w:type="spellEnd"/>
            <w:r w:rsidRPr="00B11372">
              <w:rPr>
                <w:rFonts w:cs="Arial"/>
                <w:szCs w:val="18"/>
              </w:rPr>
              <w:t>.</w:t>
            </w:r>
          </w:p>
          <w:p w14:paraId="1FB86DA4" w14:textId="77777777" w:rsidR="0066582F" w:rsidRPr="00B11372" w:rsidRDefault="0066582F" w:rsidP="0066582F">
            <w:pPr>
              <w:pStyle w:val="TAL"/>
              <w:rPr>
                <w:rFonts w:cs="Arial"/>
                <w:szCs w:val="18"/>
              </w:rPr>
            </w:pPr>
          </w:p>
          <w:p w14:paraId="0152F75C" w14:textId="77777777" w:rsidR="0066582F" w:rsidRPr="00B11372" w:rsidRDefault="0066582F" w:rsidP="0066582F">
            <w:pPr>
              <w:pStyle w:val="TAL"/>
              <w:rPr>
                <w:rFonts w:cs="Arial"/>
                <w:szCs w:val="18"/>
              </w:rPr>
            </w:pPr>
            <w:r w:rsidRPr="00B11372">
              <w:rPr>
                <w:rFonts w:cs="Arial"/>
                <w:szCs w:val="18"/>
              </w:rPr>
              <w:t>NOTE:</w:t>
            </w:r>
          </w:p>
          <w:p w14:paraId="66E84289"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774D71DC"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7116066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75004C18" w14:textId="77777777" w:rsidR="0066582F" w:rsidRPr="00B11372" w:rsidRDefault="0066582F" w:rsidP="0066582F">
            <w:pPr>
              <w:pStyle w:val="B1"/>
              <w:spacing w:after="0"/>
              <w:rPr>
                <w:b/>
                <w:i/>
              </w:rPr>
            </w:pPr>
            <w:r w:rsidRPr="00B11372">
              <w:rPr>
                <w:rFonts w:ascii="Arial" w:hAnsi="Arial" w:cs="Arial"/>
                <w:sz w:val="18"/>
                <w:szCs w:val="18"/>
              </w:rPr>
              <w:t>-</w:t>
            </w:r>
            <w:r w:rsidRPr="00B1137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27743B38" w14:textId="77777777" w:rsidR="0066582F" w:rsidRPr="00B11372" w:rsidRDefault="0066582F" w:rsidP="0066582F">
            <w:pPr>
              <w:pStyle w:val="TAL"/>
              <w:jc w:val="center"/>
            </w:pPr>
            <w:r w:rsidRPr="00B11372">
              <w:t>Band</w:t>
            </w:r>
          </w:p>
        </w:tc>
        <w:tc>
          <w:tcPr>
            <w:tcW w:w="567" w:type="dxa"/>
          </w:tcPr>
          <w:p w14:paraId="3110889E" w14:textId="77777777" w:rsidR="0066582F" w:rsidRPr="00B11372" w:rsidRDefault="0066582F" w:rsidP="0066582F">
            <w:pPr>
              <w:pStyle w:val="TAL"/>
              <w:jc w:val="center"/>
            </w:pPr>
            <w:r w:rsidRPr="00B11372">
              <w:t>No</w:t>
            </w:r>
          </w:p>
        </w:tc>
        <w:tc>
          <w:tcPr>
            <w:tcW w:w="709" w:type="dxa"/>
          </w:tcPr>
          <w:p w14:paraId="6255F4DB" w14:textId="77777777" w:rsidR="0066582F" w:rsidRPr="00B11372" w:rsidRDefault="0066582F" w:rsidP="0066582F">
            <w:pPr>
              <w:pStyle w:val="TAL"/>
              <w:jc w:val="center"/>
              <w:rPr>
                <w:bCs/>
                <w:iCs/>
              </w:rPr>
            </w:pPr>
            <w:r w:rsidRPr="00B11372">
              <w:rPr>
                <w:bCs/>
                <w:iCs/>
              </w:rPr>
              <w:t>N/A</w:t>
            </w:r>
          </w:p>
        </w:tc>
        <w:tc>
          <w:tcPr>
            <w:tcW w:w="728" w:type="dxa"/>
          </w:tcPr>
          <w:p w14:paraId="169F5F23" w14:textId="77777777" w:rsidR="0066582F" w:rsidRPr="00B11372" w:rsidRDefault="0066582F" w:rsidP="0066582F">
            <w:pPr>
              <w:pStyle w:val="TAL"/>
              <w:jc w:val="center"/>
              <w:rPr>
                <w:bCs/>
                <w:iCs/>
              </w:rPr>
            </w:pPr>
            <w:r w:rsidRPr="00B11372">
              <w:rPr>
                <w:bCs/>
                <w:iCs/>
              </w:rPr>
              <w:t>N/A</w:t>
            </w:r>
          </w:p>
        </w:tc>
      </w:tr>
      <w:tr w:rsidR="0066582F" w:rsidRPr="00B11372" w14:paraId="59188E13" w14:textId="77777777" w:rsidTr="201CE218">
        <w:trPr>
          <w:cantSplit/>
          <w:tblHeader/>
        </w:trPr>
        <w:tc>
          <w:tcPr>
            <w:tcW w:w="6917" w:type="dxa"/>
          </w:tcPr>
          <w:p w14:paraId="67650EFF" w14:textId="77777777" w:rsidR="0066582F" w:rsidRPr="00B11372" w:rsidRDefault="0066582F" w:rsidP="0066582F">
            <w:pPr>
              <w:pStyle w:val="TAL"/>
              <w:rPr>
                <w:b/>
                <w:i/>
              </w:rPr>
            </w:pPr>
            <w:proofErr w:type="spellStart"/>
            <w:r w:rsidRPr="00B11372">
              <w:rPr>
                <w:b/>
                <w:i/>
              </w:rPr>
              <w:t>srs</w:t>
            </w:r>
            <w:proofErr w:type="spellEnd"/>
            <w:r w:rsidRPr="00B11372">
              <w:rPr>
                <w:b/>
                <w:i/>
              </w:rPr>
              <w:t>-</w:t>
            </w:r>
            <w:proofErr w:type="spellStart"/>
            <w:r w:rsidRPr="00B11372">
              <w:rPr>
                <w:b/>
                <w:i/>
              </w:rPr>
              <w:t>AssocCSI</w:t>
            </w:r>
            <w:proofErr w:type="spellEnd"/>
            <w:r w:rsidRPr="00B11372">
              <w:rPr>
                <w:b/>
                <w:i/>
              </w:rPr>
              <w:t>-RS</w:t>
            </w:r>
          </w:p>
          <w:p w14:paraId="2AFD4340" w14:textId="77777777" w:rsidR="0066582F" w:rsidRPr="00B11372" w:rsidRDefault="0066582F" w:rsidP="0066582F">
            <w:pPr>
              <w:pStyle w:val="TAL"/>
            </w:pPr>
            <w:r w:rsidRPr="00B11372">
              <w:t>Parameters for the calculation of the precoder for SRS transmission based on channel measurements using associated NZP CSI-RS resource (</w:t>
            </w:r>
            <w:proofErr w:type="spellStart"/>
            <w:r w:rsidRPr="00B11372">
              <w:t>srs</w:t>
            </w:r>
            <w:proofErr w:type="spellEnd"/>
            <w:r w:rsidRPr="00B11372">
              <w:t>-</w:t>
            </w:r>
            <w:proofErr w:type="spellStart"/>
            <w:r w:rsidRPr="00B11372">
              <w:t>AssocCSI</w:t>
            </w:r>
            <w:proofErr w:type="spellEnd"/>
            <w:r w:rsidRPr="00B11372">
              <w:t>-RS) as described in clause 6.1.1.2 of TS 38.214 [12]. UE supporting this feature shall also indicate support of non-codebook based PUSCH transmission.</w:t>
            </w:r>
          </w:p>
          <w:p w14:paraId="5109B655" w14:textId="77777777" w:rsidR="0066582F" w:rsidRPr="00B11372" w:rsidRDefault="0066582F" w:rsidP="0066582F">
            <w:pPr>
              <w:pStyle w:val="TAL"/>
            </w:pPr>
            <w:r w:rsidRPr="00B11372">
              <w:rPr>
                <w:rFonts w:cs="Arial"/>
                <w:szCs w:val="18"/>
              </w:rPr>
              <w:t xml:space="preserve">This capability signalling </w:t>
            </w:r>
            <w:r w:rsidRPr="00B11372">
              <w:t>includes list of the following parameters:</w:t>
            </w:r>
          </w:p>
          <w:p w14:paraId="7CA4AAAD"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w:t>
            </w:r>
          </w:p>
          <w:p w14:paraId="543499D8"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simultaneously;</w:t>
            </w:r>
          </w:p>
          <w:p w14:paraId="00FEDBFF" w14:textId="77777777" w:rsidR="0066582F" w:rsidRPr="00B11372" w:rsidRDefault="0066582F" w:rsidP="0066582F">
            <w:pPr>
              <w:pStyle w:val="B1"/>
              <w:rPr>
                <w:bCs/>
                <w:iCs/>
              </w:rPr>
            </w:pPr>
            <w:r w:rsidRPr="00B11372">
              <w:rPr>
                <w:i/>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simultaneously.</w:t>
            </w:r>
          </w:p>
        </w:tc>
        <w:tc>
          <w:tcPr>
            <w:tcW w:w="709" w:type="dxa"/>
          </w:tcPr>
          <w:p w14:paraId="4C4A8806" w14:textId="77777777" w:rsidR="0066582F" w:rsidRPr="00B11372" w:rsidRDefault="0066582F" w:rsidP="0066582F">
            <w:pPr>
              <w:pStyle w:val="TAL"/>
              <w:jc w:val="center"/>
              <w:rPr>
                <w:bCs/>
                <w:iCs/>
              </w:rPr>
            </w:pPr>
            <w:r w:rsidRPr="00B11372">
              <w:rPr>
                <w:bCs/>
                <w:iCs/>
              </w:rPr>
              <w:t>Band</w:t>
            </w:r>
          </w:p>
        </w:tc>
        <w:tc>
          <w:tcPr>
            <w:tcW w:w="567" w:type="dxa"/>
          </w:tcPr>
          <w:p w14:paraId="62512578" w14:textId="77777777" w:rsidR="0066582F" w:rsidRPr="00B11372" w:rsidRDefault="0066582F" w:rsidP="0066582F">
            <w:pPr>
              <w:pStyle w:val="TAL"/>
              <w:jc w:val="center"/>
              <w:rPr>
                <w:bCs/>
                <w:iCs/>
              </w:rPr>
            </w:pPr>
            <w:r w:rsidRPr="00B11372">
              <w:rPr>
                <w:bCs/>
                <w:iCs/>
              </w:rPr>
              <w:t>No</w:t>
            </w:r>
          </w:p>
        </w:tc>
        <w:tc>
          <w:tcPr>
            <w:tcW w:w="709" w:type="dxa"/>
          </w:tcPr>
          <w:p w14:paraId="5E176959" w14:textId="77777777" w:rsidR="0066582F" w:rsidRPr="00B11372" w:rsidRDefault="0066582F" w:rsidP="0066582F">
            <w:pPr>
              <w:pStyle w:val="TAL"/>
              <w:jc w:val="center"/>
              <w:rPr>
                <w:bCs/>
                <w:iCs/>
              </w:rPr>
            </w:pPr>
            <w:r w:rsidRPr="00B11372">
              <w:rPr>
                <w:bCs/>
                <w:iCs/>
              </w:rPr>
              <w:t>N/A</w:t>
            </w:r>
          </w:p>
        </w:tc>
        <w:tc>
          <w:tcPr>
            <w:tcW w:w="728" w:type="dxa"/>
          </w:tcPr>
          <w:p w14:paraId="433165BB" w14:textId="77777777" w:rsidR="0066582F" w:rsidRPr="00B11372" w:rsidRDefault="0066582F" w:rsidP="0066582F">
            <w:pPr>
              <w:pStyle w:val="TAL"/>
              <w:jc w:val="center"/>
            </w:pPr>
            <w:r w:rsidRPr="00B11372">
              <w:rPr>
                <w:bCs/>
                <w:iCs/>
              </w:rPr>
              <w:t>N/A</w:t>
            </w:r>
          </w:p>
        </w:tc>
      </w:tr>
      <w:tr w:rsidR="0066582F" w:rsidRPr="00B11372" w14:paraId="486CD66B" w14:textId="77777777" w:rsidTr="201CE218">
        <w:trPr>
          <w:cantSplit/>
          <w:tblHeader/>
        </w:trPr>
        <w:tc>
          <w:tcPr>
            <w:tcW w:w="6917" w:type="dxa"/>
          </w:tcPr>
          <w:p w14:paraId="1E0F5242" w14:textId="77777777" w:rsidR="0066582F" w:rsidRPr="00B11372" w:rsidRDefault="0066582F" w:rsidP="0066582F">
            <w:pPr>
              <w:pStyle w:val="TAL"/>
              <w:rPr>
                <w:b/>
                <w:i/>
              </w:rPr>
            </w:pPr>
            <w:r w:rsidRPr="00B11372">
              <w:rPr>
                <w:b/>
                <w:i/>
              </w:rPr>
              <w:t>srs-combEight-r17</w:t>
            </w:r>
          </w:p>
          <w:p w14:paraId="4CD38245" w14:textId="77777777" w:rsidR="0066582F" w:rsidRPr="00B11372" w:rsidRDefault="0066582F" w:rsidP="0066582F">
            <w:pPr>
              <w:pStyle w:val="TAL"/>
            </w:pPr>
            <w:r w:rsidRPr="00B11372">
              <w:t>Indicates whether the UE supports comb-8 for SRS other than for positioning.</w:t>
            </w:r>
          </w:p>
        </w:tc>
        <w:tc>
          <w:tcPr>
            <w:tcW w:w="709" w:type="dxa"/>
          </w:tcPr>
          <w:p w14:paraId="6939782A" w14:textId="77777777" w:rsidR="0066582F" w:rsidRPr="00B11372" w:rsidRDefault="0066582F" w:rsidP="0066582F">
            <w:pPr>
              <w:pStyle w:val="TAL"/>
              <w:jc w:val="center"/>
              <w:rPr>
                <w:bCs/>
                <w:iCs/>
              </w:rPr>
            </w:pPr>
            <w:r w:rsidRPr="00B11372">
              <w:rPr>
                <w:bCs/>
                <w:iCs/>
              </w:rPr>
              <w:t>Band</w:t>
            </w:r>
          </w:p>
        </w:tc>
        <w:tc>
          <w:tcPr>
            <w:tcW w:w="567" w:type="dxa"/>
          </w:tcPr>
          <w:p w14:paraId="5CC3E110" w14:textId="77777777" w:rsidR="0066582F" w:rsidRPr="00B11372" w:rsidRDefault="0066582F" w:rsidP="0066582F">
            <w:pPr>
              <w:pStyle w:val="TAL"/>
              <w:jc w:val="center"/>
              <w:rPr>
                <w:bCs/>
                <w:iCs/>
              </w:rPr>
            </w:pPr>
            <w:r w:rsidRPr="00B11372">
              <w:rPr>
                <w:bCs/>
                <w:iCs/>
              </w:rPr>
              <w:t>No</w:t>
            </w:r>
          </w:p>
        </w:tc>
        <w:tc>
          <w:tcPr>
            <w:tcW w:w="709" w:type="dxa"/>
          </w:tcPr>
          <w:p w14:paraId="619DFBAD" w14:textId="77777777" w:rsidR="0066582F" w:rsidRPr="00B11372" w:rsidRDefault="0066582F" w:rsidP="0066582F">
            <w:pPr>
              <w:pStyle w:val="TAL"/>
              <w:jc w:val="center"/>
              <w:rPr>
                <w:bCs/>
                <w:iCs/>
              </w:rPr>
            </w:pPr>
            <w:r w:rsidRPr="00B11372">
              <w:rPr>
                <w:bCs/>
                <w:iCs/>
              </w:rPr>
              <w:t>N/A</w:t>
            </w:r>
          </w:p>
        </w:tc>
        <w:tc>
          <w:tcPr>
            <w:tcW w:w="728" w:type="dxa"/>
          </w:tcPr>
          <w:p w14:paraId="04CD0606" w14:textId="77777777" w:rsidR="0066582F" w:rsidRPr="00B11372" w:rsidRDefault="0066582F" w:rsidP="0066582F">
            <w:pPr>
              <w:pStyle w:val="TAL"/>
              <w:jc w:val="center"/>
              <w:rPr>
                <w:bCs/>
                <w:iCs/>
              </w:rPr>
            </w:pPr>
            <w:r w:rsidRPr="00B11372">
              <w:rPr>
                <w:bCs/>
                <w:iCs/>
              </w:rPr>
              <w:t>N/A</w:t>
            </w:r>
          </w:p>
        </w:tc>
      </w:tr>
      <w:tr w:rsidR="0066582F" w:rsidRPr="00B11372" w14:paraId="7426CB3B" w14:textId="77777777" w:rsidTr="201CE218">
        <w:trPr>
          <w:cantSplit/>
          <w:tblHeader/>
        </w:trPr>
        <w:tc>
          <w:tcPr>
            <w:tcW w:w="6917" w:type="dxa"/>
          </w:tcPr>
          <w:p w14:paraId="126A903B" w14:textId="77777777" w:rsidR="0066582F" w:rsidRPr="00B11372" w:rsidRDefault="0066582F" w:rsidP="0066582F">
            <w:pPr>
              <w:pStyle w:val="TAL"/>
              <w:rPr>
                <w:b/>
                <w:i/>
              </w:rPr>
            </w:pPr>
            <w:r w:rsidRPr="00B11372">
              <w:rPr>
                <w:b/>
                <w:i/>
              </w:rPr>
              <w:t>srs-increasedRepetition-r17</w:t>
            </w:r>
          </w:p>
          <w:p w14:paraId="1D2BD43E" w14:textId="77777777" w:rsidR="0066582F" w:rsidRPr="00B11372" w:rsidRDefault="0066582F" w:rsidP="0066582F">
            <w:pPr>
              <w:pStyle w:val="TAL"/>
            </w:pPr>
            <w:r w:rsidRPr="00B11372">
              <w:t>Indicates whether the UE supports increased repetition patterns (8, 10, 12, 14 symbols) for SRS resource.</w:t>
            </w:r>
          </w:p>
          <w:p w14:paraId="357A19D4" w14:textId="77777777" w:rsidR="0066582F" w:rsidRPr="00B11372" w:rsidRDefault="0066582F" w:rsidP="0066582F">
            <w:pPr>
              <w:pStyle w:val="TAL"/>
            </w:pPr>
          </w:p>
          <w:p w14:paraId="283DA28C" w14:textId="77777777" w:rsidR="0066582F" w:rsidRPr="00B11372" w:rsidRDefault="0066582F" w:rsidP="0066582F">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5F91A81A" w14:textId="77777777" w:rsidR="0066582F" w:rsidRPr="00B11372" w:rsidRDefault="0066582F" w:rsidP="0066582F">
            <w:pPr>
              <w:pStyle w:val="TAL"/>
              <w:jc w:val="center"/>
              <w:rPr>
                <w:bCs/>
                <w:iCs/>
              </w:rPr>
            </w:pPr>
            <w:r w:rsidRPr="00B11372">
              <w:rPr>
                <w:bCs/>
                <w:iCs/>
              </w:rPr>
              <w:t>Band</w:t>
            </w:r>
          </w:p>
        </w:tc>
        <w:tc>
          <w:tcPr>
            <w:tcW w:w="567" w:type="dxa"/>
          </w:tcPr>
          <w:p w14:paraId="71EAE614" w14:textId="77777777" w:rsidR="0066582F" w:rsidRPr="00B11372" w:rsidRDefault="0066582F" w:rsidP="0066582F">
            <w:pPr>
              <w:pStyle w:val="TAL"/>
              <w:jc w:val="center"/>
              <w:rPr>
                <w:bCs/>
                <w:iCs/>
              </w:rPr>
            </w:pPr>
            <w:r w:rsidRPr="00B11372">
              <w:rPr>
                <w:bCs/>
                <w:iCs/>
              </w:rPr>
              <w:t>No</w:t>
            </w:r>
          </w:p>
        </w:tc>
        <w:tc>
          <w:tcPr>
            <w:tcW w:w="709" w:type="dxa"/>
          </w:tcPr>
          <w:p w14:paraId="5B897809" w14:textId="77777777" w:rsidR="0066582F" w:rsidRPr="00B11372" w:rsidRDefault="0066582F" w:rsidP="0066582F">
            <w:pPr>
              <w:pStyle w:val="TAL"/>
              <w:jc w:val="center"/>
              <w:rPr>
                <w:bCs/>
                <w:iCs/>
              </w:rPr>
            </w:pPr>
            <w:r w:rsidRPr="00B11372">
              <w:rPr>
                <w:bCs/>
                <w:iCs/>
              </w:rPr>
              <w:t>N/A</w:t>
            </w:r>
          </w:p>
        </w:tc>
        <w:tc>
          <w:tcPr>
            <w:tcW w:w="728" w:type="dxa"/>
          </w:tcPr>
          <w:p w14:paraId="43CEEB54" w14:textId="77777777" w:rsidR="0066582F" w:rsidRPr="00B11372" w:rsidRDefault="0066582F" w:rsidP="0066582F">
            <w:pPr>
              <w:pStyle w:val="TAL"/>
              <w:jc w:val="center"/>
              <w:rPr>
                <w:bCs/>
                <w:iCs/>
              </w:rPr>
            </w:pPr>
            <w:r w:rsidRPr="00B11372">
              <w:rPr>
                <w:bCs/>
                <w:iCs/>
              </w:rPr>
              <w:t>N/A</w:t>
            </w:r>
          </w:p>
        </w:tc>
      </w:tr>
      <w:tr w:rsidR="0066582F" w:rsidRPr="00B11372" w14:paraId="47FBE0B3" w14:textId="77777777" w:rsidTr="201CE218">
        <w:trPr>
          <w:cantSplit/>
          <w:tblHeader/>
        </w:trPr>
        <w:tc>
          <w:tcPr>
            <w:tcW w:w="6917" w:type="dxa"/>
          </w:tcPr>
          <w:p w14:paraId="0F4F8ED9"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srs-partialFreqSounding-r17</w:t>
            </w:r>
          </w:p>
          <w:p w14:paraId="7A27CA69" w14:textId="77777777" w:rsidR="0066582F" w:rsidRPr="00B11372" w:rsidRDefault="0066582F" w:rsidP="0066582F">
            <w:pPr>
              <w:pStyle w:val="TAL"/>
              <w:rPr>
                <w:rFonts w:cs="Arial"/>
                <w:szCs w:val="22"/>
                <w:lang w:eastAsia="en-GB"/>
              </w:rPr>
            </w:pPr>
            <w:r w:rsidRPr="00B11372">
              <w:rPr>
                <w:rFonts w:cs="Arial"/>
                <w:szCs w:val="22"/>
                <w:lang w:eastAsia="en-GB"/>
              </w:rPr>
              <w:t>Indicates the support of partial frequency sounding for SRS for non-frequency hopping case.</w:t>
            </w:r>
          </w:p>
          <w:p w14:paraId="638D0518" w14:textId="77777777" w:rsidR="0066582F" w:rsidRPr="00B11372" w:rsidRDefault="0066582F" w:rsidP="0066582F">
            <w:pPr>
              <w:pStyle w:val="TAL"/>
              <w:rPr>
                <w:rFonts w:cs="Arial"/>
                <w:b/>
                <w:bCs/>
                <w:i/>
                <w:iCs/>
                <w:szCs w:val="22"/>
                <w:lang w:eastAsia="en-GB"/>
              </w:rPr>
            </w:pPr>
          </w:p>
          <w:p w14:paraId="340959BD" w14:textId="77777777" w:rsidR="0066582F" w:rsidRPr="00B11372" w:rsidRDefault="0066582F" w:rsidP="0066582F">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65C47057" w14:textId="77777777" w:rsidR="0066582F" w:rsidRPr="00B11372" w:rsidRDefault="0066582F" w:rsidP="0066582F">
            <w:pPr>
              <w:pStyle w:val="TAL"/>
              <w:jc w:val="center"/>
              <w:rPr>
                <w:bCs/>
                <w:iCs/>
              </w:rPr>
            </w:pPr>
            <w:r w:rsidRPr="00B11372">
              <w:t>Band</w:t>
            </w:r>
          </w:p>
        </w:tc>
        <w:tc>
          <w:tcPr>
            <w:tcW w:w="567" w:type="dxa"/>
          </w:tcPr>
          <w:p w14:paraId="3C169ACA" w14:textId="77777777" w:rsidR="0066582F" w:rsidRPr="00B11372" w:rsidRDefault="0066582F" w:rsidP="0066582F">
            <w:pPr>
              <w:pStyle w:val="TAL"/>
              <w:jc w:val="center"/>
              <w:rPr>
                <w:bCs/>
                <w:iCs/>
              </w:rPr>
            </w:pPr>
            <w:r w:rsidRPr="00B11372">
              <w:t>No</w:t>
            </w:r>
          </w:p>
        </w:tc>
        <w:tc>
          <w:tcPr>
            <w:tcW w:w="709" w:type="dxa"/>
          </w:tcPr>
          <w:p w14:paraId="4A3D0169" w14:textId="77777777" w:rsidR="0066582F" w:rsidRPr="00B11372" w:rsidRDefault="0066582F" w:rsidP="0066582F">
            <w:pPr>
              <w:pStyle w:val="TAL"/>
              <w:jc w:val="center"/>
              <w:rPr>
                <w:bCs/>
                <w:iCs/>
              </w:rPr>
            </w:pPr>
            <w:r w:rsidRPr="00B11372">
              <w:rPr>
                <w:bCs/>
                <w:iCs/>
              </w:rPr>
              <w:t>N/A</w:t>
            </w:r>
          </w:p>
        </w:tc>
        <w:tc>
          <w:tcPr>
            <w:tcW w:w="728" w:type="dxa"/>
          </w:tcPr>
          <w:p w14:paraId="216C04AB" w14:textId="77777777" w:rsidR="0066582F" w:rsidRPr="00B11372" w:rsidRDefault="0066582F" w:rsidP="0066582F">
            <w:pPr>
              <w:pStyle w:val="TAL"/>
              <w:jc w:val="center"/>
              <w:rPr>
                <w:bCs/>
                <w:iCs/>
              </w:rPr>
            </w:pPr>
            <w:r w:rsidRPr="00B11372">
              <w:rPr>
                <w:bCs/>
                <w:iCs/>
              </w:rPr>
              <w:t>N/A</w:t>
            </w:r>
          </w:p>
        </w:tc>
      </w:tr>
      <w:tr w:rsidR="0066582F" w:rsidRPr="00B11372" w14:paraId="6CC8A728" w14:textId="77777777" w:rsidTr="201CE218">
        <w:trPr>
          <w:cantSplit/>
          <w:tblHeader/>
        </w:trPr>
        <w:tc>
          <w:tcPr>
            <w:tcW w:w="6917" w:type="dxa"/>
          </w:tcPr>
          <w:p w14:paraId="24E7FEEF" w14:textId="77777777" w:rsidR="0066582F" w:rsidRPr="00B11372" w:rsidRDefault="0066582F" w:rsidP="0066582F">
            <w:pPr>
              <w:pStyle w:val="TAL"/>
              <w:rPr>
                <w:b/>
                <w:i/>
              </w:rPr>
            </w:pPr>
            <w:r w:rsidRPr="00B11372">
              <w:rPr>
                <w:b/>
                <w:i/>
              </w:rPr>
              <w:t>srs-partialFrequencySounding-r17</w:t>
            </w:r>
          </w:p>
          <w:p w14:paraId="732BCA5F" w14:textId="77777777" w:rsidR="0066582F" w:rsidRPr="00B11372" w:rsidRDefault="0066582F" w:rsidP="0066582F">
            <w:pPr>
              <w:pStyle w:val="TAL"/>
              <w:rPr>
                <w:b/>
                <w:i/>
              </w:rPr>
            </w:pPr>
            <w:r w:rsidRPr="00B11372">
              <w:t>Indicates whether the UE supports partial frequency sounding for SRS with frequency hopping.</w:t>
            </w:r>
          </w:p>
        </w:tc>
        <w:tc>
          <w:tcPr>
            <w:tcW w:w="709" w:type="dxa"/>
          </w:tcPr>
          <w:p w14:paraId="71FF9D83" w14:textId="77777777" w:rsidR="0066582F" w:rsidRPr="00B11372" w:rsidRDefault="0066582F" w:rsidP="0066582F">
            <w:pPr>
              <w:pStyle w:val="TAL"/>
              <w:jc w:val="center"/>
              <w:rPr>
                <w:bCs/>
                <w:iCs/>
              </w:rPr>
            </w:pPr>
            <w:r w:rsidRPr="00B11372">
              <w:rPr>
                <w:bCs/>
                <w:iCs/>
              </w:rPr>
              <w:t>Band</w:t>
            </w:r>
          </w:p>
        </w:tc>
        <w:tc>
          <w:tcPr>
            <w:tcW w:w="567" w:type="dxa"/>
          </w:tcPr>
          <w:p w14:paraId="764AA64B" w14:textId="77777777" w:rsidR="0066582F" w:rsidRPr="00B11372" w:rsidRDefault="0066582F" w:rsidP="0066582F">
            <w:pPr>
              <w:pStyle w:val="TAL"/>
              <w:jc w:val="center"/>
              <w:rPr>
                <w:bCs/>
                <w:iCs/>
              </w:rPr>
            </w:pPr>
            <w:r w:rsidRPr="00B11372">
              <w:rPr>
                <w:bCs/>
                <w:iCs/>
              </w:rPr>
              <w:t>No</w:t>
            </w:r>
          </w:p>
        </w:tc>
        <w:tc>
          <w:tcPr>
            <w:tcW w:w="709" w:type="dxa"/>
          </w:tcPr>
          <w:p w14:paraId="28DA8741" w14:textId="77777777" w:rsidR="0066582F" w:rsidRPr="00B11372" w:rsidRDefault="0066582F" w:rsidP="0066582F">
            <w:pPr>
              <w:pStyle w:val="TAL"/>
              <w:jc w:val="center"/>
              <w:rPr>
                <w:bCs/>
                <w:iCs/>
              </w:rPr>
            </w:pPr>
            <w:r w:rsidRPr="00B11372">
              <w:rPr>
                <w:bCs/>
                <w:iCs/>
              </w:rPr>
              <w:t>N/A</w:t>
            </w:r>
          </w:p>
        </w:tc>
        <w:tc>
          <w:tcPr>
            <w:tcW w:w="728" w:type="dxa"/>
          </w:tcPr>
          <w:p w14:paraId="628393C4" w14:textId="77777777" w:rsidR="0066582F" w:rsidRPr="00B11372" w:rsidRDefault="0066582F" w:rsidP="0066582F">
            <w:pPr>
              <w:pStyle w:val="TAL"/>
              <w:jc w:val="center"/>
              <w:rPr>
                <w:bCs/>
                <w:iCs/>
              </w:rPr>
            </w:pPr>
            <w:r w:rsidRPr="00B11372">
              <w:rPr>
                <w:bCs/>
                <w:iCs/>
              </w:rPr>
              <w:t>N/A</w:t>
            </w:r>
          </w:p>
        </w:tc>
      </w:tr>
      <w:tr w:rsidR="0066582F" w:rsidRPr="00B11372" w14:paraId="2B779EAE" w14:textId="77777777" w:rsidTr="201CE218">
        <w:trPr>
          <w:cantSplit/>
          <w:tblHeader/>
        </w:trPr>
        <w:tc>
          <w:tcPr>
            <w:tcW w:w="6917" w:type="dxa"/>
          </w:tcPr>
          <w:p w14:paraId="68C1AB61" w14:textId="77777777" w:rsidR="0066582F" w:rsidRPr="00B11372" w:rsidRDefault="0066582F" w:rsidP="0066582F">
            <w:pPr>
              <w:pStyle w:val="TAL"/>
              <w:rPr>
                <w:rFonts w:eastAsia="SimSun"/>
                <w:b/>
                <w:bCs/>
                <w:i/>
                <w:iCs/>
                <w:lang w:eastAsia="zh-CN"/>
              </w:rPr>
            </w:pPr>
            <w:r w:rsidRPr="00B11372">
              <w:rPr>
                <w:rFonts w:eastAsia="SimSun"/>
                <w:b/>
                <w:bCs/>
                <w:i/>
                <w:iCs/>
                <w:lang w:eastAsia="zh-CN"/>
              </w:rPr>
              <w:lastRenderedPageBreak/>
              <w:t>srs-PosResourcesRRC-Inactive-r17</w:t>
            </w:r>
          </w:p>
          <w:p w14:paraId="68D8A032" w14:textId="77777777" w:rsidR="0066582F" w:rsidRPr="00B11372" w:rsidRDefault="0066582F" w:rsidP="0066582F">
            <w:pPr>
              <w:pStyle w:val="TAL"/>
              <w:rPr>
                <w:rFonts w:eastAsia="SimSun"/>
                <w:bCs/>
                <w:iCs/>
                <w:lang w:eastAsia="zh-CN"/>
              </w:rPr>
            </w:pPr>
            <w:r w:rsidRPr="00B11372">
              <w:rPr>
                <w:rFonts w:eastAsia="SimSun"/>
                <w:bCs/>
                <w:iCs/>
                <w:lang w:eastAsia="zh-CN"/>
              </w:rPr>
              <w:t>Indicates support of positioning SRS transmission in RRC_INACTIVE for initial UL BWP. The capability signalling comprises the following parameters:</w:t>
            </w:r>
          </w:p>
          <w:p w14:paraId="598696F2"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Indicates the max number of SRS Resource Sets for positioning supported by UE</w:t>
            </w:r>
            <w:r w:rsidRPr="00B11372">
              <w:rPr>
                <w:rFonts w:ascii="Arial" w:hAnsi="Arial" w:cs="Arial"/>
                <w:i/>
                <w:sz w:val="18"/>
                <w:szCs w:val="18"/>
              </w:rPr>
              <w:t>;</w:t>
            </w:r>
          </w:p>
          <w:p w14:paraId="1B59BAA0"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positioning;</w:t>
            </w:r>
          </w:p>
          <w:p w14:paraId="5C595780"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slot;</w:t>
            </w:r>
          </w:p>
          <w:p w14:paraId="6A7EBF5C"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indicates the max number of periodic SRS Resources for positioning;</w:t>
            </w:r>
          </w:p>
          <w:p w14:paraId="1B8021E9"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p>
          <w:p w14:paraId="1DA1BA4B" w14:textId="77777777" w:rsidR="0066582F" w:rsidRPr="00B11372" w:rsidRDefault="0066582F" w:rsidP="0066582F">
            <w:pPr>
              <w:keepNext/>
              <w:keepLines/>
              <w:spacing w:after="0"/>
              <w:rPr>
                <w:rFonts w:ascii="Arial" w:hAnsi="Arial" w:cs="Arial"/>
                <w:sz w:val="18"/>
                <w:szCs w:val="18"/>
              </w:rPr>
            </w:pPr>
          </w:p>
          <w:p w14:paraId="60749022" w14:textId="77777777" w:rsidR="0066582F" w:rsidRPr="00B11372" w:rsidRDefault="0066582F" w:rsidP="0066582F">
            <w:pPr>
              <w:pStyle w:val="TAN"/>
              <w:rPr>
                <w:b/>
                <w:i/>
              </w:rPr>
            </w:pPr>
            <w:r w:rsidRPr="00B11372">
              <w:t>NOTE:</w:t>
            </w:r>
            <w:r w:rsidRPr="00B11372">
              <w:rPr>
                <w:rFonts w:cs="Arial"/>
                <w:szCs w:val="18"/>
              </w:rPr>
              <w:tab/>
            </w:r>
            <w:r w:rsidRPr="00B11372">
              <w:t>OLPC for SRS for positioning based on SSB from the last serving cell (the cell that releases UE from connection) is part of this feature. No dedicated capability signalling is intended for this component</w:t>
            </w:r>
          </w:p>
        </w:tc>
        <w:tc>
          <w:tcPr>
            <w:tcW w:w="709" w:type="dxa"/>
          </w:tcPr>
          <w:p w14:paraId="72CA4DBA" w14:textId="77777777" w:rsidR="0066582F" w:rsidRPr="00B11372" w:rsidRDefault="0066582F" w:rsidP="0066582F">
            <w:pPr>
              <w:pStyle w:val="TAL"/>
              <w:jc w:val="center"/>
              <w:rPr>
                <w:bCs/>
                <w:iCs/>
              </w:rPr>
            </w:pPr>
            <w:r w:rsidRPr="00B11372">
              <w:rPr>
                <w:rFonts w:cs="Arial"/>
                <w:szCs w:val="18"/>
              </w:rPr>
              <w:t>Band</w:t>
            </w:r>
          </w:p>
        </w:tc>
        <w:tc>
          <w:tcPr>
            <w:tcW w:w="567" w:type="dxa"/>
          </w:tcPr>
          <w:p w14:paraId="5614CF8E" w14:textId="77777777" w:rsidR="0066582F" w:rsidRPr="00B11372" w:rsidRDefault="0066582F" w:rsidP="0066582F">
            <w:pPr>
              <w:pStyle w:val="TAL"/>
              <w:jc w:val="center"/>
              <w:rPr>
                <w:bCs/>
                <w:iCs/>
              </w:rPr>
            </w:pPr>
            <w:r w:rsidRPr="00B11372">
              <w:rPr>
                <w:rFonts w:cs="Arial"/>
                <w:szCs w:val="18"/>
              </w:rPr>
              <w:t>No</w:t>
            </w:r>
          </w:p>
        </w:tc>
        <w:tc>
          <w:tcPr>
            <w:tcW w:w="709" w:type="dxa"/>
          </w:tcPr>
          <w:p w14:paraId="776B6581" w14:textId="77777777" w:rsidR="0066582F" w:rsidRPr="00B11372" w:rsidRDefault="0066582F" w:rsidP="0066582F">
            <w:pPr>
              <w:pStyle w:val="TAL"/>
              <w:jc w:val="center"/>
              <w:rPr>
                <w:bCs/>
                <w:iCs/>
              </w:rPr>
            </w:pPr>
            <w:r w:rsidRPr="00B11372">
              <w:rPr>
                <w:bCs/>
                <w:iCs/>
              </w:rPr>
              <w:t>N/A</w:t>
            </w:r>
          </w:p>
        </w:tc>
        <w:tc>
          <w:tcPr>
            <w:tcW w:w="728" w:type="dxa"/>
          </w:tcPr>
          <w:p w14:paraId="6E220DC8" w14:textId="77777777" w:rsidR="0066582F" w:rsidRPr="00B11372" w:rsidRDefault="0066582F" w:rsidP="0066582F">
            <w:pPr>
              <w:pStyle w:val="TAL"/>
              <w:jc w:val="center"/>
              <w:rPr>
                <w:bCs/>
                <w:iCs/>
              </w:rPr>
            </w:pPr>
            <w:r w:rsidRPr="00B11372">
              <w:rPr>
                <w:bCs/>
                <w:iCs/>
              </w:rPr>
              <w:t>N/A</w:t>
            </w:r>
          </w:p>
        </w:tc>
      </w:tr>
      <w:tr w:rsidR="0066582F" w:rsidRPr="00B11372" w14:paraId="0223D0BC" w14:textId="77777777" w:rsidTr="201CE218">
        <w:trPr>
          <w:cantSplit/>
          <w:tblHeader/>
        </w:trPr>
        <w:tc>
          <w:tcPr>
            <w:tcW w:w="6917" w:type="dxa"/>
          </w:tcPr>
          <w:p w14:paraId="270F37C7" w14:textId="77777777" w:rsidR="0066582F" w:rsidRPr="00B11372" w:rsidRDefault="0066582F" w:rsidP="0066582F">
            <w:pPr>
              <w:pStyle w:val="TAL"/>
              <w:rPr>
                <w:b/>
                <w:bCs/>
                <w:i/>
                <w:iCs/>
                <w:lang w:eastAsia="zh-CN"/>
              </w:rPr>
            </w:pPr>
            <w:r w:rsidRPr="00B11372">
              <w:rPr>
                <w:b/>
                <w:bCs/>
                <w:i/>
                <w:iCs/>
                <w:lang w:eastAsia="zh-CN"/>
              </w:rPr>
              <w:t>srs-SemiPersistent-PosResourcesRRC-Inactive-r17</w:t>
            </w:r>
          </w:p>
          <w:p w14:paraId="0DDB9A79" w14:textId="77777777" w:rsidR="0066582F" w:rsidRPr="00B11372" w:rsidRDefault="0066582F" w:rsidP="0066582F">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3CC1CAE1" w14:textId="77777777" w:rsidR="0066582F" w:rsidRPr="00B11372" w:rsidRDefault="0066582F" w:rsidP="0066582F">
            <w:pPr>
              <w:pStyle w:val="TAL"/>
              <w:rPr>
                <w:bCs/>
                <w:iCs/>
                <w:lang w:eastAsia="zh-CN"/>
              </w:rPr>
            </w:pPr>
          </w:p>
          <w:p w14:paraId="7190F90B" w14:textId="77777777" w:rsidR="0066582F" w:rsidRPr="00B11372" w:rsidRDefault="0066582F" w:rsidP="0066582F">
            <w:pPr>
              <w:pStyle w:val="TAL"/>
              <w:rPr>
                <w:bCs/>
                <w:iCs/>
                <w:lang w:eastAsia="zh-CN"/>
              </w:rPr>
            </w:pPr>
            <w:r w:rsidRPr="00B11372">
              <w:rPr>
                <w:bCs/>
                <w:iCs/>
                <w:lang w:eastAsia="zh-CN"/>
              </w:rPr>
              <w:t>The capability signalling comprises the following parameters:</w:t>
            </w:r>
          </w:p>
          <w:p w14:paraId="61AF1CFF"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15F8422C" w14:textId="77777777" w:rsidR="0066582F" w:rsidRPr="00B11372" w:rsidRDefault="0066582F" w:rsidP="0066582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700F5C29" w14:textId="77777777" w:rsidR="0066582F" w:rsidRPr="00B11372" w:rsidRDefault="0066582F" w:rsidP="0066582F">
            <w:pPr>
              <w:pStyle w:val="TAL"/>
              <w:jc w:val="center"/>
              <w:rPr>
                <w:rFonts w:cs="Arial"/>
                <w:szCs w:val="18"/>
              </w:rPr>
            </w:pPr>
            <w:r w:rsidRPr="00B11372">
              <w:rPr>
                <w:bCs/>
                <w:iCs/>
              </w:rPr>
              <w:t>Band</w:t>
            </w:r>
          </w:p>
        </w:tc>
        <w:tc>
          <w:tcPr>
            <w:tcW w:w="567" w:type="dxa"/>
          </w:tcPr>
          <w:p w14:paraId="184F8A5B" w14:textId="77777777" w:rsidR="0066582F" w:rsidRPr="00B11372" w:rsidRDefault="0066582F" w:rsidP="0066582F">
            <w:pPr>
              <w:pStyle w:val="TAL"/>
              <w:jc w:val="center"/>
              <w:rPr>
                <w:rFonts w:cs="Arial"/>
                <w:szCs w:val="18"/>
              </w:rPr>
            </w:pPr>
            <w:r w:rsidRPr="00B11372">
              <w:rPr>
                <w:bCs/>
                <w:iCs/>
              </w:rPr>
              <w:t>No</w:t>
            </w:r>
          </w:p>
        </w:tc>
        <w:tc>
          <w:tcPr>
            <w:tcW w:w="709" w:type="dxa"/>
          </w:tcPr>
          <w:p w14:paraId="3E7B8978" w14:textId="77777777" w:rsidR="0066582F" w:rsidRPr="00B11372" w:rsidRDefault="0066582F" w:rsidP="0066582F">
            <w:pPr>
              <w:pStyle w:val="TAL"/>
              <w:jc w:val="center"/>
              <w:rPr>
                <w:bCs/>
                <w:iCs/>
              </w:rPr>
            </w:pPr>
            <w:r w:rsidRPr="00B11372">
              <w:rPr>
                <w:bCs/>
                <w:iCs/>
              </w:rPr>
              <w:t>N/A</w:t>
            </w:r>
          </w:p>
        </w:tc>
        <w:tc>
          <w:tcPr>
            <w:tcW w:w="728" w:type="dxa"/>
          </w:tcPr>
          <w:p w14:paraId="24559437" w14:textId="77777777" w:rsidR="0066582F" w:rsidRPr="00B11372" w:rsidRDefault="0066582F" w:rsidP="0066582F">
            <w:pPr>
              <w:pStyle w:val="TAL"/>
              <w:jc w:val="center"/>
              <w:rPr>
                <w:bCs/>
                <w:iCs/>
              </w:rPr>
            </w:pPr>
            <w:r w:rsidRPr="00B11372">
              <w:rPr>
                <w:bCs/>
                <w:iCs/>
              </w:rPr>
              <w:t>N/A</w:t>
            </w:r>
          </w:p>
        </w:tc>
      </w:tr>
      <w:tr w:rsidR="0066582F" w:rsidRPr="00B11372" w14:paraId="33FBC998" w14:textId="77777777" w:rsidTr="201CE218">
        <w:trPr>
          <w:cantSplit/>
          <w:tblHeader/>
        </w:trPr>
        <w:tc>
          <w:tcPr>
            <w:tcW w:w="6917" w:type="dxa"/>
          </w:tcPr>
          <w:p w14:paraId="330B6C1A" w14:textId="77777777" w:rsidR="0066582F" w:rsidRPr="00B11372" w:rsidRDefault="0066582F" w:rsidP="0066582F">
            <w:pPr>
              <w:pStyle w:val="TAL"/>
              <w:rPr>
                <w:b/>
                <w:i/>
              </w:rPr>
            </w:pPr>
            <w:r w:rsidRPr="00B11372">
              <w:rPr>
                <w:b/>
                <w:i/>
              </w:rPr>
              <w:t>srs-PortReport-r17</w:t>
            </w:r>
          </w:p>
          <w:p w14:paraId="583EF6F1" w14:textId="77777777" w:rsidR="0066582F" w:rsidRPr="00B11372" w:rsidRDefault="0066582F" w:rsidP="0066582F">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02944FB3" w14:textId="77777777" w:rsidR="0066582F" w:rsidRPr="00B11372" w:rsidRDefault="0066582F" w:rsidP="0066582F">
            <w:pPr>
              <w:pStyle w:val="TAL"/>
              <w:jc w:val="center"/>
              <w:rPr>
                <w:bCs/>
                <w:iCs/>
              </w:rPr>
            </w:pPr>
            <w:r w:rsidRPr="00B11372">
              <w:rPr>
                <w:bCs/>
                <w:iCs/>
              </w:rPr>
              <w:t>Band</w:t>
            </w:r>
          </w:p>
        </w:tc>
        <w:tc>
          <w:tcPr>
            <w:tcW w:w="567" w:type="dxa"/>
          </w:tcPr>
          <w:p w14:paraId="0EC238D5" w14:textId="77777777" w:rsidR="0066582F" w:rsidRPr="00B11372" w:rsidRDefault="0066582F" w:rsidP="0066582F">
            <w:pPr>
              <w:pStyle w:val="TAL"/>
              <w:jc w:val="center"/>
              <w:rPr>
                <w:bCs/>
                <w:iCs/>
              </w:rPr>
            </w:pPr>
            <w:r w:rsidRPr="00B11372">
              <w:rPr>
                <w:bCs/>
                <w:iCs/>
              </w:rPr>
              <w:t>No</w:t>
            </w:r>
          </w:p>
        </w:tc>
        <w:tc>
          <w:tcPr>
            <w:tcW w:w="709" w:type="dxa"/>
          </w:tcPr>
          <w:p w14:paraId="4C0AFCB3" w14:textId="77777777" w:rsidR="0066582F" w:rsidRPr="00B11372" w:rsidRDefault="0066582F" w:rsidP="0066582F">
            <w:pPr>
              <w:pStyle w:val="TAL"/>
              <w:jc w:val="center"/>
              <w:rPr>
                <w:bCs/>
                <w:iCs/>
              </w:rPr>
            </w:pPr>
            <w:r w:rsidRPr="00B11372">
              <w:rPr>
                <w:bCs/>
                <w:iCs/>
              </w:rPr>
              <w:t>N/A</w:t>
            </w:r>
          </w:p>
        </w:tc>
        <w:tc>
          <w:tcPr>
            <w:tcW w:w="728" w:type="dxa"/>
          </w:tcPr>
          <w:p w14:paraId="5C8D4E25" w14:textId="77777777" w:rsidR="0066582F" w:rsidRPr="00B11372" w:rsidRDefault="0066582F" w:rsidP="0066582F">
            <w:pPr>
              <w:pStyle w:val="TAL"/>
              <w:jc w:val="center"/>
              <w:rPr>
                <w:bCs/>
                <w:iCs/>
              </w:rPr>
            </w:pPr>
            <w:r w:rsidRPr="00B11372">
              <w:rPr>
                <w:bCs/>
                <w:iCs/>
              </w:rPr>
              <w:t>N/A</w:t>
            </w:r>
          </w:p>
        </w:tc>
      </w:tr>
      <w:tr w:rsidR="0066582F" w:rsidRPr="00B11372" w14:paraId="06B7C018" w14:textId="77777777" w:rsidTr="201CE218">
        <w:trPr>
          <w:cantSplit/>
          <w:tblHeader/>
        </w:trPr>
        <w:tc>
          <w:tcPr>
            <w:tcW w:w="6917" w:type="dxa"/>
          </w:tcPr>
          <w:p w14:paraId="5D719220" w14:textId="77777777" w:rsidR="0066582F" w:rsidRPr="00B11372" w:rsidRDefault="0066582F" w:rsidP="0066582F">
            <w:pPr>
              <w:pStyle w:val="TAL"/>
              <w:rPr>
                <w:bCs/>
                <w:iCs/>
              </w:rPr>
            </w:pPr>
            <w:r w:rsidRPr="00B11372">
              <w:rPr>
                <w:b/>
                <w:i/>
              </w:rPr>
              <w:t>srs-PortReportSP-AP-r17</w:t>
            </w:r>
          </w:p>
          <w:p w14:paraId="68FFC185" w14:textId="77777777" w:rsidR="0066582F" w:rsidRPr="00B11372" w:rsidRDefault="0066582F" w:rsidP="0066582F">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36AFFABC" w14:textId="77777777" w:rsidR="0066582F" w:rsidRPr="00B11372" w:rsidRDefault="0066582F" w:rsidP="0066582F">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w:t>
            </w:r>
            <w:proofErr w:type="spellStart"/>
            <w:r w:rsidRPr="00B11372">
              <w:rPr>
                <w:bCs/>
                <w:i/>
              </w:rPr>
              <w:t>aperiodicBeamReport</w:t>
            </w:r>
            <w:proofErr w:type="spellEnd"/>
            <w:r w:rsidRPr="00B11372">
              <w:rPr>
                <w:bCs/>
                <w:iCs/>
              </w:rPr>
              <w:t>,</w:t>
            </w:r>
            <w:r w:rsidRPr="00B11372">
              <w:t xml:space="preserve"> </w:t>
            </w:r>
            <w:proofErr w:type="spellStart"/>
            <w:r w:rsidRPr="00B11372">
              <w:rPr>
                <w:bCs/>
                <w:i/>
              </w:rPr>
              <w:t>sp-BeamReportPUCCH</w:t>
            </w:r>
            <w:proofErr w:type="spellEnd"/>
            <w:r w:rsidRPr="00B11372">
              <w:rPr>
                <w:bCs/>
                <w:iCs/>
              </w:rPr>
              <w:t xml:space="preserve">, </w:t>
            </w:r>
            <w:proofErr w:type="spellStart"/>
            <w:r w:rsidRPr="00B11372">
              <w:rPr>
                <w:i/>
              </w:rPr>
              <w:t>sp-BeamReportPUSCH</w:t>
            </w:r>
            <w:proofErr w:type="spellEnd"/>
            <w:r w:rsidRPr="00B11372">
              <w:rPr>
                <w:i/>
              </w:rPr>
              <w:t>,</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1832DBF6" w14:textId="77777777" w:rsidR="0066582F" w:rsidRPr="00B11372" w:rsidRDefault="0066582F" w:rsidP="0066582F">
            <w:pPr>
              <w:pStyle w:val="TAL"/>
              <w:jc w:val="center"/>
              <w:rPr>
                <w:bCs/>
                <w:iCs/>
              </w:rPr>
            </w:pPr>
            <w:r w:rsidRPr="00B11372">
              <w:rPr>
                <w:bCs/>
                <w:iCs/>
              </w:rPr>
              <w:t>Band</w:t>
            </w:r>
          </w:p>
        </w:tc>
        <w:tc>
          <w:tcPr>
            <w:tcW w:w="567" w:type="dxa"/>
          </w:tcPr>
          <w:p w14:paraId="722D21CA" w14:textId="77777777" w:rsidR="0066582F" w:rsidRPr="00B11372" w:rsidRDefault="0066582F" w:rsidP="0066582F">
            <w:pPr>
              <w:pStyle w:val="TAL"/>
              <w:jc w:val="center"/>
              <w:rPr>
                <w:bCs/>
                <w:iCs/>
              </w:rPr>
            </w:pPr>
            <w:r w:rsidRPr="00B11372">
              <w:rPr>
                <w:bCs/>
                <w:iCs/>
              </w:rPr>
              <w:t>No</w:t>
            </w:r>
          </w:p>
        </w:tc>
        <w:tc>
          <w:tcPr>
            <w:tcW w:w="709" w:type="dxa"/>
          </w:tcPr>
          <w:p w14:paraId="48762FC7" w14:textId="77777777" w:rsidR="0066582F" w:rsidRPr="00B11372" w:rsidRDefault="0066582F" w:rsidP="0066582F">
            <w:pPr>
              <w:pStyle w:val="TAL"/>
              <w:jc w:val="center"/>
              <w:rPr>
                <w:bCs/>
                <w:iCs/>
              </w:rPr>
            </w:pPr>
            <w:r w:rsidRPr="00B11372">
              <w:rPr>
                <w:bCs/>
                <w:iCs/>
              </w:rPr>
              <w:t>N/A</w:t>
            </w:r>
          </w:p>
        </w:tc>
        <w:tc>
          <w:tcPr>
            <w:tcW w:w="728" w:type="dxa"/>
          </w:tcPr>
          <w:p w14:paraId="7913C69F" w14:textId="77777777" w:rsidR="0066582F" w:rsidRPr="00B11372" w:rsidRDefault="0066582F" w:rsidP="0066582F">
            <w:pPr>
              <w:pStyle w:val="TAL"/>
              <w:jc w:val="center"/>
              <w:rPr>
                <w:bCs/>
                <w:iCs/>
              </w:rPr>
            </w:pPr>
            <w:r w:rsidRPr="00B11372">
              <w:rPr>
                <w:bCs/>
                <w:iCs/>
              </w:rPr>
              <w:t>N/A</w:t>
            </w:r>
          </w:p>
        </w:tc>
      </w:tr>
      <w:tr w:rsidR="0066582F" w:rsidRPr="00B11372" w14:paraId="0F2285FF" w14:textId="77777777" w:rsidTr="201CE218">
        <w:trPr>
          <w:cantSplit/>
          <w:tblHeader/>
        </w:trPr>
        <w:tc>
          <w:tcPr>
            <w:tcW w:w="6917" w:type="dxa"/>
          </w:tcPr>
          <w:p w14:paraId="525115C9" w14:textId="77777777" w:rsidR="0066582F" w:rsidRPr="00B11372" w:rsidRDefault="0066582F" w:rsidP="0066582F">
            <w:pPr>
              <w:pStyle w:val="TAL"/>
              <w:rPr>
                <w:b/>
                <w:i/>
              </w:rPr>
            </w:pPr>
            <w:r w:rsidRPr="00B11372">
              <w:rPr>
                <w:b/>
                <w:i/>
              </w:rPr>
              <w:t>srs-startRB-locationHoppingPartial-r17</w:t>
            </w:r>
          </w:p>
          <w:p w14:paraId="0BBD9B49" w14:textId="77777777" w:rsidR="0066582F" w:rsidRPr="00B11372" w:rsidRDefault="0066582F" w:rsidP="0066582F">
            <w:pPr>
              <w:pStyle w:val="TAL"/>
            </w:pPr>
            <w:r w:rsidRPr="00B11372">
              <w:t>Indicates whether the UE supports start RB location hopping in partial frequency SRS transmission across different SRS frequency hopping periods for periodic/semi-persistent/aperiodic SRS.</w:t>
            </w:r>
          </w:p>
          <w:p w14:paraId="03FAFC24" w14:textId="77777777" w:rsidR="0066582F" w:rsidRPr="00B11372" w:rsidRDefault="0066582F" w:rsidP="0066582F">
            <w:pPr>
              <w:pStyle w:val="TAL"/>
            </w:pPr>
          </w:p>
          <w:p w14:paraId="4EA7A288" w14:textId="77777777" w:rsidR="0066582F" w:rsidRPr="00B11372" w:rsidRDefault="0066582F" w:rsidP="0066582F">
            <w:pPr>
              <w:pStyle w:val="TAL"/>
            </w:pPr>
            <w:r w:rsidRPr="00B11372">
              <w:t xml:space="preserve">The UE supporting this feature shall also indicate the support of </w:t>
            </w:r>
            <w:r w:rsidRPr="00B11372">
              <w:rPr>
                <w:i/>
                <w:iCs/>
              </w:rPr>
              <w:t>srs-partialFrequencySounding-r17.</w:t>
            </w:r>
          </w:p>
        </w:tc>
        <w:tc>
          <w:tcPr>
            <w:tcW w:w="709" w:type="dxa"/>
          </w:tcPr>
          <w:p w14:paraId="101310C1" w14:textId="77777777" w:rsidR="0066582F" w:rsidRPr="00B11372" w:rsidRDefault="0066582F" w:rsidP="0066582F">
            <w:pPr>
              <w:pStyle w:val="TAL"/>
              <w:jc w:val="center"/>
              <w:rPr>
                <w:bCs/>
                <w:iCs/>
              </w:rPr>
            </w:pPr>
            <w:r w:rsidRPr="00B11372">
              <w:rPr>
                <w:bCs/>
                <w:iCs/>
              </w:rPr>
              <w:t>Band</w:t>
            </w:r>
          </w:p>
        </w:tc>
        <w:tc>
          <w:tcPr>
            <w:tcW w:w="567" w:type="dxa"/>
          </w:tcPr>
          <w:p w14:paraId="46766B51" w14:textId="77777777" w:rsidR="0066582F" w:rsidRPr="00B11372" w:rsidRDefault="0066582F" w:rsidP="0066582F">
            <w:pPr>
              <w:pStyle w:val="TAL"/>
              <w:jc w:val="center"/>
              <w:rPr>
                <w:bCs/>
                <w:iCs/>
              </w:rPr>
            </w:pPr>
            <w:r w:rsidRPr="00B11372">
              <w:rPr>
                <w:bCs/>
                <w:iCs/>
              </w:rPr>
              <w:t>No</w:t>
            </w:r>
          </w:p>
        </w:tc>
        <w:tc>
          <w:tcPr>
            <w:tcW w:w="709" w:type="dxa"/>
          </w:tcPr>
          <w:p w14:paraId="47FFECE6" w14:textId="77777777" w:rsidR="0066582F" w:rsidRPr="00B11372" w:rsidRDefault="0066582F" w:rsidP="0066582F">
            <w:pPr>
              <w:pStyle w:val="TAL"/>
              <w:jc w:val="center"/>
              <w:rPr>
                <w:bCs/>
                <w:iCs/>
              </w:rPr>
            </w:pPr>
            <w:r w:rsidRPr="00B11372">
              <w:rPr>
                <w:bCs/>
                <w:iCs/>
              </w:rPr>
              <w:t>N/A</w:t>
            </w:r>
          </w:p>
        </w:tc>
        <w:tc>
          <w:tcPr>
            <w:tcW w:w="728" w:type="dxa"/>
          </w:tcPr>
          <w:p w14:paraId="403011AA" w14:textId="77777777" w:rsidR="0066582F" w:rsidRPr="00B11372" w:rsidRDefault="0066582F" w:rsidP="0066582F">
            <w:pPr>
              <w:pStyle w:val="TAL"/>
              <w:jc w:val="center"/>
              <w:rPr>
                <w:bCs/>
                <w:iCs/>
              </w:rPr>
            </w:pPr>
            <w:r w:rsidRPr="00B11372">
              <w:rPr>
                <w:bCs/>
                <w:iCs/>
              </w:rPr>
              <w:t>N/A</w:t>
            </w:r>
          </w:p>
        </w:tc>
      </w:tr>
      <w:tr w:rsidR="0066582F" w:rsidRPr="00B11372" w14:paraId="2762532A" w14:textId="77777777" w:rsidTr="201CE218">
        <w:trPr>
          <w:cantSplit/>
          <w:tblHeader/>
        </w:trPr>
        <w:tc>
          <w:tcPr>
            <w:tcW w:w="6917" w:type="dxa"/>
          </w:tcPr>
          <w:p w14:paraId="3A7B35F1" w14:textId="77777777" w:rsidR="0066582F" w:rsidRPr="00B11372" w:rsidRDefault="0066582F" w:rsidP="0066582F">
            <w:pPr>
              <w:pStyle w:val="TAL"/>
              <w:rPr>
                <w:b/>
                <w:i/>
              </w:rPr>
            </w:pPr>
            <w:r w:rsidRPr="00B11372">
              <w:rPr>
                <w:b/>
                <w:i/>
              </w:rPr>
              <w:t>srs-TriggeringOffset-r17</w:t>
            </w:r>
          </w:p>
          <w:p w14:paraId="23D14222" w14:textId="77777777" w:rsidR="0066582F" w:rsidRPr="00B11372" w:rsidRDefault="0066582F" w:rsidP="0066582F">
            <w:pPr>
              <w:pStyle w:val="TAL"/>
              <w:rPr>
                <w:b/>
                <w:i/>
              </w:rPr>
            </w:pPr>
            <w:r w:rsidRPr="00B11372">
              <w:t>Indicates the maximum number of configured available slots offsets for determining aperiodic SRS location based on available slot.</w:t>
            </w:r>
          </w:p>
        </w:tc>
        <w:tc>
          <w:tcPr>
            <w:tcW w:w="709" w:type="dxa"/>
          </w:tcPr>
          <w:p w14:paraId="2DE2D530" w14:textId="77777777" w:rsidR="0066582F" w:rsidRPr="00B11372" w:rsidRDefault="0066582F" w:rsidP="0066582F">
            <w:pPr>
              <w:pStyle w:val="TAL"/>
              <w:jc w:val="center"/>
              <w:rPr>
                <w:bCs/>
                <w:iCs/>
              </w:rPr>
            </w:pPr>
            <w:r w:rsidRPr="00B11372">
              <w:rPr>
                <w:bCs/>
                <w:iCs/>
              </w:rPr>
              <w:t>Band</w:t>
            </w:r>
          </w:p>
        </w:tc>
        <w:tc>
          <w:tcPr>
            <w:tcW w:w="567" w:type="dxa"/>
          </w:tcPr>
          <w:p w14:paraId="72196D2C" w14:textId="77777777" w:rsidR="0066582F" w:rsidRPr="00B11372" w:rsidRDefault="0066582F" w:rsidP="0066582F">
            <w:pPr>
              <w:pStyle w:val="TAL"/>
              <w:jc w:val="center"/>
              <w:rPr>
                <w:bCs/>
                <w:iCs/>
              </w:rPr>
            </w:pPr>
            <w:r w:rsidRPr="00B11372">
              <w:rPr>
                <w:bCs/>
                <w:iCs/>
              </w:rPr>
              <w:t>No</w:t>
            </w:r>
          </w:p>
        </w:tc>
        <w:tc>
          <w:tcPr>
            <w:tcW w:w="709" w:type="dxa"/>
          </w:tcPr>
          <w:p w14:paraId="547E2FE9" w14:textId="77777777" w:rsidR="0066582F" w:rsidRPr="00B11372" w:rsidRDefault="0066582F" w:rsidP="0066582F">
            <w:pPr>
              <w:pStyle w:val="TAL"/>
              <w:jc w:val="center"/>
              <w:rPr>
                <w:bCs/>
                <w:iCs/>
              </w:rPr>
            </w:pPr>
            <w:r w:rsidRPr="00B11372">
              <w:rPr>
                <w:bCs/>
                <w:iCs/>
              </w:rPr>
              <w:t>N/A</w:t>
            </w:r>
          </w:p>
        </w:tc>
        <w:tc>
          <w:tcPr>
            <w:tcW w:w="728" w:type="dxa"/>
          </w:tcPr>
          <w:p w14:paraId="0800F276" w14:textId="77777777" w:rsidR="0066582F" w:rsidRPr="00B11372" w:rsidRDefault="0066582F" w:rsidP="0066582F">
            <w:pPr>
              <w:pStyle w:val="TAL"/>
              <w:jc w:val="center"/>
              <w:rPr>
                <w:bCs/>
                <w:iCs/>
              </w:rPr>
            </w:pPr>
            <w:r w:rsidRPr="00B11372">
              <w:rPr>
                <w:bCs/>
                <w:iCs/>
              </w:rPr>
              <w:t>N/A</w:t>
            </w:r>
          </w:p>
        </w:tc>
      </w:tr>
      <w:tr w:rsidR="0066582F" w:rsidRPr="00B11372" w14:paraId="51A63EF3" w14:textId="77777777" w:rsidTr="201CE218">
        <w:trPr>
          <w:cantSplit/>
          <w:tblHeader/>
        </w:trPr>
        <w:tc>
          <w:tcPr>
            <w:tcW w:w="6917" w:type="dxa"/>
          </w:tcPr>
          <w:p w14:paraId="021D31E0" w14:textId="77777777" w:rsidR="0066582F" w:rsidRPr="00B11372" w:rsidRDefault="0066582F" w:rsidP="0066582F">
            <w:pPr>
              <w:pStyle w:val="TAL"/>
              <w:rPr>
                <w:b/>
                <w:i/>
              </w:rPr>
            </w:pPr>
            <w:r w:rsidRPr="00B11372">
              <w:rPr>
                <w:b/>
                <w:i/>
              </w:rPr>
              <w:t>srs-TriggeringDCI-r17</w:t>
            </w:r>
          </w:p>
          <w:p w14:paraId="350F1A05" w14:textId="77777777" w:rsidR="0066582F" w:rsidRPr="00B11372" w:rsidRDefault="0066582F" w:rsidP="0066582F">
            <w:pPr>
              <w:pStyle w:val="TAL"/>
              <w:rPr>
                <w:b/>
                <w:i/>
              </w:rPr>
            </w:pPr>
            <w:r w:rsidRPr="00B11372">
              <w:t>Indicates whether the UE supports triggering SRS in DCI 0_1/0_2 without data and without CSI.</w:t>
            </w:r>
          </w:p>
        </w:tc>
        <w:tc>
          <w:tcPr>
            <w:tcW w:w="709" w:type="dxa"/>
          </w:tcPr>
          <w:p w14:paraId="1F65FBC6" w14:textId="77777777" w:rsidR="0066582F" w:rsidRPr="00B11372" w:rsidRDefault="0066582F" w:rsidP="0066582F">
            <w:pPr>
              <w:pStyle w:val="TAL"/>
              <w:jc w:val="center"/>
              <w:rPr>
                <w:bCs/>
                <w:iCs/>
              </w:rPr>
            </w:pPr>
            <w:r w:rsidRPr="00B11372">
              <w:rPr>
                <w:bCs/>
                <w:iCs/>
              </w:rPr>
              <w:t>Band</w:t>
            </w:r>
          </w:p>
        </w:tc>
        <w:tc>
          <w:tcPr>
            <w:tcW w:w="567" w:type="dxa"/>
          </w:tcPr>
          <w:p w14:paraId="2678B020" w14:textId="77777777" w:rsidR="0066582F" w:rsidRPr="00B11372" w:rsidRDefault="0066582F" w:rsidP="0066582F">
            <w:pPr>
              <w:pStyle w:val="TAL"/>
              <w:jc w:val="center"/>
              <w:rPr>
                <w:bCs/>
                <w:iCs/>
              </w:rPr>
            </w:pPr>
            <w:r w:rsidRPr="00B11372">
              <w:rPr>
                <w:bCs/>
                <w:iCs/>
              </w:rPr>
              <w:t>No</w:t>
            </w:r>
          </w:p>
        </w:tc>
        <w:tc>
          <w:tcPr>
            <w:tcW w:w="709" w:type="dxa"/>
          </w:tcPr>
          <w:p w14:paraId="7F098341" w14:textId="77777777" w:rsidR="0066582F" w:rsidRPr="00B11372" w:rsidRDefault="0066582F" w:rsidP="0066582F">
            <w:pPr>
              <w:pStyle w:val="TAL"/>
              <w:jc w:val="center"/>
              <w:rPr>
                <w:bCs/>
                <w:iCs/>
              </w:rPr>
            </w:pPr>
            <w:r w:rsidRPr="00B11372">
              <w:rPr>
                <w:bCs/>
                <w:iCs/>
              </w:rPr>
              <w:t>N/A</w:t>
            </w:r>
          </w:p>
        </w:tc>
        <w:tc>
          <w:tcPr>
            <w:tcW w:w="728" w:type="dxa"/>
          </w:tcPr>
          <w:p w14:paraId="2AFD4755" w14:textId="77777777" w:rsidR="0066582F" w:rsidRPr="00B11372" w:rsidRDefault="0066582F" w:rsidP="0066582F">
            <w:pPr>
              <w:pStyle w:val="TAL"/>
              <w:jc w:val="center"/>
              <w:rPr>
                <w:bCs/>
                <w:iCs/>
              </w:rPr>
            </w:pPr>
            <w:r w:rsidRPr="00B11372">
              <w:rPr>
                <w:bCs/>
                <w:iCs/>
              </w:rPr>
              <w:t>N/A</w:t>
            </w:r>
          </w:p>
        </w:tc>
      </w:tr>
      <w:tr w:rsidR="0066582F" w:rsidRPr="00B11372" w14:paraId="0AC80E13" w14:textId="77777777" w:rsidTr="201CE218">
        <w:trPr>
          <w:cantSplit/>
          <w:tblHeader/>
        </w:trPr>
        <w:tc>
          <w:tcPr>
            <w:tcW w:w="6917" w:type="dxa"/>
          </w:tcPr>
          <w:p w14:paraId="71C9DD85" w14:textId="77777777" w:rsidR="0066582F" w:rsidRPr="00B11372" w:rsidRDefault="0066582F" w:rsidP="0066582F">
            <w:pPr>
              <w:pStyle w:val="TAL"/>
              <w:rPr>
                <w:b/>
                <w:i/>
              </w:rPr>
            </w:pPr>
            <w:r w:rsidRPr="00B11372">
              <w:rPr>
                <w:b/>
                <w:i/>
              </w:rPr>
              <w:lastRenderedPageBreak/>
              <w:t>ssb-csirs-SINR-measurement-r16</w:t>
            </w:r>
          </w:p>
          <w:p w14:paraId="68443113" w14:textId="77777777" w:rsidR="0066582F" w:rsidRPr="00B11372" w:rsidRDefault="0066582F" w:rsidP="0066582F">
            <w:pPr>
              <w:pStyle w:val="TAL"/>
              <w:rPr>
                <w:bCs/>
                <w:iCs/>
              </w:rPr>
            </w:pPr>
            <w:r w:rsidRPr="00B11372">
              <w:rPr>
                <w:bCs/>
                <w:iCs/>
              </w:rPr>
              <w:t>Indicates the limitations of the UE support of SSB/CSI-RS for L1-SINR measurement.</w:t>
            </w:r>
          </w:p>
          <w:p w14:paraId="1B1B8630" w14:textId="77777777" w:rsidR="0066582F" w:rsidRPr="00B11372" w:rsidRDefault="0066582F" w:rsidP="0066582F">
            <w:pPr>
              <w:pStyle w:val="TAL"/>
              <w:rPr>
                <w:bCs/>
                <w:iCs/>
              </w:rPr>
            </w:pPr>
            <w:r w:rsidRPr="00B11372">
              <w:rPr>
                <w:bCs/>
                <w:iCs/>
              </w:rPr>
              <w:t>This capability signalling includes list of the following parameters:</w:t>
            </w:r>
          </w:p>
          <w:p w14:paraId="09F7A294" w14:textId="77777777" w:rsidR="0066582F" w:rsidRPr="00B11372" w:rsidRDefault="0066582F" w:rsidP="0066582F">
            <w:pPr>
              <w:pStyle w:val="TAL"/>
              <w:rPr>
                <w:bCs/>
                <w:iCs/>
              </w:rPr>
            </w:pPr>
            <w:r w:rsidRPr="00B11372">
              <w:rPr>
                <w:bCs/>
                <w:iCs/>
              </w:rPr>
              <w:t>Per slot limitations:</w:t>
            </w:r>
          </w:p>
          <w:p w14:paraId="7C24B1A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across all CCs within a band for Channel Measurement Report</w:t>
            </w:r>
          </w:p>
          <w:p w14:paraId="26C01BC0"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 across all CCs within a band</w:t>
            </w:r>
          </w:p>
          <w:p w14:paraId="32F564B3"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maxNumberCSIRS-2Tx-res-r16 indicates the maximum number of CSI-RS (2TX) resources across all CCs within a band for Channel Measurement Report</w:t>
            </w:r>
          </w:p>
          <w:p w14:paraId="0B24F99A" w14:textId="77777777" w:rsidR="0066582F" w:rsidRPr="00B11372" w:rsidRDefault="0066582F" w:rsidP="0066582F">
            <w:pPr>
              <w:pStyle w:val="TAL"/>
              <w:rPr>
                <w:bCs/>
                <w:iCs/>
              </w:rPr>
            </w:pPr>
            <w:r w:rsidRPr="00B11372">
              <w:rPr>
                <w:bCs/>
                <w:iCs/>
              </w:rPr>
              <w:t>Memory limitations:</w:t>
            </w:r>
          </w:p>
          <w:p w14:paraId="248842DE"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across all CCs within a band as Channel Measurement Report</w:t>
            </w:r>
          </w:p>
          <w:p w14:paraId="1A7A01C9"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 across all CCs within a band</w:t>
            </w:r>
          </w:p>
          <w:p w14:paraId="55A34C44" w14:textId="77777777" w:rsidR="0066582F" w:rsidRPr="00B11372" w:rsidRDefault="0066582F" w:rsidP="0066582F">
            <w:pPr>
              <w:pStyle w:val="TAL"/>
              <w:rPr>
                <w:bCs/>
                <w:iCs/>
              </w:rPr>
            </w:pPr>
            <w:r w:rsidRPr="00B11372">
              <w:rPr>
                <w:bCs/>
                <w:iCs/>
              </w:rPr>
              <w:t>Other limitations:</w:t>
            </w:r>
          </w:p>
          <w:p w14:paraId="74B1BB2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6165709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within a band configured to measure L1-SINR (including CMR and IMR)</w:t>
            </w:r>
          </w:p>
          <w:p w14:paraId="0B9DAF0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supportedSINR-meas</w:t>
            </w:r>
            <w:proofErr w:type="spellEnd"/>
            <w:r w:rsidRPr="00B11372">
              <w:rPr>
                <w:rFonts w:ascii="Arial" w:hAnsi="Arial" w:cs="Arial"/>
                <w:sz w:val="18"/>
                <w:szCs w:val="18"/>
              </w:rPr>
              <w:t xml:space="preserve"> indicates the supported SINR measurements.</w:t>
            </w:r>
          </w:p>
          <w:p w14:paraId="3B501BF2"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contains values {</w:t>
            </w:r>
            <w:proofErr w:type="spellStart"/>
            <w:r w:rsidRPr="00B11372">
              <w:rPr>
                <w:rFonts w:ascii="Arial" w:hAnsi="Arial" w:cs="Arial"/>
                <w:i/>
                <w:iCs/>
                <w:sz w:val="18"/>
                <w:szCs w:val="18"/>
              </w:rPr>
              <w:t>ssbWithCSI</w:t>
            </w:r>
            <w:proofErr w:type="spellEnd"/>
            <w:r w:rsidRPr="00B11372">
              <w:rPr>
                <w:rFonts w:ascii="Arial" w:hAnsi="Arial" w:cs="Arial"/>
                <w:i/>
                <w:iCs/>
                <w:sz w:val="18"/>
                <w:szCs w:val="18"/>
              </w:rPr>
              <w:t>-IM</w:t>
            </w:r>
            <w:r w:rsidRPr="00B11372">
              <w:rPr>
                <w:rFonts w:ascii="Arial" w:hAnsi="Arial" w:cs="Arial"/>
                <w:sz w:val="18"/>
                <w:szCs w:val="18"/>
              </w:rPr>
              <w:t xml:space="preserve">, </w:t>
            </w:r>
            <w:proofErr w:type="spellStart"/>
            <w:r w:rsidRPr="00B11372">
              <w:rPr>
                <w:rFonts w:ascii="Arial" w:hAnsi="Arial" w:cs="Arial"/>
                <w:i/>
                <w:iCs/>
                <w:sz w:val="18"/>
                <w:szCs w:val="18"/>
              </w:rPr>
              <w:t>ssbWithNZP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csirsWithNZP</w:t>
            </w:r>
            <w:proofErr w:type="spellEnd"/>
            <w:r w:rsidRPr="00B11372">
              <w:rPr>
                <w:rFonts w:ascii="Arial" w:hAnsi="Arial" w:cs="Arial"/>
                <w:i/>
                <w:iCs/>
                <w:sz w:val="18"/>
                <w:szCs w:val="18"/>
              </w:rPr>
              <w:t>-IMR</w:t>
            </w:r>
            <w:r w:rsidRPr="00B11372">
              <w:rPr>
                <w:rFonts w:ascii="Arial" w:hAnsi="Arial" w:cs="Arial"/>
                <w:sz w:val="18"/>
                <w:szCs w:val="18"/>
              </w:rPr>
              <w:t xml:space="preserve">, </w:t>
            </w:r>
            <w:proofErr w:type="spellStart"/>
            <w:r w:rsidRPr="00B11372">
              <w:rPr>
                <w:rFonts w:ascii="Arial" w:hAnsi="Arial" w:cs="Arial"/>
                <w:i/>
                <w:iCs/>
                <w:sz w:val="18"/>
                <w:szCs w:val="18"/>
              </w:rPr>
              <w:t>csi-RSWithoutIMR</w:t>
            </w:r>
            <w:proofErr w:type="spellEnd"/>
            <w:r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0B4CF78C" w14:textId="77777777" w:rsidR="0066582F" w:rsidRPr="00B11372" w:rsidRDefault="0066582F" w:rsidP="0066582F">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supportedSINR-meas-v1670 </w:t>
            </w:r>
            <w:r w:rsidRPr="00B11372">
              <w:rPr>
                <w:rFonts w:ascii="Arial" w:hAnsi="Arial" w:cs="Arial"/>
                <w:bCs/>
                <w:sz w:val="18"/>
                <w:szCs w:val="18"/>
              </w:rPr>
              <w:t>indicates a 4-bit bitmap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csirsWithNZP</w:t>
            </w:r>
            <w:proofErr w:type="spellEnd"/>
            <w:r w:rsidRPr="00B11372">
              <w:rPr>
                <w:rFonts w:ascii="Arial" w:hAnsi="Arial" w:cs="Arial"/>
                <w:bCs/>
                <w:sz w:val="18"/>
                <w:szCs w:val="18"/>
              </w:rPr>
              <w:t xml:space="preserve">-IMR, </w:t>
            </w:r>
            <w:proofErr w:type="spellStart"/>
            <w:r w:rsidRPr="00B11372">
              <w:rPr>
                <w:rFonts w:ascii="Arial" w:hAnsi="Arial" w:cs="Arial"/>
                <w:bCs/>
                <w:sz w:val="18"/>
                <w:szCs w:val="18"/>
              </w:rPr>
              <w:t>csi-RSWithoutIMR</w:t>
            </w:r>
            <w:proofErr w:type="spellEnd"/>
            <w:r w:rsidRPr="00B11372">
              <w:rPr>
                <w:rFonts w:ascii="Arial" w:hAnsi="Arial" w:cs="Arial"/>
                <w:bCs/>
                <w:sz w:val="18"/>
                <w:szCs w:val="18"/>
              </w:rPr>
              <w:t xml:space="preserve">}, where the leftmost bit corresponds to </w:t>
            </w:r>
            <w:proofErr w:type="spellStart"/>
            <w:r w:rsidRPr="00B11372">
              <w:rPr>
                <w:rFonts w:ascii="Arial" w:hAnsi="Arial" w:cs="Arial"/>
                <w:bCs/>
                <w:sz w:val="18"/>
                <w:szCs w:val="18"/>
              </w:rPr>
              <w:t>ssbWithCSI</w:t>
            </w:r>
            <w:proofErr w:type="spellEnd"/>
            <w:r w:rsidRPr="00B11372">
              <w:rPr>
                <w:rFonts w:ascii="Arial" w:hAnsi="Arial" w:cs="Arial"/>
                <w:bCs/>
                <w:sz w:val="18"/>
                <w:szCs w:val="18"/>
              </w:rPr>
              <w:t xml:space="preserve">-IM, the next bit corresponds to </w:t>
            </w:r>
            <w:proofErr w:type="spellStart"/>
            <w:r w:rsidRPr="00B11372">
              <w:rPr>
                <w:rFonts w:ascii="Arial" w:hAnsi="Arial" w:cs="Arial"/>
                <w:bCs/>
                <w:sz w:val="18"/>
                <w:szCs w:val="18"/>
              </w:rPr>
              <w:t>ssbWithNZP</w:t>
            </w:r>
            <w:proofErr w:type="spellEnd"/>
            <w:r w:rsidRPr="00B11372">
              <w:rPr>
                <w:rFonts w:ascii="Arial" w:hAnsi="Arial" w:cs="Arial"/>
                <w:bCs/>
                <w:sz w:val="18"/>
                <w:szCs w:val="18"/>
              </w:rPr>
              <w:t xml:space="preserve">-IMR and so on. UE indicating </w:t>
            </w:r>
            <w:r w:rsidRPr="00B11372">
              <w:rPr>
                <w:rFonts w:ascii="Arial" w:hAnsi="Arial" w:cs="Arial"/>
                <w:i/>
                <w:iCs/>
                <w:sz w:val="18"/>
                <w:szCs w:val="18"/>
              </w:rPr>
              <w:t xml:space="preserve">supportedSINR-meas-v1670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22C1672A" w14:textId="77777777" w:rsidR="0066582F" w:rsidRPr="00B11372" w:rsidRDefault="0066582F" w:rsidP="0066582F">
            <w:pPr>
              <w:pStyle w:val="TAL"/>
              <w:rPr>
                <w:bCs/>
                <w:iCs/>
              </w:rPr>
            </w:pPr>
            <w:r w:rsidRPr="00B11372">
              <w:rPr>
                <w:rFonts w:cs="Arial"/>
                <w:szCs w:val="18"/>
              </w:rPr>
              <w:t xml:space="preserve">UE supporting this feature shall also indicate support of CSI-RS as CMR with dedicated CSI-IM. </w:t>
            </w:r>
            <w:r w:rsidRPr="00B11372">
              <w:rPr>
                <w:bCs/>
                <w:iCs/>
              </w:rPr>
              <w:t xml:space="preserve">UE indicating support of this feature shall also indicate support of </w:t>
            </w:r>
            <w:proofErr w:type="spellStart"/>
            <w:r w:rsidRPr="00B11372">
              <w:rPr>
                <w:i/>
              </w:rPr>
              <w:t>periodicBeamReport</w:t>
            </w:r>
            <w:proofErr w:type="spellEnd"/>
            <w:r w:rsidRPr="00B11372">
              <w:rPr>
                <w:bCs/>
                <w:iCs/>
              </w:rPr>
              <w:t xml:space="preserve"> and </w:t>
            </w:r>
            <w:proofErr w:type="spellStart"/>
            <w:r w:rsidRPr="00B11372">
              <w:rPr>
                <w:i/>
              </w:rPr>
              <w:t>aperiodicBeamReport</w:t>
            </w:r>
            <w:proofErr w:type="spellEnd"/>
            <w:r w:rsidRPr="00B11372">
              <w:rPr>
                <w:bCs/>
                <w:iCs/>
              </w:rPr>
              <w:t xml:space="preserve"> or </w:t>
            </w:r>
            <w:proofErr w:type="spellStart"/>
            <w:r w:rsidRPr="00B11372">
              <w:rPr>
                <w:i/>
              </w:rPr>
              <w:t>sp-BeamReportPUCCH</w:t>
            </w:r>
            <w:proofErr w:type="spellEnd"/>
            <w:r w:rsidRPr="00B11372">
              <w:rPr>
                <w:bCs/>
                <w:iCs/>
              </w:rPr>
              <w:t xml:space="preserve"> and</w:t>
            </w:r>
            <w:r w:rsidRPr="00B11372">
              <w:rPr>
                <w:i/>
              </w:rPr>
              <w:t xml:space="preserve"> </w:t>
            </w:r>
            <w:proofErr w:type="spellStart"/>
            <w:r w:rsidRPr="00B11372">
              <w:rPr>
                <w:i/>
              </w:rPr>
              <w:t>sp-BeamReportPUSCH</w:t>
            </w:r>
            <w:proofErr w:type="spellEnd"/>
            <w:r w:rsidRPr="00B11372">
              <w:rPr>
                <w:i/>
              </w:rPr>
              <w:t>.</w:t>
            </w:r>
            <w:r w:rsidRPr="00B11372">
              <w:rPr>
                <w:bCs/>
                <w:iCs/>
              </w:rPr>
              <w:t xml:space="preserve"> UE indicating support of</w:t>
            </w:r>
            <w:r w:rsidRPr="00B11372">
              <w:t xml:space="preserve"> </w:t>
            </w:r>
            <w:r w:rsidRPr="00B11372">
              <w:rPr>
                <w:bCs/>
                <w:i/>
              </w:rPr>
              <w:t>ssb-csirs-SINR-measurement-r16</w:t>
            </w:r>
            <w:r w:rsidRPr="00B11372">
              <w:rPr>
                <w:bCs/>
                <w:iCs/>
              </w:rPr>
              <w:t xml:space="preserve"> shall support periodic and aperiodic L1-SINR report.</w:t>
            </w:r>
          </w:p>
          <w:p w14:paraId="709F7DA9" w14:textId="77777777" w:rsidR="0066582F" w:rsidRPr="00B11372" w:rsidRDefault="0066582F" w:rsidP="0066582F">
            <w:pPr>
              <w:pStyle w:val="TAL"/>
              <w:rPr>
                <w:bCs/>
                <w:iCs/>
              </w:rPr>
            </w:pPr>
          </w:p>
          <w:p w14:paraId="31A4C092" w14:textId="77777777" w:rsidR="0066582F" w:rsidRPr="00B11372" w:rsidRDefault="0066582F" w:rsidP="0066582F">
            <w:pPr>
              <w:pStyle w:val="TAN"/>
            </w:pPr>
            <w:r w:rsidRPr="00B11372">
              <w:t>NOTE 1:</w:t>
            </w:r>
            <w:r w:rsidRPr="00B11372">
              <w:tab/>
              <w:t>The reference slot duration is the shortest slot duration defined for the frequency range where the reported band belongs.</w:t>
            </w:r>
          </w:p>
          <w:p w14:paraId="187C6467" w14:textId="77777777" w:rsidR="0066582F" w:rsidRPr="00B11372" w:rsidRDefault="0066582F" w:rsidP="0066582F">
            <w:pPr>
              <w:pStyle w:val="TAN"/>
              <w:rPr>
                <w:rFonts w:cs="Arial"/>
                <w:szCs w:val="18"/>
              </w:rPr>
            </w:pPr>
            <w:r w:rsidRPr="00B11372">
              <w:rPr>
                <w:rFonts w:cs="Arial"/>
                <w:szCs w:val="18"/>
              </w:rPr>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77248234" w14:textId="77777777" w:rsidR="0066582F" w:rsidRPr="00B11372" w:rsidRDefault="0066582F" w:rsidP="0066582F">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4EA40D56" w14:textId="77777777" w:rsidR="0066582F" w:rsidRPr="00B11372" w:rsidRDefault="0066582F" w:rsidP="0066582F">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a SSB/CSI-RS resource is counted within the duration of a reference slot in which the corresponding reference signals are transmitted.</w:t>
            </w:r>
          </w:p>
          <w:p w14:paraId="06A06D3E" w14:textId="77777777" w:rsidR="0066582F" w:rsidRPr="00B11372" w:rsidRDefault="0066582F" w:rsidP="0066582F">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538BA48F" w14:textId="77777777" w:rsidR="0066582F" w:rsidRPr="00B11372" w:rsidRDefault="0066582F" w:rsidP="0066582F">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2F34F544" w14:textId="77777777" w:rsidR="0066582F" w:rsidRPr="00B11372" w:rsidRDefault="0066582F" w:rsidP="0066582F">
            <w:pPr>
              <w:pStyle w:val="TAL"/>
              <w:jc w:val="center"/>
              <w:rPr>
                <w:bCs/>
                <w:iCs/>
              </w:rPr>
            </w:pPr>
            <w:r w:rsidRPr="00B11372">
              <w:rPr>
                <w:bCs/>
                <w:iCs/>
              </w:rPr>
              <w:t>Band</w:t>
            </w:r>
          </w:p>
        </w:tc>
        <w:tc>
          <w:tcPr>
            <w:tcW w:w="567" w:type="dxa"/>
          </w:tcPr>
          <w:p w14:paraId="1DB1FA16" w14:textId="77777777" w:rsidR="0066582F" w:rsidRPr="00B11372" w:rsidRDefault="0066582F" w:rsidP="0066582F">
            <w:pPr>
              <w:pStyle w:val="TAL"/>
              <w:jc w:val="center"/>
              <w:rPr>
                <w:bCs/>
                <w:iCs/>
              </w:rPr>
            </w:pPr>
            <w:r w:rsidRPr="00B11372">
              <w:rPr>
                <w:bCs/>
                <w:iCs/>
              </w:rPr>
              <w:t>No</w:t>
            </w:r>
          </w:p>
        </w:tc>
        <w:tc>
          <w:tcPr>
            <w:tcW w:w="709" w:type="dxa"/>
          </w:tcPr>
          <w:p w14:paraId="4FD3E34D" w14:textId="77777777" w:rsidR="0066582F" w:rsidRPr="00B11372" w:rsidRDefault="0066582F" w:rsidP="0066582F">
            <w:pPr>
              <w:pStyle w:val="TAL"/>
              <w:jc w:val="center"/>
              <w:rPr>
                <w:bCs/>
                <w:iCs/>
              </w:rPr>
            </w:pPr>
            <w:r w:rsidRPr="00B11372">
              <w:rPr>
                <w:bCs/>
                <w:iCs/>
              </w:rPr>
              <w:t>N/A</w:t>
            </w:r>
          </w:p>
        </w:tc>
        <w:tc>
          <w:tcPr>
            <w:tcW w:w="728" w:type="dxa"/>
          </w:tcPr>
          <w:p w14:paraId="0EC3DB7D" w14:textId="77777777" w:rsidR="0066582F" w:rsidRPr="00B11372" w:rsidRDefault="0066582F" w:rsidP="0066582F">
            <w:pPr>
              <w:pStyle w:val="TAL"/>
              <w:jc w:val="center"/>
              <w:rPr>
                <w:bCs/>
                <w:iCs/>
              </w:rPr>
            </w:pPr>
            <w:r w:rsidRPr="00B11372">
              <w:rPr>
                <w:bCs/>
                <w:iCs/>
              </w:rPr>
              <w:t>N/A</w:t>
            </w:r>
          </w:p>
        </w:tc>
      </w:tr>
      <w:tr w:rsidR="0066582F" w:rsidRPr="00B11372" w14:paraId="03B43F2F" w14:textId="77777777" w:rsidTr="201CE218">
        <w:trPr>
          <w:cantSplit/>
          <w:tblHeader/>
        </w:trPr>
        <w:tc>
          <w:tcPr>
            <w:tcW w:w="6917" w:type="dxa"/>
          </w:tcPr>
          <w:p w14:paraId="37D0A334" w14:textId="77777777" w:rsidR="0066582F" w:rsidRPr="00B11372" w:rsidRDefault="0066582F" w:rsidP="0066582F">
            <w:pPr>
              <w:pStyle w:val="TAL"/>
            </w:pPr>
            <w:r w:rsidRPr="00B11372">
              <w:rPr>
                <w:b/>
                <w:bCs/>
                <w:i/>
                <w:iCs/>
              </w:rPr>
              <w:lastRenderedPageBreak/>
              <w:t>sssg-Switching-1BitInd-r17</w:t>
            </w:r>
          </w:p>
          <w:p w14:paraId="5A11D37C" w14:textId="77777777" w:rsidR="0066582F" w:rsidRPr="00B11372" w:rsidRDefault="0066582F" w:rsidP="0066582F">
            <w:pPr>
              <w:pStyle w:val="TAL"/>
              <w:rPr>
                <w:b/>
                <w:i/>
              </w:rPr>
            </w:pPr>
            <w:r w:rsidRPr="00B11372">
              <w:t xml:space="preserve">Indicates whether the UE supports 1-bit indication of SSSG switching between 2 SSSGs by scheduling DCI, and timer based SSSG switching, if </w:t>
            </w:r>
            <w:proofErr w:type="spellStart"/>
            <w:r w:rsidRPr="00B11372">
              <w:rPr>
                <w:i/>
                <w:iCs/>
              </w:rPr>
              <w:t>pdcch-SkippingDurationList</w:t>
            </w:r>
            <w:proofErr w:type="spellEnd"/>
            <w:r w:rsidRPr="00B11372">
              <w:t xml:space="preserve"> is not configured as specified in TS 38.213 [11], clause 10.4. UE supports search space set group switching capability-1 according to Table 10.4-1 of TS 38.213 [11].</w:t>
            </w:r>
          </w:p>
        </w:tc>
        <w:tc>
          <w:tcPr>
            <w:tcW w:w="709" w:type="dxa"/>
          </w:tcPr>
          <w:p w14:paraId="78EB34D4" w14:textId="77777777" w:rsidR="0066582F" w:rsidRPr="00B11372" w:rsidRDefault="0066582F" w:rsidP="0066582F">
            <w:pPr>
              <w:pStyle w:val="TAL"/>
              <w:jc w:val="center"/>
              <w:rPr>
                <w:bCs/>
                <w:iCs/>
              </w:rPr>
            </w:pPr>
            <w:r w:rsidRPr="00B11372">
              <w:rPr>
                <w:bCs/>
                <w:iCs/>
              </w:rPr>
              <w:t>Band</w:t>
            </w:r>
          </w:p>
        </w:tc>
        <w:tc>
          <w:tcPr>
            <w:tcW w:w="567" w:type="dxa"/>
          </w:tcPr>
          <w:p w14:paraId="7256A1B9" w14:textId="77777777" w:rsidR="0066582F" w:rsidRPr="00B11372" w:rsidRDefault="0066582F" w:rsidP="0066582F">
            <w:pPr>
              <w:pStyle w:val="TAL"/>
              <w:jc w:val="center"/>
              <w:rPr>
                <w:bCs/>
                <w:iCs/>
              </w:rPr>
            </w:pPr>
            <w:r w:rsidRPr="00B11372">
              <w:rPr>
                <w:bCs/>
                <w:iCs/>
              </w:rPr>
              <w:t>No</w:t>
            </w:r>
          </w:p>
        </w:tc>
        <w:tc>
          <w:tcPr>
            <w:tcW w:w="709" w:type="dxa"/>
          </w:tcPr>
          <w:p w14:paraId="00872807" w14:textId="77777777" w:rsidR="0066582F" w:rsidRPr="00B11372" w:rsidRDefault="0066582F" w:rsidP="0066582F">
            <w:pPr>
              <w:pStyle w:val="TAL"/>
              <w:jc w:val="center"/>
              <w:rPr>
                <w:bCs/>
                <w:iCs/>
              </w:rPr>
            </w:pPr>
            <w:r w:rsidRPr="00B11372">
              <w:rPr>
                <w:bCs/>
                <w:iCs/>
              </w:rPr>
              <w:t>N/A</w:t>
            </w:r>
          </w:p>
        </w:tc>
        <w:tc>
          <w:tcPr>
            <w:tcW w:w="728" w:type="dxa"/>
          </w:tcPr>
          <w:p w14:paraId="5C1744B8" w14:textId="77777777" w:rsidR="0066582F" w:rsidRPr="00B11372" w:rsidRDefault="0066582F" w:rsidP="0066582F">
            <w:pPr>
              <w:pStyle w:val="TAL"/>
              <w:jc w:val="center"/>
              <w:rPr>
                <w:bCs/>
                <w:iCs/>
              </w:rPr>
            </w:pPr>
            <w:r w:rsidRPr="00B11372">
              <w:t>N/A</w:t>
            </w:r>
          </w:p>
        </w:tc>
      </w:tr>
      <w:tr w:rsidR="0066582F" w:rsidRPr="00B11372" w14:paraId="6E23C654" w14:textId="77777777" w:rsidTr="201CE218">
        <w:trPr>
          <w:cantSplit/>
          <w:tblHeader/>
        </w:trPr>
        <w:tc>
          <w:tcPr>
            <w:tcW w:w="6917" w:type="dxa"/>
          </w:tcPr>
          <w:p w14:paraId="34E8A213" w14:textId="77777777" w:rsidR="0066582F" w:rsidRPr="00B11372" w:rsidRDefault="0066582F" w:rsidP="0066582F">
            <w:pPr>
              <w:pStyle w:val="TAL"/>
            </w:pPr>
            <w:r w:rsidRPr="00B11372">
              <w:rPr>
                <w:b/>
                <w:bCs/>
                <w:i/>
                <w:iCs/>
              </w:rPr>
              <w:t>sssg-Switching-2BitInd-r17</w:t>
            </w:r>
          </w:p>
          <w:p w14:paraId="5B9E8EFD" w14:textId="77777777" w:rsidR="0066582F" w:rsidRPr="00B11372" w:rsidRDefault="0066582F" w:rsidP="0066582F">
            <w:pPr>
              <w:pStyle w:val="TAL"/>
            </w:pPr>
            <w:r w:rsidRPr="00B11372">
              <w:t xml:space="preserve">Indicates whether the UE supports 2-bit indication of SSSG switching among 3 SSSGs by scheduling DCI and timer based SSSG switching, if </w:t>
            </w:r>
            <w:proofErr w:type="spellStart"/>
            <w:r w:rsidRPr="00B11372">
              <w:rPr>
                <w:i/>
                <w:iCs/>
              </w:rPr>
              <w:t>pdcch-SkippingDurationList</w:t>
            </w:r>
            <w:proofErr w:type="spellEnd"/>
            <w:r w:rsidRPr="00B11372">
              <w:rPr>
                <w:i/>
                <w:iCs/>
              </w:rPr>
              <w:t xml:space="preserve"> </w:t>
            </w:r>
            <w:r w:rsidRPr="00B11372">
              <w:t>is not configured as specified in TS 38.213 [11], clause 10.4. UE supports search space set group switching capability-1 according to Table 10.4-1 of TS 38.213 [11].</w:t>
            </w:r>
          </w:p>
          <w:p w14:paraId="6CE062D0" w14:textId="77777777" w:rsidR="0066582F" w:rsidRPr="00B11372" w:rsidRDefault="0066582F" w:rsidP="0066582F">
            <w:pPr>
              <w:pStyle w:val="TAL"/>
            </w:pPr>
          </w:p>
          <w:p w14:paraId="773BBCC5" w14:textId="77777777" w:rsidR="0066582F" w:rsidRPr="00B11372" w:rsidRDefault="0066582F" w:rsidP="0066582F">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49C5D178" w14:textId="77777777" w:rsidR="0066582F" w:rsidRPr="00B11372" w:rsidRDefault="0066582F" w:rsidP="0066582F">
            <w:pPr>
              <w:pStyle w:val="TAL"/>
              <w:jc w:val="center"/>
              <w:rPr>
                <w:bCs/>
                <w:iCs/>
              </w:rPr>
            </w:pPr>
            <w:r w:rsidRPr="00B11372">
              <w:rPr>
                <w:bCs/>
                <w:iCs/>
              </w:rPr>
              <w:t>Band</w:t>
            </w:r>
          </w:p>
        </w:tc>
        <w:tc>
          <w:tcPr>
            <w:tcW w:w="567" w:type="dxa"/>
          </w:tcPr>
          <w:p w14:paraId="4501C4D5" w14:textId="77777777" w:rsidR="0066582F" w:rsidRPr="00B11372" w:rsidRDefault="0066582F" w:rsidP="0066582F">
            <w:pPr>
              <w:pStyle w:val="TAL"/>
              <w:jc w:val="center"/>
              <w:rPr>
                <w:bCs/>
                <w:iCs/>
              </w:rPr>
            </w:pPr>
            <w:r w:rsidRPr="00B11372">
              <w:rPr>
                <w:bCs/>
                <w:iCs/>
              </w:rPr>
              <w:t>No</w:t>
            </w:r>
          </w:p>
        </w:tc>
        <w:tc>
          <w:tcPr>
            <w:tcW w:w="709" w:type="dxa"/>
          </w:tcPr>
          <w:p w14:paraId="6FE8E9DB" w14:textId="77777777" w:rsidR="0066582F" w:rsidRPr="00B11372" w:rsidRDefault="0066582F" w:rsidP="0066582F">
            <w:pPr>
              <w:pStyle w:val="TAL"/>
              <w:jc w:val="center"/>
              <w:rPr>
                <w:bCs/>
                <w:iCs/>
              </w:rPr>
            </w:pPr>
            <w:r w:rsidRPr="00B11372">
              <w:rPr>
                <w:bCs/>
                <w:iCs/>
              </w:rPr>
              <w:t>N/A</w:t>
            </w:r>
          </w:p>
        </w:tc>
        <w:tc>
          <w:tcPr>
            <w:tcW w:w="728" w:type="dxa"/>
          </w:tcPr>
          <w:p w14:paraId="55606587" w14:textId="77777777" w:rsidR="0066582F" w:rsidRPr="00B11372" w:rsidRDefault="0066582F" w:rsidP="0066582F">
            <w:pPr>
              <w:pStyle w:val="TAL"/>
              <w:jc w:val="center"/>
              <w:rPr>
                <w:bCs/>
                <w:iCs/>
              </w:rPr>
            </w:pPr>
            <w:r w:rsidRPr="00B11372">
              <w:t>N/A</w:t>
            </w:r>
          </w:p>
        </w:tc>
      </w:tr>
      <w:tr w:rsidR="0066582F" w:rsidRPr="00B11372" w14:paraId="58F1EBB9" w14:textId="77777777" w:rsidTr="201CE218">
        <w:trPr>
          <w:cantSplit/>
          <w:tblHeader/>
        </w:trPr>
        <w:tc>
          <w:tcPr>
            <w:tcW w:w="6917" w:type="dxa"/>
          </w:tcPr>
          <w:p w14:paraId="6D7C7FFF" w14:textId="77777777" w:rsidR="0066582F" w:rsidRPr="00B11372" w:rsidRDefault="0066582F" w:rsidP="0066582F">
            <w:pPr>
              <w:pStyle w:val="TAL"/>
              <w:rPr>
                <w:b/>
                <w:i/>
              </w:rPr>
            </w:pPr>
            <w:r w:rsidRPr="00B11372">
              <w:rPr>
                <w:b/>
                <w:i/>
              </w:rPr>
              <w:t>support64CandidateBeamRS-BFR-r16</w:t>
            </w:r>
          </w:p>
          <w:p w14:paraId="5C4740A9" w14:textId="77777777" w:rsidR="0066582F" w:rsidRPr="00B11372" w:rsidRDefault="0066582F" w:rsidP="0066582F">
            <w:pPr>
              <w:pStyle w:val="TAL"/>
              <w:rPr>
                <w:b/>
                <w:i/>
              </w:rPr>
            </w:pPr>
            <w:r w:rsidRPr="00B11372">
              <w:rPr>
                <w:bCs/>
                <w:iCs/>
              </w:rPr>
              <w:t xml:space="preserve">Indicates UE support of configuring maximum 64 candidate beam RSs per BWP per CC. UE indicating support of this feature shall also indicate support of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p>
        </w:tc>
        <w:tc>
          <w:tcPr>
            <w:tcW w:w="709" w:type="dxa"/>
          </w:tcPr>
          <w:p w14:paraId="34888A4F" w14:textId="77777777" w:rsidR="0066582F" w:rsidRPr="00B11372" w:rsidRDefault="0066582F" w:rsidP="0066582F">
            <w:pPr>
              <w:pStyle w:val="TAL"/>
              <w:jc w:val="center"/>
              <w:rPr>
                <w:bCs/>
                <w:iCs/>
              </w:rPr>
            </w:pPr>
            <w:r w:rsidRPr="00B11372">
              <w:rPr>
                <w:bCs/>
                <w:iCs/>
              </w:rPr>
              <w:t>Band</w:t>
            </w:r>
          </w:p>
        </w:tc>
        <w:tc>
          <w:tcPr>
            <w:tcW w:w="567" w:type="dxa"/>
          </w:tcPr>
          <w:p w14:paraId="752EB64A" w14:textId="77777777" w:rsidR="0066582F" w:rsidRPr="00B11372" w:rsidRDefault="0066582F" w:rsidP="0066582F">
            <w:pPr>
              <w:pStyle w:val="TAL"/>
              <w:jc w:val="center"/>
              <w:rPr>
                <w:bCs/>
                <w:iCs/>
              </w:rPr>
            </w:pPr>
            <w:r w:rsidRPr="00B11372">
              <w:rPr>
                <w:bCs/>
                <w:iCs/>
              </w:rPr>
              <w:t>No</w:t>
            </w:r>
          </w:p>
        </w:tc>
        <w:tc>
          <w:tcPr>
            <w:tcW w:w="709" w:type="dxa"/>
          </w:tcPr>
          <w:p w14:paraId="1C141A90" w14:textId="77777777" w:rsidR="0066582F" w:rsidRPr="00B11372" w:rsidRDefault="0066582F" w:rsidP="0066582F">
            <w:pPr>
              <w:pStyle w:val="TAL"/>
              <w:jc w:val="center"/>
              <w:rPr>
                <w:bCs/>
                <w:iCs/>
              </w:rPr>
            </w:pPr>
            <w:r w:rsidRPr="00B11372">
              <w:rPr>
                <w:bCs/>
                <w:iCs/>
              </w:rPr>
              <w:t>N/A</w:t>
            </w:r>
          </w:p>
        </w:tc>
        <w:tc>
          <w:tcPr>
            <w:tcW w:w="728" w:type="dxa"/>
          </w:tcPr>
          <w:p w14:paraId="4A4BCC85" w14:textId="77777777" w:rsidR="0066582F" w:rsidRPr="00B11372" w:rsidRDefault="0066582F" w:rsidP="0066582F">
            <w:pPr>
              <w:pStyle w:val="TAL"/>
              <w:jc w:val="center"/>
              <w:rPr>
                <w:bCs/>
                <w:iCs/>
              </w:rPr>
            </w:pPr>
            <w:r w:rsidRPr="00B11372">
              <w:rPr>
                <w:bCs/>
                <w:iCs/>
              </w:rPr>
              <w:t>N/A</w:t>
            </w:r>
          </w:p>
        </w:tc>
      </w:tr>
      <w:tr w:rsidR="0066582F" w:rsidRPr="00B11372" w14:paraId="645F75EB" w14:textId="77777777" w:rsidTr="201CE218">
        <w:trPr>
          <w:cantSplit/>
          <w:tblHeader/>
        </w:trPr>
        <w:tc>
          <w:tcPr>
            <w:tcW w:w="6917" w:type="dxa"/>
          </w:tcPr>
          <w:p w14:paraId="53ECF724" w14:textId="77777777" w:rsidR="0066582F" w:rsidRPr="00B11372" w:rsidRDefault="0066582F" w:rsidP="0066582F">
            <w:pPr>
              <w:pStyle w:val="TAL"/>
            </w:pPr>
            <w:r w:rsidRPr="00B11372">
              <w:rPr>
                <w:b/>
                <w:bCs/>
                <w:i/>
                <w:iCs/>
              </w:rPr>
              <w:t>supportCodeWordSoftCombining-r16</w:t>
            </w:r>
          </w:p>
          <w:p w14:paraId="44D1FF3D" w14:textId="77777777" w:rsidR="0066582F" w:rsidRPr="00B11372" w:rsidRDefault="0066582F" w:rsidP="0066582F">
            <w:pPr>
              <w:pStyle w:val="TAL"/>
              <w:rPr>
                <w:b/>
                <w:i/>
              </w:rPr>
            </w:pPr>
            <w:r w:rsidRPr="00B11372">
              <w:t xml:space="preserve">Indicates whether UE supports codeword soft combining for </w:t>
            </w:r>
            <w:proofErr w:type="spellStart"/>
            <w:r w:rsidRPr="00B11372">
              <w:t>FDMSchemeB</w:t>
            </w:r>
            <w:proofErr w:type="spellEnd"/>
            <w:r w:rsidRPr="00B11372">
              <w:t xml:space="preserve">. UE indicates support of this feature depends on whether the </w:t>
            </w:r>
            <w:r w:rsidRPr="00B11372">
              <w:rPr>
                <w:i/>
                <w:iCs/>
              </w:rPr>
              <w:t>supportFDM-SchemeB-r16</w:t>
            </w:r>
            <w:r w:rsidRPr="00B11372">
              <w:t xml:space="preserve"> is also supported.</w:t>
            </w:r>
          </w:p>
        </w:tc>
        <w:tc>
          <w:tcPr>
            <w:tcW w:w="709" w:type="dxa"/>
          </w:tcPr>
          <w:p w14:paraId="473994DC" w14:textId="77777777" w:rsidR="0066582F" w:rsidRPr="00B11372" w:rsidRDefault="0066582F" w:rsidP="0066582F">
            <w:pPr>
              <w:pStyle w:val="TAL"/>
              <w:jc w:val="center"/>
              <w:rPr>
                <w:bCs/>
                <w:iCs/>
              </w:rPr>
            </w:pPr>
            <w:r w:rsidRPr="00B11372">
              <w:rPr>
                <w:bCs/>
                <w:iCs/>
              </w:rPr>
              <w:t>Band</w:t>
            </w:r>
          </w:p>
        </w:tc>
        <w:tc>
          <w:tcPr>
            <w:tcW w:w="567" w:type="dxa"/>
          </w:tcPr>
          <w:p w14:paraId="0710A3A0" w14:textId="77777777" w:rsidR="0066582F" w:rsidRPr="00B11372" w:rsidRDefault="0066582F" w:rsidP="0066582F">
            <w:pPr>
              <w:pStyle w:val="TAL"/>
              <w:jc w:val="center"/>
              <w:rPr>
                <w:bCs/>
                <w:iCs/>
              </w:rPr>
            </w:pPr>
            <w:r w:rsidRPr="00B11372">
              <w:rPr>
                <w:bCs/>
                <w:iCs/>
              </w:rPr>
              <w:t>No</w:t>
            </w:r>
          </w:p>
        </w:tc>
        <w:tc>
          <w:tcPr>
            <w:tcW w:w="709" w:type="dxa"/>
          </w:tcPr>
          <w:p w14:paraId="2461F397" w14:textId="77777777" w:rsidR="0066582F" w:rsidRPr="00B11372" w:rsidRDefault="0066582F" w:rsidP="0066582F">
            <w:pPr>
              <w:pStyle w:val="TAL"/>
              <w:jc w:val="center"/>
              <w:rPr>
                <w:bCs/>
                <w:iCs/>
              </w:rPr>
            </w:pPr>
            <w:r w:rsidRPr="00B11372">
              <w:rPr>
                <w:bCs/>
                <w:iCs/>
              </w:rPr>
              <w:t>N/A</w:t>
            </w:r>
          </w:p>
        </w:tc>
        <w:tc>
          <w:tcPr>
            <w:tcW w:w="728" w:type="dxa"/>
          </w:tcPr>
          <w:p w14:paraId="5CCA9FC0" w14:textId="77777777" w:rsidR="0066582F" w:rsidRPr="00B11372" w:rsidRDefault="0066582F" w:rsidP="0066582F">
            <w:pPr>
              <w:pStyle w:val="TAL"/>
              <w:jc w:val="center"/>
              <w:rPr>
                <w:bCs/>
                <w:iCs/>
              </w:rPr>
            </w:pPr>
            <w:r w:rsidRPr="00B11372">
              <w:rPr>
                <w:bCs/>
                <w:iCs/>
              </w:rPr>
              <w:t>N/A</w:t>
            </w:r>
          </w:p>
        </w:tc>
      </w:tr>
      <w:tr w:rsidR="0066582F" w:rsidRPr="00B11372" w14:paraId="13C28CD9" w14:textId="77777777" w:rsidTr="201CE218">
        <w:trPr>
          <w:cantSplit/>
          <w:tblHeader/>
        </w:trPr>
        <w:tc>
          <w:tcPr>
            <w:tcW w:w="6917" w:type="dxa"/>
          </w:tcPr>
          <w:p w14:paraId="3D3BAB29" w14:textId="77777777" w:rsidR="0066582F" w:rsidRPr="00B11372" w:rsidRDefault="0066582F" w:rsidP="0066582F">
            <w:pPr>
              <w:pStyle w:val="TAL"/>
              <w:rPr>
                <w:b/>
                <w:bCs/>
                <w:i/>
                <w:iCs/>
              </w:rPr>
            </w:pPr>
            <w:r w:rsidRPr="00B11372">
              <w:rPr>
                <w:b/>
                <w:bCs/>
                <w:i/>
                <w:iCs/>
              </w:rPr>
              <w:t>supportFDM-SchemeA-r16</w:t>
            </w:r>
          </w:p>
          <w:p w14:paraId="35222839" w14:textId="77777777" w:rsidR="0066582F" w:rsidRPr="00B11372" w:rsidRDefault="0066582F" w:rsidP="0066582F">
            <w:pPr>
              <w:pStyle w:val="TAL"/>
              <w:rPr>
                <w:b/>
                <w:i/>
              </w:rPr>
            </w:pPr>
            <w:r w:rsidRPr="00B11372">
              <w:rPr>
                <w:bCs/>
                <w:iCs/>
              </w:rPr>
              <w:t xml:space="preserve">Indicates whether UE supports single DCI based </w:t>
            </w:r>
            <w:proofErr w:type="spellStart"/>
            <w:r w:rsidRPr="00B11372">
              <w:rPr>
                <w:bCs/>
                <w:iCs/>
              </w:rPr>
              <w:t>FDMSchemeA</w:t>
            </w:r>
            <w:proofErr w:type="spellEnd"/>
            <w:r w:rsidRPr="00B11372">
              <w:rPr>
                <w:bCs/>
                <w:iCs/>
              </w:rPr>
              <w:t>.</w:t>
            </w:r>
          </w:p>
        </w:tc>
        <w:tc>
          <w:tcPr>
            <w:tcW w:w="709" w:type="dxa"/>
          </w:tcPr>
          <w:p w14:paraId="7A6DF4DC" w14:textId="77777777" w:rsidR="0066582F" w:rsidRPr="00B11372" w:rsidRDefault="0066582F" w:rsidP="0066582F">
            <w:pPr>
              <w:pStyle w:val="TAL"/>
              <w:jc w:val="center"/>
              <w:rPr>
                <w:bCs/>
                <w:iCs/>
              </w:rPr>
            </w:pPr>
            <w:r w:rsidRPr="00B11372">
              <w:rPr>
                <w:bCs/>
                <w:iCs/>
              </w:rPr>
              <w:t>Band</w:t>
            </w:r>
          </w:p>
        </w:tc>
        <w:tc>
          <w:tcPr>
            <w:tcW w:w="567" w:type="dxa"/>
          </w:tcPr>
          <w:p w14:paraId="67579A2D" w14:textId="77777777" w:rsidR="0066582F" w:rsidRPr="00B11372" w:rsidRDefault="0066582F" w:rsidP="0066582F">
            <w:pPr>
              <w:pStyle w:val="TAL"/>
              <w:jc w:val="center"/>
              <w:rPr>
                <w:bCs/>
                <w:iCs/>
              </w:rPr>
            </w:pPr>
            <w:r w:rsidRPr="00B11372">
              <w:rPr>
                <w:bCs/>
                <w:iCs/>
              </w:rPr>
              <w:t>No</w:t>
            </w:r>
          </w:p>
        </w:tc>
        <w:tc>
          <w:tcPr>
            <w:tcW w:w="709" w:type="dxa"/>
          </w:tcPr>
          <w:p w14:paraId="26C28CBC" w14:textId="77777777" w:rsidR="0066582F" w:rsidRPr="00B11372" w:rsidRDefault="0066582F" w:rsidP="0066582F">
            <w:pPr>
              <w:pStyle w:val="TAL"/>
              <w:jc w:val="center"/>
              <w:rPr>
                <w:bCs/>
                <w:iCs/>
              </w:rPr>
            </w:pPr>
            <w:r w:rsidRPr="00B11372">
              <w:rPr>
                <w:bCs/>
                <w:iCs/>
              </w:rPr>
              <w:t>N/A</w:t>
            </w:r>
          </w:p>
        </w:tc>
        <w:tc>
          <w:tcPr>
            <w:tcW w:w="728" w:type="dxa"/>
          </w:tcPr>
          <w:p w14:paraId="109DE0B7" w14:textId="77777777" w:rsidR="0066582F" w:rsidRPr="00B11372" w:rsidRDefault="0066582F" w:rsidP="0066582F">
            <w:pPr>
              <w:pStyle w:val="TAL"/>
              <w:jc w:val="center"/>
              <w:rPr>
                <w:bCs/>
                <w:iCs/>
              </w:rPr>
            </w:pPr>
            <w:r w:rsidRPr="00B11372">
              <w:rPr>
                <w:bCs/>
                <w:iCs/>
              </w:rPr>
              <w:t>N/A</w:t>
            </w:r>
          </w:p>
        </w:tc>
      </w:tr>
      <w:tr w:rsidR="0066582F" w:rsidRPr="00B11372" w14:paraId="09D72289" w14:textId="77777777" w:rsidTr="201CE218">
        <w:trPr>
          <w:cantSplit/>
          <w:tblHeader/>
        </w:trPr>
        <w:tc>
          <w:tcPr>
            <w:tcW w:w="6917" w:type="dxa"/>
          </w:tcPr>
          <w:p w14:paraId="29A2156F" w14:textId="77777777" w:rsidR="0066582F" w:rsidRPr="00B11372" w:rsidRDefault="0066582F" w:rsidP="0066582F">
            <w:pPr>
              <w:pStyle w:val="TAL"/>
              <w:rPr>
                <w:b/>
                <w:bCs/>
                <w:i/>
                <w:iCs/>
              </w:rPr>
            </w:pPr>
            <w:r w:rsidRPr="00B11372">
              <w:rPr>
                <w:b/>
                <w:bCs/>
                <w:i/>
                <w:iCs/>
              </w:rPr>
              <w:t>supportInter-slotTDM-r16</w:t>
            </w:r>
          </w:p>
          <w:p w14:paraId="4A1D0A6E" w14:textId="77777777" w:rsidR="0066582F" w:rsidRPr="00B11372" w:rsidRDefault="0066582F" w:rsidP="0066582F">
            <w:pPr>
              <w:pStyle w:val="TAL"/>
            </w:pPr>
            <w:r w:rsidRPr="00B11372">
              <w:t>Indicates whether UE supports single-DCI based inter-slot TDM. This capability signalling includes the following:</w:t>
            </w:r>
          </w:p>
          <w:p w14:paraId="57260643"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w:t>
            </w:r>
            <w:proofErr w:type="spellStart"/>
            <w:r w:rsidRPr="00B11372">
              <w:rPr>
                <w:rFonts w:ascii="Arial" w:hAnsi="Arial" w:cs="Arial"/>
                <w:sz w:val="18"/>
                <w:szCs w:val="18"/>
              </w:rPr>
              <w:t>TimeDomainResourceAllocation</w:t>
            </w:r>
            <w:proofErr w:type="spellEnd"/>
            <w:r w:rsidRPr="00B11372">
              <w:rPr>
                <w:rFonts w:ascii="Arial" w:hAnsi="Arial" w:cs="Arial"/>
                <w:sz w:val="18"/>
                <w:szCs w:val="18"/>
              </w:rPr>
              <w:t xml:space="preserve"> and the maximum value of RepNumR16</w:t>
            </w:r>
          </w:p>
          <w:p w14:paraId="68CB0C2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509F4AB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0A02B1BE" w14:textId="77777777" w:rsidR="0066582F" w:rsidRPr="00B11372" w:rsidRDefault="0066582F" w:rsidP="0066582F">
            <w:pPr>
              <w:pStyle w:val="TAL"/>
              <w:jc w:val="center"/>
              <w:rPr>
                <w:bCs/>
                <w:iCs/>
              </w:rPr>
            </w:pPr>
            <w:r w:rsidRPr="00B11372">
              <w:rPr>
                <w:bCs/>
                <w:iCs/>
              </w:rPr>
              <w:t>Band</w:t>
            </w:r>
          </w:p>
        </w:tc>
        <w:tc>
          <w:tcPr>
            <w:tcW w:w="567" w:type="dxa"/>
          </w:tcPr>
          <w:p w14:paraId="24697647" w14:textId="77777777" w:rsidR="0066582F" w:rsidRPr="00B11372" w:rsidRDefault="0066582F" w:rsidP="0066582F">
            <w:pPr>
              <w:pStyle w:val="TAL"/>
              <w:jc w:val="center"/>
              <w:rPr>
                <w:bCs/>
                <w:iCs/>
              </w:rPr>
            </w:pPr>
            <w:r w:rsidRPr="00B11372">
              <w:rPr>
                <w:bCs/>
                <w:iCs/>
              </w:rPr>
              <w:t>No</w:t>
            </w:r>
          </w:p>
        </w:tc>
        <w:tc>
          <w:tcPr>
            <w:tcW w:w="709" w:type="dxa"/>
          </w:tcPr>
          <w:p w14:paraId="7CEB5ABB" w14:textId="77777777" w:rsidR="0066582F" w:rsidRPr="00B11372" w:rsidRDefault="0066582F" w:rsidP="0066582F">
            <w:pPr>
              <w:pStyle w:val="TAL"/>
              <w:jc w:val="center"/>
              <w:rPr>
                <w:bCs/>
                <w:iCs/>
              </w:rPr>
            </w:pPr>
            <w:r w:rsidRPr="00B11372">
              <w:rPr>
                <w:bCs/>
                <w:iCs/>
              </w:rPr>
              <w:t>N/A</w:t>
            </w:r>
          </w:p>
        </w:tc>
        <w:tc>
          <w:tcPr>
            <w:tcW w:w="728" w:type="dxa"/>
          </w:tcPr>
          <w:p w14:paraId="6C04A913" w14:textId="77777777" w:rsidR="0066582F" w:rsidRPr="00B11372" w:rsidRDefault="0066582F" w:rsidP="0066582F">
            <w:pPr>
              <w:pStyle w:val="TAL"/>
              <w:jc w:val="center"/>
              <w:rPr>
                <w:bCs/>
                <w:iCs/>
              </w:rPr>
            </w:pPr>
            <w:r w:rsidRPr="00B11372">
              <w:rPr>
                <w:bCs/>
                <w:iCs/>
              </w:rPr>
              <w:t>N/A</w:t>
            </w:r>
          </w:p>
        </w:tc>
      </w:tr>
      <w:tr w:rsidR="0066582F" w:rsidRPr="00B11372" w14:paraId="09CEC714" w14:textId="77777777" w:rsidTr="201CE218">
        <w:trPr>
          <w:cantSplit/>
          <w:tblHeader/>
        </w:trPr>
        <w:tc>
          <w:tcPr>
            <w:tcW w:w="6917" w:type="dxa"/>
          </w:tcPr>
          <w:p w14:paraId="1D549326" w14:textId="77777777" w:rsidR="0066582F" w:rsidRPr="00B11372" w:rsidRDefault="0066582F" w:rsidP="0066582F">
            <w:pPr>
              <w:pStyle w:val="TAL"/>
              <w:rPr>
                <w:b/>
                <w:i/>
              </w:rPr>
            </w:pPr>
            <w:r w:rsidRPr="00B11372">
              <w:rPr>
                <w:b/>
                <w:i/>
              </w:rPr>
              <w:t>supportNewDMRS-Port-r16</w:t>
            </w:r>
          </w:p>
          <w:p w14:paraId="509DE72E" w14:textId="77777777" w:rsidR="0066582F" w:rsidRPr="00B11372" w:rsidRDefault="0066582F" w:rsidP="0066582F">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p>
        </w:tc>
        <w:tc>
          <w:tcPr>
            <w:tcW w:w="709" w:type="dxa"/>
          </w:tcPr>
          <w:p w14:paraId="54BAA966" w14:textId="77777777" w:rsidR="0066582F" w:rsidRPr="00B11372" w:rsidRDefault="0066582F" w:rsidP="0066582F">
            <w:pPr>
              <w:pStyle w:val="TAL"/>
              <w:jc w:val="center"/>
              <w:rPr>
                <w:bCs/>
                <w:iCs/>
              </w:rPr>
            </w:pPr>
            <w:r w:rsidRPr="00B11372">
              <w:rPr>
                <w:bCs/>
                <w:iCs/>
              </w:rPr>
              <w:t>Band</w:t>
            </w:r>
          </w:p>
        </w:tc>
        <w:tc>
          <w:tcPr>
            <w:tcW w:w="567" w:type="dxa"/>
          </w:tcPr>
          <w:p w14:paraId="18019828" w14:textId="77777777" w:rsidR="0066582F" w:rsidRPr="00B11372" w:rsidRDefault="0066582F" w:rsidP="0066582F">
            <w:pPr>
              <w:pStyle w:val="TAL"/>
              <w:jc w:val="center"/>
              <w:rPr>
                <w:bCs/>
                <w:iCs/>
              </w:rPr>
            </w:pPr>
            <w:r w:rsidRPr="00B11372">
              <w:rPr>
                <w:bCs/>
                <w:iCs/>
              </w:rPr>
              <w:t>No</w:t>
            </w:r>
          </w:p>
        </w:tc>
        <w:tc>
          <w:tcPr>
            <w:tcW w:w="709" w:type="dxa"/>
          </w:tcPr>
          <w:p w14:paraId="1036F1CE" w14:textId="77777777" w:rsidR="0066582F" w:rsidRPr="00B11372" w:rsidRDefault="0066582F" w:rsidP="0066582F">
            <w:pPr>
              <w:pStyle w:val="TAL"/>
              <w:jc w:val="center"/>
              <w:rPr>
                <w:bCs/>
                <w:iCs/>
              </w:rPr>
            </w:pPr>
            <w:r w:rsidRPr="00B11372">
              <w:rPr>
                <w:bCs/>
                <w:iCs/>
              </w:rPr>
              <w:t>N/A</w:t>
            </w:r>
          </w:p>
        </w:tc>
        <w:tc>
          <w:tcPr>
            <w:tcW w:w="728" w:type="dxa"/>
          </w:tcPr>
          <w:p w14:paraId="26E712F3" w14:textId="77777777" w:rsidR="0066582F" w:rsidRPr="00B11372" w:rsidRDefault="0066582F" w:rsidP="0066582F">
            <w:pPr>
              <w:pStyle w:val="TAL"/>
              <w:jc w:val="center"/>
              <w:rPr>
                <w:bCs/>
                <w:iCs/>
              </w:rPr>
            </w:pPr>
            <w:r w:rsidRPr="00B11372">
              <w:rPr>
                <w:bCs/>
                <w:iCs/>
              </w:rPr>
              <w:t>N/A</w:t>
            </w:r>
          </w:p>
        </w:tc>
      </w:tr>
      <w:tr w:rsidR="0066582F" w:rsidRPr="00B11372" w14:paraId="46C0D92B" w14:textId="77777777" w:rsidTr="201CE218">
        <w:trPr>
          <w:cantSplit/>
          <w:tblHeader/>
        </w:trPr>
        <w:tc>
          <w:tcPr>
            <w:tcW w:w="6917" w:type="dxa"/>
          </w:tcPr>
          <w:p w14:paraId="5CB7F2BA" w14:textId="77777777" w:rsidR="0066582F" w:rsidRPr="00B11372" w:rsidRDefault="0066582F" w:rsidP="0066582F">
            <w:pPr>
              <w:pStyle w:val="TAL"/>
              <w:rPr>
                <w:b/>
                <w:bCs/>
                <w:i/>
                <w:iCs/>
              </w:rPr>
            </w:pPr>
            <w:r w:rsidRPr="00B11372">
              <w:rPr>
                <w:b/>
                <w:bCs/>
                <w:i/>
                <w:iCs/>
              </w:rPr>
              <w:t>supportTDM-SchemeA-r16</w:t>
            </w:r>
          </w:p>
          <w:p w14:paraId="17E7A6B5" w14:textId="77777777" w:rsidR="0066582F" w:rsidRPr="00B11372" w:rsidRDefault="0066582F" w:rsidP="0066582F">
            <w:pPr>
              <w:pStyle w:val="TAL"/>
              <w:rPr>
                <w:b/>
                <w:i/>
              </w:rPr>
            </w:pPr>
            <w:r w:rsidRPr="00B11372">
              <w:rPr>
                <w:bCs/>
                <w:iCs/>
              </w:rPr>
              <w:t xml:space="preserve">Indicates whether UE supports single DCI based </w:t>
            </w:r>
            <w:proofErr w:type="spellStart"/>
            <w:r w:rsidRPr="00B11372">
              <w:rPr>
                <w:bCs/>
                <w:iCs/>
              </w:rPr>
              <w:t>TDMSchemeA</w:t>
            </w:r>
            <w:proofErr w:type="spellEnd"/>
            <w:r w:rsidRPr="00B11372">
              <w:rPr>
                <w:bCs/>
                <w:iCs/>
              </w:rPr>
              <w:t xml:space="preserve">. The capability signalling includes </w:t>
            </w:r>
            <w:r w:rsidRPr="00B11372">
              <w:t>the maximum TBS size.</w:t>
            </w:r>
          </w:p>
        </w:tc>
        <w:tc>
          <w:tcPr>
            <w:tcW w:w="709" w:type="dxa"/>
          </w:tcPr>
          <w:p w14:paraId="2CF33F21" w14:textId="77777777" w:rsidR="0066582F" w:rsidRPr="00B11372" w:rsidRDefault="0066582F" w:rsidP="0066582F">
            <w:pPr>
              <w:pStyle w:val="TAL"/>
              <w:jc w:val="center"/>
              <w:rPr>
                <w:bCs/>
                <w:iCs/>
              </w:rPr>
            </w:pPr>
            <w:r w:rsidRPr="00B11372">
              <w:rPr>
                <w:bCs/>
                <w:iCs/>
              </w:rPr>
              <w:t>Band</w:t>
            </w:r>
          </w:p>
        </w:tc>
        <w:tc>
          <w:tcPr>
            <w:tcW w:w="567" w:type="dxa"/>
          </w:tcPr>
          <w:p w14:paraId="0AC99282" w14:textId="77777777" w:rsidR="0066582F" w:rsidRPr="00B11372" w:rsidRDefault="0066582F" w:rsidP="0066582F">
            <w:pPr>
              <w:pStyle w:val="TAL"/>
              <w:jc w:val="center"/>
              <w:rPr>
                <w:bCs/>
                <w:iCs/>
              </w:rPr>
            </w:pPr>
            <w:r w:rsidRPr="00B11372">
              <w:rPr>
                <w:bCs/>
                <w:iCs/>
              </w:rPr>
              <w:t>No</w:t>
            </w:r>
          </w:p>
        </w:tc>
        <w:tc>
          <w:tcPr>
            <w:tcW w:w="709" w:type="dxa"/>
          </w:tcPr>
          <w:p w14:paraId="72063D92" w14:textId="77777777" w:rsidR="0066582F" w:rsidRPr="00B11372" w:rsidRDefault="0066582F" w:rsidP="0066582F">
            <w:pPr>
              <w:pStyle w:val="TAL"/>
              <w:jc w:val="center"/>
              <w:rPr>
                <w:bCs/>
                <w:iCs/>
              </w:rPr>
            </w:pPr>
            <w:r w:rsidRPr="00B11372">
              <w:rPr>
                <w:bCs/>
                <w:iCs/>
              </w:rPr>
              <w:t>N/A</w:t>
            </w:r>
          </w:p>
        </w:tc>
        <w:tc>
          <w:tcPr>
            <w:tcW w:w="728" w:type="dxa"/>
          </w:tcPr>
          <w:p w14:paraId="7474FAA7" w14:textId="77777777" w:rsidR="0066582F" w:rsidRPr="00B11372" w:rsidRDefault="0066582F" w:rsidP="0066582F">
            <w:pPr>
              <w:pStyle w:val="TAL"/>
              <w:jc w:val="center"/>
              <w:rPr>
                <w:bCs/>
                <w:iCs/>
              </w:rPr>
            </w:pPr>
            <w:r w:rsidRPr="00B11372">
              <w:rPr>
                <w:bCs/>
                <w:iCs/>
              </w:rPr>
              <w:t>N/A</w:t>
            </w:r>
          </w:p>
        </w:tc>
      </w:tr>
      <w:tr w:rsidR="0066582F" w:rsidRPr="00B11372" w14:paraId="05C3EB4A" w14:textId="77777777" w:rsidTr="201CE218">
        <w:trPr>
          <w:cantSplit/>
          <w:tblHeader/>
        </w:trPr>
        <w:tc>
          <w:tcPr>
            <w:tcW w:w="6917" w:type="dxa"/>
          </w:tcPr>
          <w:p w14:paraId="6F58343D" w14:textId="77777777" w:rsidR="0066582F" w:rsidRPr="00B11372" w:rsidRDefault="0066582F" w:rsidP="0066582F">
            <w:pPr>
              <w:pStyle w:val="TAL"/>
              <w:rPr>
                <w:b/>
                <w:bCs/>
                <w:i/>
                <w:iCs/>
              </w:rPr>
            </w:pPr>
            <w:r w:rsidRPr="00B11372">
              <w:rPr>
                <w:b/>
                <w:bCs/>
                <w:i/>
                <w:iCs/>
              </w:rPr>
              <w:t>supportTwoPortDL-PTRS-r16</w:t>
            </w:r>
          </w:p>
          <w:p w14:paraId="25D8FE66" w14:textId="77777777" w:rsidR="0066582F" w:rsidRPr="00B11372" w:rsidRDefault="0066582F" w:rsidP="0066582F">
            <w:pPr>
              <w:pStyle w:val="TAL"/>
              <w:rPr>
                <w:b/>
                <w:i/>
              </w:rPr>
            </w:pPr>
            <w:r w:rsidRPr="00B11372">
              <w:rPr>
                <w:bCs/>
                <w:iCs/>
              </w:rPr>
              <w:t xml:space="preserve">Indicates whether UE supports 2-port DL PT-RS. UE supports this feature should indicate support </w:t>
            </w:r>
            <w:r w:rsidRPr="00B11372">
              <w:rPr>
                <w:bCs/>
                <w:i/>
              </w:rPr>
              <w:t>singleDCI-SDM-scheme-r16</w:t>
            </w:r>
            <w:r w:rsidRPr="00B11372">
              <w:rPr>
                <w:bCs/>
                <w:iCs/>
              </w:rPr>
              <w:t xml:space="preserve"> for the band.</w:t>
            </w:r>
          </w:p>
        </w:tc>
        <w:tc>
          <w:tcPr>
            <w:tcW w:w="709" w:type="dxa"/>
          </w:tcPr>
          <w:p w14:paraId="10A45ACF" w14:textId="77777777" w:rsidR="0066582F" w:rsidRPr="00B11372" w:rsidRDefault="0066582F" w:rsidP="0066582F">
            <w:pPr>
              <w:pStyle w:val="TAL"/>
              <w:jc w:val="center"/>
              <w:rPr>
                <w:bCs/>
                <w:iCs/>
              </w:rPr>
            </w:pPr>
            <w:r w:rsidRPr="00B11372">
              <w:rPr>
                <w:bCs/>
                <w:iCs/>
              </w:rPr>
              <w:t>Band</w:t>
            </w:r>
          </w:p>
        </w:tc>
        <w:tc>
          <w:tcPr>
            <w:tcW w:w="567" w:type="dxa"/>
          </w:tcPr>
          <w:p w14:paraId="0C3C832E" w14:textId="77777777" w:rsidR="0066582F" w:rsidRPr="00B11372" w:rsidRDefault="0066582F" w:rsidP="0066582F">
            <w:pPr>
              <w:pStyle w:val="TAL"/>
              <w:jc w:val="center"/>
              <w:rPr>
                <w:bCs/>
                <w:iCs/>
              </w:rPr>
            </w:pPr>
            <w:r w:rsidRPr="00B11372">
              <w:rPr>
                <w:bCs/>
                <w:iCs/>
              </w:rPr>
              <w:t>No</w:t>
            </w:r>
          </w:p>
        </w:tc>
        <w:tc>
          <w:tcPr>
            <w:tcW w:w="709" w:type="dxa"/>
          </w:tcPr>
          <w:p w14:paraId="0881363C" w14:textId="77777777" w:rsidR="0066582F" w:rsidRPr="00B11372" w:rsidRDefault="0066582F" w:rsidP="0066582F">
            <w:pPr>
              <w:pStyle w:val="TAL"/>
              <w:jc w:val="center"/>
              <w:rPr>
                <w:bCs/>
                <w:iCs/>
              </w:rPr>
            </w:pPr>
            <w:r w:rsidRPr="00B11372">
              <w:rPr>
                <w:bCs/>
                <w:iCs/>
              </w:rPr>
              <w:t>N/A</w:t>
            </w:r>
          </w:p>
        </w:tc>
        <w:tc>
          <w:tcPr>
            <w:tcW w:w="728" w:type="dxa"/>
          </w:tcPr>
          <w:p w14:paraId="600A49F3" w14:textId="77777777" w:rsidR="0066582F" w:rsidRPr="00B11372" w:rsidRDefault="0066582F" w:rsidP="0066582F">
            <w:pPr>
              <w:pStyle w:val="TAL"/>
              <w:jc w:val="center"/>
              <w:rPr>
                <w:bCs/>
                <w:iCs/>
              </w:rPr>
            </w:pPr>
            <w:r w:rsidRPr="00B11372">
              <w:rPr>
                <w:bCs/>
                <w:iCs/>
              </w:rPr>
              <w:t>N/A</w:t>
            </w:r>
          </w:p>
        </w:tc>
      </w:tr>
      <w:tr w:rsidR="0066582F" w:rsidRPr="00B11372" w14:paraId="3D453D90" w14:textId="77777777" w:rsidTr="201CE218">
        <w:trPr>
          <w:cantSplit/>
          <w:tblHeader/>
        </w:trPr>
        <w:tc>
          <w:tcPr>
            <w:tcW w:w="6917" w:type="dxa"/>
          </w:tcPr>
          <w:p w14:paraId="48261A99" w14:textId="77777777" w:rsidR="0066582F" w:rsidRPr="00B11372" w:rsidRDefault="0066582F" w:rsidP="0066582F">
            <w:pPr>
              <w:pStyle w:val="TAL"/>
              <w:rPr>
                <w:b/>
                <w:bCs/>
                <w:i/>
                <w:iCs/>
              </w:rPr>
            </w:pPr>
            <w:r w:rsidRPr="00B11372">
              <w:rPr>
                <w:b/>
                <w:bCs/>
                <w:i/>
                <w:iCs/>
              </w:rPr>
              <w:t>ta-BasedPDC-NTN-SharedSpectrumChAccess-r17</w:t>
            </w:r>
          </w:p>
          <w:p w14:paraId="78D73991" w14:textId="77777777" w:rsidR="0066582F" w:rsidRPr="00B11372" w:rsidRDefault="0066582F" w:rsidP="0066582F">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73C875A5" w14:textId="77777777" w:rsidR="0066582F" w:rsidRPr="00B11372" w:rsidRDefault="0066582F" w:rsidP="0066582F">
            <w:pPr>
              <w:pStyle w:val="TAL"/>
              <w:jc w:val="center"/>
              <w:rPr>
                <w:bCs/>
                <w:iCs/>
              </w:rPr>
            </w:pPr>
            <w:r w:rsidRPr="00B11372">
              <w:rPr>
                <w:bCs/>
                <w:iCs/>
              </w:rPr>
              <w:t>Band</w:t>
            </w:r>
          </w:p>
        </w:tc>
        <w:tc>
          <w:tcPr>
            <w:tcW w:w="567" w:type="dxa"/>
          </w:tcPr>
          <w:p w14:paraId="6C563273" w14:textId="77777777" w:rsidR="0066582F" w:rsidRPr="00B11372" w:rsidRDefault="0066582F" w:rsidP="0066582F">
            <w:pPr>
              <w:pStyle w:val="TAL"/>
              <w:jc w:val="center"/>
              <w:rPr>
                <w:bCs/>
                <w:iCs/>
              </w:rPr>
            </w:pPr>
            <w:r w:rsidRPr="00B11372">
              <w:rPr>
                <w:bCs/>
                <w:iCs/>
              </w:rPr>
              <w:t>No</w:t>
            </w:r>
          </w:p>
        </w:tc>
        <w:tc>
          <w:tcPr>
            <w:tcW w:w="709" w:type="dxa"/>
          </w:tcPr>
          <w:p w14:paraId="41DA5B31" w14:textId="77777777" w:rsidR="0066582F" w:rsidRPr="00B11372" w:rsidRDefault="0066582F" w:rsidP="0066582F">
            <w:pPr>
              <w:pStyle w:val="TAL"/>
              <w:jc w:val="center"/>
              <w:rPr>
                <w:bCs/>
                <w:iCs/>
              </w:rPr>
            </w:pPr>
            <w:r w:rsidRPr="00B11372">
              <w:rPr>
                <w:bCs/>
                <w:iCs/>
              </w:rPr>
              <w:t>N/A</w:t>
            </w:r>
          </w:p>
        </w:tc>
        <w:tc>
          <w:tcPr>
            <w:tcW w:w="728" w:type="dxa"/>
          </w:tcPr>
          <w:p w14:paraId="70E9328D" w14:textId="77777777" w:rsidR="0066582F" w:rsidRPr="00B11372" w:rsidRDefault="0066582F" w:rsidP="0066582F">
            <w:pPr>
              <w:pStyle w:val="TAL"/>
              <w:jc w:val="center"/>
              <w:rPr>
                <w:bCs/>
                <w:iCs/>
              </w:rPr>
            </w:pPr>
            <w:r w:rsidRPr="00B11372">
              <w:t>N/A</w:t>
            </w:r>
          </w:p>
        </w:tc>
      </w:tr>
      <w:tr w:rsidR="0066582F" w:rsidRPr="00B11372" w14:paraId="263B89E2" w14:textId="77777777" w:rsidTr="201CE218">
        <w:trPr>
          <w:cantSplit/>
          <w:tblHeader/>
        </w:trPr>
        <w:tc>
          <w:tcPr>
            <w:tcW w:w="6917" w:type="dxa"/>
          </w:tcPr>
          <w:p w14:paraId="24579E59" w14:textId="77777777" w:rsidR="0066582F" w:rsidRPr="00B11372" w:rsidRDefault="0066582F" w:rsidP="0066582F">
            <w:pPr>
              <w:pStyle w:val="TAL"/>
              <w:rPr>
                <w:b/>
                <w:bCs/>
                <w:i/>
                <w:iCs/>
                <w:lang w:eastAsia="zh-CN"/>
              </w:rPr>
            </w:pPr>
            <w:r w:rsidRPr="00B11372">
              <w:rPr>
                <w:b/>
                <w:bCs/>
                <w:i/>
                <w:iCs/>
              </w:rPr>
              <w:t>tb-ProcessingMultiSlotPUSCH-r17</w:t>
            </w:r>
          </w:p>
          <w:p w14:paraId="5062786D" w14:textId="77777777" w:rsidR="0066582F" w:rsidRPr="00B11372" w:rsidRDefault="0066582F" w:rsidP="0066582F">
            <w:pPr>
              <w:pStyle w:val="TAL"/>
              <w:rPr>
                <w:b/>
                <w:bCs/>
                <w:i/>
                <w:iCs/>
              </w:rPr>
            </w:pPr>
            <w:r w:rsidRPr="00B11372">
              <w:rPr>
                <w:bCs/>
                <w:iCs/>
              </w:rPr>
              <w:t>Indicates whether UE supports TB processing over multi-slot PUSCH for DG and Type 2 CG without repetition in RRC connected mode.</w:t>
            </w:r>
          </w:p>
        </w:tc>
        <w:tc>
          <w:tcPr>
            <w:tcW w:w="709" w:type="dxa"/>
          </w:tcPr>
          <w:p w14:paraId="6CB2BAFF" w14:textId="77777777" w:rsidR="0066582F" w:rsidRPr="00B11372" w:rsidRDefault="0066582F" w:rsidP="0066582F">
            <w:pPr>
              <w:pStyle w:val="TAL"/>
              <w:jc w:val="center"/>
              <w:rPr>
                <w:bCs/>
                <w:iCs/>
              </w:rPr>
            </w:pPr>
            <w:r w:rsidRPr="00B11372">
              <w:rPr>
                <w:bCs/>
                <w:iCs/>
              </w:rPr>
              <w:t>Band</w:t>
            </w:r>
          </w:p>
        </w:tc>
        <w:tc>
          <w:tcPr>
            <w:tcW w:w="567" w:type="dxa"/>
          </w:tcPr>
          <w:p w14:paraId="1FBCBAD4" w14:textId="77777777" w:rsidR="0066582F" w:rsidRPr="00B11372" w:rsidRDefault="0066582F" w:rsidP="0066582F">
            <w:pPr>
              <w:pStyle w:val="TAL"/>
              <w:jc w:val="center"/>
              <w:rPr>
                <w:bCs/>
                <w:iCs/>
              </w:rPr>
            </w:pPr>
            <w:r w:rsidRPr="00B11372">
              <w:rPr>
                <w:bCs/>
                <w:iCs/>
              </w:rPr>
              <w:t>No</w:t>
            </w:r>
          </w:p>
        </w:tc>
        <w:tc>
          <w:tcPr>
            <w:tcW w:w="709" w:type="dxa"/>
          </w:tcPr>
          <w:p w14:paraId="265829F7" w14:textId="77777777" w:rsidR="0066582F" w:rsidRPr="00B11372" w:rsidRDefault="0066582F" w:rsidP="0066582F">
            <w:pPr>
              <w:pStyle w:val="TAL"/>
              <w:jc w:val="center"/>
              <w:rPr>
                <w:bCs/>
                <w:iCs/>
              </w:rPr>
            </w:pPr>
            <w:r w:rsidRPr="00B11372">
              <w:rPr>
                <w:bCs/>
                <w:iCs/>
              </w:rPr>
              <w:t>N/A</w:t>
            </w:r>
          </w:p>
        </w:tc>
        <w:tc>
          <w:tcPr>
            <w:tcW w:w="728" w:type="dxa"/>
          </w:tcPr>
          <w:p w14:paraId="1F4E9F21" w14:textId="77777777" w:rsidR="0066582F" w:rsidRPr="00B11372" w:rsidRDefault="0066582F" w:rsidP="0066582F">
            <w:pPr>
              <w:pStyle w:val="TAL"/>
              <w:jc w:val="center"/>
              <w:rPr>
                <w:bCs/>
                <w:iCs/>
              </w:rPr>
            </w:pPr>
            <w:r w:rsidRPr="00B11372">
              <w:rPr>
                <w:bCs/>
                <w:iCs/>
              </w:rPr>
              <w:t>N/A</w:t>
            </w:r>
          </w:p>
        </w:tc>
      </w:tr>
      <w:tr w:rsidR="0066582F" w:rsidRPr="00B11372" w14:paraId="7413122E" w14:textId="77777777" w:rsidTr="201CE218">
        <w:trPr>
          <w:cantSplit/>
          <w:tblHeader/>
        </w:trPr>
        <w:tc>
          <w:tcPr>
            <w:tcW w:w="6917" w:type="dxa"/>
          </w:tcPr>
          <w:p w14:paraId="55257539" w14:textId="77777777" w:rsidR="0066582F" w:rsidRPr="00B11372" w:rsidRDefault="0066582F" w:rsidP="0066582F">
            <w:pPr>
              <w:pStyle w:val="TAL"/>
              <w:rPr>
                <w:b/>
                <w:bCs/>
                <w:i/>
                <w:iCs/>
              </w:rPr>
            </w:pPr>
            <w:r w:rsidRPr="00B11372">
              <w:rPr>
                <w:b/>
                <w:bCs/>
                <w:i/>
                <w:iCs/>
              </w:rPr>
              <w:t>tb-ProcessingRepMultiSlotPUSCH-r17</w:t>
            </w:r>
          </w:p>
          <w:p w14:paraId="190EE88C" w14:textId="77777777" w:rsidR="0066582F" w:rsidRPr="00B11372" w:rsidRDefault="0066582F" w:rsidP="0066582F">
            <w:pPr>
              <w:pStyle w:val="TAL"/>
              <w:rPr>
                <w:bCs/>
                <w:iCs/>
              </w:rPr>
            </w:pPr>
            <w:r w:rsidRPr="00B11372">
              <w:rPr>
                <w:bCs/>
                <w:iCs/>
              </w:rPr>
              <w:t>Indicates whether UE supports repetition of TB processing over multi-slot PUSCH in RRC connected mode.</w:t>
            </w:r>
          </w:p>
          <w:p w14:paraId="6BFBF85B" w14:textId="77777777" w:rsidR="0066582F" w:rsidRPr="00B11372" w:rsidRDefault="0066582F" w:rsidP="0066582F">
            <w:pPr>
              <w:pStyle w:val="TAL"/>
              <w:rPr>
                <w:bCs/>
                <w:iCs/>
              </w:rPr>
            </w:pPr>
          </w:p>
          <w:p w14:paraId="3C73AF6C" w14:textId="77777777" w:rsidR="0066582F" w:rsidRPr="00B11372" w:rsidRDefault="0066582F" w:rsidP="0066582F">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3D1D9F85" w14:textId="77777777" w:rsidR="0066582F" w:rsidRPr="00B11372" w:rsidRDefault="0066582F" w:rsidP="0066582F">
            <w:pPr>
              <w:pStyle w:val="TAL"/>
              <w:jc w:val="center"/>
              <w:rPr>
                <w:bCs/>
                <w:iCs/>
              </w:rPr>
            </w:pPr>
            <w:r w:rsidRPr="00B11372">
              <w:rPr>
                <w:bCs/>
                <w:iCs/>
              </w:rPr>
              <w:t>Band</w:t>
            </w:r>
          </w:p>
        </w:tc>
        <w:tc>
          <w:tcPr>
            <w:tcW w:w="567" w:type="dxa"/>
          </w:tcPr>
          <w:p w14:paraId="347D90A0" w14:textId="77777777" w:rsidR="0066582F" w:rsidRPr="00B11372" w:rsidRDefault="0066582F" w:rsidP="0066582F">
            <w:pPr>
              <w:pStyle w:val="TAL"/>
              <w:jc w:val="center"/>
              <w:rPr>
                <w:bCs/>
                <w:iCs/>
              </w:rPr>
            </w:pPr>
            <w:r w:rsidRPr="00B11372">
              <w:rPr>
                <w:bCs/>
                <w:iCs/>
              </w:rPr>
              <w:t>No</w:t>
            </w:r>
          </w:p>
        </w:tc>
        <w:tc>
          <w:tcPr>
            <w:tcW w:w="709" w:type="dxa"/>
          </w:tcPr>
          <w:p w14:paraId="502225C3" w14:textId="77777777" w:rsidR="0066582F" w:rsidRPr="00B11372" w:rsidRDefault="0066582F" w:rsidP="0066582F">
            <w:pPr>
              <w:pStyle w:val="TAL"/>
              <w:jc w:val="center"/>
              <w:rPr>
                <w:bCs/>
                <w:iCs/>
              </w:rPr>
            </w:pPr>
            <w:r w:rsidRPr="00B11372">
              <w:rPr>
                <w:bCs/>
                <w:iCs/>
              </w:rPr>
              <w:t>N/A</w:t>
            </w:r>
          </w:p>
        </w:tc>
        <w:tc>
          <w:tcPr>
            <w:tcW w:w="728" w:type="dxa"/>
          </w:tcPr>
          <w:p w14:paraId="490F894C" w14:textId="77777777" w:rsidR="0066582F" w:rsidRPr="00B11372" w:rsidRDefault="0066582F" w:rsidP="0066582F">
            <w:pPr>
              <w:pStyle w:val="TAL"/>
              <w:jc w:val="center"/>
              <w:rPr>
                <w:bCs/>
                <w:iCs/>
              </w:rPr>
            </w:pPr>
            <w:r w:rsidRPr="00B11372">
              <w:rPr>
                <w:bCs/>
                <w:iCs/>
              </w:rPr>
              <w:t>N/A</w:t>
            </w:r>
          </w:p>
        </w:tc>
      </w:tr>
      <w:tr w:rsidR="0066582F" w:rsidRPr="00B11372" w14:paraId="7A532E41" w14:textId="77777777" w:rsidTr="201CE218">
        <w:trPr>
          <w:cantSplit/>
          <w:tblHeader/>
        </w:trPr>
        <w:tc>
          <w:tcPr>
            <w:tcW w:w="6917" w:type="dxa"/>
          </w:tcPr>
          <w:p w14:paraId="1AAD6C4B" w14:textId="77777777" w:rsidR="0066582F" w:rsidRPr="00B11372" w:rsidRDefault="0066582F" w:rsidP="0066582F">
            <w:pPr>
              <w:pStyle w:val="TAL"/>
              <w:rPr>
                <w:b/>
                <w:bCs/>
                <w:i/>
                <w:iCs/>
              </w:rPr>
            </w:pPr>
            <w:proofErr w:type="spellStart"/>
            <w:r w:rsidRPr="00B11372">
              <w:rPr>
                <w:b/>
                <w:bCs/>
                <w:i/>
                <w:iCs/>
              </w:rPr>
              <w:lastRenderedPageBreak/>
              <w:t>tci-StatePDSCH</w:t>
            </w:r>
            <w:proofErr w:type="spellEnd"/>
          </w:p>
          <w:p w14:paraId="0A203D36" w14:textId="77777777" w:rsidR="0066582F" w:rsidRPr="00B11372" w:rsidRDefault="0066582F" w:rsidP="0066582F">
            <w:pPr>
              <w:pStyle w:val="TAL"/>
              <w:rPr>
                <w:rFonts w:cs="Arial"/>
                <w:bCs/>
                <w:iCs/>
              </w:rPr>
            </w:pPr>
            <w:r w:rsidRPr="00B11372">
              <w:rPr>
                <w:rFonts w:cs="Arial"/>
                <w:bCs/>
                <w:iCs/>
              </w:rPr>
              <w:t>Defines support of TCI-States for PDSCH. The capability signalling comprises the following parameters:</w:t>
            </w:r>
          </w:p>
          <w:p w14:paraId="11D8EA6E"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maxNumberConfiguredTCIstatesPerCC</w:t>
            </w:r>
            <w:proofErr w:type="spellEnd"/>
            <w:r w:rsidRPr="00B1137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9A63F13" w14:textId="77777777" w:rsidR="0066582F" w:rsidRPr="00B11372" w:rsidRDefault="0066582F" w:rsidP="0066582F">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maxNumberActiveTCI-PerBWP</w:t>
            </w:r>
            <w:proofErr w:type="spellEnd"/>
            <w:r w:rsidRPr="00B1137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9CE8FD3" w14:textId="77777777" w:rsidR="0066582F" w:rsidRPr="00B11372" w:rsidRDefault="0066582F" w:rsidP="0066582F">
            <w:pPr>
              <w:spacing w:after="0"/>
              <w:ind w:left="568" w:hanging="284"/>
              <w:rPr>
                <w:rFonts w:ascii="Arial" w:hAnsi="Arial" w:cs="Arial"/>
                <w:sz w:val="18"/>
                <w:szCs w:val="18"/>
              </w:rPr>
            </w:pPr>
          </w:p>
          <w:p w14:paraId="547055E9" w14:textId="77777777" w:rsidR="0066582F" w:rsidRPr="00B11372" w:rsidRDefault="0066582F" w:rsidP="0066582F">
            <w:pPr>
              <w:pStyle w:val="TAL"/>
            </w:pPr>
            <w:r w:rsidRPr="00B11372">
              <w:t>Note the UE is required to track only the active TCI states.</w:t>
            </w:r>
          </w:p>
          <w:p w14:paraId="749CB7B0" w14:textId="77777777" w:rsidR="0066582F" w:rsidRPr="00B11372" w:rsidRDefault="0066582F" w:rsidP="0066582F">
            <w:pPr>
              <w:pStyle w:val="TAL"/>
            </w:pPr>
          </w:p>
          <w:p w14:paraId="3B3FD84B" w14:textId="77777777" w:rsidR="0066582F" w:rsidRPr="00B11372" w:rsidRDefault="0066582F" w:rsidP="0066582F">
            <w:pPr>
              <w:pStyle w:val="TAL"/>
              <w:rPr>
                <w:rFonts w:cs="Arial"/>
                <w:szCs w:val="18"/>
              </w:rPr>
            </w:pPr>
            <w:r w:rsidRPr="00B11372">
              <w:rPr>
                <w:rFonts w:cs="Arial"/>
                <w:szCs w:val="18"/>
              </w:rPr>
              <w:t xml:space="preserve">The UE is mandated to report </w:t>
            </w:r>
            <w:proofErr w:type="spellStart"/>
            <w:r w:rsidRPr="00B11372">
              <w:rPr>
                <w:rFonts w:cs="Arial"/>
                <w:i/>
                <w:iCs/>
                <w:szCs w:val="18"/>
              </w:rPr>
              <w:t>tci-StatePDSCH</w:t>
            </w:r>
            <w:proofErr w:type="spellEnd"/>
            <w:r w:rsidRPr="00B11372">
              <w:rPr>
                <w:rFonts w:cs="Arial"/>
                <w:szCs w:val="18"/>
              </w:rPr>
              <w:t>.</w:t>
            </w:r>
          </w:p>
        </w:tc>
        <w:tc>
          <w:tcPr>
            <w:tcW w:w="709" w:type="dxa"/>
          </w:tcPr>
          <w:p w14:paraId="1B598ABE" w14:textId="77777777" w:rsidR="0066582F" w:rsidRPr="00B11372" w:rsidRDefault="0066582F" w:rsidP="0066582F">
            <w:pPr>
              <w:pStyle w:val="TAL"/>
              <w:jc w:val="center"/>
            </w:pPr>
            <w:r w:rsidRPr="00B11372">
              <w:rPr>
                <w:rFonts w:cs="Arial"/>
                <w:szCs w:val="18"/>
              </w:rPr>
              <w:t>Band</w:t>
            </w:r>
          </w:p>
        </w:tc>
        <w:tc>
          <w:tcPr>
            <w:tcW w:w="567" w:type="dxa"/>
          </w:tcPr>
          <w:p w14:paraId="552C582A" w14:textId="77777777" w:rsidR="0066582F" w:rsidRPr="00B11372" w:rsidRDefault="0066582F" w:rsidP="0066582F">
            <w:pPr>
              <w:pStyle w:val="TAL"/>
              <w:jc w:val="center"/>
            </w:pPr>
            <w:r w:rsidRPr="00B11372">
              <w:rPr>
                <w:rFonts w:cs="Arial"/>
                <w:bCs/>
                <w:iCs/>
                <w:szCs w:val="18"/>
              </w:rPr>
              <w:t>Yes</w:t>
            </w:r>
          </w:p>
        </w:tc>
        <w:tc>
          <w:tcPr>
            <w:tcW w:w="709" w:type="dxa"/>
          </w:tcPr>
          <w:p w14:paraId="213F257E" w14:textId="77777777" w:rsidR="0066582F" w:rsidRPr="00B11372" w:rsidRDefault="0066582F" w:rsidP="0066582F">
            <w:pPr>
              <w:pStyle w:val="TAL"/>
              <w:jc w:val="center"/>
            </w:pPr>
            <w:r w:rsidRPr="00B11372">
              <w:rPr>
                <w:bCs/>
                <w:iCs/>
              </w:rPr>
              <w:t>N/A</w:t>
            </w:r>
          </w:p>
        </w:tc>
        <w:tc>
          <w:tcPr>
            <w:tcW w:w="728" w:type="dxa"/>
          </w:tcPr>
          <w:p w14:paraId="0E8E0B46" w14:textId="77777777" w:rsidR="0066582F" w:rsidRPr="00B11372" w:rsidRDefault="0066582F" w:rsidP="0066582F">
            <w:pPr>
              <w:pStyle w:val="TAL"/>
              <w:jc w:val="center"/>
            </w:pPr>
            <w:r w:rsidRPr="00B11372">
              <w:rPr>
                <w:bCs/>
                <w:iCs/>
              </w:rPr>
              <w:t>N/A</w:t>
            </w:r>
          </w:p>
        </w:tc>
      </w:tr>
      <w:tr w:rsidR="0066582F" w:rsidRPr="00B11372" w14:paraId="3732D734" w14:textId="77777777" w:rsidTr="201CE218">
        <w:trPr>
          <w:cantSplit/>
          <w:tblHeader/>
        </w:trPr>
        <w:tc>
          <w:tcPr>
            <w:tcW w:w="6917" w:type="dxa"/>
          </w:tcPr>
          <w:p w14:paraId="64226BCC" w14:textId="77777777" w:rsidR="0066582F" w:rsidRPr="00B11372" w:rsidRDefault="0066582F" w:rsidP="0066582F">
            <w:pPr>
              <w:pStyle w:val="TAL"/>
              <w:rPr>
                <w:b/>
                <w:bCs/>
                <w:i/>
                <w:iCs/>
              </w:rPr>
            </w:pPr>
            <w:r w:rsidRPr="00B11372">
              <w:rPr>
                <w:b/>
                <w:bCs/>
                <w:i/>
                <w:iCs/>
              </w:rPr>
              <w:t>timeBasedCondHandover-r17</w:t>
            </w:r>
          </w:p>
          <w:p w14:paraId="178E5870" w14:textId="77777777" w:rsidR="0066582F" w:rsidRPr="00B11372" w:rsidRDefault="0066582F" w:rsidP="0066582F">
            <w:pPr>
              <w:pStyle w:val="TAL"/>
              <w:rPr>
                <w:b/>
                <w:bCs/>
                <w:i/>
                <w:iCs/>
              </w:rPr>
            </w:pPr>
            <w:r w:rsidRPr="00B11372">
              <w:t xml:space="preserve">Indicates whether the UE supports time based conditional handover, i.e., </w:t>
            </w:r>
            <w:proofErr w:type="spellStart"/>
            <w:r w:rsidRPr="00B11372">
              <w:rPr>
                <w:i/>
                <w:iCs/>
                <w:lang w:eastAsia="ko-KR"/>
              </w:rPr>
              <w:t>CondEvent</w:t>
            </w:r>
            <w:proofErr w:type="spellEnd"/>
            <w:r w:rsidRPr="00B11372">
              <w:rPr>
                <w:i/>
                <w:iCs/>
                <w:lang w:eastAsia="ko-KR"/>
              </w:rPr>
              <w:t xml:space="preserve">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4AE386AC" w14:textId="77777777" w:rsidR="0066582F" w:rsidRPr="00B11372" w:rsidRDefault="0066582F" w:rsidP="0066582F">
            <w:pPr>
              <w:pStyle w:val="TAL"/>
              <w:jc w:val="center"/>
              <w:rPr>
                <w:rFonts w:cs="Arial"/>
                <w:szCs w:val="18"/>
              </w:rPr>
            </w:pPr>
            <w:r w:rsidRPr="00B11372">
              <w:t>Band</w:t>
            </w:r>
          </w:p>
        </w:tc>
        <w:tc>
          <w:tcPr>
            <w:tcW w:w="567" w:type="dxa"/>
          </w:tcPr>
          <w:p w14:paraId="15B240FD" w14:textId="77777777" w:rsidR="0066582F" w:rsidRPr="00B11372" w:rsidRDefault="0066582F" w:rsidP="0066582F">
            <w:pPr>
              <w:pStyle w:val="TAL"/>
              <w:jc w:val="center"/>
              <w:rPr>
                <w:rFonts w:cs="Arial"/>
                <w:bCs/>
                <w:iCs/>
                <w:szCs w:val="18"/>
              </w:rPr>
            </w:pPr>
            <w:r w:rsidRPr="00B11372">
              <w:rPr>
                <w:rFonts w:cs="Arial"/>
                <w:bCs/>
                <w:iCs/>
                <w:szCs w:val="18"/>
              </w:rPr>
              <w:t>No</w:t>
            </w:r>
          </w:p>
        </w:tc>
        <w:tc>
          <w:tcPr>
            <w:tcW w:w="709" w:type="dxa"/>
          </w:tcPr>
          <w:p w14:paraId="7273EED7" w14:textId="77777777" w:rsidR="0066582F" w:rsidRPr="00B11372" w:rsidRDefault="0066582F" w:rsidP="0066582F">
            <w:pPr>
              <w:pStyle w:val="TAL"/>
              <w:jc w:val="center"/>
              <w:rPr>
                <w:bCs/>
                <w:iCs/>
              </w:rPr>
            </w:pPr>
            <w:r w:rsidRPr="00B11372">
              <w:rPr>
                <w:bCs/>
                <w:iCs/>
              </w:rPr>
              <w:t>N/A</w:t>
            </w:r>
          </w:p>
        </w:tc>
        <w:tc>
          <w:tcPr>
            <w:tcW w:w="728" w:type="dxa"/>
          </w:tcPr>
          <w:p w14:paraId="649EB280" w14:textId="77777777" w:rsidR="0066582F" w:rsidRPr="00B11372" w:rsidRDefault="0066582F" w:rsidP="0066582F">
            <w:pPr>
              <w:pStyle w:val="TAL"/>
              <w:jc w:val="center"/>
              <w:rPr>
                <w:bCs/>
                <w:iCs/>
              </w:rPr>
            </w:pPr>
            <w:r w:rsidRPr="00B11372">
              <w:rPr>
                <w:rFonts w:cs="Arial"/>
                <w:bCs/>
                <w:iCs/>
                <w:szCs w:val="18"/>
              </w:rPr>
              <w:t>N/A</w:t>
            </w:r>
          </w:p>
        </w:tc>
      </w:tr>
      <w:tr w:rsidR="0066582F" w:rsidRPr="00B11372" w14:paraId="79B1EA27" w14:textId="77777777" w:rsidTr="201CE218">
        <w:trPr>
          <w:cantSplit/>
          <w:tblHeader/>
        </w:trPr>
        <w:tc>
          <w:tcPr>
            <w:tcW w:w="6917" w:type="dxa"/>
          </w:tcPr>
          <w:p w14:paraId="3476C5A6" w14:textId="77777777" w:rsidR="0066582F" w:rsidRPr="00B11372" w:rsidRDefault="0066582F" w:rsidP="0066582F">
            <w:pPr>
              <w:pStyle w:val="TAL"/>
              <w:rPr>
                <w:b/>
                <w:i/>
              </w:rPr>
            </w:pPr>
            <w:r w:rsidRPr="00B11372">
              <w:rPr>
                <w:b/>
                <w:i/>
              </w:rPr>
              <w:t>triggeredHARQ-CodebookRetx-r17</w:t>
            </w:r>
          </w:p>
          <w:p w14:paraId="4B895063" w14:textId="77777777" w:rsidR="0066582F" w:rsidRPr="00B11372" w:rsidRDefault="0066582F" w:rsidP="0066582F">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DDDD30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indicates minimum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71F6D24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w:t>
            </w:r>
            <w:proofErr w:type="spellStart"/>
            <w:r w:rsidRPr="00B11372">
              <w:rPr>
                <w:rFonts w:ascii="Arial" w:hAnsi="Arial" w:cs="Arial"/>
                <w:sz w:val="18"/>
                <w:szCs w:val="18"/>
              </w:rPr>
              <w:t>tx</w:t>
            </w:r>
            <w:proofErr w:type="spellEnd"/>
            <w:r w:rsidRPr="00B11372">
              <w:rPr>
                <w:rFonts w:ascii="Arial" w:hAnsi="Arial" w:cs="Arial"/>
                <w:sz w:val="18"/>
                <w:szCs w:val="18"/>
              </w:rPr>
              <w:t xml:space="preserve"> offset.</w:t>
            </w:r>
          </w:p>
          <w:p w14:paraId="24ED8998" w14:textId="77777777" w:rsidR="0066582F" w:rsidRPr="00B11372" w:rsidRDefault="0066582F" w:rsidP="0066582F">
            <w:pPr>
              <w:pStyle w:val="TAL"/>
              <w:rPr>
                <w:rFonts w:cs="Arial"/>
                <w:szCs w:val="18"/>
              </w:rPr>
            </w:pPr>
          </w:p>
          <w:p w14:paraId="47C44EAE" w14:textId="77777777" w:rsidR="0066582F" w:rsidRPr="00B11372" w:rsidRDefault="0066582F" w:rsidP="0066582F">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510B4778" w14:textId="77777777" w:rsidR="0066582F" w:rsidRPr="00B11372" w:rsidRDefault="0066582F" w:rsidP="0066582F">
            <w:pPr>
              <w:pStyle w:val="TAL"/>
              <w:jc w:val="center"/>
            </w:pPr>
            <w:r w:rsidRPr="00B11372">
              <w:t>Band</w:t>
            </w:r>
          </w:p>
        </w:tc>
        <w:tc>
          <w:tcPr>
            <w:tcW w:w="567" w:type="dxa"/>
          </w:tcPr>
          <w:p w14:paraId="38C1B3C4" w14:textId="77777777" w:rsidR="0066582F" w:rsidRPr="00B11372" w:rsidRDefault="0066582F" w:rsidP="0066582F">
            <w:pPr>
              <w:pStyle w:val="TAL"/>
              <w:jc w:val="center"/>
              <w:rPr>
                <w:rFonts w:cs="Arial"/>
                <w:bCs/>
                <w:iCs/>
                <w:szCs w:val="18"/>
              </w:rPr>
            </w:pPr>
            <w:r w:rsidRPr="00B11372">
              <w:t>No</w:t>
            </w:r>
          </w:p>
        </w:tc>
        <w:tc>
          <w:tcPr>
            <w:tcW w:w="709" w:type="dxa"/>
          </w:tcPr>
          <w:p w14:paraId="7A1A32A0" w14:textId="77777777" w:rsidR="0066582F" w:rsidRPr="00B11372" w:rsidRDefault="0066582F" w:rsidP="0066582F">
            <w:pPr>
              <w:pStyle w:val="TAL"/>
              <w:jc w:val="center"/>
              <w:rPr>
                <w:bCs/>
                <w:iCs/>
              </w:rPr>
            </w:pPr>
            <w:r w:rsidRPr="00B11372">
              <w:t>N/A</w:t>
            </w:r>
          </w:p>
        </w:tc>
        <w:tc>
          <w:tcPr>
            <w:tcW w:w="728" w:type="dxa"/>
          </w:tcPr>
          <w:p w14:paraId="5A152ED1" w14:textId="77777777" w:rsidR="0066582F" w:rsidRPr="00B11372" w:rsidRDefault="0066582F" w:rsidP="0066582F">
            <w:pPr>
              <w:pStyle w:val="TAL"/>
              <w:jc w:val="center"/>
              <w:rPr>
                <w:rFonts w:cs="Arial"/>
                <w:bCs/>
                <w:iCs/>
                <w:szCs w:val="18"/>
              </w:rPr>
            </w:pPr>
            <w:r w:rsidRPr="00B11372">
              <w:t>N/A</w:t>
            </w:r>
          </w:p>
        </w:tc>
      </w:tr>
      <w:tr w:rsidR="0066582F" w:rsidRPr="00B11372" w14:paraId="28C08037" w14:textId="77777777" w:rsidTr="201CE218">
        <w:trPr>
          <w:cantSplit/>
          <w:tblHeader/>
        </w:trPr>
        <w:tc>
          <w:tcPr>
            <w:tcW w:w="6917" w:type="dxa"/>
          </w:tcPr>
          <w:p w14:paraId="3970DF64" w14:textId="77777777" w:rsidR="0066582F" w:rsidRPr="00B11372" w:rsidRDefault="0066582F" w:rsidP="0066582F">
            <w:pPr>
              <w:pStyle w:val="TAL"/>
              <w:rPr>
                <w:b/>
                <w:i/>
              </w:rPr>
            </w:pPr>
            <w:r w:rsidRPr="00B11372">
              <w:rPr>
                <w:b/>
                <w:i/>
              </w:rPr>
              <w:t>trs-AdditionalBandwidth-r16</w:t>
            </w:r>
          </w:p>
          <w:p w14:paraId="3A36D7AB" w14:textId="77777777" w:rsidR="0066582F" w:rsidRPr="00B11372" w:rsidRDefault="0066582F" w:rsidP="0066582F">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64FC9AE1" w14:textId="77777777" w:rsidR="0066582F" w:rsidRPr="00B11372" w:rsidRDefault="0066582F" w:rsidP="0066582F">
            <w:pPr>
              <w:pStyle w:val="TAL"/>
            </w:pPr>
            <w:r w:rsidRPr="00B11372">
              <w:t xml:space="preserve">Value </w:t>
            </w:r>
            <w:r w:rsidRPr="00B11372">
              <w:rPr>
                <w:i/>
              </w:rPr>
              <w:t>trs-AddBW-Set1</w:t>
            </w:r>
            <w:r w:rsidRPr="00B11372">
              <w:t xml:space="preserve"> indicates 28, 32, 36, 40, 44, 48 RBs.</w:t>
            </w:r>
          </w:p>
          <w:p w14:paraId="49CE88D2" w14:textId="77777777" w:rsidR="0066582F" w:rsidRPr="00B11372" w:rsidRDefault="0066582F" w:rsidP="0066582F">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1363CD63" w14:textId="77777777" w:rsidR="0066582F" w:rsidRPr="00B11372" w:rsidRDefault="0066582F" w:rsidP="0066582F">
            <w:pPr>
              <w:pStyle w:val="TAL"/>
              <w:jc w:val="center"/>
              <w:rPr>
                <w:rFonts w:cs="Arial"/>
                <w:szCs w:val="18"/>
              </w:rPr>
            </w:pPr>
            <w:r w:rsidRPr="00B11372">
              <w:t>Band</w:t>
            </w:r>
          </w:p>
        </w:tc>
        <w:tc>
          <w:tcPr>
            <w:tcW w:w="567" w:type="dxa"/>
          </w:tcPr>
          <w:p w14:paraId="76CB146C" w14:textId="77777777" w:rsidR="0066582F" w:rsidRPr="00B11372" w:rsidRDefault="0066582F" w:rsidP="0066582F">
            <w:pPr>
              <w:pStyle w:val="TAL"/>
              <w:jc w:val="center"/>
              <w:rPr>
                <w:rFonts w:cs="Arial"/>
                <w:bCs/>
                <w:iCs/>
                <w:szCs w:val="18"/>
              </w:rPr>
            </w:pPr>
            <w:r w:rsidRPr="00B11372">
              <w:t>No</w:t>
            </w:r>
          </w:p>
        </w:tc>
        <w:tc>
          <w:tcPr>
            <w:tcW w:w="709" w:type="dxa"/>
          </w:tcPr>
          <w:p w14:paraId="67DB5BAF" w14:textId="77777777" w:rsidR="0066582F" w:rsidRPr="00B11372" w:rsidRDefault="0066582F" w:rsidP="0066582F">
            <w:pPr>
              <w:pStyle w:val="TAL"/>
              <w:jc w:val="center"/>
              <w:rPr>
                <w:bCs/>
                <w:iCs/>
              </w:rPr>
            </w:pPr>
            <w:r w:rsidRPr="00B11372">
              <w:rPr>
                <w:bCs/>
                <w:iCs/>
              </w:rPr>
              <w:t>FDD only</w:t>
            </w:r>
          </w:p>
        </w:tc>
        <w:tc>
          <w:tcPr>
            <w:tcW w:w="728" w:type="dxa"/>
          </w:tcPr>
          <w:p w14:paraId="65592A81" w14:textId="77777777" w:rsidR="0066582F" w:rsidRPr="00B11372" w:rsidRDefault="0066582F" w:rsidP="0066582F">
            <w:pPr>
              <w:pStyle w:val="TAL"/>
              <w:jc w:val="center"/>
              <w:rPr>
                <w:bCs/>
                <w:iCs/>
              </w:rPr>
            </w:pPr>
            <w:r w:rsidRPr="00B11372">
              <w:rPr>
                <w:bCs/>
                <w:iCs/>
              </w:rPr>
              <w:t>FR1 only</w:t>
            </w:r>
          </w:p>
        </w:tc>
      </w:tr>
      <w:tr w:rsidR="0066582F" w:rsidRPr="00B11372" w14:paraId="50BD7EE8" w14:textId="77777777" w:rsidTr="201CE218">
        <w:trPr>
          <w:cantSplit/>
          <w:tblHeader/>
        </w:trPr>
        <w:tc>
          <w:tcPr>
            <w:tcW w:w="6917" w:type="dxa"/>
          </w:tcPr>
          <w:p w14:paraId="7C03804A" w14:textId="77777777" w:rsidR="0066582F" w:rsidRPr="00B11372" w:rsidRDefault="0066582F" w:rsidP="0066582F">
            <w:pPr>
              <w:pStyle w:val="TAL"/>
              <w:rPr>
                <w:b/>
                <w:i/>
              </w:rPr>
            </w:pPr>
            <w:proofErr w:type="spellStart"/>
            <w:r w:rsidRPr="00B11372">
              <w:rPr>
                <w:b/>
                <w:i/>
              </w:rPr>
              <w:t>twoPortsPTRS</w:t>
            </w:r>
            <w:proofErr w:type="spellEnd"/>
            <w:r w:rsidRPr="00B11372">
              <w:rPr>
                <w:b/>
                <w:i/>
              </w:rPr>
              <w:t>-UL</w:t>
            </w:r>
          </w:p>
          <w:p w14:paraId="2D5D8D92" w14:textId="77777777" w:rsidR="0066582F" w:rsidRPr="00B11372" w:rsidRDefault="0066582F" w:rsidP="0066582F">
            <w:pPr>
              <w:pStyle w:val="TAL"/>
              <w:rPr>
                <w:bCs/>
                <w:iCs/>
              </w:rPr>
            </w:pPr>
            <w:r w:rsidRPr="00B11372">
              <w:t>Defines whether UE supports PT-RS with 2 antenna ports for UL transmission.</w:t>
            </w:r>
          </w:p>
        </w:tc>
        <w:tc>
          <w:tcPr>
            <w:tcW w:w="709" w:type="dxa"/>
          </w:tcPr>
          <w:p w14:paraId="790CE916" w14:textId="77777777" w:rsidR="0066582F" w:rsidRPr="00B11372" w:rsidRDefault="0066582F" w:rsidP="0066582F">
            <w:pPr>
              <w:pStyle w:val="TAL"/>
              <w:jc w:val="center"/>
              <w:rPr>
                <w:rFonts w:cs="Arial"/>
                <w:szCs w:val="18"/>
              </w:rPr>
            </w:pPr>
            <w:r w:rsidRPr="00B11372">
              <w:t>Band</w:t>
            </w:r>
          </w:p>
        </w:tc>
        <w:tc>
          <w:tcPr>
            <w:tcW w:w="567" w:type="dxa"/>
          </w:tcPr>
          <w:p w14:paraId="7F56E308" w14:textId="77777777" w:rsidR="0066582F" w:rsidRPr="00B11372" w:rsidRDefault="0066582F" w:rsidP="0066582F">
            <w:pPr>
              <w:pStyle w:val="TAL"/>
              <w:jc w:val="center"/>
              <w:rPr>
                <w:rFonts w:cs="Arial"/>
                <w:bCs/>
                <w:iCs/>
                <w:szCs w:val="18"/>
              </w:rPr>
            </w:pPr>
            <w:r w:rsidRPr="00B11372">
              <w:t>No</w:t>
            </w:r>
          </w:p>
        </w:tc>
        <w:tc>
          <w:tcPr>
            <w:tcW w:w="709" w:type="dxa"/>
          </w:tcPr>
          <w:p w14:paraId="4350956E" w14:textId="77777777" w:rsidR="0066582F" w:rsidRPr="00B11372" w:rsidRDefault="0066582F" w:rsidP="0066582F">
            <w:pPr>
              <w:pStyle w:val="TAL"/>
              <w:jc w:val="center"/>
              <w:rPr>
                <w:rFonts w:eastAsia="MS Mincho" w:cs="Arial"/>
                <w:szCs w:val="18"/>
              </w:rPr>
            </w:pPr>
            <w:r w:rsidRPr="00B11372">
              <w:rPr>
                <w:bCs/>
                <w:iCs/>
              </w:rPr>
              <w:t>N/A</w:t>
            </w:r>
          </w:p>
        </w:tc>
        <w:tc>
          <w:tcPr>
            <w:tcW w:w="728" w:type="dxa"/>
          </w:tcPr>
          <w:p w14:paraId="0581699E" w14:textId="77777777" w:rsidR="0066582F" w:rsidRPr="00B11372" w:rsidRDefault="0066582F" w:rsidP="0066582F">
            <w:pPr>
              <w:pStyle w:val="TAL"/>
              <w:jc w:val="center"/>
            </w:pPr>
            <w:r w:rsidRPr="00B11372">
              <w:rPr>
                <w:bCs/>
                <w:iCs/>
              </w:rPr>
              <w:t>N/A</w:t>
            </w:r>
          </w:p>
        </w:tc>
      </w:tr>
      <w:tr w:rsidR="0066582F" w:rsidRPr="00B11372" w14:paraId="011A76F0" w14:textId="77777777" w:rsidTr="201CE218">
        <w:trPr>
          <w:cantSplit/>
          <w:tblHeader/>
        </w:trPr>
        <w:tc>
          <w:tcPr>
            <w:tcW w:w="6917" w:type="dxa"/>
          </w:tcPr>
          <w:p w14:paraId="10BA6014" w14:textId="77777777" w:rsidR="0066582F" w:rsidRPr="00B11372" w:rsidRDefault="0066582F" w:rsidP="0066582F">
            <w:pPr>
              <w:pStyle w:val="TAL"/>
              <w:rPr>
                <w:b/>
                <w:i/>
              </w:rPr>
            </w:pPr>
            <w:r w:rsidRPr="00B11372">
              <w:rPr>
                <w:b/>
                <w:i/>
              </w:rPr>
              <w:t>type1-HARQ-Codebook-r17</w:t>
            </w:r>
          </w:p>
          <w:p w14:paraId="590491EA" w14:textId="77777777" w:rsidR="0066582F" w:rsidRPr="00B11372" w:rsidRDefault="0066582F" w:rsidP="0066582F">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1F5EB61F" w14:textId="77777777" w:rsidR="0066582F" w:rsidRPr="00B11372" w:rsidRDefault="0066582F" w:rsidP="0066582F">
            <w:pPr>
              <w:pStyle w:val="TAL"/>
              <w:jc w:val="center"/>
            </w:pPr>
            <w:r w:rsidRPr="00B11372">
              <w:rPr>
                <w:bCs/>
                <w:iCs/>
              </w:rPr>
              <w:t>Band</w:t>
            </w:r>
          </w:p>
        </w:tc>
        <w:tc>
          <w:tcPr>
            <w:tcW w:w="567" w:type="dxa"/>
          </w:tcPr>
          <w:p w14:paraId="0F7D7D42" w14:textId="77777777" w:rsidR="0066582F" w:rsidRPr="00B11372" w:rsidRDefault="0066582F" w:rsidP="0066582F">
            <w:pPr>
              <w:pStyle w:val="TAL"/>
              <w:jc w:val="center"/>
            </w:pPr>
            <w:r w:rsidRPr="00B11372">
              <w:rPr>
                <w:bCs/>
                <w:iCs/>
              </w:rPr>
              <w:t>No</w:t>
            </w:r>
          </w:p>
        </w:tc>
        <w:tc>
          <w:tcPr>
            <w:tcW w:w="709" w:type="dxa"/>
          </w:tcPr>
          <w:p w14:paraId="5C3B1714" w14:textId="77777777" w:rsidR="0066582F" w:rsidRPr="00B11372" w:rsidRDefault="0066582F" w:rsidP="0066582F">
            <w:pPr>
              <w:pStyle w:val="TAL"/>
              <w:jc w:val="center"/>
              <w:rPr>
                <w:bCs/>
                <w:iCs/>
              </w:rPr>
            </w:pPr>
            <w:r w:rsidRPr="00B11372">
              <w:rPr>
                <w:bCs/>
                <w:iCs/>
              </w:rPr>
              <w:t>N/A</w:t>
            </w:r>
          </w:p>
        </w:tc>
        <w:tc>
          <w:tcPr>
            <w:tcW w:w="728" w:type="dxa"/>
          </w:tcPr>
          <w:p w14:paraId="61F14CC1" w14:textId="77777777" w:rsidR="0066582F" w:rsidRPr="00B11372" w:rsidRDefault="0066582F" w:rsidP="0066582F">
            <w:pPr>
              <w:pStyle w:val="TAL"/>
              <w:jc w:val="center"/>
              <w:rPr>
                <w:bCs/>
                <w:iCs/>
              </w:rPr>
            </w:pPr>
            <w:r w:rsidRPr="00B11372">
              <w:rPr>
                <w:bCs/>
                <w:iCs/>
              </w:rPr>
              <w:t>N/A</w:t>
            </w:r>
          </w:p>
        </w:tc>
      </w:tr>
      <w:tr w:rsidR="0066582F" w:rsidRPr="00B11372" w14:paraId="3FDEEAF5" w14:textId="77777777" w:rsidTr="201CE218">
        <w:trPr>
          <w:cantSplit/>
          <w:tblHeader/>
        </w:trPr>
        <w:tc>
          <w:tcPr>
            <w:tcW w:w="6917" w:type="dxa"/>
          </w:tcPr>
          <w:p w14:paraId="6F517B19" w14:textId="77777777" w:rsidR="0066582F" w:rsidRPr="00B11372" w:rsidRDefault="0066582F" w:rsidP="0066582F">
            <w:pPr>
              <w:pStyle w:val="TAL"/>
              <w:rPr>
                <w:b/>
                <w:i/>
              </w:rPr>
            </w:pPr>
            <w:r w:rsidRPr="00B11372">
              <w:rPr>
                <w:b/>
                <w:i/>
              </w:rPr>
              <w:t>type2-HARQ-Codebook-r17</w:t>
            </w:r>
          </w:p>
          <w:p w14:paraId="23EC6AD7" w14:textId="77777777" w:rsidR="0066582F" w:rsidRPr="00B11372" w:rsidRDefault="0066582F" w:rsidP="0066582F">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3FCB89C1" w14:textId="77777777" w:rsidR="0066582F" w:rsidRPr="00B11372" w:rsidRDefault="0066582F" w:rsidP="0066582F">
            <w:pPr>
              <w:pStyle w:val="TAL"/>
              <w:jc w:val="center"/>
              <w:rPr>
                <w:bCs/>
                <w:iCs/>
              </w:rPr>
            </w:pPr>
            <w:r w:rsidRPr="00B11372">
              <w:rPr>
                <w:bCs/>
                <w:iCs/>
              </w:rPr>
              <w:t>Band</w:t>
            </w:r>
          </w:p>
        </w:tc>
        <w:tc>
          <w:tcPr>
            <w:tcW w:w="567" w:type="dxa"/>
          </w:tcPr>
          <w:p w14:paraId="7E708E2C" w14:textId="77777777" w:rsidR="0066582F" w:rsidRPr="00B11372" w:rsidRDefault="0066582F" w:rsidP="0066582F">
            <w:pPr>
              <w:pStyle w:val="TAL"/>
              <w:jc w:val="center"/>
              <w:rPr>
                <w:bCs/>
                <w:iCs/>
              </w:rPr>
            </w:pPr>
            <w:r w:rsidRPr="00B11372">
              <w:rPr>
                <w:bCs/>
                <w:iCs/>
              </w:rPr>
              <w:t>No</w:t>
            </w:r>
          </w:p>
        </w:tc>
        <w:tc>
          <w:tcPr>
            <w:tcW w:w="709" w:type="dxa"/>
          </w:tcPr>
          <w:p w14:paraId="3F0B1EC0" w14:textId="77777777" w:rsidR="0066582F" w:rsidRPr="00B11372" w:rsidRDefault="0066582F" w:rsidP="0066582F">
            <w:pPr>
              <w:pStyle w:val="TAL"/>
              <w:jc w:val="center"/>
              <w:rPr>
                <w:bCs/>
                <w:iCs/>
              </w:rPr>
            </w:pPr>
            <w:r w:rsidRPr="00B11372">
              <w:rPr>
                <w:bCs/>
                <w:iCs/>
              </w:rPr>
              <w:t>N/A</w:t>
            </w:r>
          </w:p>
        </w:tc>
        <w:tc>
          <w:tcPr>
            <w:tcW w:w="728" w:type="dxa"/>
          </w:tcPr>
          <w:p w14:paraId="28A793D4" w14:textId="77777777" w:rsidR="0066582F" w:rsidRPr="00B11372" w:rsidRDefault="0066582F" w:rsidP="0066582F">
            <w:pPr>
              <w:pStyle w:val="TAL"/>
              <w:jc w:val="center"/>
              <w:rPr>
                <w:bCs/>
                <w:iCs/>
              </w:rPr>
            </w:pPr>
            <w:r w:rsidRPr="00B11372">
              <w:rPr>
                <w:bCs/>
                <w:iCs/>
              </w:rPr>
              <w:t>N/A</w:t>
            </w:r>
          </w:p>
        </w:tc>
      </w:tr>
      <w:tr w:rsidR="0066582F" w:rsidRPr="00B11372" w14:paraId="67EB79EF" w14:textId="77777777" w:rsidTr="201CE218">
        <w:trPr>
          <w:cantSplit/>
          <w:tblHeader/>
        </w:trPr>
        <w:tc>
          <w:tcPr>
            <w:tcW w:w="6917" w:type="dxa"/>
          </w:tcPr>
          <w:p w14:paraId="65E882A8" w14:textId="77777777" w:rsidR="0066582F" w:rsidRPr="00B11372" w:rsidRDefault="0066582F" w:rsidP="0066582F">
            <w:pPr>
              <w:pStyle w:val="TAL"/>
              <w:rPr>
                <w:b/>
                <w:i/>
              </w:rPr>
            </w:pPr>
            <w:r w:rsidRPr="00B11372">
              <w:rPr>
                <w:b/>
                <w:i/>
              </w:rPr>
              <w:lastRenderedPageBreak/>
              <w:t>type1-PUSCH-RepetitionMultiSlots-v1650</w:t>
            </w:r>
          </w:p>
          <w:p w14:paraId="23E95614" w14:textId="77777777" w:rsidR="0066582F" w:rsidRPr="00B11372" w:rsidRDefault="0066582F" w:rsidP="0066582F">
            <w:pPr>
              <w:pStyle w:val="TAL"/>
              <w:rPr>
                <w:bCs/>
                <w:iCs/>
              </w:rPr>
            </w:pPr>
            <w:r w:rsidRPr="00B11372">
              <w:rPr>
                <w:bCs/>
                <w:iCs/>
              </w:rPr>
              <w:t>Indicates whether the UE supports Type 1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4997F816" w14:textId="77777777" w:rsidR="0066582F" w:rsidRPr="00B11372" w:rsidRDefault="0066582F" w:rsidP="0066582F">
            <w:pPr>
              <w:pStyle w:val="TAL"/>
              <w:rPr>
                <w:bCs/>
                <w:iCs/>
              </w:rPr>
            </w:pPr>
          </w:p>
          <w:p w14:paraId="66152E05" w14:textId="77777777" w:rsidR="0066582F" w:rsidRPr="00B11372" w:rsidRDefault="0066582F" w:rsidP="0066582F">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55936156" w14:textId="77777777" w:rsidR="0066582F" w:rsidRPr="00B11372" w:rsidRDefault="0066582F" w:rsidP="0066582F">
            <w:pPr>
              <w:pStyle w:val="TAL"/>
              <w:jc w:val="center"/>
            </w:pPr>
            <w:r w:rsidRPr="00B11372">
              <w:t>Band</w:t>
            </w:r>
          </w:p>
        </w:tc>
        <w:tc>
          <w:tcPr>
            <w:tcW w:w="567" w:type="dxa"/>
          </w:tcPr>
          <w:p w14:paraId="120A132F" w14:textId="77777777" w:rsidR="0066582F" w:rsidRPr="00B11372" w:rsidRDefault="0066582F" w:rsidP="0066582F">
            <w:pPr>
              <w:pStyle w:val="TAL"/>
              <w:jc w:val="center"/>
            </w:pPr>
            <w:r w:rsidRPr="00B11372">
              <w:t>No</w:t>
            </w:r>
          </w:p>
        </w:tc>
        <w:tc>
          <w:tcPr>
            <w:tcW w:w="709" w:type="dxa"/>
          </w:tcPr>
          <w:p w14:paraId="278EBDFA" w14:textId="77777777" w:rsidR="0066582F" w:rsidRPr="00B11372" w:rsidRDefault="0066582F" w:rsidP="0066582F">
            <w:pPr>
              <w:pStyle w:val="TAL"/>
              <w:jc w:val="center"/>
              <w:rPr>
                <w:bCs/>
                <w:iCs/>
              </w:rPr>
            </w:pPr>
            <w:r w:rsidRPr="00B11372">
              <w:t>N/A</w:t>
            </w:r>
          </w:p>
        </w:tc>
        <w:tc>
          <w:tcPr>
            <w:tcW w:w="728" w:type="dxa"/>
          </w:tcPr>
          <w:p w14:paraId="2A1AF9BC" w14:textId="77777777" w:rsidR="0066582F" w:rsidRPr="00B11372" w:rsidRDefault="0066582F" w:rsidP="0066582F">
            <w:pPr>
              <w:pStyle w:val="TAL"/>
              <w:jc w:val="center"/>
              <w:rPr>
                <w:bCs/>
                <w:iCs/>
              </w:rPr>
            </w:pPr>
            <w:r w:rsidRPr="00B11372">
              <w:t>N/A</w:t>
            </w:r>
          </w:p>
        </w:tc>
      </w:tr>
      <w:tr w:rsidR="0066582F" w:rsidRPr="00B11372" w14:paraId="6F3A7528" w14:textId="77777777" w:rsidTr="201CE218">
        <w:trPr>
          <w:cantSplit/>
          <w:tblHeader/>
        </w:trPr>
        <w:tc>
          <w:tcPr>
            <w:tcW w:w="6917" w:type="dxa"/>
          </w:tcPr>
          <w:p w14:paraId="4FB1C175" w14:textId="77777777" w:rsidR="0066582F" w:rsidRPr="00B11372" w:rsidRDefault="0066582F" w:rsidP="0066582F">
            <w:pPr>
              <w:pStyle w:val="TAL"/>
              <w:rPr>
                <w:b/>
                <w:i/>
              </w:rPr>
            </w:pPr>
            <w:r w:rsidRPr="00B11372">
              <w:rPr>
                <w:b/>
                <w:i/>
              </w:rPr>
              <w:t>type2-PUSCH-RepetitionMultiSlots-v1650</w:t>
            </w:r>
          </w:p>
          <w:p w14:paraId="7157741A" w14:textId="77777777" w:rsidR="0066582F" w:rsidRPr="00B11372" w:rsidRDefault="0066582F" w:rsidP="0066582F">
            <w:pPr>
              <w:pStyle w:val="TAL"/>
              <w:rPr>
                <w:bCs/>
                <w:iCs/>
              </w:rPr>
            </w:pPr>
            <w:r w:rsidRPr="00B11372">
              <w:rPr>
                <w:bCs/>
                <w:iCs/>
              </w:rPr>
              <w:t>Indicates whether the UE supports Type 2 PUSCH transmissions with configured grant as specified in TS 38.214 [12] with UL-TWG-</w:t>
            </w:r>
            <w:proofErr w:type="spellStart"/>
            <w:r w:rsidRPr="00B11372">
              <w:rPr>
                <w:bCs/>
                <w:iCs/>
              </w:rPr>
              <w:t>repK</w:t>
            </w:r>
            <w:proofErr w:type="spellEnd"/>
            <w:r w:rsidRPr="00B11372">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11372">
              <w:rPr>
                <w:bCs/>
                <w:iCs/>
              </w:rPr>
              <w:t>repK</w:t>
            </w:r>
            <w:proofErr w:type="spellEnd"/>
            <w:r w:rsidRPr="00B11372">
              <w:rPr>
                <w:bCs/>
                <w:iCs/>
              </w:rPr>
              <w:t xml:space="preserve">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430DF80A" w14:textId="77777777" w:rsidR="0066582F" w:rsidRPr="00B11372" w:rsidRDefault="0066582F" w:rsidP="0066582F">
            <w:pPr>
              <w:pStyle w:val="TAL"/>
              <w:rPr>
                <w:bCs/>
                <w:iCs/>
              </w:rPr>
            </w:pPr>
          </w:p>
          <w:p w14:paraId="09F1755F" w14:textId="77777777" w:rsidR="0066582F" w:rsidRPr="00B11372" w:rsidRDefault="0066582F" w:rsidP="0066582F">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0F3079E8" w14:textId="77777777" w:rsidR="0066582F" w:rsidRPr="00B11372" w:rsidRDefault="0066582F" w:rsidP="0066582F">
            <w:pPr>
              <w:pStyle w:val="TAL"/>
              <w:jc w:val="center"/>
            </w:pPr>
            <w:r w:rsidRPr="00B11372">
              <w:t>Band</w:t>
            </w:r>
          </w:p>
        </w:tc>
        <w:tc>
          <w:tcPr>
            <w:tcW w:w="567" w:type="dxa"/>
          </w:tcPr>
          <w:p w14:paraId="51C17C31" w14:textId="77777777" w:rsidR="0066582F" w:rsidRPr="00B11372" w:rsidRDefault="0066582F" w:rsidP="0066582F">
            <w:pPr>
              <w:pStyle w:val="TAL"/>
              <w:jc w:val="center"/>
            </w:pPr>
            <w:r w:rsidRPr="00B11372">
              <w:t>No</w:t>
            </w:r>
          </w:p>
        </w:tc>
        <w:tc>
          <w:tcPr>
            <w:tcW w:w="709" w:type="dxa"/>
          </w:tcPr>
          <w:p w14:paraId="06C64583" w14:textId="77777777" w:rsidR="0066582F" w:rsidRPr="00B11372" w:rsidRDefault="0066582F" w:rsidP="0066582F">
            <w:pPr>
              <w:pStyle w:val="TAL"/>
              <w:jc w:val="center"/>
              <w:rPr>
                <w:bCs/>
                <w:iCs/>
              </w:rPr>
            </w:pPr>
            <w:r w:rsidRPr="00B11372">
              <w:t>N/A</w:t>
            </w:r>
          </w:p>
        </w:tc>
        <w:tc>
          <w:tcPr>
            <w:tcW w:w="728" w:type="dxa"/>
          </w:tcPr>
          <w:p w14:paraId="7F6560AB" w14:textId="77777777" w:rsidR="0066582F" w:rsidRPr="00B11372" w:rsidRDefault="0066582F" w:rsidP="0066582F">
            <w:pPr>
              <w:pStyle w:val="TAL"/>
              <w:jc w:val="center"/>
              <w:rPr>
                <w:bCs/>
                <w:iCs/>
              </w:rPr>
            </w:pPr>
            <w:r w:rsidRPr="00B11372">
              <w:t>N/A</w:t>
            </w:r>
          </w:p>
        </w:tc>
      </w:tr>
      <w:tr w:rsidR="0066582F" w:rsidRPr="00B11372" w14:paraId="0A466EE4" w14:textId="77777777" w:rsidTr="201CE218">
        <w:trPr>
          <w:cantSplit/>
          <w:tblHeader/>
        </w:trPr>
        <w:tc>
          <w:tcPr>
            <w:tcW w:w="6917" w:type="dxa"/>
          </w:tcPr>
          <w:p w14:paraId="30AD753F" w14:textId="77777777" w:rsidR="0066582F" w:rsidRPr="00B11372" w:rsidRDefault="0066582F" w:rsidP="0066582F">
            <w:pPr>
              <w:pStyle w:val="TAL"/>
              <w:rPr>
                <w:b/>
                <w:i/>
              </w:rPr>
            </w:pPr>
            <w:r w:rsidRPr="00B11372">
              <w:rPr>
                <w:b/>
                <w:i/>
              </w:rPr>
              <w:t>type3-HARQ-Codebook-r17</w:t>
            </w:r>
          </w:p>
          <w:p w14:paraId="0977B327" w14:textId="77777777" w:rsidR="0066582F" w:rsidRPr="00B11372" w:rsidRDefault="0066582F" w:rsidP="0066582F">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50209AA9" w14:textId="77777777" w:rsidR="0066582F" w:rsidRPr="00B11372" w:rsidRDefault="0066582F" w:rsidP="0066582F">
            <w:pPr>
              <w:pStyle w:val="TAL"/>
              <w:jc w:val="center"/>
            </w:pPr>
            <w:r w:rsidRPr="00B11372">
              <w:rPr>
                <w:bCs/>
                <w:iCs/>
              </w:rPr>
              <w:t>Band</w:t>
            </w:r>
          </w:p>
        </w:tc>
        <w:tc>
          <w:tcPr>
            <w:tcW w:w="567" w:type="dxa"/>
          </w:tcPr>
          <w:p w14:paraId="0DDA27C7" w14:textId="77777777" w:rsidR="0066582F" w:rsidRPr="00B11372" w:rsidRDefault="0066582F" w:rsidP="0066582F">
            <w:pPr>
              <w:pStyle w:val="TAL"/>
              <w:jc w:val="center"/>
            </w:pPr>
            <w:r w:rsidRPr="00B11372">
              <w:rPr>
                <w:bCs/>
                <w:iCs/>
              </w:rPr>
              <w:t>No</w:t>
            </w:r>
          </w:p>
        </w:tc>
        <w:tc>
          <w:tcPr>
            <w:tcW w:w="709" w:type="dxa"/>
          </w:tcPr>
          <w:p w14:paraId="0534C3BB" w14:textId="77777777" w:rsidR="0066582F" w:rsidRPr="00B11372" w:rsidRDefault="0066582F" w:rsidP="0066582F">
            <w:pPr>
              <w:pStyle w:val="TAL"/>
              <w:jc w:val="center"/>
            </w:pPr>
            <w:r w:rsidRPr="00B11372">
              <w:rPr>
                <w:bCs/>
                <w:iCs/>
              </w:rPr>
              <w:t>N/A</w:t>
            </w:r>
          </w:p>
        </w:tc>
        <w:tc>
          <w:tcPr>
            <w:tcW w:w="728" w:type="dxa"/>
          </w:tcPr>
          <w:p w14:paraId="54458685" w14:textId="77777777" w:rsidR="0066582F" w:rsidRPr="00B11372" w:rsidRDefault="0066582F" w:rsidP="0066582F">
            <w:pPr>
              <w:pStyle w:val="TAL"/>
              <w:jc w:val="center"/>
            </w:pPr>
            <w:r w:rsidRPr="00B11372">
              <w:rPr>
                <w:bCs/>
                <w:iCs/>
              </w:rPr>
              <w:t>N/A</w:t>
            </w:r>
          </w:p>
        </w:tc>
      </w:tr>
      <w:tr w:rsidR="0066582F" w:rsidRPr="00B11372" w14:paraId="7B409103" w14:textId="77777777" w:rsidTr="201CE218">
        <w:trPr>
          <w:cantSplit/>
          <w:tblHeader/>
        </w:trPr>
        <w:tc>
          <w:tcPr>
            <w:tcW w:w="6917" w:type="dxa"/>
          </w:tcPr>
          <w:p w14:paraId="4B18DABF" w14:textId="77777777" w:rsidR="0066582F" w:rsidRPr="00B11372" w:rsidRDefault="0066582F" w:rsidP="0066582F">
            <w:pPr>
              <w:keepNext/>
              <w:keepLines/>
              <w:spacing w:after="0"/>
              <w:rPr>
                <w:rFonts w:ascii="Arial" w:hAnsi="Arial"/>
                <w:b/>
                <w:i/>
                <w:sz w:val="18"/>
                <w:lang w:eastAsia="zh-CN"/>
              </w:rPr>
            </w:pPr>
            <w:r w:rsidRPr="00B11372">
              <w:rPr>
                <w:rFonts w:ascii="Arial" w:hAnsi="Arial"/>
                <w:b/>
                <w:i/>
                <w:sz w:val="18"/>
                <w:lang w:eastAsia="zh-CN"/>
              </w:rPr>
              <w:t>txDiversity-r16</w:t>
            </w:r>
          </w:p>
          <w:p w14:paraId="138CBAE4" w14:textId="77777777" w:rsidR="0066582F" w:rsidRPr="00B11372" w:rsidRDefault="0066582F" w:rsidP="0066582F">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18EA66B7" w14:textId="77777777" w:rsidR="0066582F" w:rsidRPr="00B11372" w:rsidRDefault="0066582F" w:rsidP="0066582F">
            <w:pPr>
              <w:pStyle w:val="TAL"/>
              <w:jc w:val="center"/>
            </w:pPr>
            <w:r w:rsidRPr="00B11372">
              <w:rPr>
                <w:lang w:eastAsia="zh-CN"/>
              </w:rPr>
              <w:t>Band</w:t>
            </w:r>
          </w:p>
        </w:tc>
        <w:tc>
          <w:tcPr>
            <w:tcW w:w="567" w:type="dxa"/>
          </w:tcPr>
          <w:p w14:paraId="7373428F" w14:textId="77777777" w:rsidR="0066582F" w:rsidRPr="00B11372" w:rsidRDefault="0066582F" w:rsidP="0066582F">
            <w:pPr>
              <w:pStyle w:val="TAL"/>
              <w:jc w:val="center"/>
            </w:pPr>
            <w:r w:rsidRPr="00B11372">
              <w:t>No</w:t>
            </w:r>
          </w:p>
        </w:tc>
        <w:tc>
          <w:tcPr>
            <w:tcW w:w="709" w:type="dxa"/>
          </w:tcPr>
          <w:p w14:paraId="27CD5E1D" w14:textId="77777777" w:rsidR="0066582F" w:rsidRPr="00B11372" w:rsidRDefault="0066582F" w:rsidP="0066582F">
            <w:pPr>
              <w:pStyle w:val="TAL"/>
              <w:jc w:val="center"/>
            </w:pPr>
            <w:r w:rsidRPr="00B11372">
              <w:t>N/A</w:t>
            </w:r>
          </w:p>
        </w:tc>
        <w:tc>
          <w:tcPr>
            <w:tcW w:w="728" w:type="dxa"/>
          </w:tcPr>
          <w:p w14:paraId="0CA0433F" w14:textId="77777777" w:rsidR="0066582F" w:rsidRPr="00B11372" w:rsidRDefault="0066582F" w:rsidP="0066582F">
            <w:pPr>
              <w:pStyle w:val="TAL"/>
              <w:jc w:val="center"/>
            </w:pPr>
            <w:r w:rsidRPr="00B11372">
              <w:rPr>
                <w:lang w:eastAsia="zh-CN"/>
              </w:rPr>
              <w:t>FR1 only</w:t>
            </w:r>
          </w:p>
        </w:tc>
      </w:tr>
      <w:tr w:rsidR="0066582F" w:rsidRPr="00B11372" w14:paraId="6071C5A6" w14:textId="77777777" w:rsidTr="201CE218">
        <w:trPr>
          <w:cantSplit/>
          <w:tblHeader/>
        </w:trPr>
        <w:tc>
          <w:tcPr>
            <w:tcW w:w="6917" w:type="dxa"/>
          </w:tcPr>
          <w:p w14:paraId="77082B14" w14:textId="77777777" w:rsidR="0066582F" w:rsidRPr="00B11372" w:rsidRDefault="0066582F" w:rsidP="0066582F">
            <w:pPr>
              <w:pStyle w:val="TAL"/>
              <w:rPr>
                <w:b/>
                <w:i/>
              </w:rPr>
            </w:pPr>
            <w:r w:rsidRPr="00B11372">
              <w:rPr>
                <w:b/>
                <w:i/>
              </w:rPr>
              <w:t>ue-OneShotUL-TimingAdj-r17</w:t>
            </w:r>
          </w:p>
          <w:p w14:paraId="0F699C60" w14:textId="77777777" w:rsidR="0066582F" w:rsidRPr="00B11372" w:rsidRDefault="0066582F" w:rsidP="0066582F">
            <w:pPr>
              <w:pStyle w:val="TAL"/>
              <w:rPr>
                <w:bCs/>
                <w:iCs/>
              </w:rPr>
            </w:pPr>
            <w:r w:rsidRPr="00B11372">
              <w:rPr>
                <w:bCs/>
                <w:iCs/>
              </w:rPr>
              <w:t>Indicates whether the UE supports one shot large UL timing adjustment.</w:t>
            </w:r>
          </w:p>
          <w:p w14:paraId="61A0B6F6" w14:textId="77777777" w:rsidR="0066582F" w:rsidRPr="00B11372" w:rsidRDefault="0066582F" w:rsidP="0066582F">
            <w:pPr>
              <w:pStyle w:val="TAL"/>
              <w:rPr>
                <w:rFonts w:cs="Arial"/>
                <w:bCs/>
                <w:iCs/>
                <w:szCs w:val="18"/>
              </w:rPr>
            </w:pPr>
          </w:p>
          <w:p w14:paraId="6D97DC06" w14:textId="77777777" w:rsidR="0066582F" w:rsidRPr="00B11372" w:rsidRDefault="0066582F" w:rsidP="0066582F">
            <w:pPr>
              <w:keepNext/>
              <w:keepLines/>
              <w:spacing w:after="0"/>
              <w:rPr>
                <w:rFonts w:ascii="Arial" w:hAnsi="Arial"/>
                <w:b/>
                <w:i/>
                <w:sz w:val="18"/>
                <w:lang w:eastAsia="zh-CN"/>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'pc6'.</w:t>
            </w:r>
          </w:p>
        </w:tc>
        <w:tc>
          <w:tcPr>
            <w:tcW w:w="709" w:type="dxa"/>
          </w:tcPr>
          <w:p w14:paraId="75E0B827" w14:textId="77777777" w:rsidR="0066582F" w:rsidRPr="00B11372" w:rsidRDefault="0066582F" w:rsidP="0066582F">
            <w:pPr>
              <w:pStyle w:val="TAL"/>
              <w:jc w:val="center"/>
              <w:rPr>
                <w:lang w:eastAsia="zh-CN"/>
              </w:rPr>
            </w:pPr>
            <w:r w:rsidRPr="00B11372">
              <w:rPr>
                <w:bCs/>
                <w:iCs/>
              </w:rPr>
              <w:t>Band</w:t>
            </w:r>
          </w:p>
        </w:tc>
        <w:tc>
          <w:tcPr>
            <w:tcW w:w="567" w:type="dxa"/>
          </w:tcPr>
          <w:p w14:paraId="4905B89D" w14:textId="77777777" w:rsidR="0066582F" w:rsidRPr="00B11372" w:rsidRDefault="0066582F" w:rsidP="0066582F">
            <w:pPr>
              <w:pStyle w:val="TAL"/>
              <w:jc w:val="center"/>
            </w:pPr>
            <w:r w:rsidRPr="00B11372">
              <w:rPr>
                <w:bCs/>
                <w:iCs/>
              </w:rPr>
              <w:t>No</w:t>
            </w:r>
          </w:p>
        </w:tc>
        <w:tc>
          <w:tcPr>
            <w:tcW w:w="709" w:type="dxa"/>
          </w:tcPr>
          <w:p w14:paraId="7B883008" w14:textId="77777777" w:rsidR="0066582F" w:rsidRPr="00B11372" w:rsidRDefault="0066582F" w:rsidP="0066582F">
            <w:pPr>
              <w:pStyle w:val="TAL"/>
              <w:jc w:val="center"/>
            </w:pPr>
            <w:r w:rsidRPr="00B11372">
              <w:rPr>
                <w:bCs/>
                <w:iCs/>
              </w:rPr>
              <w:t>N/A</w:t>
            </w:r>
          </w:p>
        </w:tc>
        <w:tc>
          <w:tcPr>
            <w:tcW w:w="728" w:type="dxa"/>
          </w:tcPr>
          <w:p w14:paraId="32A78A4F" w14:textId="77777777" w:rsidR="0066582F" w:rsidRPr="00B11372" w:rsidRDefault="0066582F" w:rsidP="0066582F">
            <w:pPr>
              <w:pStyle w:val="TAL"/>
              <w:jc w:val="center"/>
              <w:rPr>
                <w:lang w:eastAsia="zh-CN"/>
              </w:rPr>
            </w:pPr>
            <w:r w:rsidRPr="00B11372">
              <w:rPr>
                <w:bCs/>
                <w:iCs/>
              </w:rPr>
              <w:t>FR2 only</w:t>
            </w:r>
          </w:p>
        </w:tc>
      </w:tr>
      <w:tr w:rsidR="0066582F" w:rsidRPr="00B11372" w14:paraId="41FD43D8" w14:textId="77777777" w:rsidTr="201CE218">
        <w:trPr>
          <w:cantSplit/>
          <w:tblHeader/>
        </w:trPr>
        <w:tc>
          <w:tcPr>
            <w:tcW w:w="6917" w:type="dxa"/>
          </w:tcPr>
          <w:p w14:paraId="07B8600D" w14:textId="77777777" w:rsidR="0066582F" w:rsidRPr="00B11372" w:rsidRDefault="0066582F" w:rsidP="0066582F">
            <w:pPr>
              <w:pStyle w:val="TAL"/>
              <w:rPr>
                <w:b/>
                <w:i/>
              </w:rPr>
            </w:pPr>
            <w:proofErr w:type="spellStart"/>
            <w:r w:rsidRPr="00B11372">
              <w:rPr>
                <w:b/>
                <w:i/>
              </w:rPr>
              <w:t>ue-PowerClass</w:t>
            </w:r>
            <w:proofErr w:type="spellEnd"/>
            <w:r w:rsidRPr="00B11372">
              <w:rPr>
                <w:b/>
                <w:i/>
              </w:rPr>
              <w:t>, ue-PowerClass-v1610, ue-PowerClass-v1700</w:t>
            </w:r>
          </w:p>
          <w:p w14:paraId="47499808" w14:textId="77777777" w:rsidR="0066582F" w:rsidRPr="00B11372" w:rsidRDefault="0066582F" w:rsidP="0066582F">
            <w:pPr>
              <w:pStyle w:val="TAL"/>
            </w:pPr>
            <w:r w:rsidRPr="00B1137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11372">
              <w:rPr>
                <w:rFonts w:cs="Arial"/>
                <w:bCs/>
                <w:iCs/>
                <w:lang w:eastAsia="fr-FR"/>
              </w:rPr>
              <w:t xml:space="preserve"> UE indicating support for </w:t>
            </w:r>
            <w:r w:rsidRPr="00B11372">
              <w:rPr>
                <w:rFonts w:cs="Arial"/>
                <w:bCs/>
                <w:i/>
                <w:lang w:eastAsia="fr-FR"/>
              </w:rPr>
              <w:t>pc6</w:t>
            </w:r>
            <w:r w:rsidRPr="00B1137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B11372">
              <w:rPr>
                <w:rFonts w:cs="Arial"/>
                <w:bCs/>
                <w:iCs/>
                <w:lang w:eastAsia="fr-FR"/>
              </w:rPr>
              <w:t>RedCap</w:t>
            </w:r>
            <w:proofErr w:type="spellEnd"/>
            <w:r w:rsidRPr="00B11372">
              <w:rPr>
                <w:rFonts w:cs="Arial"/>
                <w:bCs/>
                <w:iCs/>
                <w:lang w:eastAsia="fr-FR"/>
              </w:rPr>
              <w:t xml:space="preserve"> UEs operation in FR2.</w:t>
            </w:r>
          </w:p>
        </w:tc>
        <w:tc>
          <w:tcPr>
            <w:tcW w:w="709" w:type="dxa"/>
          </w:tcPr>
          <w:p w14:paraId="6D5A456B" w14:textId="77777777" w:rsidR="0066582F" w:rsidRPr="00B11372" w:rsidRDefault="0066582F" w:rsidP="0066582F">
            <w:pPr>
              <w:pStyle w:val="TAL"/>
              <w:jc w:val="center"/>
              <w:rPr>
                <w:rFonts w:cs="Arial"/>
                <w:szCs w:val="18"/>
              </w:rPr>
            </w:pPr>
            <w:r w:rsidRPr="00B11372">
              <w:rPr>
                <w:rFonts w:cs="Arial"/>
                <w:szCs w:val="18"/>
              </w:rPr>
              <w:t>Band</w:t>
            </w:r>
          </w:p>
        </w:tc>
        <w:tc>
          <w:tcPr>
            <w:tcW w:w="567" w:type="dxa"/>
          </w:tcPr>
          <w:p w14:paraId="3B2603E5" w14:textId="77777777" w:rsidR="0066582F" w:rsidRPr="00B11372" w:rsidRDefault="0066582F" w:rsidP="0066582F">
            <w:pPr>
              <w:pStyle w:val="TAL"/>
              <w:jc w:val="center"/>
              <w:rPr>
                <w:rFonts w:cs="Arial"/>
                <w:szCs w:val="18"/>
              </w:rPr>
            </w:pPr>
            <w:r w:rsidRPr="00B11372">
              <w:rPr>
                <w:rFonts w:cs="Arial"/>
                <w:szCs w:val="18"/>
              </w:rPr>
              <w:t>Yes</w:t>
            </w:r>
          </w:p>
        </w:tc>
        <w:tc>
          <w:tcPr>
            <w:tcW w:w="709" w:type="dxa"/>
          </w:tcPr>
          <w:p w14:paraId="3C7042EE" w14:textId="77777777" w:rsidR="0066582F" w:rsidRPr="00B11372" w:rsidRDefault="0066582F" w:rsidP="0066582F">
            <w:pPr>
              <w:pStyle w:val="TAL"/>
              <w:jc w:val="center"/>
              <w:rPr>
                <w:rFonts w:cs="Arial"/>
                <w:szCs w:val="18"/>
              </w:rPr>
            </w:pPr>
            <w:r w:rsidRPr="00B11372">
              <w:rPr>
                <w:bCs/>
                <w:iCs/>
              </w:rPr>
              <w:t>N/A</w:t>
            </w:r>
          </w:p>
        </w:tc>
        <w:tc>
          <w:tcPr>
            <w:tcW w:w="728" w:type="dxa"/>
          </w:tcPr>
          <w:p w14:paraId="39C47D07" w14:textId="77777777" w:rsidR="0066582F" w:rsidRPr="00B11372" w:rsidRDefault="0066582F" w:rsidP="0066582F">
            <w:pPr>
              <w:pStyle w:val="TAL"/>
              <w:jc w:val="center"/>
            </w:pPr>
            <w:r w:rsidRPr="00B11372">
              <w:rPr>
                <w:bCs/>
                <w:iCs/>
              </w:rPr>
              <w:t>N/A</w:t>
            </w:r>
          </w:p>
        </w:tc>
      </w:tr>
      <w:tr w:rsidR="0066582F" w:rsidRPr="00B11372" w14:paraId="7158D564" w14:textId="77777777" w:rsidTr="201CE218">
        <w:trPr>
          <w:cantSplit/>
          <w:tblHeader/>
        </w:trPr>
        <w:tc>
          <w:tcPr>
            <w:tcW w:w="6917" w:type="dxa"/>
          </w:tcPr>
          <w:p w14:paraId="2C208831" w14:textId="77777777" w:rsidR="0066582F" w:rsidRPr="00B11372" w:rsidRDefault="0066582F" w:rsidP="0066582F">
            <w:pPr>
              <w:pStyle w:val="TAL"/>
              <w:rPr>
                <w:b/>
                <w:i/>
              </w:rPr>
            </w:pPr>
            <w:r w:rsidRPr="00B11372">
              <w:rPr>
                <w:b/>
                <w:i/>
              </w:rPr>
              <w:t>ue-specific-K-Offset-r17</w:t>
            </w:r>
          </w:p>
          <w:p w14:paraId="771587A7" w14:textId="77777777" w:rsidR="0066582F" w:rsidRPr="00B11372" w:rsidRDefault="0066582F" w:rsidP="0066582F">
            <w:pPr>
              <w:pStyle w:val="TAL"/>
              <w:rPr>
                <w:rFonts w:cs="Arial"/>
                <w:bCs/>
                <w:iCs/>
                <w:szCs w:val="18"/>
              </w:rPr>
            </w:pPr>
            <w:r w:rsidRPr="00B11372">
              <w:rPr>
                <w:rFonts w:cs="Arial"/>
                <w:bCs/>
                <w:iCs/>
                <w:szCs w:val="18"/>
              </w:rPr>
              <w:t xml:space="preserve">Indicates whether the UE supports the reception of UE-specific </w:t>
            </w:r>
            <w:proofErr w:type="spellStart"/>
            <w:r w:rsidRPr="00B11372">
              <w:rPr>
                <w:rFonts w:cs="Arial"/>
                <w:bCs/>
                <w:iCs/>
                <w:szCs w:val="18"/>
              </w:rPr>
              <w:t>K_offset</w:t>
            </w:r>
            <w:proofErr w:type="spellEnd"/>
            <w:r w:rsidRPr="00B11372">
              <w:rPr>
                <w:rFonts w:cs="Arial"/>
                <w:bCs/>
                <w:iCs/>
                <w:szCs w:val="18"/>
              </w:rPr>
              <w:t xml:space="preserve"> comprised of the following functional components:</w:t>
            </w:r>
          </w:p>
          <w:p w14:paraId="1002194B"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reception of UE-specific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via MAC-CE</w:t>
            </w:r>
          </w:p>
          <w:p w14:paraId="3B90FD08"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B11372">
              <w:rPr>
                <w:rFonts w:ascii="Arial" w:hAnsi="Arial" w:cs="Arial"/>
                <w:sz w:val="18"/>
                <w:szCs w:val="18"/>
              </w:rPr>
              <w:t>Koffset</w:t>
            </w:r>
            <w:proofErr w:type="spellEnd"/>
          </w:p>
          <w:p w14:paraId="4447EAE1" w14:textId="77777777" w:rsidR="0066582F" w:rsidRPr="00B11372" w:rsidRDefault="0066582F" w:rsidP="0066582F">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Pr="00B11372">
              <w:t xml:space="preserve"> This field is only applicable for bands in Table 5.2.2-1 in TS 38.101-5 [34] and HAPS operation bands in clause 5.2 of TS 38.104 [35].</w:t>
            </w:r>
          </w:p>
        </w:tc>
        <w:tc>
          <w:tcPr>
            <w:tcW w:w="709" w:type="dxa"/>
          </w:tcPr>
          <w:p w14:paraId="160AA4D0" w14:textId="77777777" w:rsidR="0066582F" w:rsidRPr="00B11372" w:rsidRDefault="0066582F" w:rsidP="0066582F">
            <w:pPr>
              <w:pStyle w:val="TAL"/>
              <w:jc w:val="center"/>
              <w:rPr>
                <w:rFonts w:cs="Arial"/>
                <w:szCs w:val="18"/>
              </w:rPr>
            </w:pPr>
            <w:r w:rsidRPr="00B11372">
              <w:rPr>
                <w:bCs/>
                <w:iCs/>
              </w:rPr>
              <w:t>Band</w:t>
            </w:r>
          </w:p>
        </w:tc>
        <w:tc>
          <w:tcPr>
            <w:tcW w:w="567" w:type="dxa"/>
          </w:tcPr>
          <w:p w14:paraId="316188B2" w14:textId="77777777" w:rsidR="0066582F" w:rsidRPr="00B11372" w:rsidRDefault="0066582F" w:rsidP="0066582F">
            <w:pPr>
              <w:pStyle w:val="TAL"/>
              <w:jc w:val="center"/>
              <w:rPr>
                <w:rFonts w:cs="Arial"/>
                <w:szCs w:val="18"/>
              </w:rPr>
            </w:pPr>
            <w:r w:rsidRPr="00B11372">
              <w:rPr>
                <w:bCs/>
                <w:iCs/>
              </w:rPr>
              <w:t>No</w:t>
            </w:r>
          </w:p>
        </w:tc>
        <w:tc>
          <w:tcPr>
            <w:tcW w:w="709" w:type="dxa"/>
          </w:tcPr>
          <w:p w14:paraId="05C5D2EF" w14:textId="77777777" w:rsidR="0066582F" w:rsidRPr="00B11372" w:rsidRDefault="0066582F" w:rsidP="0066582F">
            <w:pPr>
              <w:pStyle w:val="TAL"/>
              <w:jc w:val="center"/>
              <w:rPr>
                <w:bCs/>
                <w:iCs/>
              </w:rPr>
            </w:pPr>
            <w:r w:rsidRPr="00B11372">
              <w:rPr>
                <w:bCs/>
                <w:iCs/>
              </w:rPr>
              <w:t>N/A</w:t>
            </w:r>
          </w:p>
        </w:tc>
        <w:tc>
          <w:tcPr>
            <w:tcW w:w="728" w:type="dxa"/>
          </w:tcPr>
          <w:p w14:paraId="1139CC21" w14:textId="77777777" w:rsidR="0066582F" w:rsidRPr="00B11372" w:rsidRDefault="0066582F" w:rsidP="0066582F">
            <w:pPr>
              <w:pStyle w:val="TAL"/>
              <w:jc w:val="center"/>
              <w:rPr>
                <w:bCs/>
                <w:iCs/>
              </w:rPr>
            </w:pPr>
            <w:r w:rsidRPr="00B11372">
              <w:rPr>
                <w:bCs/>
                <w:iCs/>
              </w:rPr>
              <w:t>N/A</w:t>
            </w:r>
          </w:p>
        </w:tc>
      </w:tr>
      <w:tr w:rsidR="0066582F" w:rsidRPr="00B11372" w14:paraId="59564A15" w14:textId="77777777" w:rsidTr="201CE218">
        <w:trPr>
          <w:cantSplit/>
          <w:tblHeader/>
        </w:trPr>
        <w:tc>
          <w:tcPr>
            <w:tcW w:w="6917" w:type="dxa"/>
          </w:tcPr>
          <w:p w14:paraId="77FF6180" w14:textId="77777777" w:rsidR="0066582F" w:rsidRPr="00B11372" w:rsidRDefault="0066582F" w:rsidP="0066582F">
            <w:pPr>
              <w:keepNext/>
              <w:keepLines/>
              <w:spacing w:after="0"/>
              <w:rPr>
                <w:rFonts w:ascii="Arial" w:hAnsi="Arial"/>
                <w:b/>
                <w:i/>
                <w:sz w:val="18"/>
              </w:rPr>
            </w:pPr>
            <w:r w:rsidRPr="00B11372">
              <w:rPr>
                <w:rFonts w:ascii="Arial" w:hAnsi="Arial"/>
                <w:b/>
                <w:i/>
                <w:sz w:val="18"/>
              </w:rPr>
              <w:lastRenderedPageBreak/>
              <w:t>ul-GapFR2-r17</w:t>
            </w:r>
          </w:p>
          <w:p w14:paraId="1B4C553A" w14:textId="77777777" w:rsidR="0066582F" w:rsidRPr="00B11372" w:rsidRDefault="0066582F" w:rsidP="0066582F">
            <w:pPr>
              <w:pStyle w:val="TAL"/>
              <w:rPr>
                <w:b/>
                <w:i/>
              </w:rPr>
            </w:pPr>
            <w:r w:rsidRPr="00B11372">
              <w:rPr>
                <w:rFonts w:eastAsia="MS PGothic"/>
              </w:rPr>
              <w:t>Indicates whether the UE supports FR2 UL gap to perform BPS sensing for Tx power management</w:t>
            </w:r>
            <w:r w:rsidRPr="00B11372">
              <w:t xml:space="preserve"> </w:t>
            </w:r>
            <w:r w:rsidRPr="00B11372">
              <w:rPr>
                <w:rFonts w:eastAsia="MS PGothic"/>
              </w:rPr>
              <w:t xml:space="preserve">by the use of uplink gap patterns as specified in TS 38.133 [5] </w:t>
            </w:r>
            <w:r w:rsidRPr="00B11372">
              <w:rPr>
                <w:bCs/>
                <w:iCs/>
              </w:rPr>
              <w:t>if UE supports a band in FR2</w:t>
            </w:r>
            <w:r w:rsidRPr="00B11372">
              <w:rPr>
                <w:rFonts w:eastAsia="MS PGothic"/>
              </w:rPr>
              <w:t>.</w:t>
            </w:r>
          </w:p>
        </w:tc>
        <w:tc>
          <w:tcPr>
            <w:tcW w:w="709" w:type="dxa"/>
          </w:tcPr>
          <w:p w14:paraId="5A6E50EF" w14:textId="77777777" w:rsidR="0066582F" w:rsidRPr="00B11372" w:rsidRDefault="0066582F" w:rsidP="0066582F">
            <w:pPr>
              <w:pStyle w:val="TAL"/>
              <w:jc w:val="center"/>
              <w:rPr>
                <w:rFonts w:cs="Arial"/>
                <w:szCs w:val="18"/>
              </w:rPr>
            </w:pPr>
            <w:r w:rsidRPr="00B11372">
              <w:rPr>
                <w:lang w:eastAsia="zh-CN"/>
              </w:rPr>
              <w:t>Band</w:t>
            </w:r>
          </w:p>
        </w:tc>
        <w:tc>
          <w:tcPr>
            <w:tcW w:w="567" w:type="dxa"/>
          </w:tcPr>
          <w:p w14:paraId="5523C9DF" w14:textId="77777777" w:rsidR="0066582F" w:rsidRPr="00B11372" w:rsidRDefault="0066582F" w:rsidP="0066582F">
            <w:pPr>
              <w:pStyle w:val="TAL"/>
              <w:jc w:val="center"/>
              <w:rPr>
                <w:rFonts w:cs="Arial"/>
                <w:szCs w:val="18"/>
              </w:rPr>
            </w:pPr>
            <w:r w:rsidRPr="00B11372">
              <w:t>No</w:t>
            </w:r>
          </w:p>
        </w:tc>
        <w:tc>
          <w:tcPr>
            <w:tcW w:w="709" w:type="dxa"/>
          </w:tcPr>
          <w:p w14:paraId="5904632D" w14:textId="77777777" w:rsidR="0066582F" w:rsidRPr="00B11372" w:rsidRDefault="0066582F" w:rsidP="0066582F">
            <w:pPr>
              <w:pStyle w:val="TAL"/>
              <w:jc w:val="center"/>
              <w:rPr>
                <w:bCs/>
                <w:iCs/>
              </w:rPr>
            </w:pPr>
            <w:r w:rsidRPr="00B11372">
              <w:rPr>
                <w:bCs/>
                <w:iCs/>
              </w:rPr>
              <w:t>No</w:t>
            </w:r>
          </w:p>
        </w:tc>
        <w:tc>
          <w:tcPr>
            <w:tcW w:w="728" w:type="dxa"/>
          </w:tcPr>
          <w:p w14:paraId="185D9628" w14:textId="77777777" w:rsidR="0066582F" w:rsidRPr="00B11372" w:rsidRDefault="0066582F" w:rsidP="0066582F">
            <w:pPr>
              <w:pStyle w:val="TAL"/>
              <w:jc w:val="center"/>
              <w:rPr>
                <w:bCs/>
                <w:iCs/>
              </w:rPr>
            </w:pPr>
            <w:r w:rsidRPr="00B11372">
              <w:t>FR2 only</w:t>
            </w:r>
          </w:p>
        </w:tc>
      </w:tr>
      <w:tr w:rsidR="0066582F" w:rsidRPr="00B11372" w14:paraId="3F4ABAFB" w14:textId="77777777" w:rsidTr="201CE218">
        <w:trPr>
          <w:cantSplit/>
          <w:tblHeader/>
        </w:trPr>
        <w:tc>
          <w:tcPr>
            <w:tcW w:w="6917" w:type="dxa"/>
          </w:tcPr>
          <w:p w14:paraId="5E64E164"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unifiedJointTCI-BeamAlignDLRS-r17</w:t>
            </w:r>
          </w:p>
          <w:p w14:paraId="5F27AA65" w14:textId="77777777" w:rsidR="0066582F" w:rsidRPr="00B11372" w:rsidRDefault="0066582F" w:rsidP="0066582F">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0FC0C235" w14:textId="77777777" w:rsidR="0066582F" w:rsidRPr="00B11372" w:rsidRDefault="0066582F" w:rsidP="0066582F">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0E712BD" w14:textId="77777777" w:rsidR="0066582F" w:rsidRPr="00B11372" w:rsidRDefault="0066582F" w:rsidP="0066582F">
            <w:pPr>
              <w:pStyle w:val="TAL"/>
              <w:jc w:val="center"/>
              <w:rPr>
                <w:rFonts w:cs="Arial"/>
                <w:szCs w:val="18"/>
              </w:rPr>
            </w:pPr>
            <w:r w:rsidRPr="00B11372">
              <w:t>Band</w:t>
            </w:r>
          </w:p>
        </w:tc>
        <w:tc>
          <w:tcPr>
            <w:tcW w:w="567" w:type="dxa"/>
          </w:tcPr>
          <w:p w14:paraId="6BC6D24C" w14:textId="77777777" w:rsidR="0066582F" w:rsidRPr="00B11372" w:rsidRDefault="0066582F" w:rsidP="0066582F">
            <w:pPr>
              <w:pStyle w:val="TAL"/>
              <w:jc w:val="center"/>
              <w:rPr>
                <w:rFonts w:cs="Arial"/>
                <w:szCs w:val="18"/>
              </w:rPr>
            </w:pPr>
            <w:r w:rsidRPr="00B11372">
              <w:t>No</w:t>
            </w:r>
          </w:p>
        </w:tc>
        <w:tc>
          <w:tcPr>
            <w:tcW w:w="709" w:type="dxa"/>
          </w:tcPr>
          <w:p w14:paraId="457E8E58" w14:textId="77777777" w:rsidR="0066582F" w:rsidRPr="00B11372" w:rsidRDefault="0066582F" w:rsidP="0066582F">
            <w:pPr>
              <w:pStyle w:val="TAL"/>
              <w:jc w:val="center"/>
              <w:rPr>
                <w:bCs/>
                <w:iCs/>
              </w:rPr>
            </w:pPr>
            <w:r w:rsidRPr="00B11372">
              <w:rPr>
                <w:bCs/>
                <w:iCs/>
              </w:rPr>
              <w:t>N/A</w:t>
            </w:r>
          </w:p>
        </w:tc>
        <w:tc>
          <w:tcPr>
            <w:tcW w:w="728" w:type="dxa"/>
          </w:tcPr>
          <w:p w14:paraId="23278CA1" w14:textId="77777777" w:rsidR="0066582F" w:rsidRPr="00B11372" w:rsidRDefault="0066582F" w:rsidP="0066582F">
            <w:pPr>
              <w:pStyle w:val="TAL"/>
              <w:jc w:val="center"/>
              <w:rPr>
                <w:bCs/>
                <w:iCs/>
              </w:rPr>
            </w:pPr>
            <w:r w:rsidRPr="00B11372">
              <w:rPr>
                <w:bCs/>
                <w:iCs/>
              </w:rPr>
              <w:t>FR2 only</w:t>
            </w:r>
          </w:p>
        </w:tc>
      </w:tr>
      <w:tr w:rsidR="0066582F" w:rsidRPr="00B11372" w14:paraId="5A4B6B86" w14:textId="77777777" w:rsidTr="201CE218">
        <w:trPr>
          <w:cantSplit/>
          <w:tblHeader/>
        </w:trPr>
        <w:tc>
          <w:tcPr>
            <w:tcW w:w="6917" w:type="dxa"/>
          </w:tcPr>
          <w:p w14:paraId="30F3F565"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unifiedJointTCI-commonMultiCC-r17</w:t>
            </w:r>
          </w:p>
          <w:p w14:paraId="1A19DEBD" w14:textId="77777777" w:rsidR="0066582F" w:rsidRPr="00B11372" w:rsidRDefault="0066582F" w:rsidP="0066582F">
            <w:pPr>
              <w:pStyle w:val="TAL"/>
              <w:rPr>
                <w:rFonts w:cs="Arial"/>
                <w:szCs w:val="18"/>
              </w:rPr>
            </w:pPr>
            <w:r w:rsidRPr="00B11372">
              <w:rPr>
                <w:rFonts w:cs="Arial"/>
                <w:szCs w:val="18"/>
                <w:lang w:eastAsia="en-GB"/>
              </w:rPr>
              <w:t>Indicates the support of</w:t>
            </w:r>
            <w:r w:rsidRPr="00B11372">
              <w:rPr>
                <w:rFonts w:cs="Arial"/>
                <w:sz w:val="16"/>
                <w:lang w:eastAsia="en-GB"/>
              </w:rPr>
              <w:t xml:space="preserve"> c</w:t>
            </w:r>
            <w:r w:rsidRPr="00B11372">
              <w:rPr>
                <w:rFonts w:cs="Arial"/>
                <w:szCs w:val="18"/>
              </w:rPr>
              <w:t>ommon multi-CC TCI state ID update and activation.</w:t>
            </w:r>
          </w:p>
          <w:p w14:paraId="6D82B13B"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49D60398" w14:textId="77777777" w:rsidR="0066582F" w:rsidRPr="00B11372" w:rsidRDefault="0066582F" w:rsidP="0066582F">
            <w:pPr>
              <w:pStyle w:val="TAL"/>
              <w:jc w:val="center"/>
              <w:rPr>
                <w:rFonts w:cs="Arial"/>
                <w:szCs w:val="18"/>
              </w:rPr>
            </w:pPr>
            <w:r w:rsidRPr="00B11372">
              <w:t>Band</w:t>
            </w:r>
          </w:p>
        </w:tc>
        <w:tc>
          <w:tcPr>
            <w:tcW w:w="567" w:type="dxa"/>
          </w:tcPr>
          <w:p w14:paraId="3254AC12" w14:textId="77777777" w:rsidR="0066582F" w:rsidRPr="00B11372" w:rsidRDefault="0066582F" w:rsidP="0066582F">
            <w:pPr>
              <w:pStyle w:val="TAL"/>
              <w:jc w:val="center"/>
              <w:rPr>
                <w:rFonts w:cs="Arial"/>
                <w:szCs w:val="18"/>
              </w:rPr>
            </w:pPr>
            <w:r w:rsidRPr="00B11372">
              <w:t>No</w:t>
            </w:r>
          </w:p>
        </w:tc>
        <w:tc>
          <w:tcPr>
            <w:tcW w:w="709" w:type="dxa"/>
          </w:tcPr>
          <w:p w14:paraId="7559FDCF" w14:textId="77777777" w:rsidR="0066582F" w:rsidRPr="00B11372" w:rsidRDefault="0066582F" w:rsidP="0066582F">
            <w:pPr>
              <w:pStyle w:val="TAL"/>
              <w:jc w:val="center"/>
              <w:rPr>
                <w:bCs/>
                <w:iCs/>
              </w:rPr>
            </w:pPr>
            <w:r w:rsidRPr="00B11372">
              <w:rPr>
                <w:bCs/>
                <w:iCs/>
              </w:rPr>
              <w:t>N/A</w:t>
            </w:r>
          </w:p>
        </w:tc>
        <w:tc>
          <w:tcPr>
            <w:tcW w:w="728" w:type="dxa"/>
          </w:tcPr>
          <w:p w14:paraId="186AF526" w14:textId="77777777" w:rsidR="0066582F" w:rsidRPr="00B11372" w:rsidRDefault="0066582F" w:rsidP="0066582F">
            <w:pPr>
              <w:pStyle w:val="TAL"/>
              <w:jc w:val="center"/>
              <w:rPr>
                <w:bCs/>
                <w:iCs/>
              </w:rPr>
            </w:pPr>
            <w:r w:rsidRPr="00B11372">
              <w:rPr>
                <w:bCs/>
                <w:iCs/>
              </w:rPr>
              <w:t>N/A</w:t>
            </w:r>
          </w:p>
        </w:tc>
      </w:tr>
      <w:tr w:rsidR="0066582F" w:rsidRPr="00B11372" w14:paraId="1BD3CE46" w14:textId="77777777" w:rsidTr="201CE218">
        <w:trPr>
          <w:cantSplit/>
          <w:tblHeader/>
        </w:trPr>
        <w:tc>
          <w:tcPr>
            <w:tcW w:w="6917" w:type="dxa"/>
          </w:tcPr>
          <w:p w14:paraId="1A68E0C7" w14:textId="77777777" w:rsidR="0066582F" w:rsidRPr="00B11372" w:rsidRDefault="0066582F" w:rsidP="0066582F">
            <w:pPr>
              <w:pStyle w:val="TAL"/>
              <w:rPr>
                <w:rFonts w:cs="Arial"/>
                <w:b/>
                <w:i/>
                <w:szCs w:val="18"/>
              </w:rPr>
            </w:pPr>
            <w:r w:rsidRPr="00B11372">
              <w:rPr>
                <w:rFonts w:cs="Arial"/>
                <w:b/>
                <w:i/>
                <w:szCs w:val="18"/>
              </w:rPr>
              <w:t>unifiedJointTCI-InterCell-r17</w:t>
            </w:r>
          </w:p>
          <w:p w14:paraId="4483F7C0" w14:textId="77777777" w:rsidR="0066582F" w:rsidRPr="00B11372" w:rsidRDefault="0066582F" w:rsidP="0066582F">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p>
          <w:p w14:paraId="15C46934" w14:textId="77777777" w:rsidR="0066582F" w:rsidRPr="00B11372" w:rsidRDefault="0066582F" w:rsidP="0066582F">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indicates the number of K additional MAC-CEs to indicate joint TCI states per CC in a band.</w:t>
            </w:r>
          </w:p>
          <w:p w14:paraId="2B04AB4F" w14:textId="77777777" w:rsidR="0066582F" w:rsidRPr="00B11372" w:rsidRDefault="0066582F" w:rsidP="0066582F">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indicates the number of K additional MAC-CE activated joint TCI states across all CC(s) in a band.</w:t>
            </w:r>
          </w:p>
          <w:p w14:paraId="6D2CD11C" w14:textId="77777777" w:rsidR="0066582F" w:rsidRPr="00B11372" w:rsidRDefault="0066582F" w:rsidP="0066582F">
            <w:pPr>
              <w:pStyle w:val="TAL"/>
              <w:rPr>
                <w:rFonts w:eastAsia="MS Mincho" w:cs="Arial"/>
                <w:szCs w:val="18"/>
              </w:rPr>
            </w:pPr>
          </w:p>
          <w:p w14:paraId="6B5F1016" w14:textId="77777777" w:rsidR="0066582F" w:rsidRPr="00B11372" w:rsidRDefault="0066582F" w:rsidP="0066582F">
            <w:pPr>
              <w:pStyle w:val="TAL"/>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38F91201" w14:textId="77777777" w:rsidR="0066582F" w:rsidRPr="00B11372" w:rsidRDefault="0066582F" w:rsidP="0066582F">
            <w:pPr>
              <w:pStyle w:val="TAL"/>
              <w:rPr>
                <w:rFonts w:eastAsia="MS Mincho" w:cs="Arial"/>
                <w:szCs w:val="18"/>
              </w:rPr>
            </w:pPr>
          </w:p>
          <w:p w14:paraId="46348D80" w14:textId="77777777" w:rsidR="0066582F" w:rsidRPr="00B11372" w:rsidRDefault="0066582F" w:rsidP="0066582F">
            <w:pPr>
              <w:pStyle w:val="TAN"/>
              <w:rPr>
                <w:rFonts w:eastAsia="MS Mincho"/>
              </w:rPr>
            </w:pPr>
            <w:r w:rsidRPr="00B11372">
              <w:rPr>
                <w:rFonts w:eastAsia="MS Mincho"/>
              </w:rPr>
              <w:t>NOTE:</w:t>
            </w:r>
            <w:r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 xml:space="preserve">. The signalled value in </w:t>
            </w:r>
            <w:r w:rsidRPr="00B11372">
              <w:rPr>
                <w:rFonts w:eastAsia="MS Mincho" w:cs="Arial"/>
                <w:i/>
                <w:iCs/>
                <w:szCs w:val="18"/>
              </w:rPr>
              <w:t>additionalMAC-CE-AcrossCC-r17</w:t>
            </w:r>
            <w:r w:rsidRPr="00B11372">
              <w:rPr>
                <w:rFonts w:eastAsia="MS Mincho"/>
              </w:rPr>
              <w:t xml:space="preserve"> plus the signalled value in </w:t>
            </w:r>
            <w:r w:rsidRPr="00B11372">
              <w:rPr>
                <w:rFonts w:eastAsia="MS Mincho"/>
                <w:i/>
                <w:iCs/>
              </w:rPr>
              <w:t>maxActivatedTCIAcrossCC-r17</w:t>
            </w:r>
            <w:r w:rsidRPr="00B11372">
              <w:rPr>
                <w:rFonts w:eastAsia="MS Mincho"/>
              </w:rPr>
              <w:t xml:space="preserve"> determine the maximum number of MAC-CE activated joint TCI states across all CC(s) in a band that are applied to intra and inter-cell beam management jointly.</w:t>
            </w:r>
          </w:p>
          <w:p w14:paraId="692538DF" w14:textId="77777777" w:rsidR="0066582F" w:rsidRPr="00B11372" w:rsidRDefault="0066582F" w:rsidP="0066582F">
            <w:pPr>
              <w:pStyle w:val="TAL"/>
              <w:rPr>
                <w:b/>
                <w:i/>
              </w:rPr>
            </w:pPr>
          </w:p>
        </w:tc>
        <w:tc>
          <w:tcPr>
            <w:tcW w:w="709" w:type="dxa"/>
          </w:tcPr>
          <w:p w14:paraId="5403A6E4" w14:textId="77777777" w:rsidR="0066582F" w:rsidRPr="00B11372" w:rsidRDefault="0066582F" w:rsidP="0066582F">
            <w:pPr>
              <w:pStyle w:val="TAL"/>
              <w:jc w:val="center"/>
              <w:rPr>
                <w:rFonts w:cs="Arial"/>
                <w:szCs w:val="18"/>
              </w:rPr>
            </w:pPr>
            <w:r w:rsidRPr="00B11372">
              <w:t>Band</w:t>
            </w:r>
          </w:p>
        </w:tc>
        <w:tc>
          <w:tcPr>
            <w:tcW w:w="567" w:type="dxa"/>
          </w:tcPr>
          <w:p w14:paraId="2B26578A" w14:textId="77777777" w:rsidR="0066582F" w:rsidRPr="00B11372" w:rsidRDefault="0066582F" w:rsidP="0066582F">
            <w:pPr>
              <w:pStyle w:val="TAL"/>
              <w:jc w:val="center"/>
              <w:rPr>
                <w:rFonts w:cs="Arial"/>
                <w:szCs w:val="18"/>
              </w:rPr>
            </w:pPr>
            <w:r w:rsidRPr="00B11372">
              <w:t>No</w:t>
            </w:r>
          </w:p>
        </w:tc>
        <w:tc>
          <w:tcPr>
            <w:tcW w:w="709" w:type="dxa"/>
          </w:tcPr>
          <w:p w14:paraId="78F91362" w14:textId="77777777" w:rsidR="0066582F" w:rsidRPr="00B11372" w:rsidRDefault="0066582F" w:rsidP="0066582F">
            <w:pPr>
              <w:pStyle w:val="TAL"/>
              <w:jc w:val="center"/>
              <w:rPr>
                <w:bCs/>
                <w:iCs/>
              </w:rPr>
            </w:pPr>
            <w:r w:rsidRPr="00B11372">
              <w:rPr>
                <w:bCs/>
                <w:iCs/>
              </w:rPr>
              <w:t>N/A</w:t>
            </w:r>
          </w:p>
        </w:tc>
        <w:tc>
          <w:tcPr>
            <w:tcW w:w="728" w:type="dxa"/>
          </w:tcPr>
          <w:p w14:paraId="06699708" w14:textId="77777777" w:rsidR="0066582F" w:rsidRPr="00B11372" w:rsidRDefault="0066582F" w:rsidP="0066582F">
            <w:pPr>
              <w:pStyle w:val="TAL"/>
              <w:jc w:val="center"/>
              <w:rPr>
                <w:bCs/>
                <w:iCs/>
              </w:rPr>
            </w:pPr>
            <w:r w:rsidRPr="00B11372">
              <w:rPr>
                <w:bCs/>
                <w:iCs/>
              </w:rPr>
              <w:t>N/A</w:t>
            </w:r>
          </w:p>
        </w:tc>
      </w:tr>
      <w:tr w:rsidR="0066582F" w:rsidRPr="00B11372" w14:paraId="10DE7849" w14:textId="77777777" w:rsidTr="201CE218">
        <w:trPr>
          <w:cantSplit/>
          <w:tblHeader/>
        </w:trPr>
        <w:tc>
          <w:tcPr>
            <w:tcW w:w="6917" w:type="dxa"/>
          </w:tcPr>
          <w:p w14:paraId="279D0808"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unifiedJointTCI-Legacy-CORESET0-r17</w:t>
            </w:r>
            <w:r w:rsidRPr="00B11372">
              <w:rPr>
                <w:rFonts w:cs="Arial"/>
                <w:b/>
                <w:bCs/>
                <w:i/>
                <w:iCs/>
                <w:szCs w:val="18"/>
                <w:lang w:eastAsia="en-GB"/>
              </w:rPr>
              <w:tab/>
            </w:r>
          </w:p>
          <w:p w14:paraId="4E49E203" w14:textId="77777777" w:rsidR="0066582F" w:rsidRPr="00B11372" w:rsidRDefault="0066582F" w:rsidP="0066582F">
            <w:pPr>
              <w:pStyle w:val="TAL"/>
              <w:rPr>
                <w:rFonts w:cs="Arial"/>
                <w:b/>
                <w:bCs/>
                <w:i/>
                <w:iCs/>
                <w:szCs w:val="18"/>
                <w:lang w:eastAsia="en-GB"/>
              </w:rPr>
            </w:pPr>
            <w:r w:rsidRPr="00B11372">
              <w:rPr>
                <w:rFonts w:cs="Arial"/>
                <w:szCs w:val="18"/>
                <w:lang w:eastAsia="en-GB"/>
              </w:rPr>
              <w:t>Indicates the support of indication/configuration of R17 TCI states for CORESET #0 and the respective PDSCH reception reusing the Rel-15/16 signalling/configuration design(s)</w:t>
            </w:r>
            <w:r w:rsidRPr="00B11372">
              <w:rPr>
                <w:rFonts w:cs="Arial"/>
                <w:b/>
                <w:bCs/>
                <w:i/>
                <w:iCs/>
                <w:szCs w:val="18"/>
                <w:lang w:eastAsia="en-GB"/>
              </w:rPr>
              <w:t>.</w:t>
            </w:r>
          </w:p>
          <w:p w14:paraId="03707565"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C54512D" w14:textId="77777777" w:rsidR="0066582F" w:rsidRPr="00B11372" w:rsidRDefault="0066582F" w:rsidP="0066582F">
            <w:pPr>
              <w:pStyle w:val="TAL"/>
              <w:jc w:val="center"/>
              <w:rPr>
                <w:rFonts w:cs="Arial"/>
                <w:szCs w:val="18"/>
              </w:rPr>
            </w:pPr>
            <w:r w:rsidRPr="00B11372">
              <w:t>Band</w:t>
            </w:r>
          </w:p>
        </w:tc>
        <w:tc>
          <w:tcPr>
            <w:tcW w:w="567" w:type="dxa"/>
          </w:tcPr>
          <w:p w14:paraId="19BAE8A4" w14:textId="77777777" w:rsidR="0066582F" w:rsidRPr="00B11372" w:rsidRDefault="0066582F" w:rsidP="0066582F">
            <w:pPr>
              <w:pStyle w:val="TAL"/>
              <w:jc w:val="center"/>
              <w:rPr>
                <w:rFonts w:cs="Arial"/>
                <w:szCs w:val="18"/>
              </w:rPr>
            </w:pPr>
            <w:r w:rsidRPr="00B11372">
              <w:t>No</w:t>
            </w:r>
          </w:p>
        </w:tc>
        <w:tc>
          <w:tcPr>
            <w:tcW w:w="709" w:type="dxa"/>
          </w:tcPr>
          <w:p w14:paraId="327BA562" w14:textId="77777777" w:rsidR="0066582F" w:rsidRPr="00B11372" w:rsidRDefault="0066582F" w:rsidP="0066582F">
            <w:pPr>
              <w:pStyle w:val="TAL"/>
              <w:jc w:val="center"/>
              <w:rPr>
                <w:bCs/>
                <w:iCs/>
              </w:rPr>
            </w:pPr>
            <w:r w:rsidRPr="00B11372">
              <w:rPr>
                <w:bCs/>
                <w:iCs/>
              </w:rPr>
              <w:t>N/A</w:t>
            </w:r>
          </w:p>
        </w:tc>
        <w:tc>
          <w:tcPr>
            <w:tcW w:w="728" w:type="dxa"/>
          </w:tcPr>
          <w:p w14:paraId="4C847738" w14:textId="77777777" w:rsidR="0066582F" w:rsidRPr="00B11372" w:rsidRDefault="0066582F" w:rsidP="0066582F">
            <w:pPr>
              <w:pStyle w:val="TAL"/>
              <w:jc w:val="center"/>
              <w:rPr>
                <w:bCs/>
                <w:iCs/>
              </w:rPr>
            </w:pPr>
            <w:r w:rsidRPr="00B11372">
              <w:rPr>
                <w:bCs/>
                <w:iCs/>
              </w:rPr>
              <w:t>N/A</w:t>
            </w:r>
          </w:p>
        </w:tc>
      </w:tr>
      <w:tr w:rsidR="0066582F" w:rsidRPr="00B11372" w14:paraId="6E30DD68" w14:textId="77777777" w:rsidTr="201CE218">
        <w:trPr>
          <w:cantSplit/>
          <w:tblHeader/>
        </w:trPr>
        <w:tc>
          <w:tcPr>
            <w:tcW w:w="6917" w:type="dxa"/>
          </w:tcPr>
          <w:p w14:paraId="41B9534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unifiedJointTCI-Legacy-SRS-r17</w:t>
            </w:r>
          </w:p>
          <w:p w14:paraId="7DBD6F16" w14:textId="77777777" w:rsidR="0066582F" w:rsidRPr="00B11372" w:rsidRDefault="0066582F" w:rsidP="0066582F">
            <w:pPr>
              <w:pStyle w:val="TAL"/>
              <w:rPr>
                <w:rFonts w:cs="Arial"/>
                <w:szCs w:val="18"/>
                <w:lang w:eastAsia="en-GB"/>
              </w:rPr>
            </w:pPr>
            <w:r w:rsidRPr="00B11372">
              <w:rPr>
                <w:rFonts w:cs="Arial"/>
                <w:szCs w:val="18"/>
                <w:lang w:eastAsia="en-GB"/>
              </w:rPr>
              <w:t>Indicates the support of indication/configuration of R17 TCI states for SRS (except for periodic/semi-persistent SRS for BM) reusing the Rel-15/16 signalling/configuration design(s).</w:t>
            </w:r>
          </w:p>
          <w:p w14:paraId="675B8F15" w14:textId="77777777" w:rsidR="0066582F" w:rsidRPr="00B11372" w:rsidRDefault="0066582F" w:rsidP="0066582F">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E8D0EA4" w14:textId="77777777" w:rsidR="0066582F" w:rsidRPr="00B11372" w:rsidRDefault="0066582F" w:rsidP="0066582F">
            <w:pPr>
              <w:pStyle w:val="TAL"/>
              <w:jc w:val="center"/>
              <w:rPr>
                <w:rFonts w:cs="Arial"/>
                <w:szCs w:val="18"/>
              </w:rPr>
            </w:pPr>
            <w:r w:rsidRPr="00B11372">
              <w:t>Band</w:t>
            </w:r>
          </w:p>
        </w:tc>
        <w:tc>
          <w:tcPr>
            <w:tcW w:w="567" w:type="dxa"/>
          </w:tcPr>
          <w:p w14:paraId="447786A4" w14:textId="77777777" w:rsidR="0066582F" w:rsidRPr="00B11372" w:rsidRDefault="0066582F" w:rsidP="0066582F">
            <w:pPr>
              <w:pStyle w:val="TAL"/>
              <w:jc w:val="center"/>
              <w:rPr>
                <w:rFonts w:cs="Arial"/>
                <w:szCs w:val="18"/>
              </w:rPr>
            </w:pPr>
            <w:r w:rsidRPr="00B11372">
              <w:t>No</w:t>
            </w:r>
          </w:p>
        </w:tc>
        <w:tc>
          <w:tcPr>
            <w:tcW w:w="709" w:type="dxa"/>
          </w:tcPr>
          <w:p w14:paraId="38750BFC" w14:textId="77777777" w:rsidR="0066582F" w:rsidRPr="00B11372" w:rsidRDefault="0066582F" w:rsidP="0066582F">
            <w:pPr>
              <w:pStyle w:val="TAL"/>
              <w:jc w:val="center"/>
              <w:rPr>
                <w:bCs/>
                <w:iCs/>
              </w:rPr>
            </w:pPr>
            <w:r w:rsidRPr="00B11372">
              <w:rPr>
                <w:bCs/>
                <w:iCs/>
              </w:rPr>
              <w:t>N/A</w:t>
            </w:r>
          </w:p>
        </w:tc>
        <w:tc>
          <w:tcPr>
            <w:tcW w:w="728" w:type="dxa"/>
          </w:tcPr>
          <w:p w14:paraId="7D59842E" w14:textId="77777777" w:rsidR="0066582F" w:rsidRPr="00B11372" w:rsidRDefault="0066582F" w:rsidP="0066582F">
            <w:pPr>
              <w:pStyle w:val="TAL"/>
              <w:jc w:val="center"/>
              <w:rPr>
                <w:bCs/>
                <w:iCs/>
              </w:rPr>
            </w:pPr>
            <w:r w:rsidRPr="00B11372">
              <w:rPr>
                <w:bCs/>
                <w:iCs/>
              </w:rPr>
              <w:t>N/A</w:t>
            </w:r>
          </w:p>
        </w:tc>
      </w:tr>
      <w:tr w:rsidR="0066582F" w:rsidRPr="00B11372" w14:paraId="2D0CE8B0" w14:textId="77777777" w:rsidTr="201CE218">
        <w:trPr>
          <w:cantSplit/>
          <w:tblHeader/>
        </w:trPr>
        <w:tc>
          <w:tcPr>
            <w:tcW w:w="6917" w:type="dxa"/>
          </w:tcPr>
          <w:p w14:paraId="63AAD2FE"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unifiedJointTCI-Legacy-r17</w:t>
            </w:r>
          </w:p>
          <w:p w14:paraId="2B6D4FFD" w14:textId="77777777" w:rsidR="0066582F" w:rsidRPr="00B11372" w:rsidRDefault="0066582F" w:rsidP="0066582F">
            <w:pPr>
              <w:pStyle w:val="TAL"/>
              <w:rPr>
                <w:rFonts w:cs="Arial"/>
                <w:szCs w:val="18"/>
              </w:rPr>
            </w:pPr>
            <w:r w:rsidRPr="00B11372">
              <w:rPr>
                <w:rFonts w:cs="Arial"/>
                <w:szCs w:val="18"/>
                <w:lang w:eastAsia="en-GB"/>
              </w:rPr>
              <w:t>Indicates the s</w:t>
            </w:r>
            <w:r w:rsidRPr="00B11372">
              <w:rPr>
                <w:rFonts w:cs="Arial"/>
                <w:szCs w:val="18"/>
              </w:rPr>
              <w:t>upport of indication/configuration of R17 TCI states for aperiodic CSI-RS, PDCCH, PDSCH (except for TRS and for CORESET #0 and the respective PDSCH reception) reusing the Rel-15/16 signalling/configuration design(s).</w:t>
            </w:r>
          </w:p>
          <w:p w14:paraId="1BA25E1A"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F00BFF8" w14:textId="77777777" w:rsidR="0066582F" w:rsidRPr="00B11372" w:rsidRDefault="0066582F" w:rsidP="0066582F">
            <w:pPr>
              <w:pStyle w:val="TAL"/>
              <w:jc w:val="center"/>
              <w:rPr>
                <w:rFonts w:cs="Arial"/>
                <w:szCs w:val="18"/>
              </w:rPr>
            </w:pPr>
            <w:r w:rsidRPr="00B11372">
              <w:t>Band</w:t>
            </w:r>
          </w:p>
        </w:tc>
        <w:tc>
          <w:tcPr>
            <w:tcW w:w="567" w:type="dxa"/>
          </w:tcPr>
          <w:p w14:paraId="1AD17399" w14:textId="77777777" w:rsidR="0066582F" w:rsidRPr="00B11372" w:rsidRDefault="0066582F" w:rsidP="0066582F">
            <w:pPr>
              <w:pStyle w:val="TAL"/>
              <w:jc w:val="center"/>
              <w:rPr>
                <w:rFonts w:cs="Arial"/>
                <w:szCs w:val="18"/>
              </w:rPr>
            </w:pPr>
            <w:r w:rsidRPr="00B11372">
              <w:t>No</w:t>
            </w:r>
          </w:p>
        </w:tc>
        <w:tc>
          <w:tcPr>
            <w:tcW w:w="709" w:type="dxa"/>
          </w:tcPr>
          <w:p w14:paraId="704C7AA3" w14:textId="77777777" w:rsidR="0066582F" w:rsidRPr="00B11372" w:rsidRDefault="0066582F" w:rsidP="0066582F">
            <w:pPr>
              <w:pStyle w:val="TAL"/>
              <w:jc w:val="center"/>
              <w:rPr>
                <w:bCs/>
                <w:iCs/>
              </w:rPr>
            </w:pPr>
            <w:r w:rsidRPr="00B11372">
              <w:rPr>
                <w:bCs/>
                <w:iCs/>
              </w:rPr>
              <w:t>N/A</w:t>
            </w:r>
          </w:p>
        </w:tc>
        <w:tc>
          <w:tcPr>
            <w:tcW w:w="728" w:type="dxa"/>
          </w:tcPr>
          <w:p w14:paraId="4109B90C" w14:textId="77777777" w:rsidR="0066582F" w:rsidRPr="00B11372" w:rsidRDefault="0066582F" w:rsidP="0066582F">
            <w:pPr>
              <w:pStyle w:val="TAL"/>
              <w:jc w:val="center"/>
              <w:rPr>
                <w:bCs/>
                <w:iCs/>
              </w:rPr>
            </w:pPr>
            <w:r w:rsidRPr="00B11372">
              <w:rPr>
                <w:bCs/>
                <w:iCs/>
              </w:rPr>
              <w:t>N/A</w:t>
            </w:r>
          </w:p>
        </w:tc>
      </w:tr>
      <w:tr w:rsidR="0066582F" w:rsidRPr="00B11372" w14:paraId="32886A27" w14:textId="77777777" w:rsidTr="201CE218">
        <w:trPr>
          <w:cantSplit/>
          <w:tblHeader/>
        </w:trPr>
        <w:tc>
          <w:tcPr>
            <w:tcW w:w="6917" w:type="dxa"/>
          </w:tcPr>
          <w:p w14:paraId="63476DEB"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unifiedJointTCI-ListSharingCA-r17</w:t>
            </w:r>
          </w:p>
          <w:p w14:paraId="4650C33C" w14:textId="77777777" w:rsidR="0066582F" w:rsidRPr="00B11372" w:rsidRDefault="0066582F" w:rsidP="0066582F">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35EC019" w14:textId="77777777" w:rsidR="0066582F" w:rsidRPr="00B11372" w:rsidRDefault="0066582F" w:rsidP="0066582F">
            <w:pPr>
              <w:pStyle w:val="TAL"/>
              <w:rPr>
                <w:rFonts w:cs="Arial"/>
                <w:szCs w:val="18"/>
              </w:rPr>
            </w:pPr>
          </w:p>
          <w:p w14:paraId="04FC36C2"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A UE that supports CA and </w:t>
            </w:r>
            <w:r w:rsidRPr="00B11372">
              <w:rPr>
                <w:rFonts w:cs="Arial"/>
                <w:i/>
                <w:szCs w:val="18"/>
              </w:rPr>
              <w:t xml:space="preserve">unifiedJointTCI-r17 </w:t>
            </w:r>
            <w:r w:rsidRPr="00B11372">
              <w:rPr>
                <w:rFonts w:cs="Arial"/>
                <w:szCs w:val="18"/>
              </w:rPr>
              <w:t>shall indicate support of this feature.</w:t>
            </w:r>
          </w:p>
        </w:tc>
        <w:tc>
          <w:tcPr>
            <w:tcW w:w="709" w:type="dxa"/>
          </w:tcPr>
          <w:p w14:paraId="5ACD6261" w14:textId="77777777" w:rsidR="0066582F" w:rsidRPr="00B11372" w:rsidRDefault="0066582F" w:rsidP="0066582F">
            <w:pPr>
              <w:pStyle w:val="TAL"/>
              <w:jc w:val="center"/>
              <w:rPr>
                <w:rFonts w:cs="Arial"/>
                <w:szCs w:val="18"/>
              </w:rPr>
            </w:pPr>
            <w:r w:rsidRPr="00B11372">
              <w:t>Band</w:t>
            </w:r>
          </w:p>
        </w:tc>
        <w:tc>
          <w:tcPr>
            <w:tcW w:w="567" w:type="dxa"/>
          </w:tcPr>
          <w:p w14:paraId="1443FC08" w14:textId="77777777" w:rsidR="0066582F" w:rsidRPr="00B11372" w:rsidRDefault="0066582F" w:rsidP="0066582F">
            <w:pPr>
              <w:pStyle w:val="TAL"/>
              <w:jc w:val="center"/>
              <w:rPr>
                <w:rFonts w:cs="Arial"/>
                <w:szCs w:val="18"/>
              </w:rPr>
            </w:pPr>
            <w:r w:rsidRPr="00B11372">
              <w:t>No</w:t>
            </w:r>
          </w:p>
        </w:tc>
        <w:tc>
          <w:tcPr>
            <w:tcW w:w="709" w:type="dxa"/>
          </w:tcPr>
          <w:p w14:paraId="0F287BC0" w14:textId="77777777" w:rsidR="0066582F" w:rsidRPr="00B11372" w:rsidRDefault="0066582F" w:rsidP="0066582F">
            <w:pPr>
              <w:pStyle w:val="TAL"/>
              <w:jc w:val="center"/>
              <w:rPr>
                <w:bCs/>
                <w:iCs/>
              </w:rPr>
            </w:pPr>
            <w:r w:rsidRPr="00B11372">
              <w:rPr>
                <w:bCs/>
                <w:iCs/>
              </w:rPr>
              <w:t>N/A</w:t>
            </w:r>
          </w:p>
        </w:tc>
        <w:tc>
          <w:tcPr>
            <w:tcW w:w="728" w:type="dxa"/>
          </w:tcPr>
          <w:p w14:paraId="1F203B1C" w14:textId="77777777" w:rsidR="0066582F" w:rsidRPr="00B11372" w:rsidRDefault="0066582F" w:rsidP="0066582F">
            <w:pPr>
              <w:pStyle w:val="TAL"/>
              <w:jc w:val="center"/>
              <w:rPr>
                <w:bCs/>
                <w:iCs/>
              </w:rPr>
            </w:pPr>
            <w:r w:rsidRPr="00B11372">
              <w:rPr>
                <w:bCs/>
                <w:iCs/>
              </w:rPr>
              <w:t>N/A</w:t>
            </w:r>
          </w:p>
        </w:tc>
      </w:tr>
      <w:tr w:rsidR="0066582F" w:rsidRPr="00B11372" w14:paraId="3BC2983C" w14:textId="77777777" w:rsidTr="201CE218">
        <w:trPr>
          <w:cantSplit/>
          <w:tblHeader/>
        </w:trPr>
        <w:tc>
          <w:tcPr>
            <w:tcW w:w="6917" w:type="dxa"/>
          </w:tcPr>
          <w:p w14:paraId="365D30D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lastRenderedPageBreak/>
              <w:t>unifiedJointTCI-mTRP-InterCell-BM-r17</w:t>
            </w:r>
          </w:p>
          <w:p w14:paraId="302847D5" w14:textId="77777777" w:rsidR="0066582F" w:rsidRPr="00B11372" w:rsidRDefault="0066582F" w:rsidP="0066582F">
            <w:pPr>
              <w:pStyle w:val="TAL"/>
              <w:rPr>
                <w:rFonts w:cs="Arial"/>
                <w:szCs w:val="18"/>
              </w:rPr>
            </w:pPr>
            <w:r w:rsidRPr="00B11372">
              <w:rPr>
                <w:rFonts w:cs="Arial"/>
                <w:szCs w:val="18"/>
              </w:rPr>
              <w:t xml:space="preserve">Indicates the support of inter-cell beam measurement and reporting for inter-cell BM and </w:t>
            </w:r>
            <w:proofErr w:type="spellStart"/>
            <w:r w:rsidRPr="00B11372">
              <w:rPr>
                <w:rFonts w:cs="Arial"/>
                <w:szCs w:val="18"/>
              </w:rPr>
              <w:t>mTRP</w:t>
            </w:r>
            <w:proofErr w:type="spellEnd"/>
            <w:r w:rsidRPr="00B11372">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B11372">
              <w:rPr>
                <w:rFonts w:cs="Arial"/>
                <w:i/>
                <w:szCs w:val="18"/>
              </w:rPr>
              <w:t>maxNumberNonGroupBeamReporting</w:t>
            </w:r>
            <w:proofErr w:type="spellEnd"/>
            <w:r w:rsidRPr="00B11372">
              <w:rPr>
                <w:rFonts w:cs="Arial"/>
                <w:szCs w:val="18"/>
              </w:rPr>
              <w:t>.</w:t>
            </w:r>
          </w:p>
          <w:p w14:paraId="14587D0A" w14:textId="77777777" w:rsidR="0066582F" w:rsidRPr="00B11372" w:rsidRDefault="0066582F" w:rsidP="0066582F">
            <w:pPr>
              <w:pStyle w:val="TAL"/>
              <w:rPr>
                <w:rFonts w:cs="Arial"/>
                <w:szCs w:val="18"/>
              </w:rPr>
            </w:pPr>
          </w:p>
          <w:p w14:paraId="21C1A720" w14:textId="77777777" w:rsidR="0066582F" w:rsidRPr="00B11372" w:rsidRDefault="0066582F" w:rsidP="0066582F">
            <w:pPr>
              <w:pStyle w:val="TAL"/>
              <w:rPr>
                <w:rFonts w:cs="Arial"/>
                <w:szCs w:val="18"/>
              </w:rPr>
            </w:pPr>
            <w:r w:rsidRPr="00B11372">
              <w:rPr>
                <w:rFonts w:cs="Arial"/>
                <w:szCs w:val="18"/>
              </w:rPr>
              <w:t>This feature also includes following parameters:</w:t>
            </w:r>
          </w:p>
          <w:p w14:paraId="1D353CD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indicates the maximum number of RRC-configured] PCI(s) different from serving cell PCI for L1-RSRP measurement.</w:t>
            </w:r>
          </w:p>
          <w:p w14:paraId="1E6B98C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indicates the maximum number of SSB resources configured to measure L1-RSRP within a slot with PCI(s) same as or different from serving cell PCI [across all CC].</w:t>
            </w:r>
          </w:p>
          <w:p w14:paraId="20D135F5" w14:textId="77777777" w:rsidR="0066582F" w:rsidRPr="00B11372" w:rsidRDefault="0066582F" w:rsidP="0066582F">
            <w:pPr>
              <w:pStyle w:val="TAN"/>
              <w:rPr>
                <w:szCs w:val="18"/>
              </w:rPr>
            </w:pPr>
          </w:p>
          <w:p w14:paraId="150FB0CD" w14:textId="77777777" w:rsidR="0066582F" w:rsidRPr="00B11372" w:rsidRDefault="0066582F" w:rsidP="0066582F">
            <w:pPr>
              <w:pStyle w:val="TAN"/>
              <w:rPr>
                <w:b/>
                <w:i/>
                <w:szCs w:val="18"/>
              </w:rPr>
            </w:pPr>
            <w:r w:rsidRPr="00B11372">
              <w:rPr>
                <w:szCs w:val="18"/>
              </w:rPr>
              <w:t>NOTE:</w:t>
            </w:r>
            <w:r w:rsidRPr="00B11372">
              <w:rPr>
                <w:rFonts w:cs="Arial"/>
                <w:szCs w:val="18"/>
              </w:rPr>
              <w:tab/>
            </w:r>
            <w:r w:rsidRPr="00B11372">
              <w:rPr>
                <w:rFonts w:eastAsia="DengXian"/>
                <w:i/>
                <w:szCs w:val="18"/>
              </w:rPr>
              <w:t>maxNumSSBResource-L1-RSRP-AcrossCC-r17</w:t>
            </w:r>
            <w:r w:rsidRPr="00B11372">
              <w:rPr>
                <w:rFonts w:eastAsia="DengXian"/>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15FE762D" w14:textId="77777777" w:rsidR="0066582F" w:rsidRPr="00B11372" w:rsidRDefault="0066582F" w:rsidP="0066582F">
            <w:pPr>
              <w:pStyle w:val="TAL"/>
              <w:jc w:val="center"/>
              <w:rPr>
                <w:rFonts w:cs="Arial"/>
                <w:szCs w:val="18"/>
              </w:rPr>
            </w:pPr>
            <w:r w:rsidRPr="00B11372">
              <w:t>Band</w:t>
            </w:r>
          </w:p>
        </w:tc>
        <w:tc>
          <w:tcPr>
            <w:tcW w:w="567" w:type="dxa"/>
          </w:tcPr>
          <w:p w14:paraId="5E085DAF" w14:textId="77777777" w:rsidR="0066582F" w:rsidRPr="00B11372" w:rsidRDefault="0066582F" w:rsidP="0066582F">
            <w:pPr>
              <w:pStyle w:val="TAL"/>
              <w:jc w:val="center"/>
              <w:rPr>
                <w:rFonts w:cs="Arial"/>
                <w:szCs w:val="18"/>
              </w:rPr>
            </w:pPr>
            <w:r w:rsidRPr="00B11372">
              <w:t>No</w:t>
            </w:r>
          </w:p>
        </w:tc>
        <w:tc>
          <w:tcPr>
            <w:tcW w:w="709" w:type="dxa"/>
          </w:tcPr>
          <w:p w14:paraId="01FEEB67" w14:textId="77777777" w:rsidR="0066582F" w:rsidRPr="00B11372" w:rsidRDefault="0066582F" w:rsidP="0066582F">
            <w:pPr>
              <w:pStyle w:val="TAL"/>
              <w:jc w:val="center"/>
              <w:rPr>
                <w:bCs/>
                <w:iCs/>
              </w:rPr>
            </w:pPr>
            <w:r w:rsidRPr="00B11372">
              <w:rPr>
                <w:bCs/>
                <w:iCs/>
              </w:rPr>
              <w:t>N/A</w:t>
            </w:r>
          </w:p>
        </w:tc>
        <w:tc>
          <w:tcPr>
            <w:tcW w:w="728" w:type="dxa"/>
          </w:tcPr>
          <w:p w14:paraId="2B998651" w14:textId="77777777" w:rsidR="0066582F" w:rsidRPr="00B11372" w:rsidRDefault="0066582F" w:rsidP="0066582F">
            <w:pPr>
              <w:pStyle w:val="TAL"/>
              <w:jc w:val="center"/>
              <w:rPr>
                <w:bCs/>
                <w:iCs/>
              </w:rPr>
            </w:pPr>
            <w:r w:rsidRPr="00B11372">
              <w:rPr>
                <w:bCs/>
                <w:iCs/>
              </w:rPr>
              <w:t>N/A</w:t>
            </w:r>
          </w:p>
        </w:tc>
      </w:tr>
      <w:tr w:rsidR="0066582F" w:rsidRPr="00B11372" w14:paraId="07ABC1E0" w14:textId="77777777" w:rsidTr="201CE218">
        <w:trPr>
          <w:cantSplit/>
          <w:tblHeader/>
        </w:trPr>
        <w:tc>
          <w:tcPr>
            <w:tcW w:w="6917" w:type="dxa"/>
          </w:tcPr>
          <w:p w14:paraId="3357193A" w14:textId="77777777" w:rsidR="0066582F" w:rsidRPr="00B11372" w:rsidRDefault="0066582F" w:rsidP="0066582F">
            <w:pPr>
              <w:pStyle w:val="TAL"/>
              <w:rPr>
                <w:rFonts w:cs="Arial"/>
                <w:b/>
                <w:bCs/>
                <w:i/>
                <w:iCs/>
                <w:szCs w:val="18"/>
              </w:rPr>
            </w:pPr>
            <w:r w:rsidRPr="00B11372">
              <w:rPr>
                <w:rFonts w:cs="Arial"/>
                <w:b/>
                <w:bCs/>
                <w:i/>
                <w:iCs/>
                <w:szCs w:val="18"/>
              </w:rPr>
              <w:t>unifiedJointTCI-multiMAC-CE-r17</w:t>
            </w:r>
          </w:p>
          <w:p w14:paraId="2F6FA156" w14:textId="77777777" w:rsidR="0066582F" w:rsidRPr="00B11372" w:rsidRDefault="0066582F" w:rsidP="0066582F">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88D1CDB" w14:textId="77777777" w:rsidR="0066582F" w:rsidRPr="00B11372" w:rsidRDefault="0066582F" w:rsidP="0066582F">
            <w:pPr>
              <w:pStyle w:val="TAL"/>
              <w:rPr>
                <w:rFonts w:cs="Arial"/>
                <w:szCs w:val="18"/>
              </w:rPr>
            </w:pPr>
            <w:r w:rsidRPr="00B11372">
              <w:rPr>
                <w:rFonts w:cs="Arial"/>
                <w:szCs w:val="18"/>
              </w:rPr>
              <w:t>This capability signalling includes the following parameters:</w:t>
            </w:r>
          </w:p>
          <w:p w14:paraId="0898FBBE"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 indicated only for FR2.</w:t>
            </w:r>
          </w:p>
          <w:p w14:paraId="6FFE570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indicates the maximum number of MAC-CE activated joint TCI states per CC in a band.</w:t>
            </w:r>
          </w:p>
          <w:p w14:paraId="0B5C96EF" w14:textId="77777777" w:rsidR="0066582F" w:rsidRPr="00B11372" w:rsidRDefault="0066582F" w:rsidP="0066582F">
            <w:pPr>
              <w:pStyle w:val="TAL"/>
              <w:rPr>
                <w:rFonts w:cs="Arial"/>
                <w:szCs w:val="18"/>
              </w:rPr>
            </w:pPr>
          </w:p>
          <w:p w14:paraId="7A171315"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6243F8AC" w14:textId="77777777" w:rsidR="0066582F" w:rsidRPr="00B11372" w:rsidRDefault="0066582F" w:rsidP="0066582F">
            <w:pPr>
              <w:pStyle w:val="TAL"/>
              <w:rPr>
                <w:rFonts w:cs="Arial"/>
                <w:szCs w:val="18"/>
              </w:rPr>
            </w:pPr>
          </w:p>
          <w:p w14:paraId="64A7DBFD" w14:textId="77777777" w:rsidR="0066582F" w:rsidRPr="00B11372" w:rsidRDefault="0066582F" w:rsidP="0066582F">
            <w:pPr>
              <w:pStyle w:val="TAN"/>
            </w:pPr>
            <w:r w:rsidRPr="00B11372">
              <w:t>NOTE 1:</w:t>
            </w:r>
            <w:r w:rsidRPr="00B11372">
              <w:rPr>
                <w:rFonts w:eastAsia="MS Mincho" w:cs="Arial"/>
                <w:szCs w:val="18"/>
              </w:rPr>
              <w:tab/>
            </w:r>
            <w:r w:rsidRPr="00B11372">
              <w:t xml:space="preserve">The maximum number of MAC-CE activated joint TCI states across all CC(s) in a band for more than one MAC-CE activated joint TCI state is </w:t>
            </w:r>
            <w:proofErr w:type="spellStart"/>
            <w:r w:rsidRPr="00B11372">
              <w:t>signaled</w:t>
            </w:r>
            <w:proofErr w:type="spellEnd"/>
            <w:r w:rsidRPr="00B11372">
              <w:t xml:space="preserve"> in </w:t>
            </w:r>
            <w:r w:rsidRPr="00B11372">
              <w:rPr>
                <w:rFonts w:cs="Arial"/>
                <w:i/>
                <w:iCs/>
                <w:szCs w:val="18"/>
              </w:rPr>
              <w:t>unifiedJointTCI-r17.</w:t>
            </w:r>
          </w:p>
          <w:p w14:paraId="16AF5C45" w14:textId="77777777" w:rsidR="0066582F" w:rsidRPr="00B11372" w:rsidRDefault="0066582F" w:rsidP="0066582F">
            <w:pPr>
              <w:pStyle w:val="TAN"/>
              <w:rPr>
                <w:b/>
                <w:i/>
              </w:rPr>
            </w:pPr>
            <w:r w:rsidRPr="00B11372">
              <w:t>NOTE 2:</w:t>
            </w:r>
            <w:r w:rsidRPr="00B11372">
              <w:rPr>
                <w:rFonts w:eastAsia="MS Mincho" w:cs="Arial"/>
                <w:szCs w:val="18"/>
              </w:rPr>
              <w:tab/>
            </w:r>
            <w:r w:rsidRPr="00B11372">
              <w:t>Activated joint TCI state(s) include all PDCCH/PDSCH receptions and PUSCH/PUCCH.</w:t>
            </w:r>
          </w:p>
        </w:tc>
        <w:tc>
          <w:tcPr>
            <w:tcW w:w="709" w:type="dxa"/>
          </w:tcPr>
          <w:p w14:paraId="607370FF" w14:textId="77777777" w:rsidR="0066582F" w:rsidRPr="00B11372" w:rsidRDefault="0066582F" w:rsidP="0066582F">
            <w:pPr>
              <w:pStyle w:val="TAL"/>
              <w:jc w:val="center"/>
              <w:rPr>
                <w:rFonts w:cs="Arial"/>
                <w:szCs w:val="18"/>
              </w:rPr>
            </w:pPr>
            <w:r w:rsidRPr="00B11372">
              <w:t>Band</w:t>
            </w:r>
          </w:p>
        </w:tc>
        <w:tc>
          <w:tcPr>
            <w:tcW w:w="567" w:type="dxa"/>
          </w:tcPr>
          <w:p w14:paraId="47C2CDBD" w14:textId="77777777" w:rsidR="0066582F" w:rsidRPr="00B11372" w:rsidRDefault="0066582F" w:rsidP="0066582F">
            <w:pPr>
              <w:pStyle w:val="TAL"/>
              <w:jc w:val="center"/>
              <w:rPr>
                <w:rFonts w:cs="Arial"/>
                <w:szCs w:val="18"/>
              </w:rPr>
            </w:pPr>
            <w:r w:rsidRPr="00B11372">
              <w:t>No</w:t>
            </w:r>
          </w:p>
        </w:tc>
        <w:tc>
          <w:tcPr>
            <w:tcW w:w="709" w:type="dxa"/>
          </w:tcPr>
          <w:p w14:paraId="175BA31B" w14:textId="77777777" w:rsidR="0066582F" w:rsidRPr="00B11372" w:rsidRDefault="0066582F" w:rsidP="0066582F">
            <w:pPr>
              <w:pStyle w:val="TAL"/>
              <w:jc w:val="center"/>
              <w:rPr>
                <w:bCs/>
                <w:iCs/>
              </w:rPr>
            </w:pPr>
            <w:r w:rsidRPr="00B11372">
              <w:rPr>
                <w:bCs/>
                <w:iCs/>
              </w:rPr>
              <w:t>N/A</w:t>
            </w:r>
          </w:p>
        </w:tc>
        <w:tc>
          <w:tcPr>
            <w:tcW w:w="728" w:type="dxa"/>
          </w:tcPr>
          <w:p w14:paraId="318CF550" w14:textId="77777777" w:rsidR="0066582F" w:rsidRPr="00B11372" w:rsidRDefault="0066582F" w:rsidP="0066582F">
            <w:pPr>
              <w:pStyle w:val="TAL"/>
              <w:jc w:val="center"/>
              <w:rPr>
                <w:bCs/>
                <w:iCs/>
              </w:rPr>
            </w:pPr>
            <w:r w:rsidRPr="00B11372">
              <w:rPr>
                <w:bCs/>
                <w:iCs/>
              </w:rPr>
              <w:t>N/A</w:t>
            </w:r>
          </w:p>
        </w:tc>
      </w:tr>
      <w:tr w:rsidR="0066582F" w:rsidRPr="00B11372" w14:paraId="505A0483" w14:textId="77777777" w:rsidTr="201CE218">
        <w:trPr>
          <w:cantSplit/>
          <w:tblHeader/>
        </w:trPr>
        <w:tc>
          <w:tcPr>
            <w:tcW w:w="6917" w:type="dxa"/>
          </w:tcPr>
          <w:p w14:paraId="6339709C"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unifiedJointTCI-PC-association-r17</w:t>
            </w:r>
          </w:p>
          <w:p w14:paraId="2DA20064" w14:textId="77777777" w:rsidR="0066582F" w:rsidRPr="00B11372" w:rsidRDefault="0066582F" w:rsidP="0066582F">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3AF5CF80"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3262CCF" w14:textId="77777777" w:rsidR="0066582F" w:rsidRPr="00B11372" w:rsidRDefault="0066582F" w:rsidP="0066582F">
            <w:pPr>
              <w:pStyle w:val="TAL"/>
              <w:jc w:val="center"/>
              <w:rPr>
                <w:rFonts w:cs="Arial"/>
                <w:szCs w:val="18"/>
              </w:rPr>
            </w:pPr>
            <w:r w:rsidRPr="00B11372">
              <w:t>Band</w:t>
            </w:r>
          </w:p>
        </w:tc>
        <w:tc>
          <w:tcPr>
            <w:tcW w:w="567" w:type="dxa"/>
          </w:tcPr>
          <w:p w14:paraId="6A91A35D" w14:textId="77777777" w:rsidR="0066582F" w:rsidRPr="00B11372" w:rsidRDefault="0066582F" w:rsidP="0066582F">
            <w:pPr>
              <w:pStyle w:val="TAL"/>
              <w:jc w:val="center"/>
              <w:rPr>
                <w:rFonts w:cs="Arial"/>
                <w:szCs w:val="18"/>
              </w:rPr>
            </w:pPr>
            <w:r w:rsidRPr="00B11372">
              <w:t>No</w:t>
            </w:r>
          </w:p>
        </w:tc>
        <w:tc>
          <w:tcPr>
            <w:tcW w:w="709" w:type="dxa"/>
          </w:tcPr>
          <w:p w14:paraId="70352065" w14:textId="77777777" w:rsidR="0066582F" w:rsidRPr="00B11372" w:rsidRDefault="0066582F" w:rsidP="0066582F">
            <w:pPr>
              <w:pStyle w:val="TAL"/>
              <w:jc w:val="center"/>
              <w:rPr>
                <w:bCs/>
                <w:iCs/>
              </w:rPr>
            </w:pPr>
            <w:r w:rsidRPr="00B11372">
              <w:rPr>
                <w:bCs/>
                <w:iCs/>
              </w:rPr>
              <w:t>N/A</w:t>
            </w:r>
          </w:p>
        </w:tc>
        <w:tc>
          <w:tcPr>
            <w:tcW w:w="728" w:type="dxa"/>
          </w:tcPr>
          <w:p w14:paraId="4128ABF7" w14:textId="77777777" w:rsidR="0066582F" w:rsidRPr="00B11372" w:rsidRDefault="0066582F" w:rsidP="0066582F">
            <w:pPr>
              <w:pStyle w:val="TAL"/>
              <w:jc w:val="center"/>
              <w:rPr>
                <w:bCs/>
                <w:iCs/>
              </w:rPr>
            </w:pPr>
            <w:r w:rsidRPr="00B11372">
              <w:rPr>
                <w:bCs/>
                <w:iCs/>
              </w:rPr>
              <w:t>N/A</w:t>
            </w:r>
          </w:p>
        </w:tc>
      </w:tr>
      <w:tr w:rsidR="0066582F" w:rsidRPr="00B11372" w14:paraId="76F6F2D0" w14:textId="77777777" w:rsidTr="201CE218">
        <w:trPr>
          <w:cantSplit/>
          <w:tblHeader/>
        </w:trPr>
        <w:tc>
          <w:tcPr>
            <w:tcW w:w="6917" w:type="dxa"/>
          </w:tcPr>
          <w:p w14:paraId="286BF101" w14:textId="77777777" w:rsidR="0066582F" w:rsidRPr="00B11372" w:rsidRDefault="0066582F" w:rsidP="0066582F">
            <w:pPr>
              <w:pStyle w:val="TAL"/>
              <w:rPr>
                <w:rFonts w:cs="Arial"/>
                <w:b/>
                <w:bCs/>
                <w:i/>
                <w:iCs/>
                <w:szCs w:val="18"/>
                <w:lang w:eastAsia="en-GB"/>
              </w:rPr>
            </w:pPr>
            <w:r w:rsidRPr="00B11372">
              <w:rPr>
                <w:rFonts w:cs="Arial"/>
                <w:b/>
                <w:bCs/>
                <w:i/>
                <w:iCs/>
                <w:szCs w:val="18"/>
                <w:lang w:eastAsia="en-GB"/>
              </w:rPr>
              <w:t>unifiedJointTCI-perBWP-CA-r17</w:t>
            </w:r>
          </w:p>
          <w:p w14:paraId="50097DEB" w14:textId="77777777" w:rsidR="0066582F" w:rsidRPr="00B11372" w:rsidRDefault="0066582F" w:rsidP="0066582F">
            <w:pPr>
              <w:pStyle w:val="TAL"/>
              <w:rPr>
                <w:rFonts w:cs="Arial"/>
                <w:szCs w:val="18"/>
              </w:rPr>
            </w:pPr>
            <w:r w:rsidRPr="00B11372">
              <w:rPr>
                <w:rFonts w:cs="Arial"/>
                <w:szCs w:val="18"/>
              </w:rPr>
              <w:t>Indicates the support of TCI state list configuration per BWP when CA is configured.</w:t>
            </w:r>
          </w:p>
          <w:p w14:paraId="17306FF3"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8436D02" w14:textId="77777777" w:rsidR="0066582F" w:rsidRPr="00B11372" w:rsidRDefault="0066582F" w:rsidP="0066582F">
            <w:pPr>
              <w:pStyle w:val="TAL"/>
              <w:jc w:val="center"/>
              <w:rPr>
                <w:rFonts w:cs="Arial"/>
                <w:szCs w:val="18"/>
              </w:rPr>
            </w:pPr>
            <w:r w:rsidRPr="00B11372">
              <w:t>Band</w:t>
            </w:r>
          </w:p>
        </w:tc>
        <w:tc>
          <w:tcPr>
            <w:tcW w:w="567" w:type="dxa"/>
          </w:tcPr>
          <w:p w14:paraId="0DB9B441" w14:textId="77777777" w:rsidR="0066582F" w:rsidRPr="00B11372" w:rsidRDefault="0066582F" w:rsidP="0066582F">
            <w:pPr>
              <w:pStyle w:val="TAL"/>
              <w:jc w:val="center"/>
              <w:rPr>
                <w:rFonts w:cs="Arial"/>
                <w:szCs w:val="18"/>
              </w:rPr>
            </w:pPr>
            <w:r w:rsidRPr="00B11372">
              <w:t>No</w:t>
            </w:r>
          </w:p>
        </w:tc>
        <w:tc>
          <w:tcPr>
            <w:tcW w:w="709" w:type="dxa"/>
          </w:tcPr>
          <w:p w14:paraId="2844E2E1" w14:textId="77777777" w:rsidR="0066582F" w:rsidRPr="00B11372" w:rsidRDefault="0066582F" w:rsidP="0066582F">
            <w:pPr>
              <w:pStyle w:val="TAL"/>
              <w:jc w:val="center"/>
              <w:rPr>
                <w:bCs/>
                <w:iCs/>
              </w:rPr>
            </w:pPr>
            <w:r w:rsidRPr="00B11372">
              <w:rPr>
                <w:bCs/>
                <w:iCs/>
              </w:rPr>
              <w:t>N/A</w:t>
            </w:r>
          </w:p>
        </w:tc>
        <w:tc>
          <w:tcPr>
            <w:tcW w:w="728" w:type="dxa"/>
          </w:tcPr>
          <w:p w14:paraId="75C08D3A" w14:textId="77777777" w:rsidR="0066582F" w:rsidRPr="00B11372" w:rsidRDefault="0066582F" w:rsidP="0066582F">
            <w:pPr>
              <w:pStyle w:val="TAL"/>
              <w:jc w:val="center"/>
              <w:rPr>
                <w:bCs/>
                <w:iCs/>
              </w:rPr>
            </w:pPr>
            <w:r w:rsidRPr="00B11372">
              <w:rPr>
                <w:bCs/>
                <w:iCs/>
              </w:rPr>
              <w:t>N/A</w:t>
            </w:r>
          </w:p>
        </w:tc>
      </w:tr>
      <w:tr w:rsidR="0066582F" w:rsidRPr="00B11372" w14:paraId="4010BB6C" w14:textId="77777777" w:rsidTr="201CE218">
        <w:trPr>
          <w:cantSplit/>
          <w:tblHeader/>
        </w:trPr>
        <w:tc>
          <w:tcPr>
            <w:tcW w:w="6917" w:type="dxa"/>
          </w:tcPr>
          <w:p w14:paraId="7ACE026E" w14:textId="77777777" w:rsidR="0066582F" w:rsidRPr="00B11372" w:rsidRDefault="0066582F" w:rsidP="0066582F">
            <w:pPr>
              <w:pStyle w:val="TAL"/>
              <w:rPr>
                <w:b/>
                <w:i/>
                <w:szCs w:val="18"/>
              </w:rPr>
            </w:pPr>
            <w:r w:rsidRPr="00B11372">
              <w:rPr>
                <w:b/>
                <w:i/>
                <w:szCs w:val="18"/>
              </w:rPr>
              <w:lastRenderedPageBreak/>
              <w:t>unifiedJointTCI-r17</w:t>
            </w:r>
          </w:p>
          <w:p w14:paraId="4C403351" w14:textId="77777777" w:rsidR="0066582F" w:rsidRPr="00B11372" w:rsidRDefault="0066582F" w:rsidP="0066582F">
            <w:pPr>
              <w:pStyle w:val="TAL"/>
              <w:rPr>
                <w:bCs/>
                <w:iCs/>
                <w:szCs w:val="18"/>
              </w:rPr>
            </w:pPr>
            <w:r w:rsidRPr="00B11372">
              <w:rPr>
                <w:bCs/>
                <w:iCs/>
                <w:szCs w:val="18"/>
              </w:rPr>
              <w:t>Indicates the support of unified TCI state operation with joint DL/UL TCI update for intra-cell beam management including the support of:</w:t>
            </w:r>
          </w:p>
          <w:p w14:paraId="55FD7FEB"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79213DDF"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0B4F9C9C" w14:textId="77777777" w:rsidR="0066582F" w:rsidRPr="00B11372" w:rsidRDefault="0066582F" w:rsidP="0066582F">
            <w:pPr>
              <w:pStyle w:val="TAL"/>
              <w:rPr>
                <w:bCs/>
                <w:iCs/>
                <w:szCs w:val="18"/>
              </w:rPr>
            </w:pPr>
          </w:p>
          <w:p w14:paraId="0837C53F" w14:textId="77777777" w:rsidR="0066582F" w:rsidRPr="00B11372" w:rsidRDefault="0066582F" w:rsidP="0066582F">
            <w:pPr>
              <w:pStyle w:val="TAL"/>
              <w:rPr>
                <w:szCs w:val="18"/>
              </w:rPr>
            </w:pPr>
            <w:r w:rsidRPr="00B11372">
              <w:rPr>
                <w:szCs w:val="18"/>
              </w:rPr>
              <w:t>The capability signalling comprises the following parameters:</w:t>
            </w:r>
          </w:p>
          <w:p w14:paraId="5E96BAAE"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indicates the maximum number of configured joint TCI states per BWP per CC in a band</w:t>
            </w:r>
          </w:p>
          <w:p w14:paraId="5784994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7 indicates the maximum number of MAC-CE activated joint TCI states across all CC(s) in a band</w:t>
            </w:r>
          </w:p>
          <w:p w14:paraId="14F8FA22" w14:textId="77777777" w:rsidR="0066582F" w:rsidRPr="00B11372" w:rsidRDefault="0066582F" w:rsidP="0066582F">
            <w:pPr>
              <w:pStyle w:val="B1"/>
              <w:spacing w:after="0"/>
              <w:rPr>
                <w:rFonts w:ascii="Arial" w:hAnsi="Arial" w:cs="Arial"/>
                <w:sz w:val="18"/>
                <w:szCs w:val="18"/>
              </w:rPr>
            </w:pPr>
          </w:p>
          <w:p w14:paraId="2EA0ACD0" w14:textId="77777777" w:rsidR="0066582F" w:rsidRPr="00B11372" w:rsidRDefault="0066582F" w:rsidP="0066582F">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p>
          <w:p w14:paraId="651285D2" w14:textId="77777777" w:rsidR="0066582F" w:rsidRPr="00B11372" w:rsidRDefault="0066582F" w:rsidP="0066582F">
            <w:pPr>
              <w:pStyle w:val="TAL"/>
            </w:pPr>
          </w:p>
          <w:p w14:paraId="12A4B676" w14:textId="77777777" w:rsidR="0066582F" w:rsidRPr="00B11372" w:rsidRDefault="0066582F" w:rsidP="0066582F">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53F8994B" w14:textId="77777777" w:rsidR="0066582F" w:rsidRPr="00B11372" w:rsidRDefault="0066582F" w:rsidP="0066582F">
            <w:pPr>
              <w:pStyle w:val="TAL"/>
              <w:jc w:val="center"/>
              <w:rPr>
                <w:rFonts w:cs="Arial"/>
                <w:szCs w:val="18"/>
              </w:rPr>
            </w:pPr>
            <w:r w:rsidRPr="00B11372">
              <w:t>Band</w:t>
            </w:r>
          </w:p>
        </w:tc>
        <w:tc>
          <w:tcPr>
            <w:tcW w:w="567" w:type="dxa"/>
          </w:tcPr>
          <w:p w14:paraId="031DB694" w14:textId="77777777" w:rsidR="0066582F" w:rsidRPr="00B11372" w:rsidRDefault="0066582F" w:rsidP="0066582F">
            <w:pPr>
              <w:pStyle w:val="TAL"/>
              <w:jc w:val="center"/>
              <w:rPr>
                <w:rFonts w:cs="Arial"/>
                <w:szCs w:val="18"/>
              </w:rPr>
            </w:pPr>
            <w:r w:rsidRPr="00B11372">
              <w:t>No</w:t>
            </w:r>
          </w:p>
        </w:tc>
        <w:tc>
          <w:tcPr>
            <w:tcW w:w="709" w:type="dxa"/>
          </w:tcPr>
          <w:p w14:paraId="25F2078F" w14:textId="77777777" w:rsidR="0066582F" w:rsidRPr="00B11372" w:rsidRDefault="0066582F" w:rsidP="0066582F">
            <w:pPr>
              <w:pStyle w:val="TAL"/>
              <w:jc w:val="center"/>
              <w:rPr>
                <w:bCs/>
                <w:iCs/>
              </w:rPr>
            </w:pPr>
            <w:r w:rsidRPr="00B11372">
              <w:rPr>
                <w:bCs/>
                <w:iCs/>
              </w:rPr>
              <w:t>N/A</w:t>
            </w:r>
          </w:p>
        </w:tc>
        <w:tc>
          <w:tcPr>
            <w:tcW w:w="728" w:type="dxa"/>
          </w:tcPr>
          <w:p w14:paraId="5118D0D7" w14:textId="77777777" w:rsidR="0066582F" w:rsidRPr="00B11372" w:rsidRDefault="0066582F" w:rsidP="0066582F">
            <w:pPr>
              <w:pStyle w:val="TAL"/>
              <w:jc w:val="center"/>
              <w:rPr>
                <w:bCs/>
                <w:iCs/>
              </w:rPr>
            </w:pPr>
            <w:r w:rsidRPr="00B11372">
              <w:rPr>
                <w:bCs/>
                <w:iCs/>
              </w:rPr>
              <w:t>N/A</w:t>
            </w:r>
          </w:p>
        </w:tc>
      </w:tr>
      <w:tr w:rsidR="0066582F" w:rsidRPr="00B11372" w14:paraId="37A800E2" w14:textId="77777777" w:rsidTr="201CE218">
        <w:trPr>
          <w:cantSplit/>
          <w:tblHeader/>
        </w:trPr>
        <w:tc>
          <w:tcPr>
            <w:tcW w:w="6917" w:type="dxa"/>
          </w:tcPr>
          <w:p w14:paraId="5CF2E69D" w14:textId="77777777" w:rsidR="0066582F" w:rsidRPr="00B11372" w:rsidRDefault="0066582F" w:rsidP="0066582F">
            <w:pPr>
              <w:pStyle w:val="TAL"/>
              <w:rPr>
                <w:rFonts w:eastAsia="MS Mincho" w:cs="Arial"/>
                <w:b/>
                <w:bCs/>
                <w:i/>
                <w:iCs/>
                <w:szCs w:val="18"/>
              </w:rPr>
            </w:pPr>
            <w:r w:rsidRPr="00B11372">
              <w:rPr>
                <w:rFonts w:eastAsia="MS Mincho" w:cs="Arial"/>
                <w:b/>
                <w:bCs/>
                <w:i/>
                <w:iCs/>
                <w:szCs w:val="18"/>
              </w:rPr>
              <w:t>unifiedJointTCI-SCellBFR-r17</w:t>
            </w:r>
          </w:p>
          <w:p w14:paraId="6D8600B4" w14:textId="77777777" w:rsidR="0066582F" w:rsidRPr="00B11372" w:rsidRDefault="0066582F" w:rsidP="0066582F">
            <w:pPr>
              <w:pStyle w:val="TAL"/>
              <w:rPr>
                <w:rFonts w:eastAsia="MS Mincho" w:cs="Arial"/>
                <w:szCs w:val="18"/>
              </w:rPr>
            </w:pPr>
            <w:r w:rsidRPr="00B11372">
              <w:rPr>
                <w:rFonts w:eastAsia="MS Mincho" w:cs="Arial"/>
                <w:szCs w:val="18"/>
              </w:rPr>
              <w:t xml:space="preserve">Indicates the support of </w:t>
            </w:r>
            <w:proofErr w:type="spellStart"/>
            <w:r w:rsidRPr="00B11372">
              <w:rPr>
                <w:rFonts w:eastAsia="MS Mincho" w:cs="Arial"/>
                <w:szCs w:val="18"/>
              </w:rPr>
              <w:t>SCell</w:t>
            </w:r>
            <w:proofErr w:type="spellEnd"/>
            <w:r w:rsidRPr="00B11372">
              <w:rPr>
                <w:rFonts w:eastAsia="MS Mincho" w:cs="Arial"/>
                <w:szCs w:val="18"/>
              </w:rPr>
              <w:t xml:space="preserve"> BFR with unified TCI operation. The maximum number of CCs configured with </w:t>
            </w:r>
            <w:proofErr w:type="spellStart"/>
            <w:r w:rsidRPr="00B11372">
              <w:rPr>
                <w:rFonts w:eastAsia="MS Mincho" w:cs="Arial"/>
                <w:szCs w:val="18"/>
              </w:rPr>
              <w:t>SCell</w:t>
            </w:r>
            <w:proofErr w:type="spellEnd"/>
            <w:r w:rsidRPr="00B11372">
              <w:rPr>
                <w:rFonts w:eastAsia="MS Mincho" w:cs="Arial"/>
                <w:szCs w:val="18"/>
              </w:rPr>
              <w:t xml:space="preserve"> BFR with unified TCI framework in a band with </w:t>
            </w:r>
            <w:proofErr w:type="spellStart"/>
            <w:r w:rsidRPr="00B11372">
              <w:rPr>
                <w:rFonts w:eastAsia="MS Mincho" w:cs="Arial"/>
                <w:szCs w:val="18"/>
              </w:rPr>
              <w:t>SpCell</w:t>
            </w:r>
            <w:proofErr w:type="spellEnd"/>
            <w:r w:rsidRPr="00B11372">
              <w:rPr>
                <w:rFonts w:eastAsia="MS Mincho" w:cs="Arial"/>
                <w:szCs w:val="18"/>
              </w:rPr>
              <w:t xml:space="preserve"> BFR is given by </w:t>
            </w:r>
            <w:r w:rsidRPr="00B11372">
              <w:rPr>
                <w:rFonts w:eastAsia="MS Mincho" w:cs="Arial"/>
                <w:i/>
                <w:iCs/>
                <w:szCs w:val="18"/>
              </w:rPr>
              <w:t>maxNumberSCellBFR-r16</w:t>
            </w:r>
            <w:r w:rsidRPr="00B11372">
              <w:rPr>
                <w:rFonts w:eastAsia="MS Mincho" w:cs="Arial"/>
                <w:szCs w:val="18"/>
              </w:rPr>
              <w:t xml:space="preserve">. The UE supporting this feature assumes that maxNumberSCellBFR-r16 includes </w:t>
            </w:r>
            <w:proofErr w:type="spellStart"/>
            <w:r w:rsidRPr="00B11372">
              <w:rPr>
                <w:rFonts w:eastAsia="MS Mincho" w:cs="Arial"/>
                <w:szCs w:val="18"/>
              </w:rPr>
              <w:t>SpCell</w:t>
            </w:r>
            <w:proofErr w:type="spellEnd"/>
            <w:r w:rsidRPr="00B11372">
              <w:rPr>
                <w:rFonts w:eastAsia="MS Mincho" w:cs="Arial"/>
                <w:szCs w:val="18"/>
              </w:rPr>
              <w:t>.</w:t>
            </w:r>
          </w:p>
          <w:p w14:paraId="48D5FA44" w14:textId="77777777" w:rsidR="0066582F" w:rsidRPr="00B11372" w:rsidRDefault="0066582F" w:rsidP="0066582F">
            <w:pPr>
              <w:pStyle w:val="TAL"/>
              <w:rPr>
                <w:b/>
                <w:i/>
                <w:szCs w:val="18"/>
              </w:rPr>
            </w:pPr>
          </w:p>
        </w:tc>
        <w:tc>
          <w:tcPr>
            <w:tcW w:w="709" w:type="dxa"/>
          </w:tcPr>
          <w:p w14:paraId="53EEECBA" w14:textId="77777777" w:rsidR="0066582F" w:rsidRPr="00B11372" w:rsidRDefault="0066582F" w:rsidP="0066582F">
            <w:pPr>
              <w:pStyle w:val="TAL"/>
              <w:jc w:val="center"/>
              <w:rPr>
                <w:rFonts w:cs="Arial"/>
                <w:szCs w:val="18"/>
              </w:rPr>
            </w:pPr>
            <w:r w:rsidRPr="00B11372">
              <w:t>Band</w:t>
            </w:r>
          </w:p>
        </w:tc>
        <w:tc>
          <w:tcPr>
            <w:tcW w:w="567" w:type="dxa"/>
          </w:tcPr>
          <w:p w14:paraId="0FFC763D" w14:textId="77777777" w:rsidR="0066582F" w:rsidRPr="00B11372" w:rsidRDefault="0066582F" w:rsidP="0066582F">
            <w:pPr>
              <w:pStyle w:val="TAL"/>
              <w:jc w:val="center"/>
              <w:rPr>
                <w:rFonts w:cs="Arial"/>
                <w:szCs w:val="18"/>
              </w:rPr>
            </w:pPr>
            <w:r w:rsidRPr="00B11372">
              <w:t>No</w:t>
            </w:r>
          </w:p>
        </w:tc>
        <w:tc>
          <w:tcPr>
            <w:tcW w:w="709" w:type="dxa"/>
          </w:tcPr>
          <w:p w14:paraId="6350AD64" w14:textId="77777777" w:rsidR="0066582F" w:rsidRPr="00B11372" w:rsidRDefault="0066582F" w:rsidP="0066582F">
            <w:pPr>
              <w:pStyle w:val="TAL"/>
              <w:jc w:val="center"/>
              <w:rPr>
                <w:bCs/>
                <w:iCs/>
              </w:rPr>
            </w:pPr>
            <w:r w:rsidRPr="00B11372">
              <w:rPr>
                <w:bCs/>
                <w:iCs/>
              </w:rPr>
              <w:t>N/A</w:t>
            </w:r>
          </w:p>
        </w:tc>
        <w:tc>
          <w:tcPr>
            <w:tcW w:w="728" w:type="dxa"/>
          </w:tcPr>
          <w:p w14:paraId="2918CE1D" w14:textId="77777777" w:rsidR="0066582F" w:rsidRPr="00B11372" w:rsidRDefault="0066582F" w:rsidP="0066582F">
            <w:pPr>
              <w:pStyle w:val="TAL"/>
              <w:jc w:val="center"/>
              <w:rPr>
                <w:bCs/>
                <w:iCs/>
              </w:rPr>
            </w:pPr>
            <w:r w:rsidRPr="00B11372">
              <w:rPr>
                <w:bCs/>
                <w:iCs/>
              </w:rPr>
              <w:t>N/A</w:t>
            </w:r>
          </w:p>
        </w:tc>
      </w:tr>
      <w:tr w:rsidR="0066582F" w:rsidRPr="00B11372" w14:paraId="22678C04" w14:textId="77777777" w:rsidTr="201CE218">
        <w:trPr>
          <w:cantSplit/>
          <w:tblHeader/>
        </w:trPr>
        <w:tc>
          <w:tcPr>
            <w:tcW w:w="6917" w:type="dxa"/>
          </w:tcPr>
          <w:p w14:paraId="4336A97B"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unifiedSeparateTCI-commonMultiCC-r17</w:t>
            </w:r>
          </w:p>
          <w:p w14:paraId="2310A32F" w14:textId="77777777" w:rsidR="0066582F" w:rsidRPr="00B11372" w:rsidRDefault="0066582F" w:rsidP="0066582F">
            <w:pPr>
              <w:pStyle w:val="TAL"/>
              <w:rPr>
                <w:rFonts w:cs="Arial"/>
                <w:szCs w:val="22"/>
                <w:lang w:eastAsia="en-GB"/>
              </w:rPr>
            </w:pPr>
            <w:r w:rsidRPr="00B11372">
              <w:rPr>
                <w:rFonts w:cs="Arial"/>
                <w:szCs w:val="22"/>
                <w:lang w:eastAsia="en-GB"/>
              </w:rPr>
              <w:t>Indicates the Common multi-CC DL/UL-TCI state ID update and activation.</w:t>
            </w:r>
          </w:p>
          <w:p w14:paraId="50511133" w14:textId="77777777" w:rsidR="0066582F" w:rsidRPr="00B11372" w:rsidRDefault="0066582F" w:rsidP="0066582F">
            <w:pPr>
              <w:pStyle w:val="TAL"/>
              <w:rPr>
                <w:rFonts w:cs="Arial"/>
                <w:b/>
                <w:bCs/>
                <w:i/>
                <w:iCs/>
                <w:szCs w:val="22"/>
                <w:lang w:eastAsia="en-GB"/>
              </w:rPr>
            </w:pPr>
          </w:p>
          <w:p w14:paraId="510DA42C"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1360133D" w14:textId="77777777" w:rsidR="0066582F" w:rsidRPr="00B11372" w:rsidRDefault="0066582F" w:rsidP="0066582F">
            <w:pPr>
              <w:pStyle w:val="TAL"/>
              <w:jc w:val="center"/>
              <w:rPr>
                <w:rFonts w:cs="Arial"/>
                <w:szCs w:val="18"/>
              </w:rPr>
            </w:pPr>
            <w:r w:rsidRPr="00B11372">
              <w:t>Band</w:t>
            </w:r>
          </w:p>
        </w:tc>
        <w:tc>
          <w:tcPr>
            <w:tcW w:w="567" w:type="dxa"/>
          </w:tcPr>
          <w:p w14:paraId="67CECA2C" w14:textId="77777777" w:rsidR="0066582F" w:rsidRPr="00B11372" w:rsidRDefault="0066582F" w:rsidP="0066582F">
            <w:pPr>
              <w:pStyle w:val="TAL"/>
              <w:jc w:val="center"/>
              <w:rPr>
                <w:rFonts w:cs="Arial"/>
                <w:szCs w:val="18"/>
              </w:rPr>
            </w:pPr>
            <w:r w:rsidRPr="00B11372">
              <w:t>No</w:t>
            </w:r>
          </w:p>
        </w:tc>
        <w:tc>
          <w:tcPr>
            <w:tcW w:w="709" w:type="dxa"/>
          </w:tcPr>
          <w:p w14:paraId="032EF0F9" w14:textId="77777777" w:rsidR="0066582F" w:rsidRPr="00B11372" w:rsidRDefault="0066582F" w:rsidP="0066582F">
            <w:pPr>
              <w:pStyle w:val="TAL"/>
              <w:jc w:val="center"/>
              <w:rPr>
                <w:bCs/>
                <w:iCs/>
              </w:rPr>
            </w:pPr>
            <w:r w:rsidRPr="00B11372">
              <w:rPr>
                <w:bCs/>
                <w:iCs/>
              </w:rPr>
              <w:t>N/A</w:t>
            </w:r>
          </w:p>
        </w:tc>
        <w:tc>
          <w:tcPr>
            <w:tcW w:w="728" w:type="dxa"/>
          </w:tcPr>
          <w:p w14:paraId="3ADF4504" w14:textId="77777777" w:rsidR="0066582F" w:rsidRPr="00B11372" w:rsidRDefault="0066582F" w:rsidP="0066582F">
            <w:pPr>
              <w:pStyle w:val="TAL"/>
              <w:jc w:val="center"/>
              <w:rPr>
                <w:bCs/>
                <w:iCs/>
              </w:rPr>
            </w:pPr>
            <w:r w:rsidRPr="00B11372">
              <w:rPr>
                <w:bCs/>
                <w:iCs/>
              </w:rPr>
              <w:t>N/A</w:t>
            </w:r>
          </w:p>
        </w:tc>
      </w:tr>
      <w:tr w:rsidR="0066582F" w:rsidRPr="00B11372" w14:paraId="4F07A49C" w14:textId="77777777" w:rsidTr="201CE218">
        <w:trPr>
          <w:cantSplit/>
          <w:tblHeader/>
        </w:trPr>
        <w:tc>
          <w:tcPr>
            <w:tcW w:w="6917" w:type="dxa"/>
          </w:tcPr>
          <w:p w14:paraId="79732C99" w14:textId="77777777" w:rsidR="0066582F" w:rsidRPr="00B11372" w:rsidRDefault="0066582F" w:rsidP="0066582F">
            <w:pPr>
              <w:pStyle w:val="TAL"/>
              <w:rPr>
                <w:b/>
                <w:i/>
              </w:rPr>
            </w:pPr>
            <w:r w:rsidRPr="00B11372">
              <w:rPr>
                <w:b/>
                <w:i/>
              </w:rPr>
              <w:t>unifiedSeparateTCI-InterCell-r17</w:t>
            </w:r>
          </w:p>
          <w:p w14:paraId="5282DDCC" w14:textId="77777777" w:rsidR="0066582F" w:rsidRPr="00B11372" w:rsidRDefault="0066582F" w:rsidP="0066582F">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0183AA76" w14:textId="77777777" w:rsidR="0066582F" w:rsidRPr="00B11372" w:rsidRDefault="0066582F" w:rsidP="0066582F">
            <w:pPr>
              <w:pStyle w:val="TAL"/>
              <w:rPr>
                <w:rFonts w:cs="Arial"/>
                <w:b/>
                <w:bCs/>
                <w:i/>
                <w:iCs/>
                <w:szCs w:val="22"/>
                <w:lang w:eastAsia="en-GB"/>
              </w:rPr>
            </w:pPr>
          </w:p>
          <w:p w14:paraId="332F320E" w14:textId="77777777" w:rsidR="0066582F" w:rsidRPr="00B11372" w:rsidRDefault="0066582F" w:rsidP="0066582F">
            <w:pPr>
              <w:pStyle w:val="TAL"/>
              <w:rPr>
                <w:rFonts w:cs="Arial"/>
                <w:b/>
                <w:bCs/>
                <w:i/>
                <w:iCs/>
                <w:szCs w:val="22"/>
                <w:lang w:eastAsia="en-GB"/>
              </w:rPr>
            </w:pPr>
            <w:r w:rsidRPr="00B11372">
              <w:rPr>
                <w:rFonts w:cs="Arial"/>
                <w:szCs w:val="18"/>
              </w:rPr>
              <w:t>This feature also includes following parameters:</w:t>
            </w:r>
          </w:p>
          <w:p w14:paraId="34A01DFA"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Pr="00B11372">
              <w:rPr>
                <w:rFonts w:ascii="Arial" w:hAnsi="Arial" w:cs="Arial"/>
                <w:sz w:val="18"/>
                <w:szCs w:val="18"/>
                <w:lang w:eastAsia="en-GB"/>
              </w:rPr>
              <w:t xml:space="preserve"> indicates the number of additional MAC-CE activated DL TCI states per CC in a band</w:t>
            </w:r>
          </w:p>
          <w:p w14:paraId="7DAACB75"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Pr="00B11372">
              <w:rPr>
                <w:rFonts w:ascii="Arial" w:hAnsi="Arial" w:cs="Arial"/>
                <w:sz w:val="18"/>
                <w:szCs w:val="18"/>
                <w:lang w:eastAsia="en-GB"/>
              </w:rPr>
              <w:t xml:space="preserve"> indicates the number of additional MAC-CE activated UL TCI states per CC in a band</w:t>
            </w:r>
          </w:p>
          <w:p w14:paraId="1C4C4293"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indicates the number of additional MAC-CE activated DL TCI states across all CC(s) in a band</w:t>
            </w:r>
          </w:p>
          <w:p w14:paraId="34A2D566" w14:textId="77777777" w:rsidR="0066582F" w:rsidRPr="00B11372" w:rsidRDefault="0066582F" w:rsidP="0066582F">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indicates the number of additional MAC-CE activated UL TCI states across all CC(s) in a band</w:t>
            </w:r>
          </w:p>
          <w:p w14:paraId="65E17548" w14:textId="77777777" w:rsidR="0066582F" w:rsidRPr="00B11372" w:rsidRDefault="0066582F" w:rsidP="0066582F">
            <w:pPr>
              <w:pStyle w:val="TAL"/>
              <w:rPr>
                <w:rFonts w:cs="Arial"/>
                <w:b/>
                <w:bCs/>
                <w:i/>
                <w:iCs/>
                <w:szCs w:val="22"/>
                <w:lang w:eastAsia="en-GB"/>
              </w:rPr>
            </w:pPr>
          </w:p>
          <w:p w14:paraId="155D3316" w14:textId="77777777" w:rsidR="0066582F" w:rsidRPr="00B11372" w:rsidRDefault="0066582F" w:rsidP="0066582F">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unifiedSeparateTCI-r17</w:t>
            </w:r>
            <w:r w:rsidRPr="00B11372">
              <w:rPr>
                <w:rFonts w:cs="Arial"/>
                <w:szCs w:val="18"/>
              </w:rPr>
              <w:t>.</w:t>
            </w:r>
          </w:p>
          <w:p w14:paraId="337D83FF" w14:textId="77777777" w:rsidR="0066582F" w:rsidRPr="00B11372" w:rsidRDefault="0066582F" w:rsidP="0066582F">
            <w:pPr>
              <w:pStyle w:val="TAL"/>
              <w:rPr>
                <w:rFonts w:cs="Arial"/>
                <w:b/>
                <w:bCs/>
                <w:i/>
                <w:iCs/>
                <w:szCs w:val="18"/>
              </w:rPr>
            </w:pPr>
          </w:p>
          <w:p w14:paraId="713D9F88" w14:textId="77777777" w:rsidR="0066582F" w:rsidRPr="00B11372" w:rsidRDefault="0066582F" w:rsidP="0066582F">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641E12B3" w14:textId="77777777" w:rsidR="0066582F" w:rsidRPr="00B11372" w:rsidRDefault="0066582F" w:rsidP="0066582F">
            <w:pPr>
              <w:pStyle w:val="TAL"/>
              <w:jc w:val="center"/>
              <w:rPr>
                <w:rFonts w:cs="Arial"/>
                <w:szCs w:val="18"/>
              </w:rPr>
            </w:pPr>
            <w:r w:rsidRPr="00B11372">
              <w:t>Band</w:t>
            </w:r>
          </w:p>
        </w:tc>
        <w:tc>
          <w:tcPr>
            <w:tcW w:w="567" w:type="dxa"/>
          </w:tcPr>
          <w:p w14:paraId="70C04540" w14:textId="77777777" w:rsidR="0066582F" w:rsidRPr="00B11372" w:rsidRDefault="0066582F" w:rsidP="0066582F">
            <w:pPr>
              <w:pStyle w:val="TAL"/>
              <w:jc w:val="center"/>
              <w:rPr>
                <w:rFonts w:cs="Arial"/>
                <w:szCs w:val="18"/>
              </w:rPr>
            </w:pPr>
            <w:r w:rsidRPr="00B11372">
              <w:t>No</w:t>
            </w:r>
          </w:p>
        </w:tc>
        <w:tc>
          <w:tcPr>
            <w:tcW w:w="709" w:type="dxa"/>
          </w:tcPr>
          <w:p w14:paraId="1B2D9B7E" w14:textId="77777777" w:rsidR="0066582F" w:rsidRPr="00B11372" w:rsidRDefault="0066582F" w:rsidP="0066582F">
            <w:pPr>
              <w:pStyle w:val="TAL"/>
              <w:jc w:val="center"/>
              <w:rPr>
                <w:bCs/>
                <w:iCs/>
              </w:rPr>
            </w:pPr>
            <w:r w:rsidRPr="00B11372">
              <w:rPr>
                <w:bCs/>
                <w:iCs/>
              </w:rPr>
              <w:t>N/A</w:t>
            </w:r>
          </w:p>
        </w:tc>
        <w:tc>
          <w:tcPr>
            <w:tcW w:w="728" w:type="dxa"/>
          </w:tcPr>
          <w:p w14:paraId="3FB2F256" w14:textId="77777777" w:rsidR="0066582F" w:rsidRPr="00B11372" w:rsidRDefault="0066582F" w:rsidP="0066582F">
            <w:pPr>
              <w:pStyle w:val="TAL"/>
              <w:jc w:val="center"/>
              <w:rPr>
                <w:bCs/>
                <w:iCs/>
              </w:rPr>
            </w:pPr>
            <w:r w:rsidRPr="00B11372">
              <w:rPr>
                <w:bCs/>
                <w:iCs/>
              </w:rPr>
              <w:t>N/A</w:t>
            </w:r>
          </w:p>
        </w:tc>
      </w:tr>
      <w:tr w:rsidR="0066582F" w:rsidRPr="00B11372" w14:paraId="6C9B12AA" w14:textId="77777777" w:rsidTr="201CE218">
        <w:trPr>
          <w:cantSplit/>
          <w:tblHeader/>
        </w:trPr>
        <w:tc>
          <w:tcPr>
            <w:tcW w:w="6917" w:type="dxa"/>
          </w:tcPr>
          <w:p w14:paraId="7342C691"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unifiedSeparateTCI-ListSharingCA-r17</w:t>
            </w:r>
          </w:p>
          <w:p w14:paraId="63C896F8" w14:textId="77777777" w:rsidR="0066582F" w:rsidRPr="00B11372" w:rsidRDefault="0066582F" w:rsidP="0066582F">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1549052" w14:textId="77777777" w:rsidR="0066582F" w:rsidRPr="00B11372" w:rsidRDefault="0066582F" w:rsidP="0066582F">
            <w:pPr>
              <w:pStyle w:val="TAL"/>
              <w:jc w:val="center"/>
              <w:rPr>
                <w:rFonts w:cs="Arial"/>
                <w:szCs w:val="18"/>
              </w:rPr>
            </w:pPr>
            <w:r w:rsidRPr="00B11372">
              <w:t>Band</w:t>
            </w:r>
          </w:p>
        </w:tc>
        <w:tc>
          <w:tcPr>
            <w:tcW w:w="567" w:type="dxa"/>
          </w:tcPr>
          <w:p w14:paraId="443166AA" w14:textId="77777777" w:rsidR="0066582F" w:rsidRPr="00B11372" w:rsidRDefault="0066582F" w:rsidP="0066582F">
            <w:pPr>
              <w:pStyle w:val="TAL"/>
              <w:jc w:val="center"/>
              <w:rPr>
                <w:rFonts w:cs="Arial"/>
                <w:szCs w:val="18"/>
              </w:rPr>
            </w:pPr>
            <w:r w:rsidRPr="00B11372">
              <w:t>No</w:t>
            </w:r>
          </w:p>
        </w:tc>
        <w:tc>
          <w:tcPr>
            <w:tcW w:w="709" w:type="dxa"/>
          </w:tcPr>
          <w:p w14:paraId="363C6F89" w14:textId="77777777" w:rsidR="0066582F" w:rsidRPr="00B11372" w:rsidRDefault="0066582F" w:rsidP="0066582F">
            <w:pPr>
              <w:pStyle w:val="TAL"/>
              <w:jc w:val="center"/>
              <w:rPr>
                <w:bCs/>
                <w:iCs/>
              </w:rPr>
            </w:pPr>
            <w:r w:rsidRPr="00B11372">
              <w:rPr>
                <w:bCs/>
                <w:iCs/>
              </w:rPr>
              <w:t>N/A</w:t>
            </w:r>
          </w:p>
        </w:tc>
        <w:tc>
          <w:tcPr>
            <w:tcW w:w="728" w:type="dxa"/>
          </w:tcPr>
          <w:p w14:paraId="478FA433" w14:textId="77777777" w:rsidR="0066582F" w:rsidRPr="00B11372" w:rsidRDefault="0066582F" w:rsidP="0066582F">
            <w:pPr>
              <w:pStyle w:val="TAL"/>
              <w:jc w:val="center"/>
              <w:rPr>
                <w:bCs/>
                <w:iCs/>
              </w:rPr>
            </w:pPr>
            <w:r w:rsidRPr="00B11372">
              <w:rPr>
                <w:bCs/>
                <w:iCs/>
              </w:rPr>
              <w:t>N/A</w:t>
            </w:r>
          </w:p>
        </w:tc>
      </w:tr>
      <w:tr w:rsidR="0066582F" w:rsidRPr="00B11372" w14:paraId="23B5750C" w14:textId="77777777" w:rsidTr="201CE218">
        <w:trPr>
          <w:cantSplit/>
          <w:tblHeader/>
        </w:trPr>
        <w:tc>
          <w:tcPr>
            <w:tcW w:w="6917" w:type="dxa"/>
          </w:tcPr>
          <w:p w14:paraId="1427F14E"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lastRenderedPageBreak/>
              <w:t>unifiedSeparateTCI-multiMAC-CE-r17</w:t>
            </w:r>
          </w:p>
          <w:p w14:paraId="5B610664" w14:textId="77777777" w:rsidR="0066582F" w:rsidRPr="00B11372" w:rsidRDefault="0066582F" w:rsidP="0066582F">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343F07FD" w14:textId="77777777" w:rsidR="0066582F" w:rsidRPr="00B11372" w:rsidRDefault="0066582F" w:rsidP="0066582F">
            <w:pPr>
              <w:pStyle w:val="TAL"/>
              <w:rPr>
                <w:rFonts w:cs="Arial"/>
                <w:szCs w:val="18"/>
              </w:rPr>
            </w:pPr>
            <w:r w:rsidRPr="00B11372">
              <w:rPr>
                <w:rFonts w:cs="Arial"/>
                <w:szCs w:val="18"/>
              </w:rPr>
              <w:t>And b) MAC-CE+DCI-based TCI state indication (use of DCI formats 1_1/1_2 without DL assignment).</w:t>
            </w:r>
          </w:p>
          <w:p w14:paraId="712250B2" w14:textId="77777777" w:rsidR="0066582F" w:rsidRPr="00B11372" w:rsidRDefault="0066582F" w:rsidP="0066582F">
            <w:pPr>
              <w:pStyle w:val="TAL"/>
              <w:rPr>
                <w:rFonts w:cs="Arial"/>
                <w:szCs w:val="18"/>
              </w:rPr>
            </w:pPr>
          </w:p>
          <w:p w14:paraId="4C7EAA0F" w14:textId="77777777" w:rsidR="0066582F" w:rsidRPr="00B11372" w:rsidRDefault="0066582F" w:rsidP="0066582F">
            <w:pPr>
              <w:pStyle w:val="TAL"/>
              <w:rPr>
                <w:rFonts w:cs="Arial"/>
                <w:szCs w:val="18"/>
              </w:rPr>
            </w:pPr>
            <w:r w:rsidRPr="00B11372">
              <w:rPr>
                <w:rFonts w:cs="Arial"/>
                <w:szCs w:val="18"/>
              </w:rPr>
              <w:t>This capability signalling includes the following parameters:</w:t>
            </w:r>
          </w:p>
          <w:p w14:paraId="324EE2C8"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w:t>
            </w:r>
          </w:p>
          <w:p w14:paraId="175EEAA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indicates the maximum number of MAC-CE activated DL TCI states per CC in a band</w:t>
            </w:r>
          </w:p>
          <w:p w14:paraId="2F5BB90B"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Pr="00B11372">
              <w:rPr>
                <w:rFonts w:ascii="Arial" w:hAnsi="Arial" w:cs="Arial"/>
                <w:sz w:val="18"/>
                <w:szCs w:val="18"/>
              </w:rPr>
              <w:t xml:space="preserve"> indicates the maximum number of MAC-CE activated UL TCI states per CC in a band</w:t>
            </w:r>
          </w:p>
          <w:p w14:paraId="6CD6A852" w14:textId="77777777" w:rsidR="0066582F" w:rsidRPr="00B11372" w:rsidRDefault="0066582F" w:rsidP="0066582F">
            <w:pPr>
              <w:pStyle w:val="TAL"/>
              <w:rPr>
                <w:rFonts w:cs="Arial"/>
                <w:szCs w:val="18"/>
              </w:rPr>
            </w:pPr>
          </w:p>
          <w:p w14:paraId="02043D04"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77A5733A" w14:textId="77777777" w:rsidR="0066582F" w:rsidRPr="00B11372" w:rsidRDefault="0066582F" w:rsidP="0066582F">
            <w:pPr>
              <w:pStyle w:val="TAL"/>
              <w:jc w:val="center"/>
              <w:rPr>
                <w:rFonts w:cs="Arial"/>
                <w:szCs w:val="18"/>
              </w:rPr>
            </w:pPr>
            <w:r w:rsidRPr="00B11372">
              <w:t>Band</w:t>
            </w:r>
          </w:p>
        </w:tc>
        <w:tc>
          <w:tcPr>
            <w:tcW w:w="567" w:type="dxa"/>
          </w:tcPr>
          <w:p w14:paraId="214281CB" w14:textId="77777777" w:rsidR="0066582F" w:rsidRPr="00B11372" w:rsidRDefault="0066582F" w:rsidP="0066582F">
            <w:pPr>
              <w:pStyle w:val="TAL"/>
              <w:jc w:val="center"/>
              <w:rPr>
                <w:rFonts w:cs="Arial"/>
                <w:szCs w:val="18"/>
              </w:rPr>
            </w:pPr>
            <w:r w:rsidRPr="00B11372">
              <w:t>No</w:t>
            </w:r>
          </w:p>
        </w:tc>
        <w:tc>
          <w:tcPr>
            <w:tcW w:w="709" w:type="dxa"/>
          </w:tcPr>
          <w:p w14:paraId="0F7A0DC2" w14:textId="77777777" w:rsidR="0066582F" w:rsidRPr="00B11372" w:rsidRDefault="0066582F" w:rsidP="0066582F">
            <w:pPr>
              <w:pStyle w:val="TAL"/>
              <w:jc w:val="center"/>
              <w:rPr>
                <w:bCs/>
                <w:iCs/>
              </w:rPr>
            </w:pPr>
            <w:r w:rsidRPr="00B11372">
              <w:rPr>
                <w:bCs/>
                <w:iCs/>
              </w:rPr>
              <w:t>N/A</w:t>
            </w:r>
          </w:p>
        </w:tc>
        <w:tc>
          <w:tcPr>
            <w:tcW w:w="728" w:type="dxa"/>
          </w:tcPr>
          <w:p w14:paraId="586E8A1E" w14:textId="77777777" w:rsidR="0066582F" w:rsidRPr="00B11372" w:rsidRDefault="0066582F" w:rsidP="0066582F">
            <w:pPr>
              <w:pStyle w:val="TAL"/>
              <w:jc w:val="center"/>
              <w:rPr>
                <w:bCs/>
                <w:iCs/>
              </w:rPr>
            </w:pPr>
            <w:r w:rsidRPr="00B11372">
              <w:rPr>
                <w:bCs/>
                <w:iCs/>
              </w:rPr>
              <w:t>N/A</w:t>
            </w:r>
          </w:p>
        </w:tc>
      </w:tr>
      <w:tr w:rsidR="0066582F" w:rsidRPr="00B11372" w14:paraId="2239C6D5" w14:textId="77777777" w:rsidTr="201CE218">
        <w:trPr>
          <w:cantSplit/>
          <w:tblHeader/>
        </w:trPr>
        <w:tc>
          <w:tcPr>
            <w:tcW w:w="6917" w:type="dxa"/>
          </w:tcPr>
          <w:p w14:paraId="0358002A"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unifiedSeparateTCI-perBWP-CA-r17</w:t>
            </w:r>
          </w:p>
          <w:p w14:paraId="620B0494" w14:textId="77777777" w:rsidR="0066582F" w:rsidRPr="00B11372" w:rsidRDefault="0066582F" w:rsidP="0066582F">
            <w:pPr>
              <w:pStyle w:val="TAL"/>
              <w:rPr>
                <w:rFonts w:cs="Arial"/>
                <w:szCs w:val="22"/>
                <w:lang w:eastAsia="en-GB"/>
              </w:rPr>
            </w:pPr>
            <w:r w:rsidRPr="00B11372">
              <w:rPr>
                <w:rFonts w:cs="Arial"/>
                <w:szCs w:val="22"/>
                <w:lang w:eastAsia="en-GB"/>
              </w:rPr>
              <w:t>Indicates the support of DL/UL TCI state pool configuration per BWP for CA mode.</w:t>
            </w:r>
          </w:p>
          <w:p w14:paraId="5BBB79E1" w14:textId="77777777" w:rsidR="0066582F" w:rsidRPr="00B11372" w:rsidRDefault="0066582F" w:rsidP="0066582F">
            <w:pPr>
              <w:pStyle w:val="TAL"/>
              <w:rPr>
                <w:rFonts w:cs="Arial"/>
                <w:b/>
                <w:bCs/>
                <w:i/>
                <w:iCs/>
                <w:szCs w:val="22"/>
                <w:lang w:eastAsia="en-GB"/>
              </w:rPr>
            </w:pPr>
          </w:p>
          <w:p w14:paraId="423F9DF5"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1D9B8517" w14:textId="77777777" w:rsidR="0066582F" w:rsidRPr="00B11372" w:rsidRDefault="0066582F" w:rsidP="0066582F">
            <w:pPr>
              <w:pStyle w:val="TAL"/>
              <w:jc w:val="center"/>
              <w:rPr>
                <w:rFonts w:cs="Arial"/>
                <w:szCs w:val="18"/>
              </w:rPr>
            </w:pPr>
            <w:r w:rsidRPr="00B11372">
              <w:t>Band</w:t>
            </w:r>
          </w:p>
        </w:tc>
        <w:tc>
          <w:tcPr>
            <w:tcW w:w="567" w:type="dxa"/>
          </w:tcPr>
          <w:p w14:paraId="724D88F6" w14:textId="77777777" w:rsidR="0066582F" w:rsidRPr="00B11372" w:rsidRDefault="0066582F" w:rsidP="0066582F">
            <w:pPr>
              <w:pStyle w:val="TAL"/>
              <w:jc w:val="center"/>
              <w:rPr>
                <w:rFonts w:cs="Arial"/>
                <w:szCs w:val="18"/>
              </w:rPr>
            </w:pPr>
            <w:r w:rsidRPr="00B11372">
              <w:t>No</w:t>
            </w:r>
          </w:p>
        </w:tc>
        <w:tc>
          <w:tcPr>
            <w:tcW w:w="709" w:type="dxa"/>
          </w:tcPr>
          <w:p w14:paraId="238C3BC2" w14:textId="77777777" w:rsidR="0066582F" w:rsidRPr="00B11372" w:rsidRDefault="0066582F" w:rsidP="0066582F">
            <w:pPr>
              <w:pStyle w:val="TAL"/>
              <w:jc w:val="center"/>
              <w:rPr>
                <w:bCs/>
                <w:iCs/>
              </w:rPr>
            </w:pPr>
            <w:r w:rsidRPr="00B11372">
              <w:rPr>
                <w:bCs/>
                <w:iCs/>
              </w:rPr>
              <w:t>N/A</w:t>
            </w:r>
          </w:p>
        </w:tc>
        <w:tc>
          <w:tcPr>
            <w:tcW w:w="728" w:type="dxa"/>
          </w:tcPr>
          <w:p w14:paraId="55DD34A7" w14:textId="77777777" w:rsidR="0066582F" w:rsidRPr="00B11372" w:rsidRDefault="0066582F" w:rsidP="0066582F">
            <w:pPr>
              <w:pStyle w:val="TAL"/>
              <w:jc w:val="center"/>
              <w:rPr>
                <w:bCs/>
                <w:iCs/>
              </w:rPr>
            </w:pPr>
            <w:r w:rsidRPr="00B11372">
              <w:rPr>
                <w:bCs/>
                <w:iCs/>
              </w:rPr>
              <w:t>N/A</w:t>
            </w:r>
          </w:p>
        </w:tc>
      </w:tr>
      <w:tr w:rsidR="0066582F" w:rsidRPr="00B11372" w14:paraId="36AC9253" w14:textId="77777777" w:rsidTr="201CE218">
        <w:trPr>
          <w:cantSplit/>
          <w:tblHeader/>
        </w:trPr>
        <w:tc>
          <w:tcPr>
            <w:tcW w:w="6917" w:type="dxa"/>
          </w:tcPr>
          <w:p w14:paraId="1D8D9CE4" w14:textId="77777777" w:rsidR="0066582F" w:rsidRPr="00B11372" w:rsidRDefault="0066582F" w:rsidP="0066582F">
            <w:pPr>
              <w:pStyle w:val="TAL"/>
              <w:rPr>
                <w:rFonts w:cs="Arial"/>
                <w:b/>
                <w:bCs/>
                <w:i/>
                <w:iCs/>
                <w:szCs w:val="22"/>
                <w:lang w:eastAsia="en-GB"/>
              </w:rPr>
            </w:pPr>
            <w:r w:rsidRPr="00B11372">
              <w:rPr>
                <w:rFonts w:cs="Arial"/>
                <w:b/>
                <w:bCs/>
                <w:i/>
                <w:iCs/>
                <w:szCs w:val="22"/>
                <w:lang w:eastAsia="en-GB"/>
              </w:rPr>
              <w:t>unifiedSeparateTCI-r17</w:t>
            </w:r>
          </w:p>
          <w:p w14:paraId="5CC8A38E" w14:textId="77777777" w:rsidR="0066582F" w:rsidRPr="00B11372" w:rsidRDefault="0066582F" w:rsidP="0066582F">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1837586D"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1E481F46"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4FE4737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0A2E1DBC" w14:textId="77777777" w:rsidR="0066582F" w:rsidRPr="00B11372" w:rsidRDefault="0066582F" w:rsidP="0066582F">
            <w:pPr>
              <w:pStyle w:val="TAL"/>
              <w:rPr>
                <w:rFonts w:cs="Arial"/>
                <w:bCs/>
                <w:iCs/>
                <w:szCs w:val="18"/>
              </w:rPr>
            </w:pPr>
          </w:p>
          <w:p w14:paraId="26375AB0" w14:textId="77777777" w:rsidR="0066582F" w:rsidRPr="00B11372" w:rsidRDefault="0066582F" w:rsidP="0066582F">
            <w:pPr>
              <w:pStyle w:val="TAL"/>
              <w:rPr>
                <w:rFonts w:cs="Arial"/>
                <w:bCs/>
                <w:iCs/>
                <w:szCs w:val="18"/>
              </w:rPr>
            </w:pPr>
            <w:r w:rsidRPr="00B11372">
              <w:rPr>
                <w:rFonts w:cs="Arial"/>
                <w:szCs w:val="18"/>
              </w:rPr>
              <w:t>The capability signalling comprises the following parameters:</w:t>
            </w:r>
          </w:p>
          <w:p w14:paraId="349EDDE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indicates the maximum number of configured DL TCI states per BWP per CC</w:t>
            </w:r>
          </w:p>
          <w:p w14:paraId="4DB43AE4"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indicates the maximum number of configured UL TCI states per BWP per CC</w:t>
            </w:r>
          </w:p>
          <w:p w14:paraId="1644115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indicates the maximum number of MAC-CE activated DL TCI states across all CC(s) in a band</w:t>
            </w:r>
          </w:p>
          <w:p w14:paraId="4C5A58FA"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Pr="00B11372">
              <w:rPr>
                <w:rFonts w:ascii="Arial" w:hAnsi="Arial" w:cs="Arial"/>
                <w:sz w:val="18"/>
                <w:szCs w:val="18"/>
              </w:rPr>
              <w:t xml:space="preserve"> indicates the maximum number of MAC-CE activated UL TCI states across all CC(s) in a band</w:t>
            </w:r>
          </w:p>
          <w:p w14:paraId="411439E6" w14:textId="77777777" w:rsidR="0066582F" w:rsidRPr="00B11372" w:rsidRDefault="0066582F" w:rsidP="0066582F">
            <w:pPr>
              <w:pStyle w:val="B1"/>
              <w:spacing w:after="0"/>
              <w:rPr>
                <w:rFonts w:ascii="Arial" w:hAnsi="Arial" w:cs="Arial"/>
                <w:sz w:val="18"/>
                <w:szCs w:val="18"/>
              </w:rPr>
            </w:pPr>
          </w:p>
          <w:p w14:paraId="3FFE068B" w14:textId="77777777" w:rsidR="0066582F" w:rsidRPr="00B11372" w:rsidRDefault="0066582F" w:rsidP="0066582F">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If a UE supports </w:t>
            </w:r>
            <w:r w:rsidRPr="00B11372">
              <w:rPr>
                <w:rFonts w:cs="Arial"/>
                <w:i/>
                <w:iCs/>
                <w:szCs w:val="18"/>
              </w:rPr>
              <w:t>unifiedSeperateTCI-InterCell-r17</w:t>
            </w:r>
            <w:r w:rsidRPr="00B11372">
              <w:rPr>
                <w:rFonts w:cs="Arial"/>
                <w:szCs w:val="18"/>
              </w:rPr>
              <w:t xml:space="preserve">, the </w:t>
            </w:r>
            <w:r w:rsidRPr="00B11372">
              <w:rPr>
                <w:rFonts w:eastAsia="MS Mincho" w:cs="Arial"/>
                <w:i/>
                <w:szCs w:val="18"/>
              </w:rPr>
              <w:t xml:space="preserve">maxConfiguredDL-TCI-r17 </w:t>
            </w:r>
            <w:r w:rsidRPr="00B11372">
              <w:rPr>
                <w:rFonts w:cs="Arial"/>
                <w:szCs w:val="18"/>
              </w:rPr>
              <w:t xml:space="preserve">and </w:t>
            </w:r>
            <w:r w:rsidRPr="00B11372">
              <w:rPr>
                <w:rFonts w:eastAsiaTheme="minorEastAsia" w:cs="Arial"/>
                <w:i/>
                <w:szCs w:val="18"/>
              </w:rPr>
              <w:t xml:space="preserve">maxConfiguredUL-TCI-r17 </w:t>
            </w:r>
            <w:r w:rsidRPr="00B11372">
              <w:rPr>
                <w:rFonts w:cs="Arial"/>
                <w:szCs w:val="18"/>
              </w:rPr>
              <w:t>apply to intra- and inter-cell beam management jointly.</w:t>
            </w:r>
          </w:p>
        </w:tc>
        <w:tc>
          <w:tcPr>
            <w:tcW w:w="709" w:type="dxa"/>
          </w:tcPr>
          <w:p w14:paraId="0F4DE21C" w14:textId="77777777" w:rsidR="0066582F" w:rsidRPr="00B11372" w:rsidRDefault="0066582F" w:rsidP="0066582F">
            <w:pPr>
              <w:pStyle w:val="TAL"/>
              <w:jc w:val="center"/>
              <w:rPr>
                <w:rFonts w:cs="Arial"/>
                <w:szCs w:val="18"/>
              </w:rPr>
            </w:pPr>
            <w:r w:rsidRPr="00B11372">
              <w:t>Band</w:t>
            </w:r>
          </w:p>
        </w:tc>
        <w:tc>
          <w:tcPr>
            <w:tcW w:w="567" w:type="dxa"/>
          </w:tcPr>
          <w:p w14:paraId="39E7F6F5" w14:textId="77777777" w:rsidR="0066582F" w:rsidRPr="00B11372" w:rsidRDefault="0066582F" w:rsidP="0066582F">
            <w:pPr>
              <w:pStyle w:val="TAL"/>
              <w:jc w:val="center"/>
              <w:rPr>
                <w:rFonts w:cs="Arial"/>
                <w:szCs w:val="18"/>
              </w:rPr>
            </w:pPr>
            <w:r w:rsidRPr="00B11372">
              <w:t>No</w:t>
            </w:r>
          </w:p>
        </w:tc>
        <w:tc>
          <w:tcPr>
            <w:tcW w:w="709" w:type="dxa"/>
          </w:tcPr>
          <w:p w14:paraId="12F9E3FB" w14:textId="77777777" w:rsidR="0066582F" w:rsidRPr="00B11372" w:rsidRDefault="0066582F" w:rsidP="0066582F">
            <w:pPr>
              <w:pStyle w:val="TAL"/>
              <w:jc w:val="center"/>
              <w:rPr>
                <w:bCs/>
                <w:iCs/>
              </w:rPr>
            </w:pPr>
            <w:r w:rsidRPr="00B11372">
              <w:rPr>
                <w:bCs/>
                <w:iCs/>
              </w:rPr>
              <w:t>N/A</w:t>
            </w:r>
          </w:p>
        </w:tc>
        <w:tc>
          <w:tcPr>
            <w:tcW w:w="728" w:type="dxa"/>
          </w:tcPr>
          <w:p w14:paraId="17ABD8E5" w14:textId="77777777" w:rsidR="0066582F" w:rsidRPr="00B11372" w:rsidRDefault="0066582F" w:rsidP="0066582F">
            <w:pPr>
              <w:pStyle w:val="TAL"/>
              <w:jc w:val="center"/>
              <w:rPr>
                <w:bCs/>
                <w:iCs/>
              </w:rPr>
            </w:pPr>
            <w:r w:rsidRPr="00B11372">
              <w:rPr>
                <w:bCs/>
                <w:iCs/>
              </w:rPr>
              <w:t>N/A</w:t>
            </w:r>
          </w:p>
        </w:tc>
      </w:tr>
      <w:tr w:rsidR="0066582F" w:rsidRPr="00B11372" w14:paraId="38192F4B" w14:textId="77777777" w:rsidTr="201CE218">
        <w:trPr>
          <w:cantSplit/>
          <w:tblHeader/>
        </w:trPr>
        <w:tc>
          <w:tcPr>
            <w:tcW w:w="6917" w:type="dxa"/>
          </w:tcPr>
          <w:p w14:paraId="1576386C" w14:textId="77777777" w:rsidR="0066582F" w:rsidRPr="00B11372" w:rsidRDefault="0066582F" w:rsidP="0066582F">
            <w:pPr>
              <w:pStyle w:val="TAL"/>
              <w:rPr>
                <w:b/>
                <w:i/>
              </w:rPr>
            </w:pPr>
            <w:proofErr w:type="spellStart"/>
            <w:r w:rsidRPr="00B11372">
              <w:rPr>
                <w:b/>
                <w:i/>
              </w:rPr>
              <w:lastRenderedPageBreak/>
              <w:t>uplinkBeamManagement</w:t>
            </w:r>
            <w:proofErr w:type="spellEnd"/>
          </w:p>
          <w:p w14:paraId="735F3889" w14:textId="77777777" w:rsidR="0066582F" w:rsidRPr="00B11372" w:rsidRDefault="0066582F" w:rsidP="0066582F">
            <w:pPr>
              <w:pStyle w:val="TAL"/>
              <w:rPr>
                <w:rFonts w:eastAsia="MS PGothic"/>
              </w:rPr>
            </w:pPr>
            <w:r w:rsidRPr="00B11372">
              <w:rPr>
                <w:rFonts w:eastAsia="MS PGothic"/>
              </w:rPr>
              <w:t>Defines support of beam management for UL. This capability signalling comprises the following parameters:</w:t>
            </w:r>
          </w:p>
          <w:p w14:paraId="2708CD8B" w14:textId="77777777" w:rsidR="0066582F" w:rsidRPr="00B11372" w:rsidRDefault="0066582F" w:rsidP="0066582F">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w:t>
            </w:r>
            <w:proofErr w:type="spellEnd"/>
            <w:r w:rsidRPr="00B11372">
              <w:rPr>
                <w:rFonts w:ascii="Arial" w:hAnsi="Arial" w:cs="Arial"/>
                <w:i/>
                <w:sz w:val="18"/>
                <w:szCs w:val="18"/>
              </w:rPr>
              <w:t>-</w:t>
            </w:r>
            <w:proofErr w:type="spellStart"/>
            <w:r w:rsidRPr="00B11372">
              <w:rPr>
                <w:rFonts w:ascii="Arial" w:hAnsi="Arial" w:cs="Arial"/>
                <w:i/>
                <w:sz w:val="18"/>
                <w:szCs w:val="18"/>
              </w:rPr>
              <w:t>ResourcePerSet</w:t>
            </w:r>
            <w:proofErr w:type="spellEnd"/>
            <w:r w:rsidRPr="00B11372">
              <w:rPr>
                <w:rFonts w:ascii="Arial" w:hAnsi="Arial" w:cs="Arial"/>
                <w:i/>
                <w:sz w:val="18"/>
                <w:szCs w:val="18"/>
              </w:rPr>
              <w:t xml:space="preserve">-BM </w:t>
            </w:r>
            <w:r w:rsidRPr="00B11372">
              <w:rPr>
                <w:rFonts w:ascii="Arial" w:hAnsi="Arial" w:cs="Arial"/>
                <w:sz w:val="18"/>
                <w:szCs w:val="18"/>
              </w:rPr>
              <w:t>indicates the maximum number of SRS resources per SRS resource set configurable for beam management, supported by the UE.</w:t>
            </w:r>
          </w:p>
          <w:p w14:paraId="17C20505" w14:textId="77777777" w:rsidR="0066582F" w:rsidRPr="00B11372" w:rsidRDefault="0066582F" w:rsidP="0066582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maxNumberSRS-ResourceSet</w:t>
            </w:r>
            <w:proofErr w:type="spellEnd"/>
            <w:r w:rsidRPr="00B11372">
              <w:rPr>
                <w:rFonts w:ascii="Arial" w:hAnsi="Arial" w:cs="Arial"/>
                <w:i/>
                <w:sz w:val="18"/>
                <w:szCs w:val="18"/>
              </w:rPr>
              <w:t xml:space="preserve"> </w:t>
            </w:r>
            <w:r w:rsidRPr="00B11372">
              <w:rPr>
                <w:rFonts w:ascii="Arial" w:hAnsi="Arial" w:cs="Arial"/>
                <w:sz w:val="18"/>
                <w:szCs w:val="18"/>
              </w:rPr>
              <w:t>indicates the maximum number of SRS resource sets configurable for beam management, supported by the UE.</w:t>
            </w:r>
          </w:p>
          <w:p w14:paraId="09475B26" w14:textId="77777777" w:rsidR="0066582F" w:rsidRPr="00B11372" w:rsidRDefault="0066582F" w:rsidP="0066582F">
            <w:pPr>
              <w:rPr>
                <w:rFonts w:ascii="Arial" w:hAnsi="Arial" w:cs="Arial"/>
                <w:sz w:val="18"/>
                <w:szCs w:val="18"/>
              </w:rPr>
            </w:pPr>
            <w:r w:rsidRPr="00B11372">
              <w:rPr>
                <w:rFonts w:ascii="Arial" w:hAnsi="Arial" w:cs="Arial"/>
                <w:sz w:val="18"/>
                <w:szCs w:val="18"/>
              </w:rPr>
              <w:t xml:space="preserve">If the UE does not set </w:t>
            </w:r>
            <w:proofErr w:type="spellStart"/>
            <w:r w:rsidRPr="00B11372">
              <w:rPr>
                <w:rFonts w:ascii="Arial" w:hAnsi="Arial" w:cs="Arial"/>
                <w:i/>
                <w:sz w:val="18"/>
                <w:szCs w:val="18"/>
              </w:rPr>
              <w:t>beamCorrespondenceWithoutUL-BeamSweeping</w:t>
            </w:r>
            <w:proofErr w:type="spellEnd"/>
            <w:r w:rsidRPr="00B11372">
              <w:rPr>
                <w:rFonts w:ascii="Arial" w:hAnsi="Arial" w:cs="Arial"/>
                <w:sz w:val="18"/>
                <w:szCs w:val="18"/>
              </w:rPr>
              <w:t xml:space="preserve"> to </w:t>
            </w:r>
            <w:r w:rsidRPr="00B11372">
              <w:rPr>
                <w:rFonts w:ascii="Arial" w:hAnsi="Arial" w:cs="Arial"/>
                <w:i/>
                <w:sz w:val="18"/>
                <w:szCs w:val="18"/>
              </w:rPr>
              <w:t>supported</w:t>
            </w:r>
            <w:r w:rsidRPr="00B11372">
              <w:rPr>
                <w:rFonts w:ascii="Arial" w:hAnsi="Arial" w:cs="Arial"/>
                <w:sz w:val="18"/>
                <w:szCs w:val="18"/>
              </w:rPr>
              <w:t>, the UE shall report this capability. This feature is optional for the UE that supports beam correspondence without uplink beam sweeping as defined in clause 6.6, TS 38.101-2 [3].</w:t>
            </w:r>
          </w:p>
          <w:p w14:paraId="11807B7A" w14:textId="77777777" w:rsidR="0066582F" w:rsidRPr="00B11372" w:rsidRDefault="0066582F" w:rsidP="0066582F">
            <w:pPr>
              <w:pStyle w:val="TAN"/>
            </w:pPr>
            <w:r w:rsidRPr="00B11372">
              <w:t>NOTE:</w:t>
            </w:r>
            <w:r w:rsidRPr="00B11372">
              <w:tab/>
              <w:t xml:space="preserve">The network uses </w:t>
            </w:r>
            <w:proofErr w:type="spellStart"/>
            <w:r w:rsidRPr="00B11372">
              <w:rPr>
                <w:i/>
              </w:rPr>
              <w:t>maxNumberSRS-ResourceSet</w:t>
            </w:r>
            <w:proofErr w:type="spellEnd"/>
            <w:r w:rsidRPr="00B11372">
              <w:t xml:space="preserve"> to determine the maximum number of SRS resource sets that can be configured to the UE for periodic/semi-persistent/aperiodic configurations as below:</w:t>
            </w:r>
          </w:p>
          <w:p w14:paraId="090DB36B" w14:textId="77777777" w:rsidR="0066582F" w:rsidRPr="00B11372" w:rsidRDefault="0066582F" w:rsidP="0066582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6582F" w:rsidRPr="00B11372" w14:paraId="024CF8E8" w14:textId="77777777" w:rsidTr="00091DE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8B6E8" w14:textId="77777777" w:rsidR="0066582F" w:rsidRPr="00B11372" w:rsidRDefault="0066582F" w:rsidP="0066582F">
                  <w:pPr>
                    <w:pStyle w:val="TAH"/>
                    <w:jc w:val="left"/>
                    <w:rPr>
                      <w:rFonts w:ascii="Calibri" w:hAnsi="Calibri" w:cs="Calibri"/>
                    </w:rPr>
                  </w:pPr>
                  <w:r w:rsidRPr="00B11372">
                    <w:t xml:space="preserve">Maximum number of SRS resource sets across all time domain behaviour (periodic/semi-persistent/aperiodic) reported in </w:t>
                  </w:r>
                  <w:proofErr w:type="spellStart"/>
                  <w:r w:rsidRPr="00B11372">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7DD478" w14:textId="77777777" w:rsidR="0066582F" w:rsidRPr="00B11372" w:rsidRDefault="0066582F" w:rsidP="0066582F">
                  <w:pPr>
                    <w:pStyle w:val="TAH"/>
                    <w:jc w:val="left"/>
                  </w:pPr>
                  <w:r w:rsidRPr="00B11372">
                    <w:t>Additional constraint on the maximum number of SRS resource sets configured to the UE for each supported time domain behaviour (periodic/semi-persistent/aperiodic)</w:t>
                  </w:r>
                </w:p>
              </w:tc>
            </w:tr>
            <w:tr w:rsidR="0066582F" w:rsidRPr="00B11372" w14:paraId="2D8348D3"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F592C1" w14:textId="77777777" w:rsidR="0066582F" w:rsidRPr="00B11372" w:rsidRDefault="0066582F" w:rsidP="0066582F">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0BD1FB" w14:textId="77777777" w:rsidR="0066582F" w:rsidRPr="00B11372" w:rsidRDefault="0066582F" w:rsidP="0066582F">
                  <w:pPr>
                    <w:pStyle w:val="TAC"/>
                  </w:pPr>
                  <w:r w:rsidRPr="00B11372">
                    <w:t>1</w:t>
                  </w:r>
                </w:p>
              </w:tc>
            </w:tr>
            <w:tr w:rsidR="0066582F" w:rsidRPr="00B11372" w14:paraId="6B9F261C"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D9ACD" w14:textId="77777777" w:rsidR="0066582F" w:rsidRPr="00B11372" w:rsidRDefault="0066582F" w:rsidP="0066582F">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785D45" w14:textId="77777777" w:rsidR="0066582F" w:rsidRPr="00B11372" w:rsidRDefault="0066582F" w:rsidP="0066582F">
                  <w:pPr>
                    <w:pStyle w:val="TAC"/>
                  </w:pPr>
                  <w:r w:rsidRPr="00B11372">
                    <w:t>1</w:t>
                  </w:r>
                </w:p>
              </w:tc>
            </w:tr>
            <w:tr w:rsidR="0066582F" w:rsidRPr="00B11372" w14:paraId="05E77E87"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85FEBA" w14:textId="77777777" w:rsidR="0066582F" w:rsidRPr="00B11372" w:rsidRDefault="0066582F" w:rsidP="0066582F">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89F777" w14:textId="77777777" w:rsidR="0066582F" w:rsidRPr="00B11372" w:rsidRDefault="0066582F" w:rsidP="0066582F">
                  <w:pPr>
                    <w:pStyle w:val="TAC"/>
                  </w:pPr>
                  <w:r w:rsidRPr="00B11372">
                    <w:t>1</w:t>
                  </w:r>
                </w:p>
              </w:tc>
            </w:tr>
            <w:tr w:rsidR="0066582F" w:rsidRPr="00B11372" w14:paraId="07C7E550"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DC2E8" w14:textId="77777777" w:rsidR="0066582F" w:rsidRPr="00B11372" w:rsidRDefault="0066582F" w:rsidP="0066582F">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5B0B28" w14:textId="77777777" w:rsidR="0066582F" w:rsidRPr="00B11372" w:rsidRDefault="0066582F" w:rsidP="0066582F">
                  <w:pPr>
                    <w:pStyle w:val="TAC"/>
                  </w:pPr>
                  <w:r w:rsidRPr="00B11372">
                    <w:t>2</w:t>
                  </w:r>
                </w:p>
              </w:tc>
            </w:tr>
            <w:tr w:rsidR="0066582F" w:rsidRPr="00B11372" w14:paraId="7A15EE2B"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4D122" w14:textId="77777777" w:rsidR="0066582F" w:rsidRPr="00B11372" w:rsidRDefault="0066582F" w:rsidP="0066582F">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5C7B921" w14:textId="77777777" w:rsidR="0066582F" w:rsidRPr="00B11372" w:rsidRDefault="0066582F" w:rsidP="0066582F">
                  <w:pPr>
                    <w:pStyle w:val="TAC"/>
                  </w:pPr>
                  <w:r w:rsidRPr="00B11372">
                    <w:t>2</w:t>
                  </w:r>
                </w:p>
              </w:tc>
            </w:tr>
            <w:tr w:rsidR="0066582F" w:rsidRPr="00B11372" w14:paraId="52C5BD1F"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ED6E4" w14:textId="77777777" w:rsidR="0066582F" w:rsidRPr="00B11372" w:rsidRDefault="0066582F" w:rsidP="0066582F">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66B8A0" w14:textId="77777777" w:rsidR="0066582F" w:rsidRPr="00B11372" w:rsidRDefault="0066582F" w:rsidP="0066582F">
                  <w:pPr>
                    <w:pStyle w:val="TAC"/>
                  </w:pPr>
                  <w:r w:rsidRPr="00B11372">
                    <w:t>2</w:t>
                  </w:r>
                </w:p>
              </w:tc>
            </w:tr>
            <w:tr w:rsidR="0066582F" w:rsidRPr="00B11372" w14:paraId="263B4DDC"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536CA" w14:textId="77777777" w:rsidR="0066582F" w:rsidRPr="00B11372" w:rsidRDefault="0066582F" w:rsidP="0066582F">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43A5C6" w14:textId="77777777" w:rsidR="0066582F" w:rsidRPr="00B11372" w:rsidRDefault="0066582F" w:rsidP="0066582F">
                  <w:pPr>
                    <w:pStyle w:val="TAC"/>
                  </w:pPr>
                  <w:r w:rsidRPr="00B11372">
                    <w:t>4</w:t>
                  </w:r>
                </w:p>
              </w:tc>
            </w:tr>
            <w:tr w:rsidR="0066582F" w:rsidRPr="00B11372" w14:paraId="21BC66BD" w14:textId="77777777" w:rsidTr="00091DE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6BBDA" w14:textId="77777777" w:rsidR="0066582F" w:rsidRPr="00B11372" w:rsidRDefault="0066582F" w:rsidP="0066582F">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016640" w14:textId="77777777" w:rsidR="0066582F" w:rsidRPr="00B11372" w:rsidRDefault="0066582F" w:rsidP="0066582F">
                  <w:pPr>
                    <w:pStyle w:val="TAC"/>
                  </w:pPr>
                  <w:r w:rsidRPr="00B11372">
                    <w:t>4</w:t>
                  </w:r>
                </w:p>
              </w:tc>
            </w:tr>
          </w:tbl>
          <w:p w14:paraId="53BE310F" w14:textId="77777777" w:rsidR="0066582F" w:rsidRPr="00B11372" w:rsidRDefault="0066582F" w:rsidP="0066582F"/>
        </w:tc>
        <w:tc>
          <w:tcPr>
            <w:tcW w:w="709" w:type="dxa"/>
          </w:tcPr>
          <w:p w14:paraId="426CE278" w14:textId="77777777" w:rsidR="0066582F" w:rsidRPr="00B11372" w:rsidRDefault="0066582F" w:rsidP="0066582F">
            <w:pPr>
              <w:pStyle w:val="TAL"/>
              <w:jc w:val="center"/>
              <w:rPr>
                <w:rFonts w:cs="Arial"/>
                <w:szCs w:val="18"/>
              </w:rPr>
            </w:pPr>
            <w:r w:rsidRPr="00B11372">
              <w:t>Band</w:t>
            </w:r>
          </w:p>
        </w:tc>
        <w:tc>
          <w:tcPr>
            <w:tcW w:w="567" w:type="dxa"/>
          </w:tcPr>
          <w:p w14:paraId="6638DD26" w14:textId="77777777" w:rsidR="0066582F" w:rsidRPr="00B11372" w:rsidRDefault="0066582F" w:rsidP="0066582F">
            <w:pPr>
              <w:pStyle w:val="TAL"/>
              <w:jc w:val="center"/>
              <w:rPr>
                <w:rFonts w:cs="Arial"/>
                <w:szCs w:val="18"/>
              </w:rPr>
            </w:pPr>
            <w:r w:rsidRPr="00B11372">
              <w:t>No</w:t>
            </w:r>
          </w:p>
        </w:tc>
        <w:tc>
          <w:tcPr>
            <w:tcW w:w="709" w:type="dxa"/>
          </w:tcPr>
          <w:p w14:paraId="2E88E68E" w14:textId="77777777" w:rsidR="0066582F" w:rsidRPr="00B11372" w:rsidRDefault="0066582F" w:rsidP="0066582F">
            <w:pPr>
              <w:pStyle w:val="TAL"/>
              <w:jc w:val="center"/>
              <w:rPr>
                <w:rFonts w:cs="Arial"/>
                <w:szCs w:val="18"/>
              </w:rPr>
            </w:pPr>
            <w:r w:rsidRPr="00B11372">
              <w:rPr>
                <w:bCs/>
                <w:iCs/>
              </w:rPr>
              <w:t>N/A</w:t>
            </w:r>
          </w:p>
        </w:tc>
        <w:tc>
          <w:tcPr>
            <w:tcW w:w="728" w:type="dxa"/>
          </w:tcPr>
          <w:p w14:paraId="550190B4" w14:textId="77777777" w:rsidR="0066582F" w:rsidRPr="00B11372" w:rsidRDefault="0066582F" w:rsidP="0066582F">
            <w:pPr>
              <w:pStyle w:val="TAL"/>
              <w:jc w:val="center"/>
            </w:pPr>
            <w:r w:rsidRPr="00B11372">
              <w:t>FR2 only</w:t>
            </w:r>
          </w:p>
        </w:tc>
      </w:tr>
      <w:tr w:rsidR="0066582F" w:rsidRPr="00B11372" w14:paraId="2917DF31" w14:textId="77777777" w:rsidTr="201CE218">
        <w:trPr>
          <w:cantSplit/>
          <w:tblHeader/>
        </w:trPr>
        <w:tc>
          <w:tcPr>
            <w:tcW w:w="6917" w:type="dxa"/>
          </w:tcPr>
          <w:p w14:paraId="39382B49" w14:textId="77777777" w:rsidR="0066582F" w:rsidRPr="00B11372" w:rsidRDefault="0066582F" w:rsidP="0066582F">
            <w:pPr>
              <w:pStyle w:val="TAL"/>
              <w:rPr>
                <w:b/>
                <w:i/>
              </w:rPr>
            </w:pPr>
            <w:r w:rsidRPr="00B11372">
              <w:rPr>
                <w:b/>
                <w:i/>
              </w:rPr>
              <w:t>uplinkPreCompensation-r17</w:t>
            </w:r>
          </w:p>
          <w:p w14:paraId="3AE15D98" w14:textId="77777777" w:rsidR="0066582F" w:rsidRPr="00B11372" w:rsidRDefault="0066582F" w:rsidP="0066582F">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72D0746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420E4146"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37EAFA9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C9B41E0"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7B3B06DD"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w:t>
            </w:r>
            <w:proofErr w:type="spellStart"/>
            <w:r w:rsidRPr="00B11372">
              <w:rPr>
                <w:rFonts w:ascii="Arial" w:hAnsi="Arial" w:cs="Arial"/>
                <w:sz w:val="18"/>
                <w:szCs w:val="18"/>
              </w:rPr>
              <w:t>gNB</w:t>
            </w:r>
            <w:proofErr w:type="spellEnd"/>
            <w:r w:rsidRPr="00B11372">
              <w:rPr>
                <w:rFonts w:ascii="Arial" w:hAnsi="Arial" w:cs="Arial"/>
                <w:sz w:val="18"/>
                <w:szCs w:val="18"/>
              </w:rPr>
              <w:t xml:space="preserve"> RTT and delaying the start of RAR window by UE-</w:t>
            </w:r>
            <w:proofErr w:type="spellStart"/>
            <w:r w:rsidRPr="00B11372">
              <w:rPr>
                <w:rFonts w:ascii="Arial" w:hAnsi="Arial" w:cs="Arial"/>
                <w:sz w:val="18"/>
                <w:szCs w:val="18"/>
              </w:rPr>
              <w:t>gNB</w:t>
            </w:r>
            <w:proofErr w:type="spellEnd"/>
            <w:r w:rsidRPr="00B11372">
              <w:rPr>
                <w:rFonts w:ascii="Arial" w:hAnsi="Arial" w:cs="Arial"/>
                <w:sz w:val="18"/>
                <w:szCs w:val="18"/>
              </w:rPr>
              <w:t xml:space="preserve"> RTT</w:t>
            </w:r>
          </w:p>
          <w:p w14:paraId="228339FB"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1F542907"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B11372">
              <w:rPr>
                <w:rFonts w:ascii="Arial" w:hAnsi="Arial" w:cs="Arial"/>
                <w:sz w:val="18"/>
                <w:szCs w:val="18"/>
              </w:rPr>
              <w:t>K_offset</w:t>
            </w:r>
            <w:proofErr w:type="spellEnd"/>
            <w:r w:rsidRPr="00B11372">
              <w:rPr>
                <w:rFonts w:ascii="Arial" w:hAnsi="Arial" w:cs="Arial"/>
                <w:sz w:val="18"/>
                <w:szCs w:val="18"/>
              </w:rPr>
              <w:t xml:space="preserve"> if indicated</w:t>
            </w:r>
          </w:p>
          <w:p w14:paraId="7AB6B90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determining timing of the UE action and assumption on a downlink configuration carried by MAC CE command by </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if it is indicated and determining the timing of PDCCH monitoring in recovery search space using K-mac during beam failure recovery procedure</w:t>
            </w:r>
          </w:p>
          <w:p w14:paraId="4EE4FFF5" w14:textId="77777777" w:rsidR="0066582F" w:rsidRPr="00B11372" w:rsidRDefault="0066582F" w:rsidP="0066582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 of UE receiving cell-specific </w:t>
            </w:r>
            <w:proofErr w:type="spellStart"/>
            <w:r w:rsidRPr="00B11372">
              <w:rPr>
                <w:rFonts w:ascii="Arial" w:hAnsi="Arial" w:cs="Arial"/>
                <w:sz w:val="18"/>
                <w:szCs w:val="18"/>
              </w:rPr>
              <w:t>K_offset</w:t>
            </w:r>
            <w:proofErr w:type="spellEnd"/>
            <w:r w:rsidRPr="00B11372">
              <w:rPr>
                <w:rFonts w:ascii="Arial" w:hAnsi="Arial" w:cs="Arial"/>
                <w:sz w:val="18"/>
                <w:szCs w:val="18"/>
              </w:rPr>
              <w:t>/</w:t>
            </w:r>
            <w:proofErr w:type="spellStart"/>
            <w:r w:rsidRPr="00B11372">
              <w:rPr>
                <w:rFonts w:ascii="Arial" w:hAnsi="Arial" w:cs="Arial"/>
                <w:sz w:val="18"/>
                <w:szCs w:val="18"/>
              </w:rPr>
              <w:t>K_mac</w:t>
            </w:r>
            <w:proofErr w:type="spellEnd"/>
            <w:r w:rsidRPr="00B11372">
              <w:rPr>
                <w:rFonts w:ascii="Arial" w:hAnsi="Arial" w:cs="Arial"/>
                <w:sz w:val="18"/>
                <w:szCs w:val="18"/>
              </w:rPr>
              <w:t xml:space="preserve"> in system information</w:t>
            </w:r>
          </w:p>
          <w:p w14:paraId="423C3FAF" w14:textId="77777777" w:rsidR="0066582F" w:rsidRPr="00B11372" w:rsidRDefault="0066582F" w:rsidP="0066582F">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Pr="00B11372">
              <w:t xml:space="preserve"> This field is only applicable for bands in Table 5.2.2-1 in TS 38.101-5 [34] and HAPS operation bands in clause 5.2 of TS 38.104 [35].</w:t>
            </w:r>
          </w:p>
        </w:tc>
        <w:tc>
          <w:tcPr>
            <w:tcW w:w="709" w:type="dxa"/>
          </w:tcPr>
          <w:p w14:paraId="1C63E2B6" w14:textId="77777777" w:rsidR="0066582F" w:rsidRPr="00B11372" w:rsidRDefault="0066582F" w:rsidP="0066582F">
            <w:pPr>
              <w:pStyle w:val="TAL"/>
              <w:jc w:val="center"/>
            </w:pPr>
            <w:r w:rsidRPr="00B11372">
              <w:rPr>
                <w:bCs/>
                <w:iCs/>
              </w:rPr>
              <w:t>Band</w:t>
            </w:r>
          </w:p>
        </w:tc>
        <w:tc>
          <w:tcPr>
            <w:tcW w:w="567" w:type="dxa"/>
          </w:tcPr>
          <w:p w14:paraId="3EFD1431" w14:textId="77777777" w:rsidR="0066582F" w:rsidRPr="00B11372" w:rsidRDefault="0066582F" w:rsidP="0066582F">
            <w:pPr>
              <w:pStyle w:val="TAL"/>
              <w:jc w:val="center"/>
            </w:pPr>
            <w:r w:rsidRPr="00B11372">
              <w:rPr>
                <w:bCs/>
                <w:iCs/>
              </w:rPr>
              <w:t>CY</w:t>
            </w:r>
          </w:p>
        </w:tc>
        <w:tc>
          <w:tcPr>
            <w:tcW w:w="709" w:type="dxa"/>
          </w:tcPr>
          <w:p w14:paraId="0DFC7EDC" w14:textId="77777777" w:rsidR="0066582F" w:rsidRPr="00B11372" w:rsidRDefault="0066582F" w:rsidP="0066582F">
            <w:pPr>
              <w:pStyle w:val="TAL"/>
              <w:jc w:val="center"/>
              <w:rPr>
                <w:bCs/>
                <w:iCs/>
              </w:rPr>
            </w:pPr>
            <w:r w:rsidRPr="00B11372">
              <w:rPr>
                <w:bCs/>
                <w:iCs/>
              </w:rPr>
              <w:t>N/A</w:t>
            </w:r>
          </w:p>
        </w:tc>
        <w:tc>
          <w:tcPr>
            <w:tcW w:w="728" w:type="dxa"/>
          </w:tcPr>
          <w:p w14:paraId="2A9B7658" w14:textId="77777777" w:rsidR="0066582F" w:rsidRPr="00B11372" w:rsidRDefault="0066582F" w:rsidP="0066582F">
            <w:pPr>
              <w:pStyle w:val="TAL"/>
              <w:jc w:val="center"/>
            </w:pPr>
            <w:r w:rsidRPr="00B11372">
              <w:rPr>
                <w:bCs/>
                <w:iCs/>
              </w:rPr>
              <w:t>N/A</w:t>
            </w:r>
          </w:p>
        </w:tc>
      </w:tr>
      <w:tr w:rsidR="0066582F" w:rsidRPr="00B11372" w14:paraId="6FE4643A" w14:textId="77777777" w:rsidTr="201CE218">
        <w:trPr>
          <w:cantSplit/>
          <w:tblHeader/>
        </w:trPr>
        <w:tc>
          <w:tcPr>
            <w:tcW w:w="6917" w:type="dxa"/>
          </w:tcPr>
          <w:p w14:paraId="13DA30BF" w14:textId="77777777" w:rsidR="0066582F" w:rsidRPr="00B11372" w:rsidRDefault="0066582F" w:rsidP="0066582F">
            <w:pPr>
              <w:pStyle w:val="TAL"/>
              <w:rPr>
                <w:b/>
                <w:i/>
              </w:rPr>
            </w:pPr>
            <w:r w:rsidRPr="00B11372">
              <w:rPr>
                <w:b/>
                <w:i/>
              </w:rPr>
              <w:lastRenderedPageBreak/>
              <w:t>uplink-TA-Reporting-r17</w:t>
            </w:r>
          </w:p>
          <w:p w14:paraId="348CCFFA" w14:textId="77777777" w:rsidR="0066582F" w:rsidRPr="00B11372" w:rsidRDefault="0066582F" w:rsidP="0066582F">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 This field is only applicable for bands in Table 5.2.2-1 in TS 38.101-5 [34] and HAPS operation bands in clause 5.2 of TS 38.104 [35].</w:t>
            </w:r>
          </w:p>
        </w:tc>
        <w:tc>
          <w:tcPr>
            <w:tcW w:w="709" w:type="dxa"/>
          </w:tcPr>
          <w:p w14:paraId="19137354" w14:textId="77777777" w:rsidR="0066582F" w:rsidRPr="00B11372" w:rsidRDefault="0066582F" w:rsidP="0066582F">
            <w:pPr>
              <w:pStyle w:val="TAL"/>
              <w:jc w:val="center"/>
            </w:pPr>
            <w:r w:rsidRPr="00B11372">
              <w:rPr>
                <w:bCs/>
                <w:iCs/>
              </w:rPr>
              <w:t>Band</w:t>
            </w:r>
          </w:p>
        </w:tc>
        <w:tc>
          <w:tcPr>
            <w:tcW w:w="567" w:type="dxa"/>
          </w:tcPr>
          <w:p w14:paraId="1A3C1843" w14:textId="77777777" w:rsidR="0066582F" w:rsidRPr="00B11372" w:rsidRDefault="0066582F" w:rsidP="0066582F">
            <w:pPr>
              <w:pStyle w:val="TAL"/>
              <w:jc w:val="center"/>
            </w:pPr>
            <w:r w:rsidRPr="00B11372">
              <w:rPr>
                <w:bCs/>
                <w:iCs/>
              </w:rPr>
              <w:t>No</w:t>
            </w:r>
          </w:p>
        </w:tc>
        <w:tc>
          <w:tcPr>
            <w:tcW w:w="709" w:type="dxa"/>
          </w:tcPr>
          <w:p w14:paraId="0E7B8567" w14:textId="77777777" w:rsidR="0066582F" w:rsidRPr="00B11372" w:rsidRDefault="0066582F" w:rsidP="0066582F">
            <w:pPr>
              <w:pStyle w:val="TAL"/>
              <w:jc w:val="center"/>
              <w:rPr>
                <w:bCs/>
                <w:iCs/>
              </w:rPr>
            </w:pPr>
            <w:r w:rsidRPr="00B11372">
              <w:rPr>
                <w:bCs/>
                <w:iCs/>
              </w:rPr>
              <w:t>N/A</w:t>
            </w:r>
          </w:p>
        </w:tc>
        <w:tc>
          <w:tcPr>
            <w:tcW w:w="728" w:type="dxa"/>
          </w:tcPr>
          <w:p w14:paraId="33B989B3" w14:textId="77777777" w:rsidR="0066582F" w:rsidRPr="00B11372" w:rsidRDefault="0066582F" w:rsidP="0066582F">
            <w:pPr>
              <w:pStyle w:val="TAL"/>
              <w:jc w:val="center"/>
            </w:pPr>
            <w:r w:rsidRPr="00B11372">
              <w:rPr>
                <w:bCs/>
                <w:iCs/>
              </w:rPr>
              <w:t>N/A</w:t>
            </w:r>
          </w:p>
        </w:tc>
      </w:tr>
    </w:tbl>
    <w:p w14:paraId="27E5FADC" w14:textId="77777777" w:rsidR="00B35E59" w:rsidRPr="00B11372" w:rsidRDefault="00B35E59" w:rsidP="00B35E59"/>
    <w:p w14:paraId="3CD59214" w14:textId="77777777" w:rsidR="00B35E59" w:rsidRPr="00B11372" w:rsidRDefault="00B35E59" w:rsidP="00B35E59">
      <w:pPr>
        <w:pStyle w:val="Heading4"/>
      </w:pPr>
      <w:bookmarkStart w:id="520" w:name="_Toc46488661"/>
      <w:bookmarkStart w:id="521" w:name="_Toc52574082"/>
      <w:bookmarkStart w:id="522" w:name="_Toc52574168"/>
      <w:bookmarkStart w:id="523" w:name="_Toc115386261"/>
      <w:r w:rsidRPr="00B11372">
        <w:lastRenderedPageBreak/>
        <w:t>4.2.7.2a</w:t>
      </w:r>
      <w:r w:rsidRPr="00B11372">
        <w:tab/>
      </w:r>
      <w:proofErr w:type="spellStart"/>
      <w:r w:rsidRPr="00B11372">
        <w:rPr>
          <w:i/>
          <w:iCs/>
        </w:rPr>
        <w:t>SharedSpectrumChAccessParamsPerBand</w:t>
      </w:r>
      <w:bookmarkEnd w:id="520"/>
      <w:bookmarkEnd w:id="521"/>
      <w:bookmarkEnd w:id="522"/>
      <w:bookmarkEnd w:id="523"/>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35E59" w:rsidRPr="00B11372" w14:paraId="32EC5D4D" w14:textId="77777777" w:rsidTr="00091DEC">
        <w:tc>
          <w:tcPr>
            <w:tcW w:w="6939" w:type="dxa"/>
          </w:tcPr>
          <w:p w14:paraId="6851E008" w14:textId="77777777" w:rsidR="00B35E59" w:rsidRPr="00B11372" w:rsidRDefault="00B35E59" w:rsidP="00091DEC">
            <w:pPr>
              <w:pStyle w:val="TAH"/>
            </w:pPr>
            <w:r w:rsidRPr="00B11372">
              <w:lastRenderedPageBreak/>
              <w:t>Definitions for parameters</w:t>
            </w:r>
          </w:p>
        </w:tc>
        <w:tc>
          <w:tcPr>
            <w:tcW w:w="709" w:type="dxa"/>
          </w:tcPr>
          <w:p w14:paraId="280C79C9" w14:textId="77777777" w:rsidR="00B35E59" w:rsidRPr="00B11372" w:rsidRDefault="00B35E59" w:rsidP="00091DEC">
            <w:pPr>
              <w:pStyle w:val="TAH"/>
            </w:pPr>
            <w:r w:rsidRPr="00B11372">
              <w:t>Per</w:t>
            </w:r>
          </w:p>
        </w:tc>
        <w:tc>
          <w:tcPr>
            <w:tcW w:w="567" w:type="dxa"/>
          </w:tcPr>
          <w:p w14:paraId="01A8D68F" w14:textId="77777777" w:rsidR="00B35E59" w:rsidRPr="00B11372" w:rsidRDefault="00B35E59" w:rsidP="00091DEC">
            <w:pPr>
              <w:pStyle w:val="TAH"/>
            </w:pPr>
            <w:r w:rsidRPr="00B11372">
              <w:t>M</w:t>
            </w:r>
          </w:p>
        </w:tc>
        <w:tc>
          <w:tcPr>
            <w:tcW w:w="709" w:type="dxa"/>
          </w:tcPr>
          <w:p w14:paraId="453BEAD0" w14:textId="77777777" w:rsidR="00B35E59" w:rsidRPr="00B11372" w:rsidRDefault="00B35E59" w:rsidP="00091DEC">
            <w:pPr>
              <w:pStyle w:val="TAH"/>
            </w:pPr>
            <w:r w:rsidRPr="00B11372">
              <w:t>FDD-TDD DIFF</w:t>
            </w:r>
          </w:p>
        </w:tc>
        <w:tc>
          <w:tcPr>
            <w:tcW w:w="705" w:type="dxa"/>
          </w:tcPr>
          <w:p w14:paraId="26AC169D" w14:textId="77777777" w:rsidR="00B35E59" w:rsidRPr="00B11372" w:rsidRDefault="00B35E59" w:rsidP="00091DEC">
            <w:pPr>
              <w:pStyle w:val="TAH"/>
            </w:pPr>
            <w:r w:rsidRPr="00B11372">
              <w:t>FR1-FR2 DIFF</w:t>
            </w:r>
          </w:p>
        </w:tc>
      </w:tr>
      <w:tr w:rsidR="00B35E59" w:rsidRPr="00B11372" w14:paraId="0AEDBD1F" w14:textId="77777777" w:rsidTr="00091DEC">
        <w:tc>
          <w:tcPr>
            <w:tcW w:w="6939" w:type="dxa"/>
          </w:tcPr>
          <w:p w14:paraId="30C42BC4" w14:textId="77777777" w:rsidR="00B35E59" w:rsidRPr="00B11372" w:rsidRDefault="00B35E59" w:rsidP="00091DEC">
            <w:pPr>
              <w:pStyle w:val="TAL"/>
              <w:rPr>
                <w:b/>
                <w:i/>
              </w:rPr>
            </w:pPr>
            <w:r w:rsidRPr="00B11372">
              <w:rPr>
                <w:b/>
                <w:i/>
              </w:rPr>
              <w:t>ul-DynamicChAccess-r16</w:t>
            </w:r>
          </w:p>
          <w:p w14:paraId="70CFBB0B" w14:textId="77777777" w:rsidR="00B35E59" w:rsidRPr="00B11372" w:rsidRDefault="00B35E59" w:rsidP="00091DEC">
            <w:pPr>
              <w:pStyle w:val="TAL"/>
            </w:pPr>
            <w:r w:rsidRPr="00B11372">
              <w:t>Indicates whether the UE supports UL channel access for dynamic channel access mode.</w:t>
            </w:r>
          </w:p>
          <w:p w14:paraId="6C4781B7"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A.2, B, C, D and E in Annex B.3 of TS 38.300 [28] with dynamic channel access mode.</w:t>
            </w:r>
          </w:p>
        </w:tc>
        <w:tc>
          <w:tcPr>
            <w:tcW w:w="709" w:type="dxa"/>
          </w:tcPr>
          <w:p w14:paraId="0E4838E7" w14:textId="77777777" w:rsidR="00B35E59" w:rsidRPr="00B11372" w:rsidRDefault="00B35E59" w:rsidP="00091DEC">
            <w:pPr>
              <w:pStyle w:val="TAL"/>
              <w:jc w:val="center"/>
            </w:pPr>
            <w:r w:rsidRPr="00B11372">
              <w:t xml:space="preserve">Band </w:t>
            </w:r>
          </w:p>
        </w:tc>
        <w:tc>
          <w:tcPr>
            <w:tcW w:w="567" w:type="dxa"/>
          </w:tcPr>
          <w:p w14:paraId="03BBAD4B" w14:textId="77777777" w:rsidR="00B35E59" w:rsidRPr="00B11372" w:rsidRDefault="00B35E59" w:rsidP="00091DEC">
            <w:pPr>
              <w:pStyle w:val="TAL"/>
              <w:jc w:val="center"/>
            </w:pPr>
            <w:r w:rsidRPr="00B11372">
              <w:t>CY</w:t>
            </w:r>
          </w:p>
        </w:tc>
        <w:tc>
          <w:tcPr>
            <w:tcW w:w="709" w:type="dxa"/>
          </w:tcPr>
          <w:p w14:paraId="51F3D2A3" w14:textId="77777777" w:rsidR="00B35E59" w:rsidRPr="00B11372" w:rsidRDefault="00B35E59" w:rsidP="00091DEC">
            <w:pPr>
              <w:pStyle w:val="TAL"/>
              <w:jc w:val="center"/>
            </w:pPr>
            <w:r w:rsidRPr="00B11372">
              <w:t>N/A</w:t>
            </w:r>
          </w:p>
        </w:tc>
        <w:tc>
          <w:tcPr>
            <w:tcW w:w="705" w:type="dxa"/>
          </w:tcPr>
          <w:p w14:paraId="11E4A07E" w14:textId="77777777" w:rsidR="00B35E59" w:rsidRPr="00B11372" w:rsidRDefault="00B35E59" w:rsidP="00091DEC">
            <w:pPr>
              <w:pStyle w:val="TAL"/>
              <w:jc w:val="center"/>
            </w:pPr>
            <w:r w:rsidRPr="00B11372">
              <w:t>N/A</w:t>
            </w:r>
          </w:p>
        </w:tc>
      </w:tr>
      <w:tr w:rsidR="00B35E59" w:rsidRPr="00B11372" w14:paraId="3F0A80AA" w14:textId="77777777" w:rsidTr="00091DEC">
        <w:tc>
          <w:tcPr>
            <w:tcW w:w="6939" w:type="dxa"/>
          </w:tcPr>
          <w:p w14:paraId="5D7CFC57" w14:textId="77777777" w:rsidR="00B35E59" w:rsidRPr="00B11372" w:rsidRDefault="00B35E59" w:rsidP="00091DEC">
            <w:pPr>
              <w:pStyle w:val="TAL"/>
              <w:rPr>
                <w:b/>
                <w:i/>
              </w:rPr>
            </w:pPr>
            <w:r w:rsidRPr="00B11372">
              <w:rPr>
                <w:b/>
                <w:i/>
              </w:rPr>
              <w:t>ul-Semi-StaticChAccess-r16</w:t>
            </w:r>
          </w:p>
          <w:p w14:paraId="1EE98AA5" w14:textId="77777777" w:rsidR="00B35E59" w:rsidRPr="00B11372" w:rsidRDefault="00B35E59" w:rsidP="00091DEC">
            <w:pPr>
              <w:pStyle w:val="TAL"/>
            </w:pPr>
            <w:r w:rsidRPr="00B11372">
              <w:t>Indicates whether the UE supports UL channel access for semi-static channel access mode.</w:t>
            </w:r>
          </w:p>
          <w:p w14:paraId="0078AB25" w14:textId="77777777" w:rsidR="00B35E59" w:rsidRPr="00B11372" w:rsidRDefault="00B35E59" w:rsidP="00091DEC">
            <w:pPr>
              <w:pStyle w:val="TAL"/>
            </w:pPr>
            <w:r w:rsidRPr="00B11372">
              <w:t>Support of this feature is mandatory if UE supports any of the deployment scenarios A.2, B, C, D and E in Annex B.3 of TS 38.300 [28] with semi-static channel access mode.</w:t>
            </w:r>
          </w:p>
        </w:tc>
        <w:tc>
          <w:tcPr>
            <w:tcW w:w="709" w:type="dxa"/>
          </w:tcPr>
          <w:p w14:paraId="304A5DB2" w14:textId="77777777" w:rsidR="00B35E59" w:rsidRPr="00B11372" w:rsidRDefault="00B35E59" w:rsidP="00091DEC">
            <w:pPr>
              <w:pStyle w:val="TAL"/>
              <w:jc w:val="center"/>
            </w:pPr>
            <w:r w:rsidRPr="00B11372">
              <w:t xml:space="preserve">Band </w:t>
            </w:r>
          </w:p>
        </w:tc>
        <w:tc>
          <w:tcPr>
            <w:tcW w:w="567" w:type="dxa"/>
          </w:tcPr>
          <w:p w14:paraId="2FF9326F" w14:textId="77777777" w:rsidR="00B35E59" w:rsidRPr="00B11372" w:rsidRDefault="00B35E59" w:rsidP="00091DEC">
            <w:pPr>
              <w:pStyle w:val="TAL"/>
              <w:jc w:val="center"/>
            </w:pPr>
            <w:r w:rsidRPr="00B11372">
              <w:t>CY</w:t>
            </w:r>
          </w:p>
        </w:tc>
        <w:tc>
          <w:tcPr>
            <w:tcW w:w="709" w:type="dxa"/>
          </w:tcPr>
          <w:p w14:paraId="06109738" w14:textId="77777777" w:rsidR="00B35E59" w:rsidRPr="00B11372" w:rsidRDefault="00B35E59" w:rsidP="00091DEC">
            <w:pPr>
              <w:pStyle w:val="TAL"/>
              <w:jc w:val="center"/>
            </w:pPr>
            <w:r w:rsidRPr="00B11372">
              <w:t>N/A</w:t>
            </w:r>
          </w:p>
        </w:tc>
        <w:tc>
          <w:tcPr>
            <w:tcW w:w="705" w:type="dxa"/>
          </w:tcPr>
          <w:p w14:paraId="4585F4BB" w14:textId="77777777" w:rsidR="00B35E59" w:rsidRPr="00B11372" w:rsidRDefault="00B35E59" w:rsidP="00091DEC">
            <w:pPr>
              <w:pStyle w:val="TAL"/>
              <w:jc w:val="center"/>
            </w:pPr>
            <w:r w:rsidRPr="00B11372">
              <w:t>N/A</w:t>
            </w:r>
          </w:p>
        </w:tc>
      </w:tr>
      <w:tr w:rsidR="00B35E59" w:rsidRPr="00B11372" w14:paraId="64159CE0" w14:textId="77777777" w:rsidTr="00091DEC">
        <w:tc>
          <w:tcPr>
            <w:tcW w:w="6939" w:type="dxa"/>
          </w:tcPr>
          <w:p w14:paraId="10F6C9EF" w14:textId="77777777" w:rsidR="00B35E59" w:rsidRPr="00B11372" w:rsidRDefault="00B35E59" w:rsidP="00091DEC">
            <w:pPr>
              <w:pStyle w:val="TAL"/>
              <w:rPr>
                <w:b/>
                <w:i/>
              </w:rPr>
            </w:pPr>
            <w:r w:rsidRPr="00B11372">
              <w:rPr>
                <w:b/>
                <w:i/>
              </w:rPr>
              <w:t>ssb-RRM-DynamicChAccess-r16</w:t>
            </w:r>
          </w:p>
          <w:p w14:paraId="66AD96EF" w14:textId="77777777" w:rsidR="00B35E59" w:rsidRPr="00B11372" w:rsidRDefault="00B35E59" w:rsidP="00091DEC">
            <w:pPr>
              <w:pStyle w:val="TAL"/>
            </w:pPr>
            <w:r w:rsidRPr="00B11372">
              <w:t>Indicates whether the UE supports SSB-based RRM for dynamic channel access mode.</w:t>
            </w:r>
          </w:p>
          <w:p w14:paraId="2C84491C"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A.1, A.2, B, C, D and E in Annex B.3 of TS 38.300 [28] with dynamic channel access mode.</w:t>
            </w:r>
          </w:p>
        </w:tc>
        <w:tc>
          <w:tcPr>
            <w:tcW w:w="709" w:type="dxa"/>
          </w:tcPr>
          <w:p w14:paraId="69F57B6E" w14:textId="77777777" w:rsidR="00B35E59" w:rsidRPr="00B11372" w:rsidRDefault="00B35E59" w:rsidP="00091DEC">
            <w:pPr>
              <w:pStyle w:val="TAL"/>
              <w:jc w:val="center"/>
            </w:pPr>
            <w:r w:rsidRPr="00B11372">
              <w:t xml:space="preserve">Band </w:t>
            </w:r>
          </w:p>
        </w:tc>
        <w:tc>
          <w:tcPr>
            <w:tcW w:w="567" w:type="dxa"/>
          </w:tcPr>
          <w:p w14:paraId="098D1703" w14:textId="77777777" w:rsidR="00B35E59" w:rsidRPr="00B11372" w:rsidRDefault="00B35E59" w:rsidP="00091DEC">
            <w:pPr>
              <w:pStyle w:val="TAL"/>
              <w:jc w:val="center"/>
            </w:pPr>
            <w:r w:rsidRPr="00B11372">
              <w:t>CY</w:t>
            </w:r>
          </w:p>
        </w:tc>
        <w:tc>
          <w:tcPr>
            <w:tcW w:w="709" w:type="dxa"/>
          </w:tcPr>
          <w:p w14:paraId="04B87EB9" w14:textId="77777777" w:rsidR="00B35E59" w:rsidRPr="00B11372" w:rsidRDefault="00B35E59" w:rsidP="00091DEC">
            <w:pPr>
              <w:pStyle w:val="TAL"/>
              <w:jc w:val="center"/>
            </w:pPr>
            <w:r w:rsidRPr="00B11372">
              <w:t>N/A</w:t>
            </w:r>
          </w:p>
        </w:tc>
        <w:tc>
          <w:tcPr>
            <w:tcW w:w="705" w:type="dxa"/>
          </w:tcPr>
          <w:p w14:paraId="34E22E43" w14:textId="77777777" w:rsidR="00B35E59" w:rsidRPr="00B11372" w:rsidRDefault="00B35E59" w:rsidP="00091DEC">
            <w:pPr>
              <w:pStyle w:val="TAL"/>
              <w:jc w:val="center"/>
            </w:pPr>
            <w:r w:rsidRPr="00B11372">
              <w:t>N/A</w:t>
            </w:r>
          </w:p>
        </w:tc>
      </w:tr>
      <w:tr w:rsidR="00B35E59" w:rsidRPr="00B11372" w14:paraId="32C5DC14" w14:textId="77777777" w:rsidTr="00091DEC">
        <w:tc>
          <w:tcPr>
            <w:tcW w:w="6939" w:type="dxa"/>
          </w:tcPr>
          <w:p w14:paraId="2C3023BB" w14:textId="77777777" w:rsidR="00B35E59" w:rsidRPr="00B11372" w:rsidRDefault="00B35E59" w:rsidP="00091DEC">
            <w:pPr>
              <w:pStyle w:val="TAL"/>
              <w:rPr>
                <w:b/>
                <w:i/>
              </w:rPr>
            </w:pPr>
            <w:r w:rsidRPr="00B11372">
              <w:rPr>
                <w:b/>
                <w:i/>
              </w:rPr>
              <w:t>ssb-RRM-Semi-StaticChAccess-r16</w:t>
            </w:r>
          </w:p>
          <w:p w14:paraId="4DD7750E" w14:textId="77777777" w:rsidR="00B35E59" w:rsidRPr="00B11372" w:rsidRDefault="00B35E59" w:rsidP="00091DEC">
            <w:pPr>
              <w:pStyle w:val="TAL"/>
            </w:pPr>
            <w:r w:rsidRPr="00B11372">
              <w:t>Indicates whether the UE supports SSB-based RRM for semi-static channel access mode, when SMTC window is no longer than the fixed frame period.</w:t>
            </w:r>
          </w:p>
          <w:p w14:paraId="5DB275CC"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A.1, A.2, B, C, D and E in Annex B.3 of TS 38.300 [28] with semi-static channel access mode.</w:t>
            </w:r>
          </w:p>
        </w:tc>
        <w:tc>
          <w:tcPr>
            <w:tcW w:w="709" w:type="dxa"/>
          </w:tcPr>
          <w:p w14:paraId="225DF98A" w14:textId="77777777" w:rsidR="00B35E59" w:rsidRPr="00B11372" w:rsidRDefault="00B35E59" w:rsidP="00091DEC">
            <w:pPr>
              <w:pStyle w:val="TAL"/>
              <w:jc w:val="center"/>
            </w:pPr>
            <w:r w:rsidRPr="00B11372">
              <w:t xml:space="preserve">Band </w:t>
            </w:r>
          </w:p>
        </w:tc>
        <w:tc>
          <w:tcPr>
            <w:tcW w:w="567" w:type="dxa"/>
          </w:tcPr>
          <w:p w14:paraId="0A3AE23A" w14:textId="77777777" w:rsidR="00B35E59" w:rsidRPr="00B11372" w:rsidRDefault="00B35E59" w:rsidP="00091DEC">
            <w:pPr>
              <w:pStyle w:val="TAL"/>
              <w:jc w:val="center"/>
            </w:pPr>
            <w:r w:rsidRPr="00B11372">
              <w:t>CY</w:t>
            </w:r>
          </w:p>
        </w:tc>
        <w:tc>
          <w:tcPr>
            <w:tcW w:w="709" w:type="dxa"/>
          </w:tcPr>
          <w:p w14:paraId="10057C4D" w14:textId="77777777" w:rsidR="00B35E59" w:rsidRPr="00B11372" w:rsidRDefault="00B35E59" w:rsidP="00091DEC">
            <w:pPr>
              <w:pStyle w:val="TAL"/>
              <w:jc w:val="center"/>
            </w:pPr>
            <w:r w:rsidRPr="00B11372">
              <w:t>N/A</w:t>
            </w:r>
          </w:p>
        </w:tc>
        <w:tc>
          <w:tcPr>
            <w:tcW w:w="705" w:type="dxa"/>
          </w:tcPr>
          <w:p w14:paraId="3D7E5669" w14:textId="77777777" w:rsidR="00B35E59" w:rsidRPr="00B11372" w:rsidRDefault="00B35E59" w:rsidP="00091DEC">
            <w:pPr>
              <w:pStyle w:val="TAL"/>
              <w:jc w:val="center"/>
            </w:pPr>
            <w:r w:rsidRPr="00B11372">
              <w:t>N/A</w:t>
            </w:r>
          </w:p>
        </w:tc>
      </w:tr>
      <w:tr w:rsidR="00B35E59" w:rsidRPr="00B11372" w14:paraId="0D84EAFC" w14:textId="77777777" w:rsidTr="00091DEC">
        <w:tc>
          <w:tcPr>
            <w:tcW w:w="6939" w:type="dxa"/>
          </w:tcPr>
          <w:p w14:paraId="6B98AE40" w14:textId="77777777" w:rsidR="00B35E59" w:rsidRPr="00B11372" w:rsidRDefault="00B35E59" w:rsidP="00091DEC">
            <w:pPr>
              <w:pStyle w:val="TAL"/>
              <w:rPr>
                <w:b/>
                <w:i/>
              </w:rPr>
            </w:pPr>
            <w:r w:rsidRPr="00B11372">
              <w:rPr>
                <w:b/>
                <w:i/>
              </w:rPr>
              <w:t>mib-Acquisition-r16</w:t>
            </w:r>
          </w:p>
          <w:p w14:paraId="5B61B5EC" w14:textId="77777777" w:rsidR="00B35E59" w:rsidRPr="00B11372" w:rsidRDefault="00B35E59" w:rsidP="00091DEC">
            <w:pPr>
              <w:pStyle w:val="TAL"/>
            </w:pPr>
            <w:r w:rsidRPr="00B11372">
              <w:t xml:space="preserve">Indicates whether the UE supports acquiring MIB on an unlicensed cell for </w:t>
            </w:r>
            <w:proofErr w:type="spellStart"/>
            <w:r w:rsidRPr="00B11372">
              <w:t>SpCell</w:t>
            </w:r>
            <w:proofErr w:type="spellEnd"/>
            <w:r w:rsidRPr="00B11372">
              <w:t>.</w:t>
            </w:r>
          </w:p>
          <w:p w14:paraId="4E8D157F"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B, C, D and E in Annex B.3 of TS 38.300 [28].</w:t>
            </w:r>
          </w:p>
        </w:tc>
        <w:tc>
          <w:tcPr>
            <w:tcW w:w="709" w:type="dxa"/>
          </w:tcPr>
          <w:p w14:paraId="157E7F28" w14:textId="77777777" w:rsidR="00B35E59" w:rsidRPr="00B11372" w:rsidRDefault="00B35E59" w:rsidP="00091DEC">
            <w:pPr>
              <w:pStyle w:val="TAL"/>
              <w:jc w:val="center"/>
            </w:pPr>
            <w:r w:rsidRPr="00B11372">
              <w:t xml:space="preserve">Band </w:t>
            </w:r>
          </w:p>
        </w:tc>
        <w:tc>
          <w:tcPr>
            <w:tcW w:w="567" w:type="dxa"/>
          </w:tcPr>
          <w:p w14:paraId="30E0E917" w14:textId="77777777" w:rsidR="00B35E59" w:rsidRPr="00B11372" w:rsidRDefault="00B35E59" w:rsidP="00091DEC">
            <w:pPr>
              <w:pStyle w:val="TAL"/>
              <w:jc w:val="center"/>
            </w:pPr>
            <w:r w:rsidRPr="00B11372">
              <w:t>CY</w:t>
            </w:r>
          </w:p>
        </w:tc>
        <w:tc>
          <w:tcPr>
            <w:tcW w:w="709" w:type="dxa"/>
          </w:tcPr>
          <w:p w14:paraId="3F5ADCBD" w14:textId="77777777" w:rsidR="00B35E59" w:rsidRPr="00B11372" w:rsidRDefault="00B35E59" w:rsidP="00091DEC">
            <w:pPr>
              <w:pStyle w:val="TAL"/>
              <w:jc w:val="center"/>
            </w:pPr>
            <w:r w:rsidRPr="00B11372">
              <w:t>N/A</w:t>
            </w:r>
          </w:p>
        </w:tc>
        <w:tc>
          <w:tcPr>
            <w:tcW w:w="705" w:type="dxa"/>
          </w:tcPr>
          <w:p w14:paraId="1BD32025" w14:textId="77777777" w:rsidR="00B35E59" w:rsidRPr="00B11372" w:rsidRDefault="00B35E59" w:rsidP="00091DEC">
            <w:pPr>
              <w:pStyle w:val="TAL"/>
              <w:jc w:val="center"/>
            </w:pPr>
            <w:r w:rsidRPr="00B11372">
              <w:t>N/A</w:t>
            </w:r>
          </w:p>
        </w:tc>
      </w:tr>
      <w:tr w:rsidR="00B35E59" w:rsidRPr="00B11372" w14:paraId="51D0C3BE" w14:textId="77777777" w:rsidTr="00091DEC">
        <w:tc>
          <w:tcPr>
            <w:tcW w:w="6939" w:type="dxa"/>
          </w:tcPr>
          <w:p w14:paraId="3F377A39" w14:textId="77777777" w:rsidR="00B35E59" w:rsidRPr="00B11372" w:rsidRDefault="00B35E59" w:rsidP="00091DEC">
            <w:pPr>
              <w:pStyle w:val="TAL"/>
              <w:rPr>
                <w:b/>
                <w:i/>
              </w:rPr>
            </w:pPr>
            <w:r w:rsidRPr="00B11372">
              <w:rPr>
                <w:b/>
                <w:i/>
              </w:rPr>
              <w:t>ssb-RLM-DynamicChAccess-r16</w:t>
            </w:r>
          </w:p>
          <w:p w14:paraId="4E58AAC8" w14:textId="77777777" w:rsidR="00B35E59" w:rsidRPr="00B11372" w:rsidRDefault="00B35E59" w:rsidP="00091DEC">
            <w:pPr>
              <w:pStyle w:val="TAL"/>
            </w:pPr>
            <w:r w:rsidRPr="00B11372">
              <w:t>Indicates whether the UE supports SSB-based RLM for dynamic channel access mode.</w:t>
            </w:r>
          </w:p>
          <w:p w14:paraId="3A9C9ED6" w14:textId="77777777" w:rsidR="00B35E59" w:rsidRPr="00B11372" w:rsidRDefault="00B35E59" w:rsidP="00091DEC">
            <w:pPr>
              <w:pStyle w:val="TAL"/>
            </w:pPr>
            <w:r w:rsidRPr="00B11372">
              <w:t>Support of this feature is mandatory if UE supports any of the deployment scenarios B, C, D and E in Annex B.3 of TS 38.300 [28] with dynamic channel access mode.</w:t>
            </w:r>
          </w:p>
        </w:tc>
        <w:tc>
          <w:tcPr>
            <w:tcW w:w="709" w:type="dxa"/>
          </w:tcPr>
          <w:p w14:paraId="25864BF7" w14:textId="77777777" w:rsidR="00B35E59" w:rsidRPr="00B11372" w:rsidRDefault="00B35E59" w:rsidP="00091DEC">
            <w:pPr>
              <w:pStyle w:val="TAL"/>
              <w:jc w:val="center"/>
            </w:pPr>
            <w:r w:rsidRPr="00B11372">
              <w:t xml:space="preserve">Band </w:t>
            </w:r>
          </w:p>
        </w:tc>
        <w:tc>
          <w:tcPr>
            <w:tcW w:w="567" w:type="dxa"/>
          </w:tcPr>
          <w:p w14:paraId="2C1CFC80" w14:textId="77777777" w:rsidR="00B35E59" w:rsidRPr="00B11372" w:rsidRDefault="00B35E59" w:rsidP="00091DEC">
            <w:pPr>
              <w:pStyle w:val="TAL"/>
              <w:jc w:val="center"/>
            </w:pPr>
            <w:r w:rsidRPr="00B11372">
              <w:t>CY</w:t>
            </w:r>
          </w:p>
        </w:tc>
        <w:tc>
          <w:tcPr>
            <w:tcW w:w="709" w:type="dxa"/>
          </w:tcPr>
          <w:p w14:paraId="6F0F960F" w14:textId="77777777" w:rsidR="00B35E59" w:rsidRPr="00B11372" w:rsidRDefault="00B35E59" w:rsidP="00091DEC">
            <w:pPr>
              <w:pStyle w:val="TAL"/>
              <w:jc w:val="center"/>
            </w:pPr>
            <w:r w:rsidRPr="00B11372">
              <w:t>N/A</w:t>
            </w:r>
          </w:p>
        </w:tc>
        <w:tc>
          <w:tcPr>
            <w:tcW w:w="705" w:type="dxa"/>
          </w:tcPr>
          <w:p w14:paraId="43FCBC4E" w14:textId="77777777" w:rsidR="00B35E59" w:rsidRPr="00B11372" w:rsidRDefault="00B35E59" w:rsidP="00091DEC">
            <w:pPr>
              <w:pStyle w:val="TAL"/>
              <w:jc w:val="center"/>
            </w:pPr>
            <w:r w:rsidRPr="00B11372">
              <w:t>N/A</w:t>
            </w:r>
          </w:p>
        </w:tc>
      </w:tr>
      <w:tr w:rsidR="00B35E59" w:rsidRPr="00B11372" w14:paraId="23B94B33" w14:textId="77777777" w:rsidTr="00091DEC">
        <w:tc>
          <w:tcPr>
            <w:tcW w:w="6939" w:type="dxa"/>
          </w:tcPr>
          <w:p w14:paraId="50F22DD5" w14:textId="77777777" w:rsidR="00B35E59" w:rsidRPr="00B11372" w:rsidRDefault="00B35E59" w:rsidP="00091DEC">
            <w:pPr>
              <w:pStyle w:val="TAL"/>
              <w:rPr>
                <w:b/>
                <w:i/>
              </w:rPr>
            </w:pPr>
            <w:r w:rsidRPr="00B11372">
              <w:rPr>
                <w:b/>
                <w:i/>
              </w:rPr>
              <w:t>ssb-RLM-Semi-StaticChAccess-r16</w:t>
            </w:r>
          </w:p>
          <w:p w14:paraId="75D52E1A" w14:textId="77777777" w:rsidR="00B35E59" w:rsidRPr="00B11372" w:rsidRDefault="00B35E59" w:rsidP="00091DEC">
            <w:pPr>
              <w:pStyle w:val="TAL"/>
            </w:pPr>
            <w:r w:rsidRPr="00B11372">
              <w:t>Indicates whether the UE supports SSB-based RLM for semi-static channel access mode, when discovery burst transmission window is no longer than the fixed frame period.</w:t>
            </w:r>
          </w:p>
          <w:p w14:paraId="0E56809A"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B, C, D and E in Annex B.3 of TS 38.300 [28] with semi-static channel access mode.</w:t>
            </w:r>
          </w:p>
        </w:tc>
        <w:tc>
          <w:tcPr>
            <w:tcW w:w="709" w:type="dxa"/>
          </w:tcPr>
          <w:p w14:paraId="27904FD1" w14:textId="77777777" w:rsidR="00B35E59" w:rsidRPr="00B11372" w:rsidRDefault="00B35E59" w:rsidP="00091DEC">
            <w:pPr>
              <w:pStyle w:val="TAL"/>
              <w:jc w:val="center"/>
            </w:pPr>
            <w:r w:rsidRPr="00B11372">
              <w:t xml:space="preserve">Band </w:t>
            </w:r>
          </w:p>
        </w:tc>
        <w:tc>
          <w:tcPr>
            <w:tcW w:w="567" w:type="dxa"/>
          </w:tcPr>
          <w:p w14:paraId="6652BD6B" w14:textId="77777777" w:rsidR="00B35E59" w:rsidRPr="00B11372" w:rsidRDefault="00B35E59" w:rsidP="00091DEC">
            <w:pPr>
              <w:pStyle w:val="TAL"/>
              <w:jc w:val="center"/>
            </w:pPr>
            <w:r w:rsidRPr="00B11372">
              <w:t>CY</w:t>
            </w:r>
          </w:p>
        </w:tc>
        <w:tc>
          <w:tcPr>
            <w:tcW w:w="709" w:type="dxa"/>
          </w:tcPr>
          <w:p w14:paraId="0F39B06E" w14:textId="77777777" w:rsidR="00B35E59" w:rsidRPr="00B11372" w:rsidRDefault="00B35E59" w:rsidP="00091DEC">
            <w:pPr>
              <w:pStyle w:val="TAL"/>
              <w:jc w:val="center"/>
            </w:pPr>
            <w:r w:rsidRPr="00B11372">
              <w:t>N/A</w:t>
            </w:r>
          </w:p>
        </w:tc>
        <w:tc>
          <w:tcPr>
            <w:tcW w:w="705" w:type="dxa"/>
          </w:tcPr>
          <w:p w14:paraId="3332176C" w14:textId="77777777" w:rsidR="00B35E59" w:rsidRPr="00B11372" w:rsidRDefault="00B35E59" w:rsidP="00091DEC">
            <w:pPr>
              <w:pStyle w:val="TAL"/>
              <w:jc w:val="center"/>
            </w:pPr>
            <w:r w:rsidRPr="00B11372">
              <w:t>N/A</w:t>
            </w:r>
          </w:p>
        </w:tc>
      </w:tr>
      <w:tr w:rsidR="00B35E59" w:rsidRPr="00B11372" w14:paraId="548007B2" w14:textId="77777777" w:rsidTr="00091DEC">
        <w:tc>
          <w:tcPr>
            <w:tcW w:w="6939" w:type="dxa"/>
          </w:tcPr>
          <w:p w14:paraId="1686A983" w14:textId="77777777" w:rsidR="00B35E59" w:rsidRPr="00B11372" w:rsidRDefault="00B35E59" w:rsidP="00091DEC">
            <w:pPr>
              <w:pStyle w:val="TAL"/>
              <w:rPr>
                <w:b/>
                <w:i/>
              </w:rPr>
            </w:pPr>
            <w:r w:rsidRPr="00B11372">
              <w:rPr>
                <w:b/>
                <w:i/>
              </w:rPr>
              <w:t>sib1-Acquisition-r16</w:t>
            </w:r>
          </w:p>
          <w:p w14:paraId="4721D317" w14:textId="77777777" w:rsidR="00B35E59" w:rsidRPr="00B11372" w:rsidRDefault="00B35E59" w:rsidP="00091DEC">
            <w:pPr>
              <w:pStyle w:val="TAL"/>
            </w:pPr>
            <w:r w:rsidRPr="00B11372">
              <w:t xml:space="preserve">Indicates whether the UE supports acquiring SIB1 on an unlicensed cell for </w:t>
            </w:r>
            <w:proofErr w:type="spellStart"/>
            <w:r w:rsidRPr="00B11372">
              <w:t>PCell</w:t>
            </w:r>
            <w:proofErr w:type="spellEnd"/>
            <w:r w:rsidRPr="00B11372">
              <w:t>.</w:t>
            </w:r>
          </w:p>
          <w:p w14:paraId="77AC04A6" w14:textId="77777777" w:rsidR="00B35E59" w:rsidRPr="00B11372" w:rsidRDefault="00B35E59" w:rsidP="00091DEC">
            <w:pPr>
              <w:pStyle w:val="TAL"/>
            </w:pPr>
            <w:r w:rsidRPr="00B11372">
              <w:rPr>
                <w:rFonts w:cs="Arial"/>
                <w:szCs w:val="18"/>
              </w:rPr>
              <w:t>S</w:t>
            </w:r>
            <w:r w:rsidRPr="00B11372">
              <w:t>upport of this feature is mandatory if UE supports any of the deployment scenarios C and D in Annex B.3 of TS 38.300 [28].</w:t>
            </w:r>
          </w:p>
        </w:tc>
        <w:tc>
          <w:tcPr>
            <w:tcW w:w="709" w:type="dxa"/>
          </w:tcPr>
          <w:p w14:paraId="1D3B58B5" w14:textId="77777777" w:rsidR="00B35E59" w:rsidRPr="00B11372" w:rsidRDefault="00B35E59" w:rsidP="00091DEC">
            <w:pPr>
              <w:pStyle w:val="TAL"/>
              <w:jc w:val="center"/>
            </w:pPr>
            <w:r w:rsidRPr="00B11372">
              <w:t xml:space="preserve">Band </w:t>
            </w:r>
          </w:p>
        </w:tc>
        <w:tc>
          <w:tcPr>
            <w:tcW w:w="567" w:type="dxa"/>
          </w:tcPr>
          <w:p w14:paraId="08C6C9BC" w14:textId="77777777" w:rsidR="00B35E59" w:rsidRPr="00B11372" w:rsidRDefault="00B35E59" w:rsidP="00091DEC">
            <w:pPr>
              <w:pStyle w:val="TAL"/>
              <w:jc w:val="center"/>
            </w:pPr>
            <w:r w:rsidRPr="00B11372">
              <w:t>CY</w:t>
            </w:r>
          </w:p>
        </w:tc>
        <w:tc>
          <w:tcPr>
            <w:tcW w:w="709" w:type="dxa"/>
          </w:tcPr>
          <w:p w14:paraId="4D35EAB1" w14:textId="77777777" w:rsidR="00B35E59" w:rsidRPr="00B11372" w:rsidRDefault="00B35E59" w:rsidP="00091DEC">
            <w:pPr>
              <w:pStyle w:val="TAL"/>
              <w:jc w:val="center"/>
            </w:pPr>
            <w:r w:rsidRPr="00B11372">
              <w:t>N/A</w:t>
            </w:r>
          </w:p>
        </w:tc>
        <w:tc>
          <w:tcPr>
            <w:tcW w:w="705" w:type="dxa"/>
          </w:tcPr>
          <w:p w14:paraId="28796763" w14:textId="77777777" w:rsidR="00B35E59" w:rsidRPr="00B11372" w:rsidRDefault="00B35E59" w:rsidP="00091DEC">
            <w:pPr>
              <w:pStyle w:val="TAL"/>
              <w:jc w:val="center"/>
            </w:pPr>
            <w:r w:rsidRPr="00B11372">
              <w:t>N/A</w:t>
            </w:r>
          </w:p>
        </w:tc>
      </w:tr>
      <w:tr w:rsidR="00B35E59" w:rsidRPr="00B11372" w14:paraId="7467031D" w14:textId="77777777" w:rsidTr="00091DEC">
        <w:tc>
          <w:tcPr>
            <w:tcW w:w="6939" w:type="dxa"/>
          </w:tcPr>
          <w:p w14:paraId="4EB4237C" w14:textId="77777777" w:rsidR="00B35E59" w:rsidRPr="00B11372" w:rsidRDefault="00B35E59" w:rsidP="00091DEC">
            <w:pPr>
              <w:pStyle w:val="TAL"/>
              <w:rPr>
                <w:b/>
                <w:i/>
              </w:rPr>
            </w:pPr>
            <w:r w:rsidRPr="00B11372">
              <w:rPr>
                <w:b/>
                <w:i/>
              </w:rPr>
              <w:t>extRA-ResponseWindow-r16</w:t>
            </w:r>
          </w:p>
          <w:p w14:paraId="6FC2347F" w14:textId="77777777" w:rsidR="00B35E59" w:rsidRPr="00B11372" w:rsidRDefault="00B35E59" w:rsidP="00091DEC">
            <w:pPr>
              <w:pStyle w:val="TAL"/>
            </w:pPr>
            <w:r w:rsidRPr="00B11372">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0864CDEC" w14:textId="77777777" w:rsidR="00B35E59" w:rsidRPr="00B11372" w:rsidRDefault="00B35E59" w:rsidP="00091DEC">
            <w:pPr>
              <w:pStyle w:val="TAL"/>
              <w:jc w:val="center"/>
            </w:pPr>
            <w:r w:rsidRPr="00B11372">
              <w:t xml:space="preserve">Band </w:t>
            </w:r>
          </w:p>
        </w:tc>
        <w:tc>
          <w:tcPr>
            <w:tcW w:w="567" w:type="dxa"/>
          </w:tcPr>
          <w:p w14:paraId="1E3C8BDC" w14:textId="77777777" w:rsidR="00B35E59" w:rsidRPr="00B11372" w:rsidRDefault="00B35E59" w:rsidP="00091DEC">
            <w:pPr>
              <w:pStyle w:val="TAL"/>
              <w:jc w:val="center"/>
            </w:pPr>
            <w:r w:rsidRPr="00B11372">
              <w:t>CY</w:t>
            </w:r>
          </w:p>
        </w:tc>
        <w:tc>
          <w:tcPr>
            <w:tcW w:w="709" w:type="dxa"/>
          </w:tcPr>
          <w:p w14:paraId="13CE4872" w14:textId="77777777" w:rsidR="00B35E59" w:rsidRPr="00B11372" w:rsidRDefault="00B35E59" w:rsidP="00091DEC">
            <w:pPr>
              <w:pStyle w:val="TAL"/>
              <w:jc w:val="center"/>
            </w:pPr>
            <w:r w:rsidRPr="00B11372">
              <w:t>N/A</w:t>
            </w:r>
          </w:p>
        </w:tc>
        <w:tc>
          <w:tcPr>
            <w:tcW w:w="705" w:type="dxa"/>
          </w:tcPr>
          <w:p w14:paraId="6BBE08DD" w14:textId="77777777" w:rsidR="00B35E59" w:rsidRPr="00B11372" w:rsidRDefault="00B35E59" w:rsidP="00091DEC">
            <w:pPr>
              <w:pStyle w:val="TAL"/>
              <w:jc w:val="center"/>
            </w:pPr>
            <w:r w:rsidRPr="00B11372">
              <w:t>N/A</w:t>
            </w:r>
          </w:p>
        </w:tc>
      </w:tr>
      <w:tr w:rsidR="00B35E59" w:rsidRPr="00B11372" w14:paraId="01B2A657" w14:textId="77777777" w:rsidTr="00091DEC">
        <w:tc>
          <w:tcPr>
            <w:tcW w:w="6939" w:type="dxa"/>
          </w:tcPr>
          <w:p w14:paraId="2EEF610E" w14:textId="77777777" w:rsidR="00B35E59" w:rsidRPr="00B11372" w:rsidRDefault="00B35E59" w:rsidP="00091DEC">
            <w:pPr>
              <w:pStyle w:val="TAL"/>
              <w:rPr>
                <w:b/>
                <w:i/>
              </w:rPr>
            </w:pPr>
            <w:r w:rsidRPr="00B11372">
              <w:rPr>
                <w:b/>
                <w:i/>
              </w:rPr>
              <w:t>ssb-BFD-CBD-dynamicChannelAccess-r16</w:t>
            </w:r>
          </w:p>
          <w:p w14:paraId="306B10C2" w14:textId="77777777" w:rsidR="00B35E59" w:rsidRPr="00B11372" w:rsidRDefault="00B35E59" w:rsidP="00091DEC">
            <w:pPr>
              <w:pStyle w:val="TAL"/>
            </w:pPr>
            <w:r w:rsidRPr="00B11372">
              <w:t>Indicates whether the UE supports SSB based Beam Failure Detection and Candidate Beam Detection with N</w:t>
            </w:r>
            <w:r w:rsidRPr="00B11372">
              <w:rPr>
                <w:vertAlign w:val="subscript"/>
              </w:rPr>
              <w:t>SSB</w:t>
            </w:r>
            <w:r w:rsidRPr="00B11372">
              <w:rPr>
                <w:vertAlign w:val="superscript"/>
              </w:rPr>
              <w:t>QCL</w:t>
            </w:r>
            <w:r w:rsidRPr="00B11372">
              <w:t xml:space="preserve"> for dynamic channel access mode.</w:t>
            </w:r>
          </w:p>
        </w:tc>
        <w:tc>
          <w:tcPr>
            <w:tcW w:w="709" w:type="dxa"/>
          </w:tcPr>
          <w:p w14:paraId="166E9E92" w14:textId="77777777" w:rsidR="00B35E59" w:rsidRPr="00B11372" w:rsidRDefault="00B35E59" w:rsidP="00091DEC">
            <w:pPr>
              <w:pStyle w:val="TAC"/>
            </w:pPr>
            <w:r w:rsidRPr="00B11372">
              <w:t>Band</w:t>
            </w:r>
          </w:p>
        </w:tc>
        <w:tc>
          <w:tcPr>
            <w:tcW w:w="567" w:type="dxa"/>
          </w:tcPr>
          <w:p w14:paraId="2CC61471" w14:textId="77777777" w:rsidR="00B35E59" w:rsidRPr="00B11372" w:rsidRDefault="00B35E59" w:rsidP="00091DEC">
            <w:pPr>
              <w:pStyle w:val="TAC"/>
            </w:pPr>
            <w:r w:rsidRPr="00B11372">
              <w:t>No</w:t>
            </w:r>
          </w:p>
        </w:tc>
        <w:tc>
          <w:tcPr>
            <w:tcW w:w="709" w:type="dxa"/>
          </w:tcPr>
          <w:p w14:paraId="460AFEE1" w14:textId="77777777" w:rsidR="00B35E59" w:rsidRPr="00B11372" w:rsidRDefault="00B35E59" w:rsidP="00091DEC">
            <w:pPr>
              <w:pStyle w:val="TAC"/>
            </w:pPr>
            <w:r w:rsidRPr="00B11372">
              <w:t>N/A</w:t>
            </w:r>
          </w:p>
        </w:tc>
        <w:tc>
          <w:tcPr>
            <w:tcW w:w="705" w:type="dxa"/>
          </w:tcPr>
          <w:p w14:paraId="2EE0D0AF" w14:textId="77777777" w:rsidR="00B35E59" w:rsidRPr="00B11372" w:rsidRDefault="00B35E59" w:rsidP="00091DEC">
            <w:pPr>
              <w:pStyle w:val="TAC"/>
            </w:pPr>
            <w:r w:rsidRPr="00B11372">
              <w:t>N/A</w:t>
            </w:r>
          </w:p>
        </w:tc>
      </w:tr>
      <w:tr w:rsidR="00B35E59" w:rsidRPr="00B11372" w14:paraId="2F4AE963" w14:textId="77777777" w:rsidTr="00091DEC">
        <w:tc>
          <w:tcPr>
            <w:tcW w:w="6939" w:type="dxa"/>
          </w:tcPr>
          <w:p w14:paraId="3DA40623" w14:textId="77777777" w:rsidR="00B35E59" w:rsidRPr="00B11372" w:rsidRDefault="00B35E59" w:rsidP="00091DEC">
            <w:pPr>
              <w:pStyle w:val="TAL"/>
              <w:rPr>
                <w:b/>
                <w:i/>
              </w:rPr>
            </w:pPr>
            <w:r w:rsidRPr="00B11372">
              <w:rPr>
                <w:b/>
                <w:i/>
              </w:rPr>
              <w:t>ssb-BFD-CBD-semi-staticChannelAccess-r16</w:t>
            </w:r>
          </w:p>
          <w:p w14:paraId="588C3ED6" w14:textId="77777777" w:rsidR="00B35E59" w:rsidRPr="00B11372" w:rsidRDefault="00B35E59" w:rsidP="00091DEC">
            <w:pPr>
              <w:pStyle w:val="TAL"/>
            </w:pPr>
            <w:r w:rsidRPr="00B11372">
              <w:t>Indicates whether the UE supports SSB based Beam Failure Detection and Candidate Beam Detection with N</w:t>
            </w:r>
            <w:r w:rsidRPr="00B11372">
              <w:rPr>
                <w:vertAlign w:val="subscript"/>
              </w:rPr>
              <w:t>SSB</w:t>
            </w:r>
            <w:r w:rsidRPr="00B11372">
              <w:rPr>
                <w:vertAlign w:val="superscript"/>
              </w:rPr>
              <w:t>QCL</w:t>
            </w:r>
            <w:r w:rsidRPr="00B11372">
              <w:t xml:space="preserve"> for semi-static channel access mode.</w:t>
            </w:r>
          </w:p>
        </w:tc>
        <w:tc>
          <w:tcPr>
            <w:tcW w:w="709" w:type="dxa"/>
          </w:tcPr>
          <w:p w14:paraId="17538B96" w14:textId="77777777" w:rsidR="00B35E59" w:rsidRPr="00B11372" w:rsidRDefault="00B35E59" w:rsidP="00091DEC">
            <w:pPr>
              <w:pStyle w:val="TAC"/>
            </w:pPr>
            <w:r w:rsidRPr="00B11372">
              <w:t>Band</w:t>
            </w:r>
          </w:p>
        </w:tc>
        <w:tc>
          <w:tcPr>
            <w:tcW w:w="567" w:type="dxa"/>
          </w:tcPr>
          <w:p w14:paraId="7B1EA5EC" w14:textId="77777777" w:rsidR="00B35E59" w:rsidRPr="00B11372" w:rsidRDefault="00B35E59" w:rsidP="00091DEC">
            <w:pPr>
              <w:pStyle w:val="TAC"/>
            </w:pPr>
            <w:r w:rsidRPr="00B11372">
              <w:t>No</w:t>
            </w:r>
          </w:p>
        </w:tc>
        <w:tc>
          <w:tcPr>
            <w:tcW w:w="709" w:type="dxa"/>
          </w:tcPr>
          <w:p w14:paraId="61D043EC" w14:textId="77777777" w:rsidR="00B35E59" w:rsidRPr="00B11372" w:rsidRDefault="00B35E59" w:rsidP="00091DEC">
            <w:pPr>
              <w:pStyle w:val="TAC"/>
            </w:pPr>
            <w:r w:rsidRPr="00B11372">
              <w:t>N/A</w:t>
            </w:r>
          </w:p>
        </w:tc>
        <w:tc>
          <w:tcPr>
            <w:tcW w:w="705" w:type="dxa"/>
          </w:tcPr>
          <w:p w14:paraId="0DCA91E0" w14:textId="77777777" w:rsidR="00B35E59" w:rsidRPr="00B11372" w:rsidRDefault="00B35E59" w:rsidP="00091DEC">
            <w:pPr>
              <w:pStyle w:val="TAC"/>
            </w:pPr>
            <w:r w:rsidRPr="00B11372">
              <w:t>N/A</w:t>
            </w:r>
          </w:p>
        </w:tc>
      </w:tr>
      <w:tr w:rsidR="00B35E59" w:rsidRPr="00B11372" w14:paraId="10CCF5FB" w14:textId="77777777" w:rsidTr="00091DEC">
        <w:tc>
          <w:tcPr>
            <w:tcW w:w="6939" w:type="dxa"/>
          </w:tcPr>
          <w:p w14:paraId="67E8387B" w14:textId="77777777" w:rsidR="00B35E59" w:rsidRPr="00B11372" w:rsidRDefault="00B35E59" w:rsidP="00091DEC">
            <w:pPr>
              <w:pStyle w:val="TAL"/>
              <w:rPr>
                <w:b/>
                <w:i/>
              </w:rPr>
            </w:pPr>
            <w:r w:rsidRPr="00B11372">
              <w:rPr>
                <w:b/>
                <w:i/>
              </w:rPr>
              <w:t>csi-RS-BFD-CBD-r16</w:t>
            </w:r>
          </w:p>
          <w:p w14:paraId="52CBA564" w14:textId="77777777" w:rsidR="00B35E59" w:rsidRPr="00B11372" w:rsidRDefault="00B35E59" w:rsidP="00091DEC">
            <w:pPr>
              <w:pStyle w:val="TAL"/>
            </w:pPr>
            <w:r w:rsidRPr="00B11372">
              <w:t>Indicates whether the UE supports CSI-RS based Beam Failure Detection and Candidate Beam Detection for shared spectrum operation.</w:t>
            </w:r>
          </w:p>
        </w:tc>
        <w:tc>
          <w:tcPr>
            <w:tcW w:w="709" w:type="dxa"/>
          </w:tcPr>
          <w:p w14:paraId="6994DDF1" w14:textId="77777777" w:rsidR="00B35E59" w:rsidRPr="00B11372" w:rsidRDefault="00B35E59" w:rsidP="00091DEC">
            <w:pPr>
              <w:pStyle w:val="TAC"/>
            </w:pPr>
            <w:r w:rsidRPr="00B11372">
              <w:t>Band</w:t>
            </w:r>
          </w:p>
        </w:tc>
        <w:tc>
          <w:tcPr>
            <w:tcW w:w="567" w:type="dxa"/>
          </w:tcPr>
          <w:p w14:paraId="0F1366FB" w14:textId="77777777" w:rsidR="00B35E59" w:rsidRPr="00B11372" w:rsidRDefault="00B35E59" w:rsidP="00091DEC">
            <w:pPr>
              <w:pStyle w:val="TAC"/>
            </w:pPr>
            <w:r w:rsidRPr="00B11372">
              <w:t>No</w:t>
            </w:r>
          </w:p>
        </w:tc>
        <w:tc>
          <w:tcPr>
            <w:tcW w:w="709" w:type="dxa"/>
          </w:tcPr>
          <w:p w14:paraId="76626B65" w14:textId="77777777" w:rsidR="00B35E59" w:rsidRPr="00B11372" w:rsidRDefault="00B35E59" w:rsidP="00091DEC">
            <w:pPr>
              <w:pStyle w:val="TAC"/>
            </w:pPr>
            <w:r w:rsidRPr="00B11372">
              <w:t>N/A</w:t>
            </w:r>
          </w:p>
        </w:tc>
        <w:tc>
          <w:tcPr>
            <w:tcW w:w="705" w:type="dxa"/>
          </w:tcPr>
          <w:p w14:paraId="38BEF515" w14:textId="77777777" w:rsidR="00B35E59" w:rsidRPr="00B11372" w:rsidRDefault="00B35E59" w:rsidP="00091DEC">
            <w:pPr>
              <w:pStyle w:val="TAC"/>
            </w:pPr>
            <w:r w:rsidRPr="00B11372">
              <w:t>N/A</w:t>
            </w:r>
          </w:p>
        </w:tc>
      </w:tr>
      <w:tr w:rsidR="00B35E59" w:rsidRPr="00B11372" w14:paraId="6553AE03" w14:textId="77777777" w:rsidTr="00091DEC">
        <w:tc>
          <w:tcPr>
            <w:tcW w:w="6939" w:type="dxa"/>
          </w:tcPr>
          <w:p w14:paraId="22055F60" w14:textId="77777777" w:rsidR="00B35E59" w:rsidRPr="00B11372" w:rsidRDefault="00B35E59" w:rsidP="00091DEC">
            <w:pPr>
              <w:pStyle w:val="TAL"/>
              <w:rPr>
                <w:b/>
                <w:i/>
              </w:rPr>
            </w:pPr>
            <w:r w:rsidRPr="00B11372">
              <w:rPr>
                <w:b/>
                <w:i/>
              </w:rPr>
              <w:lastRenderedPageBreak/>
              <w:t>ul-ChannelBW-SCell-10mhz-r16</w:t>
            </w:r>
          </w:p>
          <w:p w14:paraId="43289A66" w14:textId="77777777" w:rsidR="00B35E59" w:rsidRPr="00B11372" w:rsidRDefault="00B35E59" w:rsidP="00091DEC">
            <w:pPr>
              <w:pStyle w:val="TAL"/>
              <w:rPr>
                <w:b/>
                <w:i/>
              </w:rPr>
            </w:pPr>
            <w:r w:rsidRPr="00B11372">
              <w:t xml:space="preserve">Indicates whether the UE supports 10 MHz of LBT bandwidth for an </w:t>
            </w:r>
            <w:proofErr w:type="spellStart"/>
            <w:r w:rsidRPr="00B11372">
              <w:t>SCell</w:t>
            </w:r>
            <w:proofErr w:type="spellEnd"/>
            <w:r w:rsidRPr="00B11372">
              <w:t xml:space="preserve">. A UE that supports this feature shall also support </w:t>
            </w:r>
            <w:r w:rsidRPr="00B11372">
              <w:rPr>
                <w:i/>
              </w:rPr>
              <w:t>ul-DynamicChAccess-r16</w:t>
            </w:r>
            <w:r w:rsidRPr="00B11372">
              <w:t xml:space="preserve"> or </w:t>
            </w:r>
            <w:r w:rsidRPr="00B11372">
              <w:rPr>
                <w:i/>
              </w:rPr>
              <w:t>ul-Semi-StaticChAccess-r16</w:t>
            </w:r>
            <w:r w:rsidRPr="00B11372">
              <w:t>.</w:t>
            </w:r>
          </w:p>
        </w:tc>
        <w:tc>
          <w:tcPr>
            <w:tcW w:w="709" w:type="dxa"/>
          </w:tcPr>
          <w:p w14:paraId="07B8218F" w14:textId="77777777" w:rsidR="00B35E59" w:rsidRPr="00B11372" w:rsidRDefault="00B35E59" w:rsidP="00091DEC">
            <w:pPr>
              <w:pStyle w:val="TAC"/>
            </w:pPr>
            <w:r w:rsidRPr="00B11372">
              <w:t xml:space="preserve">Band </w:t>
            </w:r>
          </w:p>
        </w:tc>
        <w:tc>
          <w:tcPr>
            <w:tcW w:w="567" w:type="dxa"/>
          </w:tcPr>
          <w:p w14:paraId="3DEC3102" w14:textId="77777777" w:rsidR="00B35E59" w:rsidRPr="00B11372" w:rsidRDefault="00B35E59" w:rsidP="00091DEC">
            <w:pPr>
              <w:pStyle w:val="TAC"/>
            </w:pPr>
            <w:r w:rsidRPr="00B11372">
              <w:t>No</w:t>
            </w:r>
          </w:p>
        </w:tc>
        <w:tc>
          <w:tcPr>
            <w:tcW w:w="709" w:type="dxa"/>
          </w:tcPr>
          <w:p w14:paraId="2920ED33" w14:textId="77777777" w:rsidR="00B35E59" w:rsidRPr="00B11372" w:rsidRDefault="00B35E59" w:rsidP="00091DEC">
            <w:pPr>
              <w:pStyle w:val="TAC"/>
            </w:pPr>
            <w:r w:rsidRPr="00B11372">
              <w:t>N/A</w:t>
            </w:r>
          </w:p>
        </w:tc>
        <w:tc>
          <w:tcPr>
            <w:tcW w:w="705" w:type="dxa"/>
          </w:tcPr>
          <w:p w14:paraId="6F387E56" w14:textId="77777777" w:rsidR="00B35E59" w:rsidRPr="00B11372" w:rsidRDefault="00B35E59" w:rsidP="00091DEC">
            <w:pPr>
              <w:pStyle w:val="TAC"/>
            </w:pPr>
            <w:r w:rsidRPr="00B11372">
              <w:t>N/A</w:t>
            </w:r>
          </w:p>
        </w:tc>
      </w:tr>
      <w:tr w:rsidR="00B35E59" w:rsidRPr="00B11372" w14:paraId="58D37637" w14:textId="77777777" w:rsidTr="00091DEC">
        <w:tc>
          <w:tcPr>
            <w:tcW w:w="6939" w:type="dxa"/>
          </w:tcPr>
          <w:p w14:paraId="5647A432" w14:textId="77777777" w:rsidR="00B35E59" w:rsidRPr="00B11372" w:rsidRDefault="00B35E59" w:rsidP="00091DEC">
            <w:pPr>
              <w:pStyle w:val="TAL"/>
              <w:rPr>
                <w:b/>
                <w:i/>
              </w:rPr>
            </w:pPr>
            <w:r w:rsidRPr="00B11372">
              <w:rPr>
                <w:b/>
                <w:i/>
              </w:rPr>
              <w:t>rssi-ChannelOccupancyReporting-r16</w:t>
            </w:r>
          </w:p>
          <w:p w14:paraId="1572FCB7" w14:textId="77777777" w:rsidR="00B35E59" w:rsidRPr="00B11372" w:rsidRDefault="00B35E59" w:rsidP="00091DEC">
            <w:pPr>
              <w:pStyle w:val="TAL"/>
            </w:pPr>
            <w:r w:rsidRPr="00B11372">
              <w:t>Indicates whether the UE supports RSSI measurements and channel occupancy reporting.</w:t>
            </w:r>
          </w:p>
        </w:tc>
        <w:tc>
          <w:tcPr>
            <w:tcW w:w="709" w:type="dxa"/>
          </w:tcPr>
          <w:p w14:paraId="7755B731" w14:textId="77777777" w:rsidR="00B35E59" w:rsidRPr="00B11372" w:rsidRDefault="00B35E59" w:rsidP="00091DEC">
            <w:pPr>
              <w:pStyle w:val="TAC"/>
            </w:pPr>
            <w:r w:rsidRPr="00B11372">
              <w:t>Band</w:t>
            </w:r>
          </w:p>
        </w:tc>
        <w:tc>
          <w:tcPr>
            <w:tcW w:w="567" w:type="dxa"/>
          </w:tcPr>
          <w:p w14:paraId="2E61D447" w14:textId="77777777" w:rsidR="00B35E59" w:rsidRPr="00B11372" w:rsidRDefault="00B35E59" w:rsidP="00091DEC">
            <w:pPr>
              <w:pStyle w:val="TAC"/>
            </w:pPr>
            <w:r w:rsidRPr="00B11372">
              <w:t>No</w:t>
            </w:r>
          </w:p>
        </w:tc>
        <w:tc>
          <w:tcPr>
            <w:tcW w:w="709" w:type="dxa"/>
          </w:tcPr>
          <w:p w14:paraId="7A197CD5" w14:textId="77777777" w:rsidR="00B35E59" w:rsidRPr="00B11372" w:rsidRDefault="00B35E59" w:rsidP="00091DEC">
            <w:pPr>
              <w:pStyle w:val="TAC"/>
            </w:pPr>
            <w:r w:rsidRPr="00B11372">
              <w:t>N/A</w:t>
            </w:r>
          </w:p>
        </w:tc>
        <w:tc>
          <w:tcPr>
            <w:tcW w:w="705" w:type="dxa"/>
          </w:tcPr>
          <w:p w14:paraId="3ED6FDCD" w14:textId="77777777" w:rsidR="00B35E59" w:rsidRPr="00B11372" w:rsidRDefault="00B35E59" w:rsidP="00091DEC">
            <w:pPr>
              <w:pStyle w:val="TAC"/>
            </w:pPr>
            <w:r w:rsidRPr="00B11372">
              <w:t>N/A</w:t>
            </w:r>
          </w:p>
        </w:tc>
      </w:tr>
      <w:tr w:rsidR="00B35E59" w:rsidRPr="00B11372" w14:paraId="6E2D0C32" w14:textId="77777777" w:rsidTr="00091DEC">
        <w:tc>
          <w:tcPr>
            <w:tcW w:w="6939" w:type="dxa"/>
          </w:tcPr>
          <w:p w14:paraId="436B0687" w14:textId="77777777" w:rsidR="00B35E59" w:rsidRPr="00B11372" w:rsidRDefault="00B35E59" w:rsidP="00091DEC">
            <w:pPr>
              <w:pStyle w:val="TAL"/>
              <w:rPr>
                <w:b/>
                <w:i/>
              </w:rPr>
            </w:pPr>
            <w:r w:rsidRPr="00B11372">
              <w:rPr>
                <w:b/>
                <w:i/>
              </w:rPr>
              <w:t>srs-StartAnyOFDM-Symbol-r16</w:t>
            </w:r>
          </w:p>
          <w:p w14:paraId="7BE64E1E" w14:textId="77777777" w:rsidR="00B35E59" w:rsidRPr="00B11372" w:rsidRDefault="00B35E59" w:rsidP="00091DEC">
            <w:pPr>
              <w:pStyle w:val="TAL"/>
            </w:pPr>
            <w:r w:rsidRPr="00B11372">
              <w:t>Indicates whether the UE supports transmitting SRS starting in all symbols (0 to 13) of a slot. This capability is also applicable to a frequency band that does not require shared spectrum access.</w:t>
            </w:r>
          </w:p>
        </w:tc>
        <w:tc>
          <w:tcPr>
            <w:tcW w:w="709" w:type="dxa"/>
          </w:tcPr>
          <w:p w14:paraId="4D4FD660" w14:textId="77777777" w:rsidR="00B35E59" w:rsidRPr="00B11372" w:rsidRDefault="00B35E59" w:rsidP="00091DEC">
            <w:pPr>
              <w:pStyle w:val="TAC"/>
            </w:pPr>
            <w:r w:rsidRPr="00B11372">
              <w:t>Band</w:t>
            </w:r>
          </w:p>
        </w:tc>
        <w:tc>
          <w:tcPr>
            <w:tcW w:w="567" w:type="dxa"/>
          </w:tcPr>
          <w:p w14:paraId="0ADFF5EC" w14:textId="77777777" w:rsidR="00B35E59" w:rsidRPr="00B11372" w:rsidRDefault="00B35E59" w:rsidP="00091DEC">
            <w:pPr>
              <w:pStyle w:val="TAC"/>
            </w:pPr>
            <w:r w:rsidRPr="00B11372">
              <w:t>No</w:t>
            </w:r>
          </w:p>
        </w:tc>
        <w:tc>
          <w:tcPr>
            <w:tcW w:w="709" w:type="dxa"/>
          </w:tcPr>
          <w:p w14:paraId="4CEA186E" w14:textId="77777777" w:rsidR="00B35E59" w:rsidRPr="00B11372" w:rsidRDefault="00B35E59" w:rsidP="00091DEC">
            <w:pPr>
              <w:pStyle w:val="TAC"/>
            </w:pPr>
            <w:r w:rsidRPr="00B11372">
              <w:t>N/A</w:t>
            </w:r>
          </w:p>
        </w:tc>
        <w:tc>
          <w:tcPr>
            <w:tcW w:w="705" w:type="dxa"/>
          </w:tcPr>
          <w:p w14:paraId="4BB8088E" w14:textId="77777777" w:rsidR="00B35E59" w:rsidRPr="00B11372" w:rsidRDefault="00B35E59" w:rsidP="00091DEC">
            <w:pPr>
              <w:pStyle w:val="TAC"/>
            </w:pPr>
            <w:r w:rsidRPr="00B11372">
              <w:t>N/A</w:t>
            </w:r>
          </w:p>
        </w:tc>
      </w:tr>
      <w:tr w:rsidR="00B35E59" w:rsidRPr="00B11372" w14:paraId="16B4D77C" w14:textId="77777777" w:rsidTr="00091DEC">
        <w:tc>
          <w:tcPr>
            <w:tcW w:w="6939" w:type="dxa"/>
          </w:tcPr>
          <w:p w14:paraId="5139C77C" w14:textId="77777777" w:rsidR="00B35E59" w:rsidRPr="00B11372" w:rsidRDefault="00B35E59" w:rsidP="00091DEC">
            <w:pPr>
              <w:pStyle w:val="TAL"/>
              <w:rPr>
                <w:b/>
                <w:i/>
              </w:rPr>
            </w:pPr>
            <w:r w:rsidRPr="00B11372">
              <w:rPr>
                <w:b/>
                <w:i/>
              </w:rPr>
              <w:t>searchSpaceFreqMonitorLocation-r16</w:t>
            </w:r>
          </w:p>
          <w:p w14:paraId="30A6BA7D" w14:textId="77777777" w:rsidR="00B35E59" w:rsidRPr="00B11372" w:rsidRDefault="00B35E59" w:rsidP="00091DEC">
            <w:pPr>
              <w:pStyle w:val="TAL"/>
            </w:pPr>
            <w:r w:rsidRPr="00B11372">
              <w:t xml:space="preserve">Indicates the maximum number of frequency domain locations supported by the UE, for a search space set configuration with </w:t>
            </w:r>
            <w:r w:rsidRPr="00B11372">
              <w:rPr>
                <w:i/>
              </w:rPr>
              <w:t>freqMonitorLocations-r16</w:t>
            </w:r>
            <w:r w:rsidRPr="00B11372">
              <w:t>.</w:t>
            </w:r>
          </w:p>
        </w:tc>
        <w:tc>
          <w:tcPr>
            <w:tcW w:w="709" w:type="dxa"/>
          </w:tcPr>
          <w:p w14:paraId="074D0A1B" w14:textId="77777777" w:rsidR="00B35E59" w:rsidRPr="00B11372" w:rsidRDefault="00B35E59" w:rsidP="00091DEC">
            <w:pPr>
              <w:pStyle w:val="TAC"/>
            </w:pPr>
            <w:r w:rsidRPr="00B11372">
              <w:t>Band</w:t>
            </w:r>
          </w:p>
        </w:tc>
        <w:tc>
          <w:tcPr>
            <w:tcW w:w="567" w:type="dxa"/>
          </w:tcPr>
          <w:p w14:paraId="3189663B" w14:textId="77777777" w:rsidR="00B35E59" w:rsidRPr="00B11372" w:rsidRDefault="00B35E59" w:rsidP="00091DEC">
            <w:pPr>
              <w:pStyle w:val="TAC"/>
            </w:pPr>
            <w:r w:rsidRPr="00B11372">
              <w:t>No</w:t>
            </w:r>
          </w:p>
        </w:tc>
        <w:tc>
          <w:tcPr>
            <w:tcW w:w="709" w:type="dxa"/>
          </w:tcPr>
          <w:p w14:paraId="7F23B6A7" w14:textId="77777777" w:rsidR="00B35E59" w:rsidRPr="00B11372" w:rsidRDefault="00B35E59" w:rsidP="00091DEC">
            <w:pPr>
              <w:pStyle w:val="TAC"/>
            </w:pPr>
            <w:r w:rsidRPr="00B11372">
              <w:t>N/A</w:t>
            </w:r>
          </w:p>
        </w:tc>
        <w:tc>
          <w:tcPr>
            <w:tcW w:w="705" w:type="dxa"/>
          </w:tcPr>
          <w:p w14:paraId="182320FA" w14:textId="77777777" w:rsidR="00B35E59" w:rsidRPr="00B11372" w:rsidRDefault="00B35E59" w:rsidP="00091DEC">
            <w:pPr>
              <w:pStyle w:val="TAC"/>
            </w:pPr>
            <w:r w:rsidRPr="00B11372">
              <w:t>N/A</w:t>
            </w:r>
          </w:p>
        </w:tc>
      </w:tr>
      <w:tr w:rsidR="00B35E59" w:rsidRPr="00B11372" w14:paraId="6DF91C1B" w14:textId="77777777" w:rsidTr="00091DEC">
        <w:tc>
          <w:tcPr>
            <w:tcW w:w="6939" w:type="dxa"/>
          </w:tcPr>
          <w:p w14:paraId="32BB8085" w14:textId="77777777" w:rsidR="00B35E59" w:rsidRPr="00B11372" w:rsidRDefault="00B35E59" w:rsidP="00091DEC">
            <w:pPr>
              <w:pStyle w:val="TAL"/>
              <w:rPr>
                <w:b/>
                <w:i/>
              </w:rPr>
            </w:pPr>
            <w:r w:rsidRPr="00B11372">
              <w:rPr>
                <w:b/>
                <w:i/>
              </w:rPr>
              <w:t>coreset-RB-Offset-r16</w:t>
            </w:r>
          </w:p>
          <w:p w14:paraId="5E3E4B4D" w14:textId="77777777" w:rsidR="00B35E59" w:rsidRPr="00B11372" w:rsidRDefault="00B35E59" w:rsidP="00091DEC">
            <w:pPr>
              <w:pStyle w:val="TAL"/>
            </w:pPr>
            <w:r w:rsidRPr="00B11372">
              <w:t xml:space="preserve">Indicates whether the UE supports CORESET configuration with </w:t>
            </w:r>
            <w:r w:rsidRPr="00B11372">
              <w:rPr>
                <w:i/>
              </w:rPr>
              <w:t>rb-Offset-r16</w:t>
            </w:r>
            <w:r w:rsidRPr="00B11372">
              <w:t>. This capability is also applicable to a frequency band that does not require shared spectrum access.</w:t>
            </w:r>
          </w:p>
        </w:tc>
        <w:tc>
          <w:tcPr>
            <w:tcW w:w="709" w:type="dxa"/>
          </w:tcPr>
          <w:p w14:paraId="16DBB2C6" w14:textId="77777777" w:rsidR="00B35E59" w:rsidRPr="00B11372" w:rsidRDefault="00B35E59" w:rsidP="00091DEC">
            <w:pPr>
              <w:pStyle w:val="TAC"/>
            </w:pPr>
            <w:r w:rsidRPr="00B11372">
              <w:t>Band</w:t>
            </w:r>
          </w:p>
        </w:tc>
        <w:tc>
          <w:tcPr>
            <w:tcW w:w="567" w:type="dxa"/>
          </w:tcPr>
          <w:p w14:paraId="05661BB1" w14:textId="77777777" w:rsidR="00B35E59" w:rsidRPr="00B11372" w:rsidRDefault="00B35E59" w:rsidP="00091DEC">
            <w:pPr>
              <w:pStyle w:val="TAC"/>
            </w:pPr>
            <w:r w:rsidRPr="00B11372">
              <w:t>No</w:t>
            </w:r>
          </w:p>
        </w:tc>
        <w:tc>
          <w:tcPr>
            <w:tcW w:w="709" w:type="dxa"/>
          </w:tcPr>
          <w:p w14:paraId="39410CE6" w14:textId="77777777" w:rsidR="00B35E59" w:rsidRPr="00B11372" w:rsidRDefault="00B35E59" w:rsidP="00091DEC">
            <w:pPr>
              <w:pStyle w:val="TAC"/>
            </w:pPr>
            <w:r w:rsidRPr="00B11372">
              <w:t>N/A</w:t>
            </w:r>
          </w:p>
        </w:tc>
        <w:tc>
          <w:tcPr>
            <w:tcW w:w="705" w:type="dxa"/>
          </w:tcPr>
          <w:p w14:paraId="0F98A4DB" w14:textId="77777777" w:rsidR="00B35E59" w:rsidRPr="00B11372" w:rsidRDefault="00B35E59" w:rsidP="00091DEC">
            <w:pPr>
              <w:pStyle w:val="TAC"/>
            </w:pPr>
            <w:r w:rsidRPr="00B11372">
              <w:t>N/A</w:t>
            </w:r>
          </w:p>
        </w:tc>
      </w:tr>
      <w:tr w:rsidR="00B35E59" w:rsidRPr="00B11372" w14:paraId="0181F6E7" w14:textId="77777777" w:rsidTr="00091DEC">
        <w:tc>
          <w:tcPr>
            <w:tcW w:w="6939" w:type="dxa"/>
          </w:tcPr>
          <w:p w14:paraId="08B81AA5" w14:textId="77777777" w:rsidR="00B35E59" w:rsidRPr="00B11372" w:rsidRDefault="00B35E59" w:rsidP="00091DEC">
            <w:pPr>
              <w:pStyle w:val="TAL"/>
              <w:rPr>
                <w:b/>
                <w:i/>
              </w:rPr>
            </w:pPr>
            <w:r w:rsidRPr="00B11372">
              <w:rPr>
                <w:b/>
                <w:i/>
              </w:rPr>
              <w:t>cgi-Acquisition-r16</w:t>
            </w:r>
          </w:p>
          <w:p w14:paraId="19E2CF89" w14:textId="77777777" w:rsidR="00B35E59" w:rsidRPr="00B11372" w:rsidRDefault="00B35E59" w:rsidP="00091DEC">
            <w:pPr>
              <w:pStyle w:val="TAL"/>
            </w:pPr>
            <w:r w:rsidRPr="00B11372">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2D4078F6" w14:textId="77777777" w:rsidR="00B35E59" w:rsidRPr="00B11372" w:rsidRDefault="00B35E59" w:rsidP="00091DEC">
            <w:pPr>
              <w:pStyle w:val="TAC"/>
            </w:pPr>
            <w:r w:rsidRPr="00B11372">
              <w:t>Band</w:t>
            </w:r>
          </w:p>
        </w:tc>
        <w:tc>
          <w:tcPr>
            <w:tcW w:w="567" w:type="dxa"/>
          </w:tcPr>
          <w:p w14:paraId="1D6D4611" w14:textId="77777777" w:rsidR="00B35E59" w:rsidRPr="00B11372" w:rsidRDefault="00B35E59" w:rsidP="00091DEC">
            <w:pPr>
              <w:pStyle w:val="TAC"/>
            </w:pPr>
            <w:r w:rsidRPr="00B11372">
              <w:t>No</w:t>
            </w:r>
          </w:p>
        </w:tc>
        <w:tc>
          <w:tcPr>
            <w:tcW w:w="709" w:type="dxa"/>
          </w:tcPr>
          <w:p w14:paraId="0425C5B5" w14:textId="77777777" w:rsidR="00B35E59" w:rsidRPr="00B11372" w:rsidRDefault="00B35E59" w:rsidP="00091DEC">
            <w:pPr>
              <w:pStyle w:val="TAC"/>
            </w:pPr>
            <w:r w:rsidRPr="00B11372">
              <w:t>N/A</w:t>
            </w:r>
          </w:p>
        </w:tc>
        <w:tc>
          <w:tcPr>
            <w:tcW w:w="705" w:type="dxa"/>
          </w:tcPr>
          <w:p w14:paraId="381E67D4" w14:textId="77777777" w:rsidR="00B35E59" w:rsidRPr="00B11372" w:rsidRDefault="00B35E59" w:rsidP="00091DEC">
            <w:pPr>
              <w:pStyle w:val="TAC"/>
            </w:pPr>
            <w:r w:rsidRPr="00B11372">
              <w:t>N/A</w:t>
            </w:r>
          </w:p>
        </w:tc>
      </w:tr>
      <w:tr w:rsidR="00B35E59" w:rsidRPr="00B11372" w14:paraId="69693AA6" w14:textId="77777777" w:rsidTr="00091DEC">
        <w:tc>
          <w:tcPr>
            <w:tcW w:w="6939" w:type="dxa"/>
          </w:tcPr>
          <w:p w14:paraId="71E9A8F2" w14:textId="77777777" w:rsidR="00B35E59" w:rsidRPr="00B11372" w:rsidRDefault="00B35E59" w:rsidP="00091DEC">
            <w:pPr>
              <w:pStyle w:val="TAL"/>
              <w:rPr>
                <w:b/>
                <w:i/>
              </w:rPr>
            </w:pPr>
            <w:r w:rsidRPr="00B11372">
              <w:rPr>
                <w:b/>
                <w:i/>
              </w:rPr>
              <w:t>configuredUL-Tx-r16</w:t>
            </w:r>
          </w:p>
          <w:p w14:paraId="2C03527D" w14:textId="77777777" w:rsidR="00B35E59" w:rsidRPr="00B11372" w:rsidRDefault="00B35E59" w:rsidP="00091DEC">
            <w:pPr>
              <w:pStyle w:val="TAL"/>
            </w:pPr>
            <w:r w:rsidRPr="00B11372">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6804D1F" w14:textId="77777777" w:rsidR="00B35E59" w:rsidRPr="00B11372" w:rsidRDefault="00B35E59" w:rsidP="00091DEC">
            <w:pPr>
              <w:pStyle w:val="TAC"/>
            </w:pPr>
            <w:r w:rsidRPr="00B11372">
              <w:t>Band</w:t>
            </w:r>
          </w:p>
        </w:tc>
        <w:tc>
          <w:tcPr>
            <w:tcW w:w="567" w:type="dxa"/>
          </w:tcPr>
          <w:p w14:paraId="531B4B38" w14:textId="77777777" w:rsidR="00B35E59" w:rsidRPr="00B11372" w:rsidRDefault="00B35E59" w:rsidP="00091DEC">
            <w:pPr>
              <w:pStyle w:val="TAC"/>
            </w:pPr>
            <w:r w:rsidRPr="00B11372">
              <w:t>No</w:t>
            </w:r>
          </w:p>
        </w:tc>
        <w:tc>
          <w:tcPr>
            <w:tcW w:w="709" w:type="dxa"/>
          </w:tcPr>
          <w:p w14:paraId="59217C95" w14:textId="77777777" w:rsidR="00B35E59" w:rsidRPr="00B11372" w:rsidRDefault="00B35E59" w:rsidP="00091DEC">
            <w:pPr>
              <w:pStyle w:val="TAC"/>
            </w:pPr>
            <w:r w:rsidRPr="00B11372">
              <w:t>N/A</w:t>
            </w:r>
          </w:p>
        </w:tc>
        <w:tc>
          <w:tcPr>
            <w:tcW w:w="705" w:type="dxa"/>
          </w:tcPr>
          <w:p w14:paraId="74B546C7" w14:textId="77777777" w:rsidR="00B35E59" w:rsidRPr="00B11372" w:rsidRDefault="00B35E59" w:rsidP="00091DEC">
            <w:pPr>
              <w:pStyle w:val="TAC"/>
            </w:pPr>
            <w:r w:rsidRPr="00B11372">
              <w:t>N/A</w:t>
            </w:r>
          </w:p>
        </w:tc>
      </w:tr>
      <w:tr w:rsidR="00B35E59" w:rsidRPr="00B11372" w14:paraId="2D47B8FA" w14:textId="77777777" w:rsidTr="00091DEC">
        <w:tc>
          <w:tcPr>
            <w:tcW w:w="6939" w:type="dxa"/>
          </w:tcPr>
          <w:p w14:paraId="04FBE3FA" w14:textId="77777777" w:rsidR="00B35E59" w:rsidRPr="00B11372" w:rsidRDefault="00B35E59" w:rsidP="00091DEC">
            <w:pPr>
              <w:pStyle w:val="TAL"/>
              <w:rPr>
                <w:b/>
                <w:i/>
              </w:rPr>
            </w:pPr>
            <w:r w:rsidRPr="00B11372">
              <w:rPr>
                <w:b/>
                <w:i/>
              </w:rPr>
              <w:t>prach-Wideband-r16</w:t>
            </w:r>
          </w:p>
          <w:p w14:paraId="4E658FFD" w14:textId="77777777" w:rsidR="00B35E59" w:rsidRPr="00B11372" w:rsidRDefault="00B35E59" w:rsidP="00091DEC">
            <w:pPr>
              <w:pStyle w:val="TAL"/>
              <w:rPr>
                <w:b/>
                <w:i/>
              </w:rPr>
            </w:pPr>
            <w:r w:rsidRPr="00B11372">
              <w:t>Indicates whether the UE supports enhanced PRACH design for operation with shared spectrum channel access by adopting a single long ZC sequence, with ZC sequence = 1151 for 15 kHz and ZC sequence = 571 for 30 kHz.</w:t>
            </w:r>
          </w:p>
        </w:tc>
        <w:tc>
          <w:tcPr>
            <w:tcW w:w="709" w:type="dxa"/>
          </w:tcPr>
          <w:p w14:paraId="2951B028" w14:textId="77777777" w:rsidR="00B35E59" w:rsidRPr="00B11372" w:rsidRDefault="00B35E59" w:rsidP="00091DEC">
            <w:pPr>
              <w:pStyle w:val="TAC"/>
            </w:pPr>
            <w:r w:rsidRPr="00B11372">
              <w:t xml:space="preserve">Band </w:t>
            </w:r>
          </w:p>
        </w:tc>
        <w:tc>
          <w:tcPr>
            <w:tcW w:w="567" w:type="dxa"/>
          </w:tcPr>
          <w:p w14:paraId="3DDFC0CE" w14:textId="77777777" w:rsidR="00B35E59" w:rsidRPr="00B11372" w:rsidRDefault="00B35E59" w:rsidP="00091DEC">
            <w:pPr>
              <w:pStyle w:val="TAC"/>
            </w:pPr>
            <w:r w:rsidRPr="00B11372">
              <w:t>No</w:t>
            </w:r>
          </w:p>
        </w:tc>
        <w:tc>
          <w:tcPr>
            <w:tcW w:w="709" w:type="dxa"/>
          </w:tcPr>
          <w:p w14:paraId="4BF4633F" w14:textId="77777777" w:rsidR="00B35E59" w:rsidRPr="00B11372" w:rsidRDefault="00B35E59" w:rsidP="00091DEC">
            <w:pPr>
              <w:pStyle w:val="TAC"/>
            </w:pPr>
            <w:r w:rsidRPr="00B11372">
              <w:t>N/A</w:t>
            </w:r>
          </w:p>
        </w:tc>
        <w:tc>
          <w:tcPr>
            <w:tcW w:w="705" w:type="dxa"/>
          </w:tcPr>
          <w:p w14:paraId="79903B81" w14:textId="77777777" w:rsidR="00B35E59" w:rsidRPr="00B11372" w:rsidRDefault="00B35E59" w:rsidP="00091DEC">
            <w:pPr>
              <w:pStyle w:val="TAC"/>
            </w:pPr>
            <w:r w:rsidRPr="00B11372">
              <w:t>N/A</w:t>
            </w:r>
          </w:p>
        </w:tc>
      </w:tr>
      <w:tr w:rsidR="00B35E59" w:rsidRPr="00B11372" w14:paraId="0DD94957" w14:textId="77777777" w:rsidTr="00091DEC">
        <w:tc>
          <w:tcPr>
            <w:tcW w:w="6939" w:type="dxa"/>
          </w:tcPr>
          <w:p w14:paraId="33902510" w14:textId="77777777" w:rsidR="00B35E59" w:rsidRPr="00B11372" w:rsidRDefault="00B35E59" w:rsidP="00091DEC">
            <w:pPr>
              <w:pStyle w:val="TAL"/>
              <w:rPr>
                <w:b/>
                <w:i/>
              </w:rPr>
            </w:pPr>
            <w:r w:rsidRPr="00B11372">
              <w:rPr>
                <w:b/>
                <w:i/>
              </w:rPr>
              <w:t>dci-AvailableRB-Set-r16</w:t>
            </w:r>
          </w:p>
          <w:p w14:paraId="3BEAB346" w14:textId="77777777" w:rsidR="00B35E59" w:rsidRPr="00B11372" w:rsidRDefault="00B35E59" w:rsidP="00091DEC">
            <w:pPr>
              <w:pStyle w:val="TAL"/>
              <w:rPr>
                <w:b/>
                <w:i/>
              </w:rPr>
            </w:pPr>
            <w:r w:rsidRPr="00B11372">
              <w:t xml:space="preserve">Indicates whether the UE supports monitoring DCI 2_0 to read </w:t>
            </w:r>
            <w:r w:rsidRPr="00B11372">
              <w:rPr>
                <w:iCs/>
              </w:rPr>
              <w:t>available RB set indicator</w:t>
            </w:r>
            <w:r w:rsidRPr="00B11372">
              <w:t>.</w:t>
            </w:r>
          </w:p>
        </w:tc>
        <w:tc>
          <w:tcPr>
            <w:tcW w:w="709" w:type="dxa"/>
          </w:tcPr>
          <w:p w14:paraId="35EC63D0" w14:textId="77777777" w:rsidR="00B35E59" w:rsidRPr="00B11372" w:rsidRDefault="00B35E59" w:rsidP="00091DEC">
            <w:pPr>
              <w:pStyle w:val="TAC"/>
            </w:pPr>
            <w:r w:rsidRPr="00B11372">
              <w:t xml:space="preserve">Band </w:t>
            </w:r>
          </w:p>
        </w:tc>
        <w:tc>
          <w:tcPr>
            <w:tcW w:w="567" w:type="dxa"/>
          </w:tcPr>
          <w:p w14:paraId="48BE052B" w14:textId="77777777" w:rsidR="00B35E59" w:rsidRPr="00B11372" w:rsidRDefault="00B35E59" w:rsidP="00091DEC">
            <w:pPr>
              <w:pStyle w:val="TAC"/>
            </w:pPr>
            <w:r w:rsidRPr="00B11372">
              <w:t>No</w:t>
            </w:r>
          </w:p>
        </w:tc>
        <w:tc>
          <w:tcPr>
            <w:tcW w:w="709" w:type="dxa"/>
          </w:tcPr>
          <w:p w14:paraId="3CD91DF6" w14:textId="77777777" w:rsidR="00B35E59" w:rsidRPr="00B11372" w:rsidRDefault="00B35E59" w:rsidP="00091DEC">
            <w:pPr>
              <w:pStyle w:val="TAC"/>
            </w:pPr>
            <w:r w:rsidRPr="00B11372">
              <w:t>N/A</w:t>
            </w:r>
          </w:p>
        </w:tc>
        <w:tc>
          <w:tcPr>
            <w:tcW w:w="705" w:type="dxa"/>
          </w:tcPr>
          <w:p w14:paraId="705F29F3" w14:textId="77777777" w:rsidR="00B35E59" w:rsidRPr="00B11372" w:rsidRDefault="00B35E59" w:rsidP="00091DEC">
            <w:pPr>
              <w:pStyle w:val="TAC"/>
            </w:pPr>
            <w:r w:rsidRPr="00B11372">
              <w:t>N/A</w:t>
            </w:r>
          </w:p>
        </w:tc>
      </w:tr>
      <w:tr w:rsidR="00B35E59" w:rsidRPr="00B11372" w14:paraId="6CDCE3D3" w14:textId="77777777" w:rsidTr="00091DEC">
        <w:tc>
          <w:tcPr>
            <w:tcW w:w="6939" w:type="dxa"/>
          </w:tcPr>
          <w:p w14:paraId="63DF3E09" w14:textId="77777777" w:rsidR="00B35E59" w:rsidRPr="00B11372" w:rsidRDefault="00B35E59" w:rsidP="00091DEC">
            <w:pPr>
              <w:pStyle w:val="TAL"/>
              <w:rPr>
                <w:b/>
                <w:i/>
              </w:rPr>
            </w:pPr>
            <w:r w:rsidRPr="00B11372">
              <w:rPr>
                <w:b/>
                <w:i/>
              </w:rPr>
              <w:t>dci-ChOccupancyDuration-r16</w:t>
            </w:r>
          </w:p>
          <w:p w14:paraId="065BB84A" w14:textId="77777777" w:rsidR="00B35E59" w:rsidRPr="00B11372" w:rsidRDefault="00B35E59" w:rsidP="00091DEC">
            <w:pPr>
              <w:pStyle w:val="TAL"/>
              <w:rPr>
                <w:b/>
                <w:i/>
              </w:rPr>
            </w:pPr>
            <w:r w:rsidRPr="00B11372">
              <w:t>Indicates whether the UE supports monitoring DCI 2_0 to read COT duration.</w:t>
            </w:r>
          </w:p>
        </w:tc>
        <w:tc>
          <w:tcPr>
            <w:tcW w:w="709" w:type="dxa"/>
          </w:tcPr>
          <w:p w14:paraId="07B99A45" w14:textId="77777777" w:rsidR="00B35E59" w:rsidRPr="00B11372" w:rsidRDefault="00B35E59" w:rsidP="00091DEC">
            <w:pPr>
              <w:pStyle w:val="TAC"/>
            </w:pPr>
            <w:r w:rsidRPr="00B11372">
              <w:t xml:space="preserve">Band </w:t>
            </w:r>
          </w:p>
        </w:tc>
        <w:tc>
          <w:tcPr>
            <w:tcW w:w="567" w:type="dxa"/>
          </w:tcPr>
          <w:p w14:paraId="7660030F" w14:textId="77777777" w:rsidR="00B35E59" w:rsidRPr="00B11372" w:rsidRDefault="00B35E59" w:rsidP="00091DEC">
            <w:pPr>
              <w:pStyle w:val="TAC"/>
            </w:pPr>
            <w:r w:rsidRPr="00B11372">
              <w:t>No</w:t>
            </w:r>
          </w:p>
        </w:tc>
        <w:tc>
          <w:tcPr>
            <w:tcW w:w="709" w:type="dxa"/>
          </w:tcPr>
          <w:p w14:paraId="5C6246EA" w14:textId="77777777" w:rsidR="00B35E59" w:rsidRPr="00B11372" w:rsidRDefault="00B35E59" w:rsidP="00091DEC">
            <w:pPr>
              <w:pStyle w:val="TAC"/>
            </w:pPr>
            <w:r w:rsidRPr="00B11372">
              <w:t>N/A</w:t>
            </w:r>
          </w:p>
        </w:tc>
        <w:tc>
          <w:tcPr>
            <w:tcW w:w="705" w:type="dxa"/>
          </w:tcPr>
          <w:p w14:paraId="41477193" w14:textId="77777777" w:rsidR="00B35E59" w:rsidRPr="00B11372" w:rsidRDefault="00B35E59" w:rsidP="00091DEC">
            <w:pPr>
              <w:pStyle w:val="TAC"/>
            </w:pPr>
            <w:r w:rsidRPr="00B11372">
              <w:t>N/A</w:t>
            </w:r>
          </w:p>
        </w:tc>
      </w:tr>
      <w:tr w:rsidR="00B35E59" w:rsidRPr="00B11372" w14:paraId="2F55DE7B" w14:textId="77777777" w:rsidTr="00091DEC">
        <w:tc>
          <w:tcPr>
            <w:tcW w:w="6939" w:type="dxa"/>
          </w:tcPr>
          <w:p w14:paraId="711D042B" w14:textId="77777777" w:rsidR="00B35E59" w:rsidRPr="00B11372" w:rsidRDefault="00B35E59" w:rsidP="00091DEC">
            <w:pPr>
              <w:pStyle w:val="TAL"/>
              <w:rPr>
                <w:b/>
                <w:i/>
              </w:rPr>
            </w:pPr>
            <w:r w:rsidRPr="00B11372">
              <w:rPr>
                <w:b/>
                <w:i/>
              </w:rPr>
              <w:t>typeB-PDSCH-length-r16</w:t>
            </w:r>
          </w:p>
          <w:p w14:paraId="0135E2D5" w14:textId="77777777" w:rsidR="00B35E59" w:rsidRPr="00B11372" w:rsidRDefault="00B35E59" w:rsidP="00091DEC">
            <w:pPr>
              <w:pStyle w:val="TAL"/>
            </w:pPr>
            <w:r w:rsidRPr="00B11372">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0B4BA693" w14:textId="77777777" w:rsidR="00B35E59" w:rsidRPr="00B11372" w:rsidRDefault="00B35E59" w:rsidP="00091DEC">
            <w:pPr>
              <w:pStyle w:val="TAC"/>
            </w:pPr>
            <w:r w:rsidRPr="00B11372">
              <w:t>Band</w:t>
            </w:r>
          </w:p>
        </w:tc>
        <w:tc>
          <w:tcPr>
            <w:tcW w:w="567" w:type="dxa"/>
          </w:tcPr>
          <w:p w14:paraId="70421AC9" w14:textId="77777777" w:rsidR="00B35E59" w:rsidRPr="00B11372" w:rsidRDefault="00B35E59" w:rsidP="00091DEC">
            <w:pPr>
              <w:pStyle w:val="TAC"/>
            </w:pPr>
            <w:r w:rsidRPr="00B11372">
              <w:t>No</w:t>
            </w:r>
          </w:p>
        </w:tc>
        <w:tc>
          <w:tcPr>
            <w:tcW w:w="709" w:type="dxa"/>
          </w:tcPr>
          <w:p w14:paraId="330A7E01" w14:textId="77777777" w:rsidR="00B35E59" w:rsidRPr="00B11372" w:rsidRDefault="00B35E59" w:rsidP="00091DEC">
            <w:pPr>
              <w:pStyle w:val="TAC"/>
            </w:pPr>
            <w:r w:rsidRPr="00B11372">
              <w:t>N/A</w:t>
            </w:r>
          </w:p>
        </w:tc>
        <w:tc>
          <w:tcPr>
            <w:tcW w:w="705" w:type="dxa"/>
          </w:tcPr>
          <w:p w14:paraId="3490BAAA" w14:textId="77777777" w:rsidR="00B35E59" w:rsidRPr="00B11372" w:rsidRDefault="00B35E59" w:rsidP="00091DEC">
            <w:pPr>
              <w:pStyle w:val="TAC"/>
            </w:pPr>
            <w:r w:rsidRPr="00B11372">
              <w:t>N/A</w:t>
            </w:r>
          </w:p>
        </w:tc>
      </w:tr>
      <w:tr w:rsidR="00B35E59" w:rsidRPr="00B11372" w14:paraId="2FF70C9E" w14:textId="77777777" w:rsidTr="00091DEC">
        <w:tc>
          <w:tcPr>
            <w:tcW w:w="6939" w:type="dxa"/>
          </w:tcPr>
          <w:p w14:paraId="0C44DC8B" w14:textId="77777777" w:rsidR="00B35E59" w:rsidRPr="00B11372" w:rsidRDefault="00B35E59" w:rsidP="00091DEC">
            <w:pPr>
              <w:pStyle w:val="TAL"/>
              <w:rPr>
                <w:b/>
                <w:i/>
              </w:rPr>
            </w:pPr>
            <w:r w:rsidRPr="00B11372">
              <w:rPr>
                <w:b/>
                <w:i/>
              </w:rPr>
              <w:t>searchSpaceSwitchWithDCI-r16</w:t>
            </w:r>
          </w:p>
          <w:p w14:paraId="48CD7B64" w14:textId="77777777" w:rsidR="00B35E59" w:rsidRPr="00B11372" w:rsidRDefault="00B35E59" w:rsidP="00091DEC">
            <w:pPr>
              <w:pStyle w:val="TAL"/>
            </w:pPr>
            <w:r w:rsidRPr="00B11372">
              <w:t>Indicates whether the UE supports switching between two groups of search space sets with DCI 2_0 monitoring that comprises of the following functional components:</w:t>
            </w:r>
          </w:p>
          <w:p w14:paraId="0E037C5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Monitor DCI 2_0 with a search space set switching field;</w:t>
            </w:r>
          </w:p>
          <w:p w14:paraId="36C5638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switching the search space set group with PDCCH decoding in group 1;</w:t>
            </w:r>
          </w:p>
          <w:p w14:paraId="4D890B8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a timer to switch back to original search space set group;</w:t>
            </w:r>
          </w:p>
          <w:p w14:paraId="1D8C7584"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Monitor DCI 2_0 for channel occupancy time and use the end of channel occupancy time to switch back to the original search space set group.</w:t>
            </w:r>
          </w:p>
          <w:p w14:paraId="30850E43" w14:textId="77777777" w:rsidR="00B35E59" w:rsidRPr="00B11372" w:rsidRDefault="00B35E59" w:rsidP="00091DEC">
            <w:pPr>
              <w:pStyle w:val="TAL"/>
            </w:pPr>
            <w:r w:rsidRPr="00B11372">
              <w:t xml:space="preserve">The UE can switch search space set groups for different cells independently, unless the UE supports </w:t>
            </w:r>
            <w:r w:rsidRPr="00B11372">
              <w:rPr>
                <w:i/>
              </w:rPr>
              <w:t>jointSearchSpaceSwitchAcrossCells-r16</w:t>
            </w:r>
            <w:r w:rsidRPr="00B11372">
              <w:t xml:space="preserve">. The UE supports search space set group switching capability-1: P=25/25/25 symbols for µ=0/1/2, unless the UE supports </w:t>
            </w:r>
            <w:r w:rsidRPr="00B11372">
              <w:rPr>
                <w:i/>
              </w:rPr>
              <w:t>searchSpaceSwitchCapability2-r16</w:t>
            </w:r>
            <w:r w:rsidRPr="00B11372">
              <w:t>. The UE supports search space switching triggers to be configured for up to 4 cells or 4 cell groups.</w:t>
            </w:r>
          </w:p>
        </w:tc>
        <w:tc>
          <w:tcPr>
            <w:tcW w:w="709" w:type="dxa"/>
          </w:tcPr>
          <w:p w14:paraId="7B80FADA" w14:textId="77777777" w:rsidR="00B35E59" w:rsidRPr="00B11372" w:rsidRDefault="00B35E59" w:rsidP="00091DEC">
            <w:pPr>
              <w:pStyle w:val="TAC"/>
            </w:pPr>
            <w:r w:rsidRPr="00B11372">
              <w:t>Band</w:t>
            </w:r>
          </w:p>
        </w:tc>
        <w:tc>
          <w:tcPr>
            <w:tcW w:w="567" w:type="dxa"/>
          </w:tcPr>
          <w:p w14:paraId="1E246739" w14:textId="77777777" w:rsidR="00B35E59" w:rsidRPr="00B11372" w:rsidRDefault="00B35E59" w:rsidP="00091DEC">
            <w:pPr>
              <w:pStyle w:val="TAC"/>
            </w:pPr>
            <w:r w:rsidRPr="00B11372">
              <w:t>No</w:t>
            </w:r>
          </w:p>
        </w:tc>
        <w:tc>
          <w:tcPr>
            <w:tcW w:w="709" w:type="dxa"/>
          </w:tcPr>
          <w:p w14:paraId="7598AA14" w14:textId="77777777" w:rsidR="00B35E59" w:rsidRPr="00B11372" w:rsidRDefault="00B35E59" w:rsidP="00091DEC">
            <w:pPr>
              <w:pStyle w:val="TAC"/>
            </w:pPr>
            <w:r w:rsidRPr="00B11372">
              <w:t>N/A</w:t>
            </w:r>
          </w:p>
        </w:tc>
        <w:tc>
          <w:tcPr>
            <w:tcW w:w="705" w:type="dxa"/>
          </w:tcPr>
          <w:p w14:paraId="7CC1C031" w14:textId="77777777" w:rsidR="00B35E59" w:rsidRPr="00B11372" w:rsidRDefault="00B35E59" w:rsidP="00091DEC">
            <w:pPr>
              <w:pStyle w:val="TAC"/>
            </w:pPr>
            <w:r w:rsidRPr="00B11372">
              <w:t>N/A</w:t>
            </w:r>
          </w:p>
        </w:tc>
      </w:tr>
      <w:tr w:rsidR="00B35E59" w:rsidRPr="00B11372" w14:paraId="1CE38855" w14:textId="77777777" w:rsidTr="00091DEC">
        <w:tc>
          <w:tcPr>
            <w:tcW w:w="6939" w:type="dxa"/>
          </w:tcPr>
          <w:p w14:paraId="33ABC3C5" w14:textId="77777777" w:rsidR="00B35E59" w:rsidRPr="00B11372" w:rsidRDefault="00B35E59" w:rsidP="00091DEC">
            <w:pPr>
              <w:pStyle w:val="TAL"/>
              <w:rPr>
                <w:b/>
                <w:i/>
              </w:rPr>
            </w:pPr>
            <w:r w:rsidRPr="00B11372">
              <w:rPr>
                <w:b/>
                <w:i/>
              </w:rPr>
              <w:t>extendedSearchSpaceSwitchWithDCI-r16</w:t>
            </w:r>
          </w:p>
          <w:p w14:paraId="5F822326" w14:textId="77777777" w:rsidR="00B35E59" w:rsidRPr="00B11372" w:rsidRDefault="00B35E59" w:rsidP="00091DEC">
            <w:pPr>
              <w:pStyle w:val="TAL"/>
              <w:rPr>
                <w:bCs/>
                <w:iCs/>
              </w:rPr>
            </w:pPr>
            <w:r w:rsidRPr="00B11372">
              <w:rPr>
                <w:bCs/>
                <w:iCs/>
              </w:rPr>
              <w:t xml:space="preserve">Indicates whether the UE supports search space switching triggers to be individually configured for up to 16 cells. UE indicating support of this feature shall indicate support of </w:t>
            </w:r>
            <w:r w:rsidRPr="00B11372">
              <w:rPr>
                <w:bCs/>
                <w:i/>
              </w:rPr>
              <w:t>searchSpaceSwitchWithDCI-r16</w:t>
            </w:r>
            <w:r w:rsidRPr="00B11372">
              <w:rPr>
                <w:bCs/>
                <w:iCs/>
              </w:rPr>
              <w:t>.</w:t>
            </w:r>
          </w:p>
        </w:tc>
        <w:tc>
          <w:tcPr>
            <w:tcW w:w="709" w:type="dxa"/>
          </w:tcPr>
          <w:p w14:paraId="1E8B46B1" w14:textId="77777777" w:rsidR="00B35E59" w:rsidRPr="00B11372" w:rsidRDefault="00B35E59" w:rsidP="00091DEC">
            <w:pPr>
              <w:pStyle w:val="TAC"/>
            </w:pPr>
            <w:r w:rsidRPr="00B11372">
              <w:t>Band</w:t>
            </w:r>
          </w:p>
        </w:tc>
        <w:tc>
          <w:tcPr>
            <w:tcW w:w="567" w:type="dxa"/>
          </w:tcPr>
          <w:p w14:paraId="6023BEA1" w14:textId="77777777" w:rsidR="00B35E59" w:rsidRPr="00B11372" w:rsidRDefault="00B35E59" w:rsidP="00091DEC">
            <w:pPr>
              <w:pStyle w:val="TAC"/>
            </w:pPr>
            <w:r w:rsidRPr="00B11372">
              <w:t>No</w:t>
            </w:r>
          </w:p>
        </w:tc>
        <w:tc>
          <w:tcPr>
            <w:tcW w:w="709" w:type="dxa"/>
          </w:tcPr>
          <w:p w14:paraId="56550785" w14:textId="77777777" w:rsidR="00B35E59" w:rsidRPr="00B11372" w:rsidRDefault="00B35E59" w:rsidP="00091DEC">
            <w:pPr>
              <w:pStyle w:val="TAC"/>
            </w:pPr>
            <w:r w:rsidRPr="00B11372">
              <w:t>N/A</w:t>
            </w:r>
          </w:p>
        </w:tc>
        <w:tc>
          <w:tcPr>
            <w:tcW w:w="705" w:type="dxa"/>
          </w:tcPr>
          <w:p w14:paraId="170E5BC6" w14:textId="77777777" w:rsidR="00B35E59" w:rsidRPr="00B11372" w:rsidRDefault="00B35E59" w:rsidP="00091DEC">
            <w:pPr>
              <w:pStyle w:val="TAC"/>
            </w:pPr>
            <w:r w:rsidRPr="00B11372">
              <w:t>N/A</w:t>
            </w:r>
          </w:p>
        </w:tc>
      </w:tr>
      <w:tr w:rsidR="00B35E59" w:rsidRPr="00B11372" w14:paraId="7C2AE7D1" w14:textId="77777777" w:rsidTr="00091DEC">
        <w:tc>
          <w:tcPr>
            <w:tcW w:w="6939" w:type="dxa"/>
          </w:tcPr>
          <w:p w14:paraId="5FF1F0B4" w14:textId="77777777" w:rsidR="00B35E59" w:rsidRPr="00B11372" w:rsidRDefault="00B35E59" w:rsidP="00091DEC">
            <w:pPr>
              <w:pStyle w:val="TAL"/>
              <w:rPr>
                <w:b/>
                <w:i/>
              </w:rPr>
            </w:pPr>
            <w:r w:rsidRPr="00B11372">
              <w:rPr>
                <w:b/>
                <w:i/>
              </w:rPr>
              <w:lastRenderedPageBreak/>
              <w:t>searchSpaceSwitchWithoutDCI-r16</w:t>
            </w:r>
          </w:p>
          <w:p w14:paraId="5FAC22B3" w14:textId="77777777" w:rsidR="00B35E59" w:rsidRPr="00B11372" w:rsidRDefault="00B35E59" w:rsidP="00091DEC">
            <w:pPr>
              <w:pStyle w:val="TAL"/>
            </w:pPr>
            <w:r w:rsidRPr="00B11372">
              <w:t>Indicates whether the UE supports switching between two groups of search space sets without DCI 2_0 monitoring (i.e. implicit PDCCH decoding) that comprises of the following functional components:</w:t>
            </w:r>
          </w:p>
          <w:p w14:paraId="69BC09C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switching the search space set group with PDCCH decoding in group 1;</w:t>
            </w:r>
          </w:p>
          <w:p w14:paraId="6DD05F4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a timer to switch back to original search space set group.</w:t>
            </w:r>
          </w:p>
          <w:p w14:paraId="6DE3F8E9" w14:textId="77777777" w:rsidR="00B35E59" w:rsidRPr="00B11372" w:rsidRDefault="00B35E59" w:rsidP="00091DEC">
            <w:pPr>
              <w:spacing w:after="0"/>
              <w:rPr>
                <w:rFonts w:ascii="Arial" w:hAnsi="Arial" w:cs="Arial"/>
                <w:sz w:val="18"/>
                <w:szCs w:val="18"/>
              </w:rPr>
            </w:pPr>
            <w:r w:rsidRPr="00B11372">
              <w:rPr>
                <w:rFonts w:ascii="Arial" w:hAnsi="Arial" w:cs="Arial"/>
                <w:sz w:val="18"/>
                <w:szCs w:val="18"/>
              </w:rPr>
              <w:t xml:space="preserve">The UE can switch search space set groups for different cells independently, unless the UE supports </w:t>
            </w:r>
            <w:r w:rsidRPr="00B11372">
              <w:rPr>
                <w:rFonts w:ascii="Arial" w:hAnsi="Arial" w:cs="Arial"/>
                <w:i/>
                <w:sz w:val="18"/>
                <w:szCs w:val="18"/>
              </w:rPr>
              <w:t>jointSearchSpaceSwitchAcrossCells-r16</w:t>
            </w:r>
            <w:r w:rsidRPr="00B11372">
              <w:rPr>
                <w:rFonts w:ascii="Arial" w:hAnsi="Arial" w:cs="Arial"/>
                <w:sz w:val="18"/>
                <w:szCs w:val="18"/>
              </w:rPr>
              <w:t xml:space="preserve">. The UE supports search space set group switching capability-1: P=25/25/25 symbols for µ=0/1/2, unless the UE supports </w:t>
            </w:r>
            <w:r w:rsidRPr="00B11372">
              <w:rPr>
                <w:rFonts w:ascii="Arial" w:hAnsi="Arial" w:cs="Arial"/>
                <w:i/>
                <w:sz w:val="18"/>
                <w:szCs w:val="18"/>
              </w:rPr>
              <w:t>searchSpaceSwitchCapability2-r16</w:t>
            </w:r>
            <w:r w:rsidRPr="00B11372">
              <w:rPr>
                <w:rFonts w:ascii="Arial" w:hAnsi="Arial" w:cs="Arial"/>
                <w:sz w:val="18"/>
                <w:szCs w:val="18"/>
              </w:rPr>
              <w:t>.</w:t>
            </w:r>
          </w:p>
        </w:tc>
        <w:tc>
          <w:tcPr>
            <w:tcW w:w="709" w:type="dxa"/>
          </w:tcPr>
          <w:p w14:paraId="5DD105D8" w14:textId="77777777" w:rsidR="00B35E59" w:rsidRPr="00B11372" w:rsidRDefault="00B35E59" w:rsidP="00091DEC">
            <w:pPr>
              <w:pStyle w:val="TAC"/>
            </w:pPr>
            <w:r w:rsidRPr="00B11372">
              <w:t>Band</w:t>
            </w:r>
          </w:p>
        </w:tc>
        <w:tc>
          <w:tcPr>
            <w:tcW w:w="567" w:type="dxa"/>
          </w:tcPr>
          <w:p w14:paraId="36DA0B68" w14:textId="77777777" w:rsidR="00B35E59" w:rsidRPr="00B11372" w:rsidRDefault="00B35E59" w:rsidP="00091DEC">
            <w:pPr>
              <w:pStyle w:val="TAC"/>
            </w:pPr>
            <w:r w:rsidRPr="00B11372">
              <w:t>No</w:t>
            </w:r>
          </w:p>
        </w:tc>
        <w:tc>
          <w:tcPr>
            <w:tcW w:w="709" w:type="dxa"/>
          </w:tcPr>
          <w:p w14:paraId="65F469BF" w14:textId="77777777" w:rsidR="00B35E59" w:rsidRPr="00B11372" w:rsidRDefault="00B35E59" w:rsidP="00091DEC">
            <w:pPr>
              <w:pStyle w:val="TAC"/>
            </w:pPr>
            <w:r w:rsidRPr="00B11372">
              <w:t>N/A</w:t>
            </w:r>
          </w:p>
        </w:tc>
        <w:tc>
          <w:tcPr>
            <w:tcW w:w="705" w:type="dxa"/>
          </w:tcPr>
          <w:p w14:paraId="6C89C3D6" w14:textId="77777777" w:rsidR="00B35E59" w:rsidRPr="00B11372" w:rsidRDefault="00B35E59" w:rsidP="00091DEC">
            <w:pPr>
              <w:pStyle w:val="TAC"/>
            </w:pPr>
            <w:r w:rsidRPr="00B11372">
              <w:t>N/A</w:t>
            </w:r>
          </w:p>
        </w:tc>
      </w:tr>
      <w:tr w:rsidR="00B35E59" w:rsidRPr="00B11372" w14:paraId="53198235" w14:textId="77777777" w:rsidTr="00091DEC">
        <w:tc>
          <w:tcPr>
            <w:tcW w:w="6939" w:type="dxa"/>
          </w:tcPr>
          <w:p w14:paraId="150C3F87" w14:textId="77777777" w:rsidR="00B35E59" w:rsidRPr="00B11372" w:rsidRDefault="00B35E59" w:rsidP="00091DEC">
            <w:pPr>
              <w:pStyle w:val="TAL"/>
              <w:rPr>
                <w:b/>
                <w:i/>
              </w:rPr>
            </w:pPr>
            <w:r w:rsidRPr="00B11372">
              <w:rPr>
                <w:b/>
                <w:i/>
              </w:rPr>
              <w:t>searchSpaceSwitchCapability2-r16</w:t>
            </w:r>
          </w:p>
          <w:p w14:paraId="11EDE89A" w14:textId="77777777" w:rsidR="00B35E59" w:rsidRPr="00B11372" w:rsidRDefault="00B35E59" w:rsidP="00091DEC">
            <w:pPr>
              <w:pStyle w:val="TAL"/>
            </w:pPr>
            <w:r w:rsidRPr="00B11372">
              <w:t xml:space="preserve">Indicates whether the UE supports search space set group switching Capability-2: P=10/12/22 symbols for µ = 0/1/2 SCS. If the UE supports this feature, the UE needs to report </w:t>
            </w:r>
            <w:r w:rsidRPr="00B11372">
              <w:rPr>
                <w:i/>
              </w:rPr>
              <w:t>searchSpaceSwitchWithDCI-r16</w:t>
            </w:r>
            <w:r w:rsidRPr="00B11372">
              <w:t xml:space="preserve"> or </w:t>
            </w:r>
            <w:r w:rsidRPr="00B11372">
              <w:rPr>
                <w:i/>
              </w:rPr>
              <w:t>searchSpaceSwitchWithoutDCI-r16</w:t>
            </w:r>
            <w:r w:rsidRPr="00B11372">
              <w:t>.</w:t>
            </w:r>
          </w:p>
        </w:tc>
        <w:tc>
          <w:tcPr>
            <w:tcW w:w="709" w:type="dxa"/>
          </w:tcPr>
          <w:p w14:paraId="6F010527" w14:textId="77777777" w:rsidR="00B35E59" w:rsidRPr="00B11372" w:rsidRDefault="00B35E59" w:rsidP="00091DEC">
            <w:pPr>
              <w:pStyle w:val="TAC"/>
            </w:pPr>
            <w:r w:rsidRPr="00B11372">
              <w:t>Band</w:t>
            </w:r>
          </w:p>
        </w:tc>
        <w:tc>
          <w:tcPr>
            <w:tcW w:w="567" w:type="dxa"/>
          </w:tcPr>
          <w:p w14:paraId="152FA5A0" w14:textId="77777777" w:rsidR="00B35E59" w:rsidRPr="00B11372" w:rsidRDefault="00B35E59" w:rsidP="00091DEC">
            <w:pPr>
              <w:pStyle w:val="TAC"/>
            </w:pPr>
            <w:r w:rsidRPr="00B11372">
              <w:t>No</w:t>
            </w:r>
          </w:p>
        </w:tc>
        <w:tc>
          <w:tcPr>
            <w:tcW w:w="709" w:type="dxa"/>
          </w:tcPr>
          <w:p w14:paraId="5FF1B9B9" w14:textId="77777777" w:rsidR="00B35E59" w:rsidRPr="00B11372" w:rsidRDefault="00B35E59" w:rsidP="00091DEC">
            <w:pPr>
              <w:pStyle w:val="TAC"/>
            </w:pPr>
            <w:r w:rsidRPr="00B11372">
              <w:t>N/A</w:t>
            </w:r>
          </w:p>
        </w:tc>
        <w:tc>
          <w:tcPr>
            <w:tcW w:w="705" w:type="dxa"/>
          </w:tcPr>
          <w:p w14:paraId="576EDCCD" w14:textId="77777777" w:rsidR="00B35E59" w:rsidRPr="00B11372" w:rsidRDefault="00B35E59" w:rsidP="00091DEC">
            <w:pPr>
              <w:pStyle w:val="TAC"/>
            </w:pPr>
            <w:r w:rsidRPr="00B11372">
              <w:t>N/A</w:t>
            </w:r>
          </w:p>
        </w:tc>
      </w:tr>
      <w:tr w:rsidR="00B35E59" w:rsidRPr="00B11372" w14:paraId="403159F8" w14:textId="77777777" w:rsidTr="00091DEC">
        <w:tc>
          <w:tcPr>
            <w:tcW w:w="6939" w:type="dxa"/>
          </w:tcPr>
          <w:p w14:paraId="14A50E03" w14:textId="77777777" w:rsidR="00B35E59" w:rsidRPr="00B11372" w:rsidRDefault="00B35E59" w:rsidP="00091DEC">
            <w:pPr>
              <w:pStyle w:val="TAL"/>
              <w:rPr>
                <w:b/>
                <w:i/>
              </w:rPr>
            </w:pPr>
            <w:r w:rsidRPr="00B11372">
              <w:rPr>
                <w:b/>
                <w:i/>
              </w:rPr>
              <w:t>non-numericalPDSCH-HARQ-timing-r16</w:t>
            </w:r>
          </w:p>
          <w:p w14:paraId="1B174C01" w14:textId="77777777" w:rsidR="00B35E59" w:rsidRPr="00B11372" w:rsidRDefault="00B35E59" w:rsidP="00091DEC">
            <w:pPr>
              <w:pStyle w:val="TAL"/>
            </w:pPr>
            <w:r w:rsidRPr="00B11372">
              <w:t xml:space="preserve">Indicates whether the UE supports configuration of a value for </w:t>
            </w:r>
            <w:r w:rsidRPr="00B11372">
              <w:rPr>
                <w:i/>
                <w:iCs/>
              </w:rPr>
              <w:t>dl-DataToUL-ACK-r16</w:t>
            </w:r>
            <w:r w:rsidRPr="00B11372">
              <w:t xml:space="preserve"> indicating an inapplicable time to report HARQ ACK.</w:t>
            </w:r>
          </w:p>
        </w:tc>
        <w:tc>
          <w:tcPr>
            <w:tcW w:w="709" w:type="dxa"/>
          </w:tcPr>
          <w:p w14:paraId="67CB7DB4" w14:textId="77777777" w:rsidR="00B35E59" w:rsidRPr="00B11372" w:rsidRDefault="00B35E59" w:rsidP="00091DEC">
            <w:pPr>
              <w:pStyle w:val="TAC"/>
            </w:pPr>
            <w:r w:rsidRPr="00B11372">
              <w:t>Band</w:t>
            </w:r>
          </w:p>
        </w:tc>
        <w:tc>
          <w:tcPr>
            <w:tcW w:w="567" w:type="dxa"/>
          </w:tcPr>
          <w:p w14:paraId="04A25D34" w14:textId="77777777" w:rsidR="00B35E59" w:rsidRPr="00B11372" w:rsidRDefault="00B35E59" w:rsidP="00091DEC">
            <w:pPr>
              <w:pStyle w:val="TAC"/>
            </w:pPr>
            <w:r w:rsidRPr="00B11372">
              <w:t>No</w:t>
            </w:r>
          </w:p>
        </w:tc>
        <w:tc>
          <w:tcPr>
            <w:tcW w:w="709" w:type="dxa"/>
          </w:tcPr>
          <w:p w14:paraId="63DE3C33" w14:textId="77777777" w:rsidR="00B35E59" w:rsidRPr="00B11372" w:rsidRDefault="00B35E59" w:rsidP="00091DEC">
            <w:pPr>
              <w:pStyle w:val="TAC"/>
            </w:pPr>
            <w:r w:rsidRPr="00B11372">
              <w:t>N/A</w:t>
            </w:r>
          </w:p>
        </w:tc>
        <w:tc>
          <w:tcPr>
            <w:tcW w:w="705" w:type="dxa"/>
          </w:tcPr>
          <w:p w14:paraId="5FB86617" w14:textId="77777777" w:rsidR="00B35E59" w:rsidRPr="00B11372" w:rsidRDefault="00B35E59" w:rsidP="00091DEC">
            <w:pPr>
              <w:pStyle w:val="TAC"/>
            </w:pPr>
            <w:r w:rsidRPr="00B11372">
              <w:t>N/A</w:t>
            </w:r>
          </w:p>
        </w:tc>
      </w:tr>
      <w:tr w:rsidR="00B35E59" w:rsidRPr="00B11372" w14:paraId="66D6BEA0" w14:textId="77777777" w:rsidTr="00091DEC">
        <w:tc>
          <w:tcPr>
            <w:tcW w:w="6939" w:type="dxa"/>
          </w:tcPr>
          <w:p w14:paraId="40556239" w14:textId="77777777" w:rsidR="00B35E59" w:rsidRPr="00B11372" w:rsidRDefault="00B35E59" w:rsidP="00091DEC">
            <w:pPr>
              <w:pStyle w:val="TAL"/>
              <w:rPr>
                <w:b/>
                <w:i/>
              </w:rPr>
            </w:pPr>
            <w:r w:rsidRPr="00B11372">
              <w:rPr>
                <w:b/>
                <w:i/>
              </w:rPr>
              <w:t>enhancedDynamicHARQ-codebook-r16</w:t>
            </w:r>
          </w:p>
          <w:p w14:paraId="26A60A76" w14:textId="77777777" w:rsidR="00B35E59" w:rsidRPr="00B11372" w:rsidRDefault="00B35E59" w:rsidP="00091DEC">
            <w:pPr>
              <w:pStyle w:val="TAL"/>
            </w:pPr>
            <w:r w:rsidRPr="00B11372">
              <w:t>Indicates whether the UE supports enhanced dynamic HARQ codebook supporting grouping of HARQ ACK and triggering the retransmission of HARQ ACK in each group. The enhanced dynamic HARQ codebook comprises of the following functional components:</w:t>
            </w:r>
          </w:p>
          <w:p w14:paraId="4AEC1DF8"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of bit fields signalling PDSCH HARQ group index and NFI in DCI 1_1 (configuration of </w:t>
            </w:r>
            <w:proofErr w:type="spellStart"/>
            <w:r w:rsidRPr="00B11372">
              <w:rPr>
                <w:rFonts w:ascii="Arial" w:hAnsi="Arial" w:cs="Arial"/>
                <w:sz w:val="18"/>
                <w:szCs w:val="18"/>
              </w:rPr>
              <w:t>nfi</w:t>
            </w:r>
            <w:proofErr w:type="spellEnd"/>
            <w:r w:rsidRPr="00B11372">
              <w:rPr>
                <w:rFonts w:ascii="Arial" w:hAnsi="Arial" w:cs="Arial"/>
                <w:sz w:val="18"/>
                <w:szCs w:val="18"/>
              </w:rPr>
              <w:t>-</w:t>
            </w:r>
            <w:proofErr w:type="spellStart"/>
            <w:r w:rsidRPr="00B11372">
              <w:rPr>
                <w:rFonts w:ascii="Arial" w:hAnsi="Arial" w:cs="Arial"/>
                <w:sz w:val="18"/>
                <w:szCs w:val="18"/>
              </w:rPr>
              <w:t>TotalDAI</w:t>
            </w:r>
            <w:proofErr w:type="spellEnd"/>
            <w:r w:rsidRPr="00B11372">
              <w:rPr>
                <w:rFonts w:ascii="Arial" w:hAnsi="Arial" w:cs="Arial"/>
                <w:sz w:val="18"/>
                <w:szCs w:val="18"/>
              </w:rPr>
              <w:t>-Included);</w:t>
            </w:r>
          </w:p>
          <w:p w14:paraId="5F46896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 of bit field in DCI 0_1 for other group total DAI if configured. (configuration of </w:t>
            </w:r>
            <w:proofErr w:type="spellStart"/>
            <w:r w:rsidRPr="00B11372">
              <w:rPr>
                <w:rFonts w:ascii="Arial" w:hAnsi="Arial" w:cs="Arial"/>
                <w:sz w:val="18"/>
                <w:szCs w:val="18"/>
              </w:rPr>
              <w:t>ul</w:t>
            </w:r>
            <w:proofErr w:type="spellEnd"/>
            <w:r w:rsidRPr="00B11372">
              <w:rPr>
                <w:rFonts w:ascii="Arial" w:hAnsi="Arial" w:cs="Arial"/>
                <w:sz w:val="18"/>
                <w:szCs w:val="18"/>
              </w:rPr>
              <w:t>-</w:t>
            </w:r>
            <w:proofErr w:type="spellStart"/>
            <w:r w:rsidRPr="00B11372">
              <w:rPr>
                <w:rFonts w:ascii="Arial" w:hAnsi="Arial" w:cs="Arial"/>
                <w:sz w:val="18"/>
                <w:szCs w:val="18"/>
              </w:rPr>
              <w:t>TotalDAI</w:t>
            </w:r>
            <w:proofErr w:type="spellEnd"/>
            <w:r w:rsidRPr="00B11372">
              <w:rPr>
                <w:rFonts w:ascii="Arial" w:hAnsi="Arial" w:cs="Arial"/>
                <w:sz w:val="18"/>
                <w:szCs w:val="18"/>
              </w:rPr>
              <w:t>-Included);</w:t>
            </w:r>
          </w:p>
          <w:p w14:paraId="30126493"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the retransmission of HARQ ACK (</w:t>
            </w:r>
            <w:proofErr w:type="spellStart"/>
            <w:r w:rsidRPr="00B11372">
              <w:rPr>
                <w:rFonts w:ascii="Arial" w:hAnsi="Arial" w:cs="Arial"/>
                <w:sz w:val="18"/>
                <w:szCs w:val="18"/>
              </w:rPr>
              <w:t>pdsch</w:t>
            </w:r>
            <w:proofErr w:type="spellEnd"/>
            <w:r w:rsidRPr="00B11372">
              <w:rPr>
                <w:rFonts w:ascii="Arial" w:hAnsi="Arial" w:cs="Arial"/>
                <w:sz w:val="18"/>
                <w:szCs w:val="18"/>
              </w:rPr>
              <w:t>-HARQ-ACK-Codebook = enhancedDynamic-r16).</w:t>
            </w:r>
          </w:p>
          <w:p w14:paraId="4CA936AA" w14:textId="77777777" w:rsidR="00B35E59" w:rsidRPr="00B11372" w:rsidRDefault="00B35E59" w:rsidP="00091DEC">
            <w:pPr>
              <w:pStyle w:val="B1"/>
              <w:spacing w:after="0"/>
              <w:ind w:left="28" w:firstLine="0"/>
            </w:pPr>
            <w:r w:rsidRPr="00B11372">
              <w:rPr>
                <w:rFonts w:ascii="Arial" w:hAnsi="Arial" w:cs="Arial"/>
                <w:sz w:val="18"/>
                <w:szCs w:val="18"/>
              </w:rPr>
              <w:t>This capability is also applicable to a frequency band that does not require shared spectrum access.</w:t>
            </w:r>
          </w:p>
        </w:tc>
        <w:tc>
          <w:tcPr>
            <w:tcW w:w="709" w:type="dxa"/>
          </w:tcPr>
          <w:p w14:paraId="12A2FABE" w14:textId="77777777" w:rsidR="00B35E59" w:rsidRPr="00B11372" w:rsidRDefault="00B35E59" w:rsidP="00091DEC">
            <w:pPr>
              <w:pStyle w:val="TAC"/>
            </w:pPr>
            <w:r w:rsidRPr="00B11372">
              <w:t>Band</w:t>
            </w:r>
          </w:p>
        </w:tc>
        <w:tc>
          <w:tcPr>
            <w:tcW w:w="567" w:type="dxa"/>
          </w:tcPr>
          <w:p w14:paraId="1179FC7B" w14:textId="77777777" w:rsidR="00B35E59" w:rsidRPr="00B11372" w:rsidRDefault="00B35E59" w:rsidP="00091DEC">
            <w:pPr>
              <w:pStyle w:val="TAC"/>
            </w:pPr>
            <w:r w:rsidRPr="00B11372">
              <w:t>No</w:t>
            </w:r>
          </w:p>
        </w:tc>
        <w:tc>
          <w:tcPr>
            <w:tcW w:w="709" w:type="dxa"/>
          </w:tcPr>
          <w:p w14:paraId="0FD7A9AB" w14:textId="77777777" w:rsidR="00B35E59" w:rsidRPr="00B11372" w:rsidRDefault="00B35E59" w:rsidP="00091DEC">
            <w:pPr>
              <w:pStyle w:val="TAC"/>
            </w:pPr>
            <w:r w:rsidRPr="00B11372">
              <w:t>N/A</w:t>
            </w:r>
          </w:p>
        </w:tc>
        <w:tc>
          <w:tcPr>
            <w:tcW w:w="705" w:type="dxa"/>
          </w:tcPr>
          <w:p w14:paraId="5F94B453" w14:textId="77777777" w:rsidR="00B35E59" w:rsidRPr="00B11372" w:rsidRDefault="00B35E59" w:rsidP="00091DEC">
            <w:pPr>
              <w:pStyle w:val="TAC"/>
            </w:pPr>
            <w:r w:rsidRPr="00B11372">
              <w:t>N/A</w:t>
            </w:r>
          </w:p>
        </w:tc>
      </w:tr>
      <w:tr w:rsidR="00B35E59" w:rsidRPr="00B11372" w14:paraId="275971B1" w14:textId="77777777" w:rsidTr="00091DEC">
        <w:tc>
          <w:tcPr>
            <w:tcW w:w="6939" w:type="dxa"/>
          </w:tcPr>
          <w:p w14:paraId="575BDE3C" w14:textId="77777777" w:rsidR="00B35E59" w:rsidRPr="00B11372" w:rsidRDefault="00B35E59" w:rsidP="00091DEC">
            <w:pPr>
              <w:pStyle w:val="TAL"/>
              <w:rPr>
                <w:b/>
                <w:i/>
              </w:rPr>
            </w:pPr>
            <w:r w:rsidRPr="00B11372">
              <w:rPr>
                <w:b/>
                <w:i/>
              </w:rPr>
              <w:t>oneShotHARQ-feedback-r16</w:t>
            </w:r>
          </w:p>
          <w:p w14:paraId="7A698307" w14:textId="77777777" w:rsidR="00B35E59" w:rsidRPr="00B11372" w:rsidRDefault="00B35E59" w:rsidP="00091DEC">
            <w:pPr>
              <w:pStyle w:val="TAL"/>
            </w:pPr>
            <w:r w:rsidRPr="00B11372">
              <w:t>Indicates whether the UE supports one shot HARQ ACK feedback comprised of the following functional components:</w:t>
            </w:r>
          </w:p>
          <w:p w14:paraId="3CD49E93"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feedback of type 3 HARQ-ACK codebook, triggered by a DCI 1_1 scheduling a PDSCH;</w:t>
            </w:r>
          </w:p>
          <w:p w14:paraId="43D4512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feedback of type 3 HARQ-ACK codebook, triggered by a DCI 1_1 without scheduling a PDSCH using a reserved FDRA value.</w:t>
            </w:r>
          </w:p>
          <w:p w14:paraId="43395620" w14:textId="77777777" w:rsidR="00B35E59" w:rsidRPr="00B11372" w:rsidRDefault="00B35E59" w:rsidP="00091DEC">
            <w:pPr>
              <w:pStyle w:val="B1"/>
              <w:spacing w:after="0"/>
              <w:ind w:left="28" w:firstLine="0"/>
            </w:pPr>
            <w:r w:rsidRPr="00B11372">
              <w:rPr>
                <w:rFonts w:ascii="Arial" w:hAnsi="Arial" w:cs="Arial"/>
                <w:sz w:val="18"/>
                <w:szCs w:val="18"/>
              </w:rPr>
              <w:t>This capability is also applicable to a frequency band that does not require shared spectrum access.</w:t>
            </w:r>
          </w:p>
        </w:tc>
        <w:tc>
          <w:tcPr>
            <w:tcW w:w="709" w:type="dxa"/>
          </w:tcPr>
          <w:p w14:paraId="09A9DC20" w14:textId="77777777" w:rsidR="00B35E59" w:rsidRPr="00B11372" w:rsidRDefault="00B35E59" w:rsidP="00091DEC">
            <w:pPr>
              <w:pStyle w:val="TAC"/>
            </w:pPr>
            <w:r w:rsidRPr="00B11372">
              <w:t>Band</w:t>
            </w:r>
          </w:p>
        </w:tc>
        <w:tc>
          <w:tcPr>
            <w:tcW w:w="567" w:type="dxa"/>
          </w:tcPr>
          <w:p w14:paraId="546E6A93" w14:textId="77777777" w:rsidR="00B35E59" w:rsidRPr="00B11372" w:rsidRDefault="00B35E59" w:rsidP="00091DEC">
            <w:pPr>
              <w:pStyle w:val="TAC"/>
            </w:pPr>
            <w:r w:rsidRPr="00B11372">
              <w:t>No</w:t>
            </w:r>
          </w:p>
        </w:tc>
        <w:tc>
          <w:tcPr>
            <w:tcW w:w="709" w:type="dxa"/>
          </w:tcPr>
          <w:p w14:paraId="2AFB7706" w14:textId="77777777" w:rsidR="00B35E59" w:rsidRPr="00B11372" w:rsidRDefault="00B35E59" w:rsidP="00091DEC">
            <w:pPr>
              <w:pStyle w:val="TAC"/>
            </w:pPr>
            <w:r w:rsidRPr="00B11372">
              <w:t>N/A</w:t>
            </w:r>
          </w:p>
        </w:tc>
        <w:tc>
          <w:tcPr>
            <w:tcW w:w="705" w:type="dxa"/>
          </w:tcPr>
          <w:p w14:paraId="0C11F10F" w14:textId="77777777" w:rsidR="00B35E59" w:rsidRPr="00B11372" w:rsidRDefault="00B35E59" w:rsidP="00091DEC">
            <w:pPr>
              <w:pStyle w:val="TAC"/>
            </w:pPr>
            <w:r w:rsidRPr="00B11372">
              <w:t>N/A</w:t>
            </w:r>
          </w:p>
        </w:tc>
      </w:tr>
      <w:tr w:rsidR="00B35E59" w:rsidRPr="00B11372" w14:paraId="689F7775" w14:textId="77777777" w:rsidTr="00091DEC">
        <w:tc>
          <w:tcPr>
            <w:tcW w:w="6939" w:type="dxa"/>
          </w:tcPr>
          <w:p w14:paraId="2D6B5158" w14:textId="77777777" w:rsidR="00B35E59" w:rsidRPr="00B11372" w:rsidRDefault="00B35E59" w:rsidP="00091DEC">
            <w:pPr>
              <w:pStyle w:val="TAL"/>
              <w:rPr>
                <w:b/>
                <w:i/>
              </w:rPr>
            </w:pPr>
            <w:r w:rsidRPr="00B11372">
              <w:rPr>
                <w:b/>
                <w:i/>
              </w:rPr>
              <w:t>multiPUSCH-UL-grant-r16</w:t>
            </w:r>
          </w:p>
          <w:p w14:paraId="091C5FBC" w14:textId="77777777" w:rsidR="00B35E59" w:rsidRPr="00B11372" w:rsidRDefault="00B35E59" w:rsidP="00091DEC">
            <w:pPr>
              <w:pStyle w:val="TAL"/>
            </w:pPr>
            <w:r w:rsidRPr="00B11372">
              <w:t>Indicates whether the UE supports scheduling up to 8 PUSCH with a single DCI 0_1.</w:t>
            </w:r>
            <w:r w:rsidRPr="00B11372">
              <w:rPr>
                <w:rFonts w:cs="Arial"/>
                <w:szCs w:val="18"/>
              </w:rPr>
              <w:t xml:space="preserve"> This capability is also applicable to a frequency band that does not require shared spectrum access.</w:t>
            </w:r>
          </w:p>
        </w:tc>
        <w:tc>
          <w:tcPr>
            <w:tcW w:w="709" w:type="dxa"/>
          </w:tcPr>
          <w:p w14:paraId="20915CB5" w14:textId="77777777" w:rsidR="00B35E59" w:rsidRPr="00B11372" w:rsidRDefault="00B35E59" w:rsidP="00091DEC">
            <w:pPr>
              <w:pStyle w:val="TAC"/>
            </w:pPr>
            <w:r w:rsidRPr="00B11372">
              <w:t>Band</w:t>
            </w:r>
          </w:p>
        </w:tc>
        <w:tc>
          <w:tcPr>
            <w:tcW w:w="567" w:type="dxa"/>
          </w:tcPr>
          <w:p w14:paraId="039E4215" w14:textId="77777777" w:rsidR="00B35E59" w:rsidRPr="00B11372" w:rsidRDefault="00B35E59" w:rsidP="00091DEC">
            <w:pPr>
              <w:pStyle w:val="TAC"/>
            </w:pPr>
            <w:r w:rsidRPr="00B11372">
              <w:t>No</w:t>
            </w:r>
          </w:p>
        </w:tc>
        <w:tc>
          <w:tcPr>
            <w:tcW w:w="709" w:type="dxa"/>
          </w:tcPr>
          <w:p w14:paraId="6959C730" w14:textId="77777777" w:rsidR="00B35E59" w:rsidRPr="00B11372" w:rsidRDefault="00B35E59" w:rsidP="00091DEC">
            <w:pPr>
              <w:pStyle w:val="TAC"/>
            </w:pPr>
            <w:r w:rsidRPr="00B11372">
              <w:t>N/A</w:t>
            </w:r>
          </w:p>
        </w:tc>
        <w:tc>
          <w:tcPr>
            <w:tcW w:w="705" w:type="dxa"/>
          </w:tcPr>
          <w:p w14:paraId="343B790B" w14:textId="77777777" w:rsidR="00B35E59" w:rsidRPr="00B11372" w:rsidRDefault="00B35E59" w:rsidP="00091DEC">
            <w:pPr>
              <w:pStyle w:val="TAC"/>
            </w:pPr>
            <w:r w:rsidRPr="00B11372">
              <w:t>N/A</w:t>
            </w:r>
          </w:p>
        </w:tc>
      </w:tr>
      <w:tr w:rsidR="00B35E59" w:rsidRPr="00B11372" w14:paraId="18377146" w14:textId="77777777" w:rsidTr="00091DEC">
        <w:tc>
          <w:tcPr>
            <w:tcW w:w="6939" w:type="dxa"/>
          </w:tcPr>
          <w:p w14:paraId="48B6A2E3" w14:textId="77777777" w:rsidR="00B35E59" w:rsidRPr="00B11372" w:rsidRDefault="00B35E59" w:rsidP="00091DEC">
            <w:pPr>
              <w:pStyle w:val="TAL"/>
              <w:rPr>
                <w:b/>
                <w:i/>
              </w:rPr>
            </w:pPr>
            <w:r w:rsidRPr="00B11372">
              <w:rPr>
                <w:b/>
                <w:i/>
              </w:rPr>
              <w:t>csi-RS-RLM-r16</w:t>
            </w:r>
          </w:p>
          <w:p w14:paraId="2193C113" w14:textId="77777777" w:rsidR="00B35E59" w:rsidRPr="00B11372" w:rsidRDefault="00B35E59" w:rsidP="00091DEC">
            <w:pPr>
              <w:pStyle w:val="TAL"/>
            </w:pPr>
            <w:r w:rsidRPr="00B11372">
              <w:t>Indicates whether the UE supports CSI-RS based RLM for NR-Unlicensed.</w:t>
            </w:r>
          </w:p>
        </w:tc>
        <w:tc>
          <w:tcPr>
            <w:tcW w:w="709" w:type="dxa"/>
          </w:tcPr>
          <w:p w14:paraId="3C62AAE1" w14:textId="77777777" w:rsidR="00B35E59" w:rsidRPr="00B11372" w:rsidRDefault="00B35E59" w:rsidP="00091DEC">
            <w:pPr>
              <w:pStyle w:val="TAC"/>
            </w:pPr>
            <w:r w:rsidRPr="00B11372">
              <w:t>Band</w:t>
            </w:r>
          </w:p>
        </w:tc>
        <w:tc>
          <w:tcPr>
            <w:tcW w:w="567" w:type="dxa"/>
          </w:tcPr>
          <w:p w14:paraId="30423D53" w14:textId="77777777" w:rsidR="00B35E59" w:rsidRPr="00B11372" w:rsidRDefault="00B35E59" w:rsidP="00091DEC">
            <w:pPr>
              <w:pStyle w:val="TAC"/>
            </w:pPr>
            <w:r w:rsidRPr="00B11372">
              <w:t>No</w:t>
            </w:r>
          </w:p>
        </w:tc>
        <w:tc>
          <w:tcPr>
            <w:tcW w:w="709" w:type="dxa"/>
          </w:tcPr>
          <w:p w14:paraId="78376CD8" w14:textId="77777777" w:rsidR="00B35E59" w:rsidRPr="00B11372" w:rsidRDefault="00B35E59" w:rsidP="00091DEC">
            <w:pPr>
              <w:pStyle w:val="TAC"/>
            </w:pPr>
            <w:r w:rsidRPr="00B11372">
              <w:t>N/A</w:t>
            </w:r>
          </w:p>
        </w:tc>
        <w:tc>
          <w:tcPr>
            <w:tcW w:w="705" w:type="dxa"/>
          </w:tcPr>
          <w:p w14:paraId="0157968E" w14:textId="77777777" w:rsidR="00B35E59" w:rsidRPr="00B11372" w:rsidRDefault="00B35E59" w:rsidP="00091DEC">
            <w:pPr>
              <w:pStyle w:val="TAC"/>
            </w:pPr>
            <w:r w:rsidRPr="00B11372">
              <w:t>N/A</w:t>
            </w:r>
          </w:p>
        </w:tc>
      </w:tr>
      <w:tr w:rsidR="00B35E59" w:rsidRPr="00B11372" w:rsidDel="001E32B2" w14:paraId="2EEF1ECD" w14:textId="77777777" w:rsidTr="00091DEC">
        <w:tc>
          <w:tcPr>
            <w:tcW w:w="6939" w:type="dxa"/>
          </w:tcPr>
          <w:p w14:paraId="220139F0" w14:textId="77777777" w:rsidR="00B35E59" w:rsidRPr="00B11372" w:rsidRDefault="00B35E59" w:rsidP="00091DEC">
            <w:pPr>
              <w:pStyle w:val="TAL"/>
              <w:rPr>
                <w:rFonts w:cs="Arial"/>
                <w:b/>
                <w:bCs/>
                <w:i/>
                <w:iCs/>
                <w:szCs w:val="18"/>
              </w:rPr>
            </w:pPr>
            <w:r w:rsidRPr="00B11372">
              <w:rPr>
                <w:rFonts w:cs="Arial"/>
                <w:b/>
                <w:bCs/>
                <w:i/>
                <w:iCs/>
                <w:szCs w:val="18"/>
              </w:rPr>
              <w:t>csi-RSRP-AndRSRQ-MeasWithSSB-r16</w:t>
            </w:r>
          </w:p>
          <w:p w14:paraId="24187150" w14:textId="77777777" w:rsidR="00B35E59" w:rsidRPr="00B11372" w:rsidDel="001E32B2" w:rsidRDefault="00B35E59" w:rsidP="00091DEC">
            <w:pPr>
              <w:pStyle w:val="TAL"/>
              <w:rPr>
                <w:b/>
                <w:i/>
              </w:rPr>
            </w:pPr>
            <w:r w:rsidRPr="00B11372">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8BFBFF9" w14:textId="77777777" w:rsidR="00B35E59" w:rsidRPr="00B11372" w:rsidDel="001E32B2" w:rsidRDefault="00B35E59" w:rsidP="00091DEC">
            <w:pPr>
              <w:pStyle w:val="TAC"/>
            </w:pPr>
            <w:r w:rsidRPr="00B11372">
              <w:rPr>
                <w:rFonts w:cs="Arial"/>
                <w:bCs/>
                <w:iCs/>
                <w:szCs w:val="18"/>
              </w:rPr>
              <w:t>Band</w:t>
            </w:r>
          </w:p>
        </w:tc>
        <w:tc>
          <w:tcPr>
            <w:tcW w:w="567" w:type="dxa"/>
          </w:tcPr>
          <w:p w14:paraId="4F34949A" w14:textId="77777777" w:rsidR="00B35E59" w:rsidRPr="00B11372" w:rsidDel="001E32B2" w:rsidRDefault="00B35E59" w:rsidP="00091DEC">
            <w:pPr>
              <w:pStyle w:val="TAC"/>
            </w:pPr>
            <w:r w:rsidRPr="00B11372">
              <w:rPr>
                <w:rFonts w:cs="Arial"/>
                <w:bCs/>
                <w:iCs/>
                <w:szCs w:val="18"/>
              </w:rPr>
              <w:t>No</w:t>
            </w:r>
          </w:p>
        </w:tc>
        <w:tc>
          <w:tcPr>
            <w:tcW w:w="709" w:type="dxa"/>
          </w:tcPr>
          <w:p w14:paraId="2F35B1B6" w14:textId="77777777" w:rsidR="00B35E59" w:rsidRPr="00B11372" w:rsidDel="001E32B2" w:rsidRDefault="00B35E59" w:rsidP="00091DEC">
            <w:pPr>
              <w:pStyle w:val="TAC"/>
            </w:pPr>
            <w:r w:rsidRPr="00B11372">
              <w:rPr>
                <w:rFonts w:cs="Arial"/>
                <w:bCs/>
                <w:iCs/>
                <w:szCs w:val="18"/>
              </w:rPr>
              <w:t>N/A</w:t>
            </w:r>
          </w:p>
        </w:tc>
        <w:tc>
          <w:tcPr>
            <w:tcW w:w="705" w:type="dxa"/>
          </w:tcPr>
          <w:p w14:paraId="39EF5DD2" w14:textId="77777777" w:rsidR="00B35E59" w:rsidRPr="00B11372" w:rsidDel="001E32B2" w:rsidRDefault="00B35E59" w:rsidP="00091DEC">
            <w:pPr>
              <w:pStyle w:val="TAC"/>
            </w:pPr>
            <w:r w:rsidRPr="00B11372">
              <w:rPr>
                <w:rFonts w:eastAsia="MS Mincho" w:cs="Arial"/>
                <w:bCs/>
                <w:iCs/>
                <w:szCs w:val="18"/>
              </w:rPr>
              <w:t>N/A</w:t>
            </w:r>
          </w:p>
        </w:tc>
      </w:tr>
      <w:tr w:rsidR="00B35E59" w:rsidRPr="00B11372" w:rsidDel="001E32B2" w14:paraId="346F8F37" w14:textId="77777777" w:rsidTr="00091DEC">
        <w:tc>
          <w:tcPr>
            <w:tcW w:w="6939" w:type="dxa"/>
          </w:tcPr>
          <w:p w14:paraId="267D6C53" w14:textId="77777777" w:rsidR="00B35E59" w:rsidRPr="00B11372" w:rsidRDefault="00B35E59" w:rsidP="00091DEC">
            <w:pPr>
              <w:pStyle w:val="TAL"/>
              <w:rPr>
                <w:rFonts w:cs="Arial"/>
                <w:b/>
                <w:bCs/>
                <w:i/>
                <w:iCs/>
                <w:szCs w:val="18"/>
              </w:rPr>
            </w:pPr>
            <w:r w:rsidRPr="00B11372">
              <w:rPr>
                <w:rFonts w:cs="Arial"/>
                <w:b/>
                <w:bCs/>
                <w:i/>
                <w:iCs/>
                <w:szCs w:val="18"/>
              </w:rPr>
              <w:t>csi-RSRP-AndRSRQ-MeasWithoutSSB-r16</w:t>
            </w:r>
          </w:p>
          <w:p w14:paraId="34B17B6D" w14:textId="77777777" w:rsidR="00B35E59" w:rsidRPr="00B11372" w:rsidDel="001E32B2" w:rsidRDefault="00B35E59" w:rsidP="00091DEC">
            <w:pPr>
              <w:pStyle w:val="TAL"/>
              <w:rPr>
                <w:b/>
                <w:i/>
              </w:rPr>
            </w:pPr>
            <w:r w:rsidRPr="00B11372">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17D8E52F" w14:textId="77777777" w:rsidR="00B35E59" w:rsidRPr="00B11372" w:rsidDel="001E32B2" w:rsidRDefault="00B35E59" w:rsidP="00091DEC">
            <w:pPr>
              <w:pStyle w:val="TAC"/>
            </w:pPr>
            <w:r w:rsidRPr="00B11372">
              <w:rPr>
                <w:rFonts w:cs="Arial"/>
                <w:bCs/>
                <w:iCs/>
                <w:szCs w:val="18"/>
              </w:rPr>
              <w:t>Band</w:t>
            </w:r>
          </w:p>
        </w:tc>
        <w:tc>
          <w:tcPr>
            <w:tcW w:w="567" w:type="dxa"/>
          </w:tcPr>
          <w:p w14:paraId="76DCF4B8" w14:textId="77777777" w:rsidR="00B35E59" w:rsidRPr="00B11372" w:rsidDel="001E32B2" w:rsidRDefault="00B35E59" w:rsidP="00091DEC">
            <w:pPr>
              <w:pStyle w:val="TAC"/>
            </w:pPr>
            <w:r w:rsidRPr="00B11372">
              <w:rPr>
                <w:rFonts w:cs="Arial"/>
                <w:bCs/>
                <w:iCs/>
                <w:szCs w:val="18"/>
              </w:rPr>
              <w:t>No</w:t>
            </w:r>
          </w:p>
        </w:tc>
        <w:tc>
          <w:tcPr>
            <w:tcW w:w="709" w:type="dxa"/>
          </w:tcPr>
          <w:p w14:paraId="15A51CF9" w14:textId="77777777" w:rsidR="00B35E59" w:rsidRPr="00B11372" w:rsidDel="001E32B2" w:rsidRDefault="00B35E59" w:rsidP="00091DEC">
            <w:pPr>
              <w:pStyle w:val="TAC"/>
            </w:pPr>
            <w:r w:rsidRPr="00B11372">
              <w:rPr>
                <w:rFonts w:cs="Arial"/>
                <w:bCs/>
                <w:iCs/>
                <w:szCs w:val="18"/>
              </w:rPr>
              <w:t>N/A</w:t>
            </w:r>
          </w:p>
        </w:tc>
        <w:tc>
          <w:tcPr>
            <w:tcW w:w="705" w:type="dxa"/>
          </w:tcPr>
          <w:p w14:paraId="7A55461C" w14:textId="77777777" w:rsidR="00B35E59" w:rsidRPr="00B11372" w:rsidDel="001E32B2" w:rsidRDefault="00B35E59" w:rsidP="00091DEC">
            <w:pPr>
              <w:pStyle w:val="TAC"/>
            </w:pPr>
            <w:r w:rsidRPr="00B11372">
              <w:rPr>
                <w:rFonts w:eastAsia="MS Mincho" w:cs="Arial"/>
                <w:bCs/>
                <w:iCs/>
                <w:szCs w:val="18"/>
              </w:rPr>
              <w:t>N/A</w:t>
            </w:r>
          </w:p>
        </w:tc>
      </w:tr>
      <w:tr w:rsidR="00B35E59" w:rsidRPr="00B11372" w:rsidDel="001E32B2" w14:paraId="7AB9C632" w14:textId="77777777" w:rsidTr="00091DEC">
        <w:tc>
          <w:tcPr>
            <w:tcW w:w="6939" w:type="dxa"/>
          </w:tcPr>
          <w:p w14:paraId="36D61250" w14:textId="77777777" w:rsidR="00B35E59" w:rsidRPr="00B11372" w:rsidRDefault="00B35E59" w:rsidP="00091DEC">
            <w:pPr>
              <w:pStyle w:val="TAL"/>
              <w:rPr>
                <w:rFonts w:cs="Arial"/>
                <w:b/>
                <w:bCs/>
                <w:i/>
                <w:iCs/>
                <w:szCs w:val="18"/>
              </w:rPr>
            </w:pPr>
            <w:r w:rsidRPr="00B11372">
              <w:rPr>
                <w:rFonts w:cs="Arial"/>
                <w:b/>
                <w:bCs/>
                <w:i/>
                <w:iCs/>
                <w:szCs w:val="18"/>
              </w:rPr>
              <w:lastRenderedPageBreak/>
              <w:t>csi-SINR-Meas-r16</w:t>
            </w:r>
          </w:p>
          <w:p w14:paraId="4D895F07" w14:textId="77777777" w:rsidR="00B35E59" w:rsidRPr="00B11372" w:rsidDel="001E32B2" w:rsidRDefault="00B35E59" w:rsidP="00091DEC">
            <w:pPr>
              <w:pStyle w:val="TAL"/>
              <w:rPr>
                <w:b/>
                <w:i/>
              </w:rPr>
            </w:pPr>
            <w:r w:rsidRPr="00B11372">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B11372">
              <w:rPr>
                <w:rFonts w:eastAsia="MS PGothic" w:cs="Arial"/>
                <w:i/>
                <w:szCs w:val="18"/>
              </w:rPr>
              <w:t>maxNumberCSI</w:t>
            </w:r>
            <w:proofErr w:type="spellEnd"/>
            <w:r w:rsidRPr="00B11372">
              <w:rPr>
                <w:rFonts w:eastAsia="MS PGothic" w:cs="Arial"/>
                <w:i/>
                <w:szCs w:val="18"/>
              </w:rPr>
              <w:t>-RS-RRM-RS-SINR</w:t>
            </w:r>
            <w:r w:rsidRPr="00B11372">
              <w:rPr>
                <w:rFonts w:eastAsia="MS PGothic" w:cs="Arial"/>
                <w:szCs w:val="18"/>
              </w:rPr>
              <w:t xml:space="preserve">. </w:t>
            </w:r>
            <w:r w:rsidRPr="00B11372">
              <w:t xml:space="preserve">UE indicating support of this feature shall indicate support of </w:t>
            </w:r>
            <w:r w:rsidRPr="00B11372">
              <w:rPr>
                <w:rFonts w:cs="Arial"/>
                <w:i/>
                <w:iCs/>
                <w:szCs w:val="18"/>
              </w:rPr>
              <w:t>csi-RSRP-AndRSRQ-MeasWithSSB-r16.</w:t>
            </w:r>
          </w:p>
        </w:tc>
        <w:tc>
          <w:tcPr>
            <w:tcW w:w="709" w:type="dxa"/>
          </w:tcPr>
          <w:p w14:paraId="2A0F72D3" w14:textId="77777777" w:rsidR="00B35E59" w:rsidRPr="00B11372" w:rsidDel="001E32B2" w:rsidRDefault="00B35E59" w:rsidP="00091DEC">
            <w:pPr>
              <w:pStyle w:val="TAC"/>
            </w:pPr>
            <w:r w:rsidRPr="00B11372">
              <w:rPr>
                <w:rFonts w:cs="Arial"/>
                <w:bCs/>
                <w:iCs/>
                <w:szCs w:val="18"/>
              </w:rPr>
              <w:t>Band</w:t>
            </w:r>
          </w:p>
        </w:tc>
        <w:tc>
          <w:tcPr>
            <w:tcW w:w="567" w:type="dxa"/>
          </w:tcPr>
          <w:p w14:paraId="2DB4D5FB" w14:textId="77777777" w:rsidR="00B35E59" w:rsidRPr="00B11372" w:rsidDel="001E32B2" w:rsidRDefault="00B35E59" w:rsidP="00091DEC">
            <w:pPr>
              <w:pStyle w:val="TAC"/>
            </w:pPr>
            <w:r w:rsidRPr="00B11372">
              <w:rPr>
                <w:rFonts w:cs="Arial"/>
                <w:bCs/>
                <w:iCs/>
                <w:szCs w:val="18"/>
              </w:rPr>
              <w:t>No</w:t>
            </w:r>
          </w:p>
        </w:tc>
        <w:tc>
          <w:tcPr>
            <w:tcW w:w="709" w:type="dxa"/>
          </w:tcPr>
          <w:p w14:paraId="0D81C30C" w14:textId="77777777" w:rsidR="00B35E59" w:rsidRPr="00B11372" w:rsidDel="001E32B2" w:rsidRDefault="00B35E59" w:rsidP="00091DEC">
            <w:pPr>
              <w:pStyle w:val="TAC"/>
            </w:pPr>
            <w:r w:rsidRPr="00B11372">
              <w:rPr>
                <w:rFonts w:cs="Arial"/>
                <w:bCs/>
                <w:iCs/>
                <w:szCs w:val="18"/>
              </w:rPr>
              <w:t>N/A</w:t>
            </w:r>
          </w:p>
        </w:tc>
        <w:tc>
          <w:tcPr>
            <w:tcW w:w="705" w:type="dxa"/>
          </w:tcPr>
          <w:p w14:paraId="46245410" w14:textId="77777777" w:rsidR="00B35E59" w:rsidRPr="00B11372" w:rsidDel="001E32B2" w:rsidRDefault="00B35E59" w:rsidP="00091DEC">
            <w:pPr>
              <w:pStyle w:val="TAC"/>
            </w:pPr>
            <w:r w:rsidRPr="00B11372">
              <w:rPr>
                <w:rFonts w:eastAsia="MS Mincho" w:cs="Arial"/>
                <w:bCs/>
                <w:iCs/>
                <w:szCs w:val="18"/>
              </w:rPr>
              <w:t>N/A</w:t>
            </w:r>
          </w:p>
        </w:tc>
      </w:tr>
      <w:tr w:rsidR="00B35E59" w:rsidRPr="00B11372" w:rsidDel="001E32B2" w14:paraId="7E9C2D61" w14:textId="77777777" w:rsidTr="00091DEC">
        <w:tc>
          <w:tcPr>
            <w:tcW w:w="6939" w:type="dxa"/>
          </w:tcPr>
          <w:p w14:paraId="43F56AF1" w14:textId="77777777" w:rsidR="00B35E59" w:rsidRPr="00B11372" w:rsidRDefault="00B35E59" w:rsidP="00091DEC">
            <w:pPr>
              <w:pStyle w:val="TAL"/>
              <w:rPr>
                <w:b/>
                <w:i/>
              </w:rPr>
            </w:pPr>
            <w:r w:rsidRPr="00B11372">
              <w:rPr>
                <w:b/>
                <w:i/>
              </w:rPr>
              <w:t>ssb-AndCSI-RS-RLM-r16</w:t>
            </w:r>
          </w:p>
          <w:p w14:paraId="39148647" w14:textId="77777777" w:rsidR="00B35E59" w:rsidRPr="00B11372" w:rsidRDefault="00B35E59" w:rsidP="00091DEC">
            <w:pPr>
              <w:pStyle w:val="TAL"/>
              <w:rPr>
                <w:rFonts w:eastAsia="MS PGothic" w:cs="Arial"/>
                <w:szCs w:val="18"/>
              </w:rPr>
            </w:pPr>
            <w:r w:rsidRPr="00B11372">
              <w:rPr>
                <w:rFonts w:eastAsia="MS PGothic"/>
              </w:rPr>
              <w:t>Indicates whether the UE can perform radio link monitoring procedure based on measurement of SS/PBCH block and CSI-RS as specified in TS 38.213 [11] and TS 38.133 [5]</w:t>
            </w:r>
            <w:r w:rsidRPr="00B11372">
              <w:rPr>
                <w:rFonts w:eastAsia="MS PGothic"/>
                <w:lang w:eastAsia="zh-CN"/>
              </w:rPr>
              <w:t xml:space="preserve"> in shared spectrum channel access</w:t>
            </w:r>
            <w:r w:rsidRPr="00B11372">
              <w:rPr>
                <w:rFonts w:eastAsia="MS PGothic"/>
              </w:rPr>
              <w:t>. I</w:t>
            </w:r>
            <w:r w:rsidRPr="00B11372">
              <w:rPr>
                <w:rFonts w:eastAsia="MS PGothic" w:cs="Arial"/>
                <w:szCs w:val="18"/>
              </w:rPr>
              <w:t xml:space="preserve">f the UE supports this feature, the UE needs to report </w:t>
            </w:r>
            <w:proofErr w:type="spellStart"/>
            <w:r w:rsidRPr="00B11372">
              <w:rPr>
                <w:rFonts w:eastAsia="MS PGothic" w:cs="Arial"/>
                <w:i/>
                <w:szCs w:val="18"/>
              </w:rPr>
              <w:t>maxNumberResource</w:t>
            </w:r>
            <w:proofErr w:type="spellEnd"/>
            <w:r w:rsidRPr="00B11372">
              <w:rPr>
                <w:rFonts w:eastAsia="MS PGothic" w:cs="Arial"/>
                <w:i/>
                <w:szCs w:val="18"/>
              </w:rPr>
              <w:t>-CSI-RS-RLM</w:t>
            </w:r>
            <w:r w:rsidRPr="00B11372">
              <w:rPr>
                <w:rFonts w:eastAsia="MS PGothic" w:cs="Arial"/>
                <w:szCs w:val="18"/>
              </w:rPr>
              <w:t>.</w:t>
            </w:r>
          </w:p>
          <w:p w14:paraId="63702CC1" w14:textId="77777777" w:rsidR="00B35E59" w:rsidRPr="00B11372" w:rsidRDefault="00B35E59" w:rsidP="00091DEC">
            <w:pPr>
              <w:pStyle w:val="TAL"/>
              <w:rPr>
                <w:rFonts w:eastAsia="MS PGothic" w:cs="Arial"/>
                <w:szCs w:val="18"/>
              </w:rPr>
            </w:pPr>
          </w:p>
          <w:p w14:paraId="6171D595" w14:textId="77777777" w:rsidR="00B35E59" w:rsidRPr="00B11372" w:rsidDel="001E32B2" w:rsidRDefault="00B35E59" w:rsidP="00091DEC">
            <w:pPr>
              <w:pStyle w:val="TAL"/>
              <w:rPr>
                <w:b/>
                <w:i/>
              </w:rPr>
            </w:pPr>
            <w:r w:rsidRPr="00B11372">
              <w:t>UE indicating support of this feature shall indicate support of</w:t>
            </w:r>
            <w:r w:rsidRPr="00B11372">
              <w:rPr>
                <w:b/>
                <w:i/>
              </w:rPr>
              <w:t xml:space="preserve"> </w:t>
            </w:r>
            <w:r w:rsidRPr="00B11372">
              <w:rPr>
                <w:bCs/>
                <w:i/>
              </w:rPr>
              <w:t xml:space="preserve">csi-RS-RLM-r16 </w:t>
            </w:r>
            <w:r w:rsidRPr="00B11372">
              <w:rPr>
                <w:bCs/>
                <w:iCs/>
              </w:rPr>
              <w:t xml:space="preserve">and either </w:t>
            </w:r>
            <w:r w:rsidRPr="00B11372">
              <w:rPr>
                <w:i/>
                <w:iCs/>
              </w:rPr>
              <w:t>ssb-RLM-DynamicChAccess-r16</w:t>
            </w:r>
            <w:r w:rsidRPr="00B11372">
              <w:t xml:space="preserve"> or </w:t>
            </w:r>
            <w:r w:rsidRPr="00B11372">
              <w:rPr>
                <w:i/>
                <w:iCs/>
              </w:rPr>
              <w:t>ssb-RLM-Semi-StaticChAccess-r16</w:t>
            </w:r>
            <w:r w:rsidRPr="00B11372">
              <w:rPr>
                <w:bCs/>
                <w:iCs/>
              </w:rPr>
              <w:t>.</w:t>
            </w:r>
          </w:p>
        </w:tc>
        <w:tc>
          <w:tcPr>
            <w:tcW w:w="709" w:type="dxa"/>
          </w:tcPr>
          <w:p w14:paraId="671B9D6D" w14:textId="77777777" w:rsidR="00B35E59" w:rsidRPr="00B11372" w:rsidDel="001E32B2" w:rsidRDefault="00B35E59" w:rsidP="00091DEC">
            <w:pPr>
              <w:pStyle w:val="TAC"/>
            </w:pPr>
            <w:r w:rsidRPr="00B11372">
              <w:t>Band</w:t>
            </w:r>
          </w:p>
        </w:tc>
        <w:tc>
          <w:tcPr>
            <w:tcW w:w="567" w:type="dxa"/>
          </w:tcPr>
          <w:p w14:paraId="297358CF" w14:textId="77777777" w:rsidR="00B35E59" w:rsidRPr="00B11372" w:rsidDel="001E32B2" w:rsidRDefault="00B35E59" w:rsidP="00091DEC">
            <w:pPr>
              <w:pStyle w:val="TAC"/>
            </w:pPr>
            <w:r w:rsidRPr="00B11372">
              <w:t>No</w:t>
            </w:r>
          </w:p>
        </w:tc>
        <w:tc>
          <w:tcPr>
            <w:tcW w:w="709" w:type="dxa"/>
          </w:tcPr>
          <w:p w14:paraId="4922BA7E" w14:textId="77777777" w:rsidR="00B35E59" w:rsidRPr="00B11372" w:rsidDel="001E32B2" w:rsidRDefault="00B35E59" w:rsidP="00091DEC">
            <w:pPr>
              <w:pStyle w:val="TAC"/>
            </w:pPr>
            <w:r w:rsidRPr="00B11372">
              <w:t>N/A</w:t>
            </w:r>
          </w:p>
        </w:tc>
        <w:tc>
          <w:tcPr>
            <w:tcW w:w="705" w:type="dxa"/>
          </w:tcPr>
          <w:p w14:paraId="54593D94" w14:textId="77777777" w:rsidR="00B35E59" w:rsidRPr="00B11372" w:rsidDel="001E32B2" w:rsidRDefault="00B35E59" w:rsidP="00091DEC">
            <w:pPr>
              <w:pStyle w:val="TAC"/>
            </w:pPr>
            <w:r w:rsidRPr="00B11372">
              <w:rPr>
                <w:rFonts w:eastAsia="MS Mincho"/>
              </w:rPr>
              <w:t>N/A</w:t>
            </w:r>
          </w:p>
        </w:tc>
      </w:tr>
      <w:tr w:rsidR="00B35E59" w:rsidRPr="00B11372" w:rsidDel="001E32B2" w14:paraId="104B6CD8" w14:textId="77777777" w:rsidTr="00091DEC">
        <w:tc>
          <w:tcPr>
            <w:tcW w:w="6939" w:type="dxa"/>
          </w:tcPr>
          <w:p w14:paraId="4885E18B" w14:textId="77777777" w:rsidR="00B35E59" w:rsidRPr="00B11372" w:rsidRDefault="00B35E59" w:rsidP="00091DEC">
            <w:pPr>
              <w:pStyle w:val="TAL"/>
              <w:rPr>
                <w:b/>
                <w:i/>
              </w:rPr>
            </w:pPr>
            <w:r w:rsidRPr="00B11372">
              <w:rPr>
                <w:b/>
                <w:i/>
              </w:rPr>
              <w:t>csi-RS-CFRA-ForHO-r16</w:t>
            </w:r>
          </w:p>
          <w:p w14:paraId="532A5C59" w14:textId="77777777" w:rsidR="00B35E59" w:rsidRPr="00B11372" w:rsidRDefault="00B35E59" w:rsidP="00091DEC">
            <w:pPr>
              <w:pStyle w:val="TAL"/>
            </w:pPr>
            <w:r w:rsidRPr="00B11372">
              <w:t>Indicates whether the UE can perform reconfiguration with sync using a contention free random access with 4-step RA type on PRACH resources that are associated with CSI-RS resources of the target cell in shared spectrum channel access.</w:t>
            </w:r>
          </w:p>
          <w:p w14:paraId="1B25ADC8" w14:textId="77777777" w:rsidR="00B35E59" w:rsidRPr="00B11372" w:rsidRDefault="00B35E59" w:rsidP="00091DEC">
            <w:pPr>
              <w:pStyle w:val="TAL"/>
            </w:pPr>
          </w:p>
          <w:p w14:paraId="0F889745" w14:textId="77777777" w:rsidR="00B35E59" w:rsidRPr="00B11372" w:rsidDel="001E32B2" w:rsidRDefault="00B35E59" w:rsidP="00091DEC">
            <w:pPr>
              <w:pStyle w:val="TAL"/>
              <w:rPr>
                <w:b/>
                <w:i/>
              </w:rPr>
            </w:pPr>
            <w:r w:rsidRPr="00B11372">
              <w:t xml:space="preserve">UE indicating support of this feature shall indicate support of either </w:t>
            </w:r>
            <w:r w:rsidRPr="00B11372">
              <w:rPr>
                <w:rFonts w:cs="Arial"/>
                <w:i/>
                <w:iCs/>
                <w:szCs w:val="18"/>
              </w:rPr>
              <w:t xml:space="preserve">csi-RSRP-AndRSRQ-MeasWithSSB-r16 </w:t>
            </w:r>
            <w:r w:rsidRPr="00B11372">
              <w:rPr>
                <w:rFonts w:cs="Arial"/>
                <w:szCs w:val="18"/>
              </w:rPr>
              <w:t>or</w:t>
            </w:r>
            <w:r w:rsidRPr="00B11372">
              <w:rPr>
                <w:rFonts w:cs="Arial"/>
                <w:i/>
                <w:iCs/>
                <w:szCs w:val="18"/>
              </w:rPr>
              <w:t xml:space="preserve"> csi-RSRP-AndRSRQ-MeasWithoutSSB-r16.</w:t>
            </w:r>
          </w:p>
        </w:tc>
        <w:tc>
          <w:tcPr>
            <w:tcW w:w="709" w:type="dxa"/>
          </w:tcPr>
          <w:p w14:paraId="061FDBBB" w14:textId="77777777" w:rsidR="00B35E59" w:rsidRPr="00B11372" w:rsidDel="001E32B2" w:rsidRDefault="00B35E59" w:rsidP="00091DEC">
            <w:pPr>
              <w:pStyle w:val="TAC"/>
            </w:pPr>
            <w:r w:rsidRPr="00B11372">
              <w:t>Band</w:t>
            </w:r>
          </w:p>
        </w:tc>
        <w:tc>
          <w:tcPr>
            <w:tcW w:w="567" w:type="dxa"/>
          </w:tcPr>
          <w:p w14:paraId="0F3D481D" w14:textId="77777777" w:rsidR="00B35E59" w:rsidRPr="00B11372" w:rsidDel="001E32B2" w:rsidRDefault="00B35E59" w:rsidP="00091DEC">
            <w:pPr>
              <w:pStyle w:val="TAC"/>
            </w:pPr>
            <w:r w:rsidRPr="00B11372">
              <w:t>No</w:t>
            </w:r>
          </w:p>
        </w:tc>
        <w:tc>
          <w:tcPr>
            <w:tcW w:w="709" w:type="dxa"/>
          </w:tcPr>
          <w:p w14:paraId="3D043656" w14:textId="77777777" w:rsidR="00B35E59" w:rsidRPr="00B11372" w:rsidDel="001E32B2" w:rsidRDefault="00B35E59" w:rsidP="00091DEC">
            <w:pPr>
              <w:pStyle w:val="TAC"/>
            </w:pPr>
            <w:r w:rsidRPr="00B11372">
              <w:t>N/A</w:t>
            </w:r>
          </w:p>
        </w:tc>
        <w:tc>
          <w:tcPr>
            <w:tcW w:w="705" w:type="dxa"/>
          </w:tcPr>
          <w:p w14:paraId="65A544C0" w14:textId="77777777" w:rsidR="00B35E59" w:rsidRPr="00B11372" w:rsidDel="001E32B2" w:rsidRDefault="00B35E59" w:rsidP="00091DEC">
            <w:pPr>
              <w:pStyle w:val="TAC"/>
            </w:pPr>
            <w:r w:rsidRPr="00B11372">
              <w:t>N/A</w:t>
            </w:r>
          </w:p>
        </w:tc>
      </w:tr>
      <w:tr w:rsidR="00B35E59" w:rsidRPr="00B11372" w14:paraId="390C44E1" w14:textId="77777777" w:rsidTr="00091DEC">
        <w:tc>
          <w:tcPr>
            <w:tcW w:w="6939" w:type="dxa"/>
          </w:tcPr>
          <w:p w14:paraId="389B4DF2" w14:textId="77777777" w:rsidR="00B35E59" w:rsidRPr="00B11372" w:rsidRDefault="00B35E59" w:rsidP="00091DEC">
            <w:pPr>
              <w:pStyle w:val="TAL"/>
              <w:rPr>
                <w:b/>
                <w:i/>
              </w:rPr>
            </w:pPr>
            <w:r w:rsidRPr="00B11372">
              <w:rPr>
                <w:b/>
                <w:i/>
              </w:rPr>
              <w:t>periodicAndSemi-PersistentCSI-RS-r16</w:t>
            </w:r>
          </w:p>
          <w:p w14:paraId="390A0E96" w14:textId="77777777" w:rsidR="00B35E59" w:rsidRPr="00B11372" w:rsidRDefault="00B35E59" w:rsidP="00091DEC">
            <w:pPr>
              <w:pStyle w:val="TAL"/>
              <w:rPr>
                <w:b/>
                <w:i/>
              </w:rPr>
            </w:pPr>
            <w:r w:rsidRPr="00B11372">
              <w:t>indicates whether the UE supports validating P/SP-CSI-RS reception when receiving a DCI granting a PDSCH over the same set of symbols, and when receiving a DCI triggering an A-CSI-RS over the same set of symbols.</w:t>
            </w:r>
          </w:p>
        </w:tc>
        <w:tc>
          <w:tcPr>
            <w:tcW w:w="709" w:type="dxa"/>
          </w:tcPr>
          <w:p w14:paraId="51DE69E2" w14:textId="77777777" w:rsidR="00B35E59" w:rsidRPr="00B11372" w:rsidRDefault="00B35E59" w:rsidP="00091DEC">
            <w:pPr>
              <w:pStyle w:val="TAC"/>
            </w:pPr>
            <w:r w:rsidRPr="00B11372">
              <w:t>Band</w:t>
            </w:r>
          </w:p>
        </w:tc>
        <w:tc>
          <w:tcPr>
            <w:tcW w:w="567" w:type="dxa"/>
          </w:tcPr>
          <w:p w14:paraId="5C90D153" w14:textId="77777777" w:rsidR="00B35E59" w:rsidRPr="00B11372" w:rsidRDefault="00B35E59" w:rsidP="00091DEC">
            <w:pPr>
              <w:pStyle w:val="TAC"/>
            </w:pPr>
            <w:r w:rsidRPr="00B11372">
              <w:t>No</w:t>
            </w:r>
          </w:p>
        </w:tc>
        <w:tc>
          <w:tcPr>
            <w:tcW w:w="709" w:type="dxa"/>
          </w:tcPr>
          <w:p w14:paraId="3ABB4F45" w14:textId="77777777" w:rsidR="00B35E59" w:rsidRPr="00B11372" w:rsidRDefault="00B35E59" w:rsidP="00091DEC">
            <w:pPr>
              <w:pStyle w:val="TAC"/>
            </w:pPr>
            <w:r w:rsidRPr="00B11372">
              <w:t>N/A</w:t>
            </w:r>
          </w:p>
        </w:tc>
        <w:tc>
          <w:tcPr>
            <w:tcW w:w="705" w:type="dxa"/>
          </w:tcPr>
          <w:p w14:paraId="3EDCD60B" w14:textId="77777777" w:rsidR="00B35E59" w:rsidRPr="00B11372" w:rsidRDefault="00B35E59" w:rsidP="00091DEC">
            <w:pPr>
              <w:pStyle w:val="TAC"/>
            </w:pPr>
            <w:r w:rsidRPr="00B11372">
              <w:t>N/A</w:t>
            </w:r>
          </w:p>
        </w:tc>
      </w:tr>
      <w:tr w:rsidR="00B35E59" w:rsidRPr="00B11372" w14:paraId="16606924" w14:textId="77777777" w:rsidTr="00091DEC">
        <w:tc>
          <w:tcPr>
            <w:tcW w:w="6939" w:type="dxa"/>
          </w:tcPr>
          <w:p w14:paraId="26BB4042" w14:textId="77777777" w:rsidR="00B35E59" w:rsidRPr="00B11372" w:rsidRDefault="00B35E59" w:rsidP="00091DEC">
            <w:pPr>
              <w:pStyle w:val="TAL"/>
              <w:rPr>
                <w:b/>
                <w:i/>
              </w:rPr>
            </w:pPr>
            <w:r w:rsidRPr="00B11372">
              <w:rPr>
                <w:b/>
                <w:i/>
              </w:rPr>
              <w:t>pusch-PRB-interlace-r16</w:t>
            </w:r>
          </w:p>
          <w:p w14:paraId="789CF99E" w14:textId="77777777" w:rsidR="00B35E59" w:rsidRPr="00B11372" w:rsidRDefault="00B35E59" w:rsidP="00091DEC">
            <w:pPr>
              <w:pStyle w:val="TAL"/>
            </w:pPr>
            <w:r w:rsidRPr="00B11372">
              <w:t>Indicates whether the UE supports PRB interlace frequency domain resource allocation for PUSCH.</w:t>
            </w:r>
          </w:p>
        </w:tc>
        <w:tc>
          <w:tcPr>
            <w:tcW w:w="709" w:type="dxa"/>
          </w:tcPr>
          <w:p w14:paraId="392113D7" w14:textId="77777777" w:rsidR="00B35E59" w:rsidRPr="00B11372" w:rsidRDefault="00B35E59" w:rsidP="00091DEC">
            <w:pPr>
              <w:pStyle w:val="TAC"/>
            </w:pPr>
            <w:r w:rsidRPr="00B11372">
              <w:t>Band</w:t>
            </w:r>
          </w:p>
        </w:tc>
        <w:tc>
          <w:tcPr>
            <w:tcW w:w="567" w:type="dxa"/>
          </w:tcPr>
          <w:p w14:paraId="4502F93F" w14:textId="77777777" w:rsidR="00B35E59" w:rsidRPr="00B11372" w:rsidRDefault="00B35E59" w:rsidP="00091DEC">
            <w:pPr>
              <w:pStyle w:val="TAC"/>
            </w:pPr>
            <w:r w:rsidRPr="00B11372">
              <w:t>No</w:t>
            </w:r>
          </w:p>
        </w:tc>
        <w:tc>
          <w:tcPr>
            <w:tcW w:w="709" w:type="dxa"/>
          </w:tcPr>
          <w:p w14:paraId="1E20AD12" w14:textId="77777777" w:rsidR="00B35E59" w:rsidRPr="00B11372" w:rsidRDefault="00B35E59" w:rsidP="00091DEC">
            <w:pPr>
              <w:pStyle w:val="TAC"/>
            </w:pPr>
            <w:r w:rsidRPr="00B11372">
              <w:t>N/A</w:t>
            </w:r>
          </w:p>
        </w:tc>
        <w:tc>
          <w:tcPr>
            <w:tcW w:w="705" w:type="dxa"/>
          </w:tcPr>
          <w:p w14:paraId="669C5471" w14:textId="77777777" w:rsidR="00B35E59" w:rsidRPr="00B11372" w:rsidRDefault="00B35E59" w:rsidP="00091DEC">
            <w:pPr>
              <w:pStyle w:val="TAC"/>
            </w:pPr>
            <w:r w:rsidRPr="00B11372">
              <w:t>N/A</w:t>
            </w:r>
          </w:p>
        </w:tc>
      </w:tr>
      <w:tr w:rsidR="00B35E59" w:rsidRPr="00B11372" w14:paraId="67A6801E" w14:textId="77777777" w:rsidTr="00091DEC">
        <w:tc>
          <w:tcPr>
            <w:tcW w:w="6939" w:type="dxa"/>
          </w:tcPr>
          <w:p w14:paraId="0BAE47BF" w14:textId="77777777" w:rsidR="00B35E59" w:rsidRPr="00B11372" w:rsidRDefault="00B35E59" w:rsidP="00091DEC">
            <w:pPr>
              <w:pStyle w:val="TAL"/>
              <w:rPr>
                <w:b/>
                <w:i/>
              </w:rPr>
            </w:pPr>
            <w:r w:rsidRPr="00B11372">
              <w:rPr>
                <w:b/>
                <w:i/>
              </w:rPr>
              <w:t>pucch-F0-F1-PRB-Interlace-r16</w:t>
            </w:r>
          </w:p>
          <w:p w14:paraId="380330AC" w14:textId="77777777" w:rsidR="00B35E59" w:rsidRPr="00B11372" w:rsidRDefault="00B35E59" w:rsidP="00091DEC">
            <w:pPr>
              <w:pStyle w:val="TAL"/>
            </w:pPr>
            <w:r w:rsidRPr="00B11372">
              <w:t>Indicates whether the UE supports PRB interlace frequency domain resource allocation for PUCCH format 0, 1, 2 and 3.</w:t>
            </w:r>
          </w:p>
        </w:tc>
        <w:tc>
          <w:tcPr>
            <w:tcW w:w="709" w:type="dxa"/>
          </w:tcPr>
          <w:p w14:paraId="6D6EF87E" w14:textId="77777777" w:rsidR="00B35E59" w:rsidRPr="00B11372" w:rsidRDefault="00B35E59" w:rsidP="00091DEC">
            <w:pPr>
              <w:pStyle w:val="TAC"/>
            </w:pPr>
            <w:r w:rsidRPr="00B11372">
              <w:t>Band</w:t>
            </w:r>
          </w:p>
        </w:tc>
        <w:tc>
          <w:tcPr>
            <w:tcW w:w="567" w:type="dxa"/>
          </w:tcPr>
          <w:p w14:paraId="553FFAF3" w14:textId="77777777" w:rsidR="00B35E59" w:rsidRPr="00B11372" w:rsidRDefault="00B35E59" w:rsidP="00091DEC">
            <w:pPr>
              <w:pStyle w:val="TAC"/>
            </w:pPr>
            <w:r w:rsidRPr="00B11372">
              <w:t>No</w:t>
            </w:r>
          </w:p>
        </w:tc>
        <w:tc>
          <w:tcPr>
            <w:tcW w:w="709" w:type="dxa"/>
          </w:tcPr>
          <w:p w14:paraId="128B1BD0" w14:textId="77777777" w:rsidR="00B35E59" w:rsidRPr="00B11372" w:rsidRDefault="00B35E59" w:rsidP="00091DEC">
            <w:pPr>
              <w:pStyle w:val="TAC"/>
            </w:pPr>
            <w:r w:rsidRPr="00B11372">
              <w:t>N/A</w:t>
            </w:r>
          </w:p>
        </w:tc>
        <w:tc>
          <w:tcPr>
            <w:tcW w:w="705" w:type="dxa"/>
          </w:tcPr>
          <w:p w14:paraId="7DB6C4BD" w14:textId="77777777" w:rsidR="00B35E59" w:rsidRPr="00B11372" w:rsidRDefault="00B35E59" w:rsidP="00091DEC">
            <w:pPr>
              <w:pStyle w:val="TAC"/>
            </w:pPr>
            <w:r w:rsidRPr="00B11372">
              <w:t>N/A</w:t>
            </w:r>
          </w:p>
        </w:tc>
      </w:tr>
      <w:tr w:rsidR="00B35E59" w:rsidRPr="00B11372" w14:paraId="294C458F" w14:textId="77777777" w:rsidTr="00091DEC">
        <w:tc>
          <w:tcPr>
            <w:tcW w:w="6939" w:type="dxa"/>
          </w:tcPr>
          <w:p w14:paraId="798DE9AB" w14:textId="77777777" w:rsidR="00B35E59" w:rsidRPr="00B11372" w:rsidRDefault="00B35E59" w:rsidP="00091DEC">
            <w:pPr>
              <w:pStyle w:val="TAL"/>
              <w:rPr>
                <w:b/>
                <w:i/>
              </w:rPr>
            </w:pPr>
            <w:r w:rsidRPr="00B11372">
              <w:rPr>
                <w:b/>
                <w:i/>
              </w:rPr>
              <w:t>occ-PRB-PF2-PF3-r16</w:t>
            </w:r>
          </w:p>
          <w:p w14:paraId="544A3F1A" w14:textId="77777777" w:rsidR="00B35E59" w:rsidRPr="00B11372" w:rsidRDefault="00B35E59" w:rsidP="00091DEC">
            <w:pPr>
              <w:pStyle w:val="TAL"/>
            </w:pPr>
            <w:r w:rsidRPr="00B11372">
              <w:t xml:space="preserve">Indicates whether the UE supports OCC for PRB interface mapping for PUCCH format 2 and 3. If the UE supports this feature, the UE needs to report </w:t>
            </w:r>
            <w:r w:rsidRPr="00B11372">
              <w:rPr>
                <w:i/>
              </w:rPr>
              <w:t>pucch-F0-F1-PRB-Interlace-r16</w:t>
            </w:r>
            <w:r w:rsidRPr="00B11372">
              <w:t>.</w:t>
            </w:r>
          </w:p>
        </w:tc>
        <w:tc>
          <w:tcPr>
            <w:tcW w:w="709" w:type="dxa"/>
          </w:tcPr>
          <w:p w14:paraId="3F63BD8F" w14:textId="77777777" w:rsidR="00B35E59" w:rsidRPr="00B11372" w:rsidRDefault="00B35E59" w:rsidP="00091DEC">
            <w:pPr>
              <w:pStyle w:val="TAC"/>
            </w:pPr>
            <w:r w:rsidRPr="00B11372">
              <w:t>Band</w:t>
            </w:r>
          </w:p>
        </w:tc>
        <w:tc>
          <w:tcPr>
            <w:tcW w:w="567" w:type="dxa"/>
          </w:tcPr>
          <w:p w14:paraId="706BED1D" w14:textId="77777777" w:rsidR="00B35E59" w:rsidRPr="00B11372" w:rsidRDefault="00B35E59" w:rsidP="00091DEC">
            <w:pPr>
              <w:pStyle w:val="TAC"/>
            </w:pPr>
            <w:r w:rsidRPr="00B11372">
              <w:t>No</w:t>
            </w:r>
          </w:p>
        </w:tc>
        <w:tc>
          <w:tcPr>
            <w:tcW w:w="709" w:type="dxa"/>
          </w:tcPr>
          <w:p w14:paraId="77746D63" w14:textId="77777777" w:rsidR="00B35E59" w:rsidRPr="00B11372" w:rsidRDefault="00B35E59" w:rsidP="00091DEC">
            <w:pPr>
              <w:pStyle w:val="TAC"/>
            </w:pPr>
            <w:r w:rsidRPr="00B11372">
              <w:t>N/A</w:t>
            </w:r>
          </w:p>
        </w:tc>
        <w:tc>
          <w:tcPr>
            <w:tcW w:w="705" w:type="dxa"/>
          </w:tcPr>
          <w:p w14:paraId="489578E8" w14:textId="77777777" w:rsidR="00B35E59" w:rsidRPr="00B11372" w:rsidRDefault="00B35E59" w:rsidP="00091DEC">
            <w:pPr>
              <w:pStyle w:val="TAC"/>
            </w:pPr>
            <w:r w:rsidRPr="00B11372">
              <w:t>N/A</w:t>
            </w:r>
          </w:p>
        </w:tc>
      </w:tr>
      <w:tr w:rsidR="00B35E59" w:rsidRPr="00B11372" w14:paraId="35A22C7A" w14:textId="77777777" w:rsidTr="00091DEC">
        <w:tc>
          <w:tcPr>
            <w:tcW w:w="6939" w:type="dxa"/>
          </w:tcPr>
          <w:p w14:paraId="6E153A4A" w14:textId="77777777" w:rsidR="00B35E59" w:rsidRPr="00B11372" w:rsidRDefault="00B35E59" w:rsidP="00091DEC">
            <w:pPr>
              <w:pStyle w:val="TAL"/>
              <w:rPr>
                <w:b/>
                <w:i/>
              </w:rPr>
            </w:pPr>
            <w:r w:rsidRPr="00B11372">
              <w:rPr>
                <w:b/>
                <w:i/>
              </w:rPr>
              <w:t>extCP-rangeCG-PUSCH-r16</w:t>
            </w:r>
          </w:p>
          <w:p w14:paraId="3F6A23B1" w14:textId="77777777" w:rsidR="00B35E59" w:rsidRPr="00B11372" w:rsidRDefault="00B35E59" w:rsidP="00091DEC">
            <w:pPr>
              <w:pStyle w:val="TAL"/>
            </w:pPr>
            <w:r w:rsidRPr="00B11372">
              <w:t xml:space="preserve">Indicates whether the UE supports generating a CP extension of length longer than 1 symbol for Configured Grant PUSCH transmission. If the UE supports this feature, the UE needs to report </w:t>
            </w:r>
            <w:r w:rsidRPr="00B11372">
              <w:rPr>
                <w:i/>
              </w:rPr>
              <w:t>configuredUL-GrantType1</w:t>
            </w:r>
            <w:r w:rsidRPr="00B11372">
              <w:t xml:space="preserve"> or </w:t>
            </w:r>
            <w:r w:rsidRPr="00B11372">
              <w:rPr>
                <w:i/>
              </w:rPr>
              <w:t xml:space="preserve">configuredUL-GrantType1-v1650 </w:t>
            </w:r>
            <w:r w:rsidRPr="00B11372">
              <w:t xml:space="preserve">and/or </w:t>
            </w:r>
            <w:r w:rsidRPr="00B11372">
              <w:rPr>
                <w:i/>
              </w:rPr>
              <w:t xml:space="preserve">configuredUL-GrantType2 </w:t>
            </w:r>
            <w:r w:rsidRPr="00B11372">
              <w:t xml:space="preserve">or </w:t>
            </w:r>
            <w:r w:rsidRPr="00B11372">
              <w:rPr>
                <w:i/>
              </w:rPr>
              <w:t>configuredUL-GrantType2-v1650</w:t>
            </w:r>
            <w:r w:rsidRPr="00B11372">
              <w:t>.</w:t>
            </w:r>
          </w:p>
        </w:tc>
        <w:tc>
          <w:tcPr>
            <w:tcW w:w="709" w:type="dxa"/>
          </w:tcPr>
          <w:p w14:paraId="65E80C0C" w14:textId="77777777" w:rsidR="00B35E59" w:rsidRPr="00B11372" w:rsidRDefault="00B35E59" w:rsidP="00091DEC">
            <w:pPr>
              <w:pStyle w:val="TAC"/>
            </w:pPr>
            <w:r w:rsidRPr="00B11372">
              <w:t>Band</w:t>
            </w:r>
          </w:p>
        </w:tc>
        <w:tc>
          <w:tcPr>
            <w:tcW w:w="567" w:type="dxa"/>
          </w:tcPr>
          <w:p w14:paraId="122324E5" w14:textId="77777777" w:rsidR="00B35E59" w:rsidRPr="00B11372" w:rsidRDefault="00B35E59" w:rsidP="00091DEC">
            <w:pPr>
              <w:pStyle w:val="TAC"/>
            </w:pPr>
            <w:r w:rsidRPr="00B11372">
              <w:t>No</w:t>
            </w:r>
          </w:p>
        </w:tc>
        <w:tc>
          <w:tcPr>
            <w:tcW w:w="709" w:type="dxa"/>
          </w:tcPr>
          <w:p w14:paraId="694B1452" w14:textId="77777777" w:rsidR="00B35E59" w:rsidRPr="00B11372" w:rsidRDefault="00B35E59" w:rsidP="00091DEC">
            <w:pPr>
              <w:pStyle w:val="TAC"/>
            </w:pPr>
            <w:r w:rsidRPr="00B11372">
              <w:t>N/A</w:t>
            </w:r>
          </w:p>
        </w:tc>
        <w:tc>
          <w:tcPr>
            <w:tcW w:w="705" w:type="dxa"/>
          </w:tcPr>
          <w:p w14:paraId="0057714C" w14:textId="77777777" w:rsidR="00B35E59" w:rsidRPr="00B11372" w:rsidRDefault="00B35E59" w:rsidP="00091DEC">
            <w:pPr>
              <w:pStyle w:val="TAC"/>
            </w:pPr>
            <w:r w:rsidRPr="00B11372">
              <w:t>N/A</w:t>
            </w:r>
          </w:p>
        </w:tc>
      </w:tr>
      <w:tr w:rsidR="00B35E59" w:rsidRPr="00B11372" w14:paraId="7DEDC2A2" w14:textId="77777777" w:rsidTr="00091DEC">
        <w:tc>
          <w:tcPr>
            <w:tcW w:w="6939" w:type="dxa"/>
          </w:tcPr>
          <w:p w14:paraId="2991232F" w14:textId="77777777" w:rsidR="00B35E59" w:rsidRPr="00B11372" w:rsidRDefault="00B35E59" w:rsidP="00091DEC">
            <w:pPr>
              <w:pStyle w:val="TAL"/>
              <w:rPr>
                <w:b/>
                <w:i/>
              </w:rPr>
            </w:pPr>
            <w:r w:rsidRPr="00B11372">
              <w:rPr>
                <w:b/>
                <w:i/>
              </w:rPr>
              <w:t>configuredGrantWithReTx-r16</w:t>
            </w:r>
          </w:p>
          <w:p w14:paraId="3FFF824A" w14:textId="77777777" w:rsidR="00B35E59" w:rsidRPr="00B11372" w:rsidRDefault="00B35E59" w:rsidP="00091DEC">
            <w:pPr>
              <w:pStyle w:val="TAL"/>
            </w:pPr>
            <w:r w:rsidRPr="00B11372">
              <w:t xml:space="preserve">Indicates whether the UE supports configured grant with retransmission in configured grant resource, comprised of retransmission timer, DFI monitoring and CG-UCI in CG-PUSCH. If the UE supports this feature, the UE needs to report </w:t>
            </w:r>
            <w:r w:rsidRPr="00B11372">
              <w:rPr>
                <w:i/>
              </w:rPr>
              <w:t>configuredUL-GrantType1</w:t>
            </w:r>
            <w:r w:rsidRPr="00B11372">
              <w:t xml:space="preserve"> or </w:t>
            </w:r>
            <w:r w:rsidRPr="00B11372">
              <w:rPr>
                <w:i/>
              </w:rPr>
              <w:t xml:space="preserve">configuredUL-GrantType1-v1650 </w:t>
            </w:r>
            <w:r w:rsidRPr="00B11372">
              <w:t xml:space="preserve">and/or </w:t>
            </w:r>
            <w:r w:rsidRPr="00B11372">
              <w:rPr>
                <w:i/>
              </w:rPr>
              <w:t xml:space="preserve">configuredUL-GrantType2 </w:t>
            </w:r>
            <w:r w:rsidRPr="00B11372">
              <w:t xml:space="preserve">or </w:t>
            </w:r>
            <w:r w:rsidRPr="00B11372">
              <w:rPr>
                <w:i/>
              </w:rPr>
              <w:t>configuredUL-GrantType2-v1650</w:t>
            </w:r>
            <w:r w:rsidRPr="00B11372">
              <w:t>.</w:t>
            </w:r>
          </w:p>
        </w:tc>
        <w:tc>
          <w:tcPr>
            <w:tcW w:w="709" w:type="dxa"/>
          </w:tcPr>
          <w:p w14:paraId="48361DE9" w14:textId="77777777" w:rsidR="00B35E59" w:rsidRPr="00B11372" w:rsidRDefault="00B35E59" w:rsidP="00091DEC">
            <w:pPr>
              <w:pStyle w:val="TAC"/>
            </w:pPr>
            <w:r w:rsidRPr="00B11372">
              <w:t>Band</w:t>
            </w:r>
          </w:p>
        </w:tc>
        <w:tc>
          <w:tcPr>
            <w:tcW w:w="567" w:type="dxa"/>
          </w:tcPr>
          <w:p w14:paraId="5F2642FE" w14:textId="77777777" w:rsidR="00B35E59" w:rsidRPr="00B11372" w:rsidRDefault="00B35E59" w:rsidP="00091DEC">
            <w:pPr>
              <w:pStyle w:val="TAC"/>
            </w:pPr>
            <w:r w:rsidRPr="00B11372">
              <w:t>No</w:t>
            </w:r>
          </w:p>
        </w:tc>
        <w:tc>
          <w:tcPr>
            <w:tcW w:w="709" w:type="dxa"/>
          </w:tcPr>
          <w:p w14:paraId="59E4F1D3" w14:textId="77777777" w:rsidR="00B35E59" w:rsidRPr="00B11372" w:rsidRDefault="00B35E59" w:rsidP="00091DEC">
            <w:pPr>
              <w:pStyle w:val="TAC"/>
            </w:pPr>
            <w:r w:rsidRPr="00B11372">
              <w:t>N/A</w:t>
            </w:r>
          </w:p>
        </w:tc>
        <w:tc>
          <w:tcPr>
            <w:tcW w:w="705" w:type="dxa"/>
          </w:tcPr>
          <w:p w14:paraId="3F1E068A" w14:textId="77777777" w:rsidR="00B35E59" w:rsidRPr="00B11372" w:rsidRDefault="00B35E59" w:rsidP="00091DEC">
            <w:pPr>
              <w:pStyle w:val="TAC"/>
            </w:pPr>
            <w:r w:rsidRPr="00B11372">
              <w:t>N/A</w:t>
            </w:r>
          </w:p>
        </w:tc>
      </w:tr>
      <w:tr w:rsidR="00B35E59" w:rsidRPr="00B11372" w14:paraId="3CD75CBE" w14:textId="77777777" w:rsidTr="00091DEC">
        <w:tc>
          <w:tcPr>
            <w:tcW w:w="6939" w:type="dxa"/>
          </w:tcPr>
          <w:p w14:paraId="2550AD46" w14:textId="77777777" w:rsidR="00B35E59" w:rsidRPr="00B11372" w:rsidRDefault="00B35E59" w:rsidP="00091DEC">
            <w:pPr>
              <w:pStyle w:val="TAL"/>
              <w:rPr>
                <w:b/>
                <w:i/>
              </w:rPr>
            </w:pPr>
            <w:r w:rsidRPr="00B11372">
              <w:rPr>
                <w:b/>
                <w:i/>
              </w:rPr>
              <w:t>ed-Threshold-r16</w:t>
            </w:r>
          </w:p>
          <w:p w14:paraId="231429FA" w14:textId="77777777" w:rsidR="00B35E59" w:rsidRPr="00B11372" w:rsidRDefault="00B35E59" w:rsidP="00091DEC">
            <w:pPr>
              <w:pStyle w:val="TAL"/>
              <w:rPr>
                <w:b/>
                <w:i/>
              </w:rPr>
            </w:pPr>
            <w:r w:rsidRPr="00B11372">
              <w:t xml:space="preserve">Indicates whether the UE supports using ED threshold given by </w:t>
            </w:r>
            <w:proofErr w:type="spellStart"/>
            <w:r w:rsidRPr="00B11372">
              <w:t>gNB</w:t>
            </w:r>
            <w:proofErr w:type="spellEnd"/>
            <w:r w:rsidRPr="00B11372">
              <w:t xml:space="preserve"> for UL to DL COT sharing. A UE that supports this feature shall also support </w:t>
            </w:r>
            <w:r w:rsidRPr="00B11372">
              <w:rPr>
                <w:i/>
              </w:rPr>
              <w:t>ul-DynamicChAccess-r16</w:t>
            </w:r>
            <w:r w:rsidRPr="00B11372">
              <w:t>.</w:t>
            </w:r>
          </w:p>
        </w:tc>
        <w:tc>
          <w:tcPr>
            <w:tcW w:w="709" w:type="dxa"/>
          </w:tcPr>
          <w:p w14:paraId="579B239A" w14:textId="77777777" w:rsidR="00B35E59" w:rsidRPr="00B11372" w:rsidRDefault="00B35E59" w:rsidP="00091DEC">
            <w:pPr>
              <w:pStyle w:val="TAC"/>
            </w:pPr>
            <w:r w:rsidRPr="00B11372">
              <w:t>Band</w:t>
            </w:r>
          </w:p>
        </w:tc>
        <w:tc>
          <w:tcPr>
            <w:tcW w:w="567" w:type="dxa"/>
          </w:tcPr>
          <w:p w14:paraId="75B1A53B" w14:textId="77777777" w:rsidR="00B35E59" w:rsidRPr="00B11372" w:rsidRDefault="00B35E59" w:rsidP="00091DEC">
            <w:pPr>
              <w:pStyle w:val="TAC"/>
            </w:pPr>
            <w:r w:rsidRPr="00B11372">
              <w:t>No</w:t>
            </w:r>
          </w:p>
        </w:tc>
        <w:tc>
          <w:tcPr>
            <w:tcW w:w="709" w:type="dxa"/>
          </w:tcPr>
          <w:p w14:paraId="3B1CC3EB" w14:textId="77777777" w:rsidR="00B35E59" w:rsidRPr="00B11372" w:rsidRDefault="00B35E59" w:rsidP="00091DEC">
            <w:pPr>
              <w:pStyle w:val="TAC"/>
            </w:pPr>
            <w:r w:rsidRPr="00B11372">
              <w:t>N/A</w:t>
            </w:r>
          </w:p>
        </w:tc>
        <w:tc>
          <w:tcPr>
            <w:tcW w:w="705" w:type="dxa"/>
          </w:tcPr>
          <w:p w14:paraId="5994CF08" w14:textId="77777777" w:rsidR="00B35E59" w:rsidRPr="00B11372" w:rsidRDefault="00B35E59" w:rsidP="00091DEC">
            <w:pPr>
              <w:pStyle w:val="TAC"/>
            </w:pPr>
            <w:r w:rsidRPr="00B11372">
              <w:t>N/A</w:t>
            </w:r>
          </w:p>
        </w:tc>
      </w:tr>
      <w:tr w:rsidR="00B35E59" w:rsidRPr="00B11372" w14:paraId="3376C251" w14:textId="77777777" w:rsidTr="00091DEC">
        <w:tc>
          <w:tcPr>
            <w:tcW w:w="6939" w:type="dxa"/>
          </w:tcPr>
          <w:p w14:paraId="2D0DC203" w14:textId="77777777" w:rsidR="00B35E59" w:rsidRPr="00B11372" w:rsidRDefault="00B35E59" w:rsidP="00091DEC">
            <w:pPr>
              <w:pStyle w:val="TAL"/>
              <w:rPr>
                <w:b/>
                <w:i/>
              </w:rPr>
            </w:pPr>
            <w:r w:rsidRPr="00B11372">
              <w:rPr>
                <w:b/>
                <w:i/>
              </w:rPr>
              <w:t>ul-DL-COT-Sharing-r16</w:t>
            </w:r>
          </w:p>
          <w:p w14:paraId="03D8B088" w14:textId="77777777" w:rsidR="00B35E59" w:rsidRPr="00B11372" w:rsidRDefault="00B35E59" w:rsidP="00091DEC">
            <w:pPr>
              <w:pStyle w:val="TAL"/>
              <w:rPr>
                <w:b/>
                <w:i/>
              </w:rPr>
            </w:pPr>
            <w:r w:rsidRPr="00B11372">
              <w:t xml:space="preserve">Indicates whether the UE supports UL to DL COT sharing. A UE that supports this feature shall also support </w:t>
            </w:r>
            <w:r w:rsidRPr="00B11372">
              <w:rPr>
                <w:i/>
              </w:rPr>
              <w:t>ul-DynamicChAccess-r16</w:t>
            </w:r>
            <w:r w:rsidRPr="00B11372">
              <w:t>.</w:t>
            </w:r>
          </w:p>
        </w:tc>
        <w:tc>
          <w:tcPr>
            <w:tcW w:w="709" w:type="dxa"/>
          </w:tcPr>
          <w:p w14:paraId="2AF8F0CE" w14:textId="77777777" w:rsidR="00B35E59" w:rsidRPr="00B11372" w:rsidRDefault="00B35E59" w:rsidP="00091DEC">
            <w:pPr>
              <w:pStyle w:val="TAC"/>
            </w:pPr>
            <w:r w:rsidRPr="00B11372">
              <w:t>Band</w:t>
            </w:r>
          </w:p>
        </w:tc>
        <w:tc>
          <w:tcPr>
            <w:tcW w:w="567" w:type="dxa"/>
          </w:tcPr>
          <w:p w14:paraId="2B3AC66F" w14:textId="77777777" w:rsidR="00B35E59" w:rsidRPr="00B11372" w:rsidRDefault="00B35E59" w:rsidP="00091DEC">
            <w:pPr>
              <w:pStyle w:val="TAC"/>
            </w:pPr>
            <w:r w:rsidRPr="00B11372">
              <w:t>No</w:t>
            </w:r>
          </w:p>
        </w:tc>
        <w:tc>
          <w:tcPr>
            <w:tcW w:w="709" w:type="dxa"/>
          </w:tcPr>
          <w:p w14:paraId="08DB61A0" w14:textId="77777777" w:rsidR="00B35E59" w:rsidRPr="00B11372" w:rsidRDefault="00B35E59" w:rsidP="00091DEC">
            <w:pPr>
              <w:pStyle w:val="TAC"/>
            </w:pPr>
            <w:r w:rsidRPr="00B11372">
              <w:t>N/A</w:t>
            </w:r>
          </w:p>
        </w:tc>
        <w:tc>
          <w:tcPr>
            <w:tcW w:w="705" w:type="dxa"/>
          </w:tcPr>
          <w:p w14:paraId="633CEDAC" w14:textId="77777777" w:rsidR="00B35E59" w:rsidRPr="00B11372" w:rsidRDefault="00B35E59" w:rsidP="00091DEC">
            <w:pPr>
              <w:pStyle w:val="TAC"/>
            </w:pPr>
            <w:r w:rsidRPr="00B11372">
              <w:t>N/A</w:t>
            </w:r>
          </w:p>
        </w:tc>
      </w:tr>
      <w:tr w:rsidR="00B35E59" w:rsidRPr="00B11372" w14:paraId="63A4348F" w14:textId="77777777" w:rsidTr="00091DEC">
        <w:tc>
          <w:tcPr>
            <w:tcW w:w="6939" w:type="dxa"/>
          </w:tcPr>
          <w:p w14:paraId="6E09674D" w14:textId="77777777" w:rsidR="00B35E59" w:rsidRPr="00B11372" w:rsidRDefault="00B35E59" w:rsidP="00091DEC">
            <w:pPr>
              <w:pStyle w:val="TAL"/>
              <w:rPr>
                <w:b/>
                <w:i/>
              </w:rPr>
            </w:pPr>
            <w:r w:rsidRPr="00B11372">
              <w:rPr>
                <w:b/>
                <w:i/>
              </w:rPr>
              <w:t>mux-CG-UCI-HARQ-ACK-r16</w:t>
            </w:r>
          </w:p>
          <w:p w14:paraId="79CCF8EB" w14:textId="77777777" w:rsidR="00B35E59" w:rsidRPr="00B11372" w:rsidRDefault="00B35E59" w:rsidP="00091DEC">
            <w:pPr>
              <w:pStyle w:val="TAL"/>
            </w:pPr>
            <w:r w:rsidRPr="00B11372">
              <w:t xml:space="preserve">Indicates whether the UE supports multiplexing CG-UCI with HARQ ACK. If the UE supports this feature, the UE needs to report </w:t>
            </w:r>
            <w:r w:rsidRPr="00B11372">
              <w:rPr>
                <w:i/>
              </w:rPr>
              <w:t>configuredGrantWithReTx-r16</w:t>
            </w:r>
            <w:r w:rsidRPr="00B11372">
              <w:t>.</w:t>
            </w:r>
          </w:p>
        </w:tc>
        <w:tc>
          <w:tcPr>
            <w:tcW w:w="709" w:type="dxa"/>
          </w:tcPr>
          <w:p w14:paraId="47764AA1" w14:textId="77777777" w:rsidR="00B35E59" w:rsidRPr="00B11372" w:rsidRDefault="00B35E59" w:rsidP="00091DEC">
            <w:pPr>
              <w:pStyle w:val="TAC"/>
            </w:pPr>
            <w:r w:rsidRPr="00B11372">
              <w:t>Band</w:t>
            </w:r>
          </w:p>
        </w:tc>
        <w:tc>
          <w:tcPr>
            <w:tcW w:w="567" w:type="dxa"/>
          </w:tcPr>
          <w:p w14:paraId="2019D4B0" w14:textId="77777777" w:rsidR="00B35E59" w:rsidRPr="00B11372" w:rsidRDefault="00B35E59" w:rsidP="00091DEC">
            <w:pPr>
              <w:pStyle w:val="TAC"/>
            </w:pPr>
            <w:r w:rsidRPr="00B11372">
              <w:t>No</w:t>
            </w:r>
          </w:p>
        </w:tc>
        <w:tc>
          <w:tcPr>
            <w:tcW w:w="709" w:type="dxa"/>
          </w:tcPr>
          <w:p w14:paraId="1A012162" w14:textId="77777777" w:rsidR="00B35E59" w:rsidRPr="00B11372" w:rsidRDefault="00B35E59" w:rsidP="00091DEC">
            <w:pPr>
              <w:pStyle w:val="TAC"/>
            </w:pPr>
            <w:r w:rsidRPr="00B11372">
              <w:t>N/A</w:t>
            </w:r>
          </w:p>
        </w:tc>
        <w:tc>
          <w:tcPr>
            <w:tcW w:w="705" w:type="dxa"/>
          </w:tcPr>
          <w:p w14:paraId="386A5DFB" w14:textId="77777777" w:rsidR="00B35E59" w:rsidRPr="00B11372" w:rsidRDefault="00B35E59" w:rsidP="00091DEC">
            <w:pPr>
              <w:pStyle w:val="TAC"/>
            </w:pPr>
            <w:r w:rsidRPr="00B11372">
              <w:t>N/A</w:t>
            </w:r>
          </w:p>
        </w:tc>
      </w:tr>
      <w:tr w:rsidR="00B35E59" w:rsidRPr="00B11372" w14:paraId="52CCEEAA" w14:textId="77777777" w:rsidTr="00091DEC">
        <w:tc>
          <w:tcPr>
            <w:tcW w:w="6939" w:type="dxa"/>
            <w:tcBorders>
              <w:bottom w:val="single" w:sz="4" w:space="0" w:color="auto"/>
            </w:tcBorders>
          </w:tcPr>
          <w:p w14:paraId="2D812BA4" w14:textId="77777777" w:rsidR="00B35E59" w:rsidRPr="00B11372" w:rsidRDefault="00B35E59" w:rsidP="00091DEC">
            <w:pPr>
              <w:pStyle w:val="TAL"/>
              <w:rPr>
                <w:b/>
                <w:i/>
              </w:rPr>
            </w:pPr>
            <w:r w:rsidRPr="00B11372">
              <w:rPr>
                <w:b/>
                <w:i/>
              </w:rPr>
              <w:t>cg-resourceConfig-r16</w:t>
            </w:r>
          </w:p>
          <w:p w14:paraId="4F73F650" w14:textId="77777777" w:rsidR="00B35E59" w:rsidRPr="00B11372" w:rsidRDefault="00B35E59" w:rsidP="00091DEC">
            <w:pPr>
              <w:pStyle w:val="TAL"/>
            </w:pPr>
            <w:r w:rsidRPr="00B11372">
              <w:t xml:space="preserve">Indicates whether the UE supports configuration of resources with </w:t>
            </w:r>
            <w:r w:rsidRPr="00B11372">
              <w:rPr>
                <w:i/>
              </w:rPr>
              <w:t>cg-nrofSlots-r16</w:t>
            </w:r>
            <w:r w:rsidRPr="00B11372">
              <w:t xml:space="preserve"> and </w:t>
            </w:r>
            <w:r w:rsidRPr="00B11372">
              <w:rPr>
                <w:i/>
              </w:rPr>
              <w:t>cg-nrofPUSCH-InSlot-r16</w:t>
            </w:r>
            <w:r w:rsidRPr="00B11372">
              <w:t xml:space="preserve">. If the UE supports this feature, the UE needs to report </w:t>
            </w:r>
            <w:r w:rsidRPr="00B11372">
              <w:rPr>
                <w:i/>
              </w:rPr>
              <w:t>configuredUL-GrantType1</w:t>
            </w:r>
            <w:r w:rsidRPr="00B11372">
              <w:t xml:space="preserve"> or </w:t>
            </w:r>
            <w:r w:rsidRPr="00B11372">
              <w:rPr>
                <w:i/>
              </w:rPr>
              <w:t>configuredUL-GrantType1-v1650</w:t>
            </w:r>
            <w:r w:rsidRPr="00B11372">
              <w:t xml:space="preserve"> and/or </w:t>
            </w:r>
            <w:r w:rsidRPr="00B11372">
              <w:rPr>
                <w:i/>
              </w:rPr>
              <w:t xml:space="preserve">configuredUL-GrantType2 </w:t>
            </w:r>
            <w:r w:rsidRPr="00B11372">
              <w:t xml:space="preserve">or </w:t>
            </w:r>
            <w:r w:rsidRPr="00B11372">
              <w:rPr>
                <w:i/>
              </w:rPr>
              <w:t>configuredUL-GrantType2-v1650</w:t>
            </w:r>
            <w:r w:rsidRPr="00B11372">
              <w:t>.</w:t>
            </w:r>
          </w:p>
        </w:tc>
        <w:tc>
          <w:tcPr>
            <w:tcW w:w="709" w:type="dxa"/>
            <w:tcBorders>
              <w:bottom w:val="single" w:sz="4" w:space="0" w:color="auto"/>
            </w:tcBorders>
          </w:tcPr>
          <w:p w14:paraId="2EBD3CB2" w14:textId="77777777" w:rsidR="00B35E59" w:rsidRPr="00B11372" w:rsidRDefault="00B35E59" w:rsidP="00091DEC">
            <w:pPr>
              <w:pStyle w:val="TAC"/>
            </w:pPr>
            <w:r w:rsidRPr="00B11372">
              <w:t>Band</w:t>
            </w:r>
          </w:p>
        </w:tc>
        <w:tc>
          <w:tcPr>
            <w:tcW w:w="567" w:type="dxa"/>
            <w:tcBorders>
              <w:bottom w:val="single" w:sz="4" w:space="0" w:color="auto"/>
            </w:tcBorders>
          </w:tcPr>
          <w:p w14:paraId="2CCE4624" w14:textId="77777777" w:rsidR="00B35E59" w:rsidRPr="00B11372" w:rsidRDefault="00B35E59" w:rsidP="00091DEC">
            <w:pPr>
              <w:pStyle w:val="TAC"/>
            </w:pPr>
            <w:r w:rsidRPr="00B11372">
              <w:t>No</w:t>
            </w:r>
          </w:p>
        </w:tc>
        <w:tc>
          <w:tcPr>
            <w:tcW w:w="709" w:type="dxa"/>
            <w:tcBorders>
              <w:bottom w:val="single" w:sz="4" w:space="0" w:color="auto"/>
            </w:tcBorders>
          </w:tcPr>
          <w:p w14:paraId="0065A5E1" w14:textId="77777777" w:rsidR="00B35E59" w:rsidRPr="00B11372" w:rsidRDefault="00B35E59" w:rsidP="00091DEC">
            <w:pPr>
              <w:pStyle w:val="TAC"/>
            </w:pPr>
            <w:r w:rsidRPr="00B11372">
              <w:t>N/A</w:t>
            </w:r>
          </w:p>
        </w:tc>
        <w:tc>
          <w:tcPr>
            <w:tcW w:w="705" w:type="dxa"/>
            <w:tcBorders>
              <w:bottom w:val="single" w:sz="4" w:space="0" w:color="auto"/>
            </w:tcBorders>
          </w:tcPr>
          <w:p w14:paraId="56995133" w14:textId="77777777" w:rsidR="00B35E59" w:rsidRPr="00B11372" w:rsidRDefault="00B35E59" w:rsidP="00091DEC">
            <w:pPr>
              <w:pStyle w:val="TAC"/>
            </w:pPr>
            <w:r w:rsidRPr="00B11372">
              <w:t>N/A</w:t>
            </w:r>
          </w:p>
        </w:tc>
      </w:tr>
      <w:tr w:rsidR="00B35E59" w:rsidRPr="00B11372" w14:paraId="54A35463" w14:textId="77777777" w:rsidTr="00091DEC">
        <w:tc>
          <w:tcPr>
            <w:tcW w:w="6939" w:type="dxa"/>
            <w:tcBorders>
              <w:bottom w:val="single" w:sz="4" w:space="0" w:color="auto"/>
            </w:tcBorders>
          </w:tcPr>
          <w:p w14:paraId="1AECCF85" w14:textId="77777777" w:rsidR="00B35E59" w:rsidRPr="00B11372" w:rsidRDefault="00B35E59" w:rsidP="00091DEC">
            <w:pPr>
              <w:pStyle w:val="TAL"/>
              <w:rPr>
                <w:b/>
                <w:i/>
              </w:rPr>
            </w:pPr>
            <w:r w:rsidRPr="00B11372">
              <w:rPr>
                <w:b/>
                <w:i/>
              </w:rPr>
              <w:lastRenderedPageBreak/>
              <w:t>dl-ReceptionLBT-subsetRB-r16</w:t>
            </w:r>
          </w:p>
          <w:p w14:paraId="09E1DA0A" w14:textId="77777777" w:rsidR="00B35E59" w:rsidRPr="00B11372" w:rsidRDefault="00B35E59" w:rsidP="00091DEC">
            <w:pPr>
              <w:pStyle w:val="TAL"/>
              <w:rPr>
                <w:b/>
                <w:i/>
              </w:rPr>
            </w:pPr>
            <w:r w:rsidRPr="00B11372">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876785E" w14:textId="77777777" w:rsidR="00B35E59" w:rsidRPr="00B11372" w:rsidRDefault="00B35E59" w:rsidP="00091DEC">
            <w:pPr>
              <w:pStyle w:val="TAC"/>
            </w:pPr>
            <w:r w:rsidRPr="00B11372">
              <w:t>Band</w:t>
            </w:r>
          </w:p>
        </w:tc>
        <w:tc>
          <w:tcPr>
            <w:tcW w:w="567" w:type="dxa"/>
            <w:tcBorders>
              <w:bottom w:val="single" w:sz="4" w:space="0" w:color="auto"/>
            </w:tcBorders>
          </w:tcPr>
          <w:p w14:paraId="33F4739C" w14:textId="77777777" w:rsidR="00B35E59" w:rsidRPr="00B11372" w:rsidRDefault="00B35E59" w:rsidP="00091DEC">
            <w:pPr>
              <w:pStyle w:val="TAC"/>
            </w:pPr>
            <w:r w:rsidRPr="00B11372">
              <w:t>No</w:t>
            </w:r>
          </w:p>
        </w:tc>
        <w:tc>
          <w:tcPr>
            <w:tcW w:w="709" w:type="dxa"/>
            <w:tcBorders>
              <w:bottom w:val="single" w:sz="4" w:space="0" w:color="auto"/>
            </w:tcBorders>
          </w:tcPr>
          <w:p w14:paraId="4403E9C2" w14:textId="77777777" w:rsidR="00B35E59" w:rsidRPr="00B11372" w:rsidRDefault="00B35E59" w:rsidP="00091DEC">
            <w:pPr>
              <w:pStyle w:val="TAC"/>
            </w:pPr>
            <w:r w:rsidRPr="00B11372">
              <w:t>N/A</w:t>
            </w:r>
          </w:p>
        </w:tc>
        <w:tc>
          <w:tcPr>
            <w:tcW w:w="705" w:type="dxa"/>
            <w:tcBorders>
              <w:bottom w:val="single" w:sz="4" w:space="0" w:color="auto"/>
            </w:tcBorders>
          </w:tcPr>
          <w:p w14:paraId="652B9942" w14:textId="77777777" w:rsidR="00B35E59" w:rsidRPr="00B11372" w:rsidRDefault="00B35E59" w:rsidP="00091DEC">
            <w:pPr>
              <w:pStyle w:val="TAC"/>
            </w:pPr>
            <w:r w:rsidRPr="00B11372">
              <w:t>N/A</w:t>
            </w:r>
          </w:p>
        </w:tc>
      </w:tr>
      <w:tr w:rsidR="00B35E59" w:rsidRPr="00B11372" w14:paraId="3BADA716" w14:textId="77777777" w:rsidTr="00091DEC">
        <w:tc>
          <w:tcPr>
            <w:tcW w:w="6939" w:type="dxa"/>
          </w:tcPr>
          <w:p w14:paraId="18E94AE2" w14:textId="77777777" w:rsidR="00B35E59" w:rsidRPr="00B11372" w:rsidRDefault="00B35E59" w:rsidP="00091DEC">
            <w:pPr>
              <w:pStyle w:val="TAL"/>
              <w:rPr>
                <w:b/>
                <w:i/>
              </w:rPr>
            </w:pPr>
            <w:r w:rsidRPr="00B11372">
              <w:rPr>
                <w:b/>
                <w:i/>
              </w:rPr>
              <w:t>dl-ReceptionIntraCellGuardband-r16</w:t>
            </w:r>
          </w:p>
          <w:p w14:paraId="48EA8FAD" w14:textId="77777777" w:rsidR="00B35E59" w:rsidRPr="00B11372" w:rsidRDefault="00B35E59" w:rsidP="00091DEC">
            <w:pPr>
              <w:pStyle w:val="TAL"/>
              <w:rPr>
                <w:b/>
                <w:i/>
              </w:rPr>
            </w:pPr>
            <w:r w:rsidRPr="00B11372">
              <w:rPr>
                <w:bCs/>
                <w:iCs/>
              </w:rPr>
              <w:t xml:space="preserve">Indicates whether the UE supports reception in the non-zero intra-cell </w:t>
            </w:r>
            <w:proofErr w:type="spellStart"/>
            <w:r w:rsidRPr="00B11372">
              <w:rPr>
                <w:bCs/>
                <w:iCs/>
              </w:rPr>
              <w:t>guardband</w:t>
            </w:r>
            <w:proofErr w:type="spellEnd"/>
            <w:r w:rsidRPr="00B11372">
              <w:rPr>
                <w:bCs/>
                <w:iCs/>
              </w:rPr>
              <w:t xml:space="preserve"> between contiguous</w:t>
            </w:r>
            <w:r w:rsidRPr="00B11372">
              <w:t xml:space="preserve"> </w:t>
            </w:r>
            <w:r w:rsidRPr="00B11372">
              <w:rPr>
                <w:bCs/>
                <w:iCs/>
              </w:rPr>
              <w:t>RB sets in DL wideband carrier operation wider than 20MHz when LBT is successful only in a subset of RB sets. The UE indicates support of this capability shall also indicates support of</w:t>
            </w:r>
            <w:r w:rsidRPr="00B11372">
              <w:rPr>
                <w:b/>
                <w:i/>
              </w:rPr>
              <w:t xml:space="preserve"> </w:t>
            </w:r>
            <w:r w:rsidRPr="00B11372">
              <w:rPr>
                <w:bCs/>
                <w:i/>
              </w:rPr>
              <w:t>dl-ReceptionLBT-subsetRB-r16</w:t>
            </w:r>
            <w:r w:rsidRPr="00B11372">
              <w:rPr>
                <w:b/>
                <w:i/>
              </w:rPr>
              <w:t>.</w:t>
            </w:r>
          </w:p>
        </w:tc>
        <w:tc>
          <w:tcPr>
            <w:tcW w:w="709" w:type="dxa"/>
          </w:tcPr>
          <w:p w14:paraId="6996B5F0" w14:textId="77777777" w:rsidR="00B35E59" w:rsidRPr="00B11372" w:rsidRDefault="00B35E59" w:rsidP="00091DEC">
            <w:pPr>
              <w:pStyle w:val="TAC"/>
            </w:pPr>
            <w:r w:rsidRPr="00B11372">
              <w:t>Band</w:t>
            </w:r>
          </w:p>
        </w:tc>
        <w:tc>
          <w:tcPr>
            <w:tcW w:w="567" w:type="dxa"/>
          </w:tcPr>
          <w:p w14:paraId="55CEAD13" w14:textId="77777777" w:rsidR="00B35E59" w:rsidRPr="00B11372" w:rsidRDefault="00B35E59" w:rsidP="00091DEC">
            <w:pPr>
              <w:pStyle w:val="TAC"/>
            </w:pPr>
            <w:r w:rsidRPr="00B11372">
              <w:t>No</w:t>
            </w:r>
          </w:p>
        </w:tc>
        <w:tc>
          <w:tcPr>
            <w:tcW w:w="709" w:type="dxa"/>
          </w:tcPr>
          <w:p w14:paraId="74D29986" w14:textId="77777777" w:rsidR="00B35E59" w:rsidRPr="00B11372" w:rsidRDefault="00B35E59" w:rsidP="00091DEC">
            <w:pPr>
              <w:pStyle w:val="TAC"/>
            </w:pPr>
            <w:r w:rsidRPr="00B11372">
              <w:t>N/A</w:t>
            </w:r>
          </w:p>
        </w:tc>
        <w:tc>
          <w:tcPr>
            <w:tcW w:w="705" w:type="dxa"/>
          </w:tcPr>
          <w:p w14:paraId="4E58B1E6" w14:textId="77777777" w:rsidR="00B35E59" w:rsidRPr="00B11372" w:rsidRDefault="00B35E59" w:rsidP="00091DEC">
            <w:pPr>
              <w:pStyle w:val="TAC"/>
            </w:pPr>
            <w:r w:rsidRPr="00B11372">
              <w:t>N/A</w:t>
            </w:r>
          </w:p>
        </w:tc>
      </w:tr>
      <w:tr w:rsidR="00B35E59" w:rsidRPr="00B11372" w14:paraId="23F01BAA" w14:textId="77777777" w:rsidTr="00091DEC">
        <w:tc>
          <w:tcPr>
            <w:tcW w:w="6939" w:type="dxa"/>
          </w:tcPr>
          <w:p w14:paraId="0FEFCB5D" w14:textId="77777777" w:rsidR="00B35E59" w:rsidRPr="00B11372" w:rsidRDefault="00B35E59" w:rsidP="00091DEC">
            <w:pPr>
              <w:pStyle w:val="TAL"/>
              <w:rPr>
                <w:b/>
                <w:iCs/>
              </w:rPr>
            </w:pPr>
            <w:r w:rsidRPr="00B11372">
              <w:rPr>
                <w:b/>
                <w:i/>
              </w:rPr>
              <w:t>ul-Semi-StaticChAccessDependentConfig-r17</w:t>
            </w:r>
          </w:p>
          <w:p w14:paraId="0B81F2B4" w14:textId="21F8218C" w:rsidR="00390AB8" w:rsidRDefault="00B35E59" w:rsidP="00091DEC">
            <w:pPr>
              <w:pStyle w:val="TAL"/>
              <w:rPr>
                <w:ins w:id="524" w:author="NR_IIOT_URLLC_enh-Core" w:date="2022-10-24T11:57:00Z"/>
                <w:bCs/>
                <w:iCs/>
              </w:rPr>
            </w:pPr>
            <w:r w:rsidRPr="00B11372">
              <w:rPr>
                <w:bCs/>
                <w:iCs/>
              </w:rPr>
              <w:t>Indicates whether the UE supports</w:t>
            </w:r>
            <w:ins w:id="525" w:author="NR_IIOT_URLLC_enh-Core" w:date="2022-10-24T11:58:00Z">
              <w:r w:rsidR="003C159F">
                <w:t xml:space="preserve"> </w:t>
              </w:r>
              <w:r w:rsidR="003C159F" w:rsidRPr="003C159F">
                <w:rPr>
                  <w:bCs/>
                  <w:iCs/>
                </w:rPr>
                <w:t xml:space="preserve">initiating a semi-static channel occupancy with configurations dependent on </w:t>
              </w:r>
              <w:proofErr w:type="spellStart"/>
              <w:r w:rsidR="003C159F" w:rsidRPr="003C159F">
                <w:rPr>
                  <w:bCs/>
                  <w:iCs/>
                </w:rPr>
                <w:t>gNB</w:t>
              </w:r>
              <w:proofErr w:type="spellEnd"/>
              <w:r w:rsidR="003C159F" w:rsidRPr="003C159F">
                <w:rPr>
                  <w:bCs/>
                  <w:iCs/>
                </w:rPr>
                <w:t xml:space="preserve"> semi-static channel access configurations</w:t>
              </w:r>
              <w:r w:rsidR="003C159F">
                <w:rPr>
                  <w:bCs/>
                  <w:iCs/>
                </w:rPr>
                <w:t>,</w:t>
              </w:r>
            </w:ins>
            <w:r w:rsidRPr="00B11372">
              <w:rPr>
                <w:bCs/>
                <w:iCs/>
              </w:rPr>
              <w:t xml:space="preserve"> </w:t>
            </w:r>
            <w:ins w:id="526" w:author="NR_IIOT_URLLC_enh-Core" w:date="2022-10-24T11:57:00Z">
              <w:r w:rsidR="00D75958" w:rsidRPr="00D75958">
                <w:rPr>
                  <w:bCs/>
                  <w:iCs/>
                </w:rPr>
                <w:t>comprised of the following functional components:</w:t>
              </w:r>
            </w:ins>
          </w:p>
          <w:p w14:paraId="41B74ABD" w14:textId="77777777" w:rsidR="0043334B" w:rsidRDefault="00B36627" w:rsidP="00B36627">
            <w:pPr>
              <w:pStyle w:val="B1"/>
              <w:rPr>
                <w:ins w:id="527" w:author="NR_IIOT_URLLC_enh-Core" w:date="2022-10-24T12:01:00Z"/>
                <w:rFonts w:ascii="Arial" w:hAnsi="Arial" w:cs="Arial"/>
                <w:sz w:val="18"/>
                <w:szCs w:val="18"/>
              </w:rPr>
            </w:pPr>
            <w:ins w:id="528" w:author="NR_IIOT_URLLC_enh-Core" w:date="2022-10-24T12:01:00Z">
              <w:r w:rsidRPr="00B11372">
                <w:rPr>
                  <w:rFonts w:ascii="Arial" w:hAnsi="Arial" w:cs="Arial"/>
                  <w:sz w:val="18"/>
                  <w:szCs w:val="18"/>
                </w:rPr>
                <w:t>-</w:t>
              </w:r>
              <w:r w:rsidRPr="00B11372">
                <w:rPr>
                  <w:rFonts w:ascii="Arial" w:hAnsi="Arial" w:cs="Arial"/>
                  <w:sz w:val="18"/>
                  <w:szCs w:val="18"/>
                </w:rPr>
                <w:tab/>
              </w:r>
              <w:r w:rsidR="0043334B">
                <w:rPr>
                  <w:rFonts w:ascii="Arial" w:hAnsi="Arial" w:cs="Arial"/>
                  <w:sz w:val="18"/>
                  <w:szCs w:val="18"/>
                </w:rPr>
                <w:t xml:space="preserve">Support </w:t>
              </w:r>
            </w:ins>
            <w:r w:rsidR="00B35E59" w:rsidRPr="00B36627">
              <w:rPr>
                <w:rFonts w:ascii="Arial" w:hAnsi="Arial" w:cs="Arial"/>
                <w:sz w:val="18"/>
                <w:szCs w:val="18"/>
              </w:rPr>
              <w:t xml:space="preserve">initiating a semi-static channel access occupancy by the UE where the corresponding period is the same as, integer multiple of, or inter-factor of the period configured for a semi-static channel occupancy that can be initiated by </w:t>
            </w:r>
            <w:proofErr w:type="spellStart"/>
            <w:r w:rsidR="00B35E59" w:rsidRPr="00B36627">
              <w:rPr>
                <w:rFonts w:ascii="Arial" w:hAnsi="Arial" w:cs="Arial"/>
                <w:sz w:val="18"/>
                <w:szCs w:val="18"/>
              </w:rPr>
              <w:t>gNB</w:t>
            </w:r>
            <w:proofErr w:type="spellEnd"/>
            <w:ins w:id="529" w:author="NR_IIOT_URLLC_enh-Core" w:date="2022-10-24T12:01:00Z">
              <w:r w:rsidR="0043334B">
                <w:rPr>
                  <w:rFonts w:ascii="Arial" w:hAnsi="Arial" w:cs="Arial"/>
                  <w:sz w:val="18"/>
                  <w:szCs w:val="18"/>
                </w:rPr>
                <w:t>;</w:t>
              </w:r>
            </w:ins>
          </w:p>
          <w:p w14:paraId="6C5BAB34" w14:textId="77777777" w:rsidR="00B8289C" w:rsidRDefault="0043334B" w:rsidP="00B36627">
            <w:pPr>
              <w:pStyle w:val="B1"/>
              <w:rPr>
                <w:ins w:id="530" w:author="NR_IIOT_URLLC_enh-Core" w:date="2022-10-24T12:01:00Z"/>
                <w:rFonts w:ascii="Arial" w:hAnsi="Arial" w:cs="Arial"/>
                <w:sz w:val="18"/>
                <w:szCs w:val="18"/>
              </w:rPr>
            </w:pPr>
            <w:ins w:id="531" w:author="NR_IIOT_URLLC_enh-Core" w:date="2022-10-24T12:01:00Z">
              <w:r w:rsidRPr="00B11372">
                <w:rPr>
                  <w:rFonts w:ascii="Arial" w:hAnsi="Arial" w:cs="Arial"/>
                  <w:sz w:val="18"/>
                  <w:szCs w:val="18"/>
                </w:rPr>
                <w:t>-</w:t>
              </w:r>
              <w:r w:rsidRPr="00B11372">
                <w:rPr>
                  <w:rFonts w:ascii="Arial" w:hAnsi="Arial" w:cs="Arial"/>
                  <w:sz w:val="18"/>
                  <w:szCs w:val="18"/>
                </w:rPr>
                <w:tab/>
              </w:r>
              <w:r w:rsidR="00B8289C" w:rsidRPr="00B8289C">
                <w:rPr>
                  <w:rFonts w:ascii="Arial" w:hAnsi="Arial" w:cs="Arial"/>
                  <w:sz w:val="18"/>
                  <w:szCs w:val="18"/>
                </w:rPr>
                <w:t>Sensing to initiate a semi-static CO or transmit after a gap greater than 16us from any transmission burst within a UE-initiated CO</w:t>
              </w:r>
              <w:r w:rsidR="00B8289C">
                <w:rPr>
                  <w:rFonts w:ascii="Arial" w:hAnsi="Arial" w:cs="Arial"/>
                  <w:sz w:val="18"/>
                  <w:szCs w:val="18"/>
                </w:rPr>
                <w:t>;</w:t>
              </w:r>
            </w:ins>
          </w:p>
          <w:p w14:paraId="545DA4AA" w14:textId="77777777" w:rsidR="005D35AC" w:rsidRDefault="00B8289C" w:rsidP="00B36627">
            <w:pPr>
              <w:pStyle w:val="B1"/>
              <w:rPr>
                <w:ins w:id="532" w:author="NR_IIOT_URLLC_enh-Core" w:date="2022-10-24T12:02:00Z"/>
                <w:rFonts w:ascii="Arial" w:hAnsi="Arial" w:cs="Arial"/>
                <w:sz w:val="18"/>
                <w:szCs w:val="18"/>
              </w:rPr>
            </w:pPr>
            <w:ins w:id="533" w:author="NR_IIOT_URLLC_enh-Core" w:date="2022-10-24T12:02:00Z">
              <w:r w:rsidRPr="00B11372">
                <w:rPr>
                  <w:rFonts w:ascii="Arial" w:hAnsi="Arial" w:cs="Arial"/>
                  <w:sz w:val="18"/>
                  <w:szCs w:val="18"/>
                </w:rPr>
                <w:t>-</w:t>
              </w:r>
              <w:r w:rsidRPr="00B11372">
                <w:rPr>
                  <w:rFonts w:ascii="Arial" w:hAnsi="Arial" w:cs="Arial"/>
                  <w:sz w:val="18"/>
                  <w:szCs w:val="18"/>
                </w:rPr>
                <w:tab/>
              </w:r>
              <w:r w:rsidR="005D35AC" w:rsidRPr="005D35AC">
                <w:rPr>
                  <w:rFonts w:ascii="Arial" w:hAnsi="Arial" w:cs="Arial"/>
                  <w:sz w:val="18"/>
                  <w:szCs w:val="18"/>
                </w:rPr>
                <w:t>Determination of COT initiator assumption based on rules for configured UL</w:t>
              </w:r>
            </w:ins>
          </w:p>
          <w:p w14:paraId="0FD81CB5" w14:textId="497A1229" w:rsidR="00D7128B" w:rsidRPr="00B36627" w:rsidRDefault="005D35AC" w:rsidP="00B36627">
            <w:pPr>
              <w:pStyle w:val="B1"/>
              <w:rPr>
                <w:ins w:id="534" w:author="NR_IIOT_URLLC_enh-Core" w:date="2022-10-24T11:57:00Z"/>
                <w:rFonts w:ascii="Arial" w:hAnsi="Arial" w:cs="Arial"/>
                <w:sz w:val="18"/>
                <w:szCs w:val="18"/>
              </w:rPr>
            </w:pPr>
            <w:ins w:id="535" w:author="NR_IIOT_URLLC_enh-Core" w:date="2022-10-24T12:02:00Z">
              <w:r w:rsidRPr="00B11372">
                <w:rPr>
                  <w:rFonts w:ascii="Arial" w:hAnsi="Arial" w:cs="Arial"/>
                  <w:sz w:val="18"/>
                  <w:szCs w:val="18"/>
                </w:rPr>
                <w:t>-</w:t>
              </w:r>
              <w:r w:rsidRPr="00B11372">
                <w:rPr>
                  <w:rFonts w:ascii="Arial" w:hAnsi="Arial" w:cs="Arial"/>
                  <w:sz w:val="18"/>
                  <w:szCs w:val="18"/>
                </w:rPr>
                <w:tab/>
              </w:r>
              <w:r w:rsidR="00946643" w:rsidRPr="00946643">
                <w:rPr>
                  <w:rFonts w:ascii="Arial" w:hAnsi="Arial" w:cs="Arial"/>
                  <w:sz w:val="18"/>
                  <w:szCs w:val="18"/>
                </w:rPr>
                <w:t>Validating COT initiator assumption indicated in UL scheduling DCI</w:t>
              </w:r>
            </w:ins>
            <w:r w:rsidR="00B35E59" w:rsidRPr="00B36627">
              <w:rPr>
                <w:rFonts w:ascii="Arial" w:hAnsi="Arial" w:cs="Arial"/>
                <w:sz w:val="18"/>
                <w:szCs w:val="18"/>
              </w:rPr>
              <w:t xml:space="preserve">. </w:t>
            </w:r>
          </w:p>
          <w:p w14:paraId="2BE5A07C" w14:textId="77777777" w:rsidR="00D75958" w:rsidRDefault="00D75958" w:rsidP="00091DEC">
            <w:pPr>
              <w:pStyle w:val="TAL"/>
              <w:rPr>
                <w:ins w:id="536" w:author="NR_IIOT_URLLC_enh-Core" w:date="2022-10-24T11:55:00Z"/>
                <w:bCs/>
                <w:iCs/>
              </w:rPr>
            </w:pPr>
          </w:p>
          <w:p w14:paraId="7D59767D" w14:textId="615B8A5E" w:rsidR="00B35E59" w:rsidRPr="00B11372" w:rsidRDefault="00B35E59" w:rsidP="00091DEC">
            <w:pPr>
              <w:pStyle w:val="TAL"/>
              <w:rPr>
                <w:b/>
                <w:i/>
              </w:rPr>
            </w:pPr>
            <w:r w:rsidRPr="00B11372">
              <w:rPr>
                <w:bCs/>
                <w:iCs/>
              </w:rPr>
              <w:t>A UE supporting this feature shall also indicate support of</w:t>
            </w:r>
            <w:r w:rsidRPr="00B11372">
              <w:rPr>
                <w:b/>
                <w:i/>
              </w:rPr>
              <w:t xml:space="preserve"> </w:t>
            </w:r>
            <w:r w:rsidRPr="00B11372">
              <w:rPr>
                <w:bCs/>
                <w:i/>
              </w:rPr>
              <w:t>ul-Semi-StaticChAccess-r16</w:t>
            </w:r>
            <w:r w:rsidRPr="00B11372">
              <w:rPr>
                <w:b/>
                <w:i/>
              </w:rPr>
              <w:t>.</w:t>
            </w:r>
          </w:p>
        </w:tc>
        <w:tc>
          <w:tcPr>
            <w:tcW w:w="709" w:type="dxa"/>
          </w:tcPr>
          <w:p w14:paraId="6C239317" w14:textId="77777777" w:rsidR="00B35E59" w:rsidRPr="00B11372" w:rsidRDefault="00B35E59" w:rsidP="00091DEC">
            <w:pPr>
              <w:pStyle w:val="TAC"/>
            </w:pPr>
            <w:r w:rsidRPr="00B11372">
              <w:t>Band</w:t>
            </w:r>
          </w:p>
        </w:tc>
        <w:tc>
          <w:tcPr>
            <w:tcW w:w="567" w:type="dxa"/>
          </w:tcPr>
          <w:p w14:paraId="2BCED8F6" w14:textId="77777777" w:rsidR="00B35E59" w:rsidRPr="00B11372" w:rsidRDefault="00B35E59" w:rsidP="00091DEC">
            <w:pPr>
              <w:pStyle w:val="TAC"/>
            </w:pPr>
            <w:r w:rsidRPr="00B11372">
              <w:t>No</w:t>
            </w:r>
          </w:p>
        </w:tc>
        <w:tc>
          <w:tcPr>
            <w:tcW w:w="709" w:type="dxa"/>
          </w:tcPr>
          <w:p w14:paraId="396615BB" w14:textId="77777777" w:rsidR="00B35E59" w:rsidRPr="00B11372" w:rsidRDefault="00B35E59" w:rsidP="00091DEC">
            <w:pPr>
              <w:pStyle w:val="TAC"/>
            </w:pPr>
            <w:r w:rsidRPr="00B11372">
              <w:t>N/A</w:t>
            </w:r>
          </w:p>
        </w:tc>
        <w:tc>
          <w:tcPr>
            <w:tcW w:w="705" w:type="dxa"/>
          </w:tcPr>
          <w:p w14:paraId="1C5C81E6" w14:textId="77777777" w:rsidR="00B35E59" w:rsidRPr="00B11372" w:rsidRDefault="00B35E59" w:rsidP="00091DEC">
            <w:pPr>
              <w:pStyle w:val="TAC"/>
            </w:pPr>
            <w:r w:rsidRPr="00B11372">
              <w:t>N/A</w:t>
            </w:r>
          </w:p>
        </w:tc>
      </w:tr>
      <w:tr w:rsidR="00B35E59" w:rsidRPr="00B11372" w14:paraId="6B6CB1CE" w14:textId="77777777" w:rsidTr="00091DEC">
        <w:tc>
          <w:tcPr>
            <w:tcW w:w="6939" w:type="dxa"/>
          </w:tcPr>
          <w:p w14:paraId="4D620AB2" w14:textId="77777777" w:rsidR="00B35E59" w:rsidRPr="00B11372" w:rsidRDefault="00B35E59" w:rsidP="00091DEC">
            <w:pPr>
              <w:pStyle w:val="TAL"/>
              <w:rPr>
                <w:b/>
                <w:iCs/>
              </w:rPr>
            </w:pPr>
            <w:r w:rsidRPr="00B11372">
              <w:rPr>
                <w:b/>
                <w:i/>
              </w:rPr>
              <w:t>ul-Semi-StaticChAccessIndependentConfig-r17</w:t>
            </w:r>
          </w:p>
          <w:p w14:paraId="45412282" w14:textId="77777777" w:rsidR="00B35E59" w:rsidRPr="00B11372" w:rsidRDefault="00B35E59" w:rsidP="00091DEC">
            <w:pPr>
              <w:pStyle w:val="TAL"/>
              <w:rPr>
                <w:b/>
                <w:i/>
              </w:rPr>
            </w:pPr>
            <w:r w:rsidRPr="00B11372">
              <w:rPr>
                <w:bCs/>
                <w:iCs/>
              </w:rPr>
              <w:t xml:space="preserve">Indicates whether the UE supports </w:t>
            </w:r>
            <w:r w:rsidRPr="00B11372">
              <w:rPr>
                <w:rFonts w:cs="Arial"/>
                <w:szCs w:val="18"/>
              </w:rPr>
              <w:t xml:space="preserve">initiating a semi-static channel access occupancy by the UE where the corresponding period is independently configured from the period configured for a semi-static channel occupancy that can be initiated by </w:t>
            </w:r>
            <w:proofErr w:type="spellStart"/>
            <w:r w:rsidRPr="00B11372">
              <w:rPr>
                <w:rFonts w:cs="Arial"/>
                <w:szCs w:val="18"/>
              </w:rPr>
              <w:t>gNB</w:t>
            </w:r>
            <w:proofErr w:type="spellEnd"/>
            <w:r w:rsidRPr="00B11372">
              <w:rPr>
                <w:bCs/>
                <w:iCs/>
              </w:rPr>
              <w:t>. A UE supporting this feature shall also indicate support of</w:t>
            </w:r>
            <w:r w:rsidRPr="00B11372">
              <w:rPr>
                <w:b/>
                <w:i/>
              </w:rPr>
              <w:t xml:space="preserve"> </w:t>
            </w:r>
            <w:r w:rsidRPr="00B11372">
              <w:rPr>
                <w:bCs/>
                <w:i/>
              </w:rPr>
              <w:t>ul-Semi-StaticChAccess-r16</w:t>
            </w:r>
            <w:r w:rsidRPr="00B11372">
              <w:rPr>
                <w:bCs/>
                <w:iCs/>
              </w:rPr>
              <w:t xml:space="preserve"> and </w:t>
            </w:r>
            <w:r w:rsidRPr="00B11372">
              <w:rPr>
                <w:bCs/>
                <w:i/>
              </w:rPr>
              <w:t>ul-Semi-StaticChAccessDependentConfig-r17</w:t>
            </w:r>
            <w:r w:rsidRPr="00B11372">
              <w:rPr>
                <w:b/>
                <w:i/>
              </w:rPr>
              <w:t>.</w:t>
            </w:r>
          </w:p>
        </w:tc>
        <w:tc>
          <w:tcPr>
            <w:tcW w:w="709" w:type="dxa"/>
          </w:tcPr>
          <w:p w14:paraId="6ED5B8E1" w14:textId="77777777" w:rsidR="00B35E59" w:rsidRPr="00B11372" w:rsidRDefault="00B35E59" w:rsidP="00091DEC">
            <w:pPr>
              <w:pStyle w:val="TAC"/>
            </w:pPr>
            <w:r w:rsidRPr="00B11372">
              <w:t>Band</w:t>
            </w:r>
          </w:p>
        </w:tc>
        <w:tc>
          <w:tcPr>
            <w:tcW w:w="567" w:type="dxa"/>
          </w:tcPr>
          <w:p w14:paraId="18227FE9" w14:textId="77777777" w:rsidR="00B35E59" w:rsidRPr="00B11372" w:rsidRDefault="00B35E59" w:rsidP="00091DEC">
            <w:pPr>
              <w:pStyle w:val="TAC"/>
            </w:pPr>
            <w:r w:rsidRPr="00B11372">
              <w:t>No</w:t>
            </w:r>
          </w:p>
        </w:tc>
        <w:tc>
          <w:tcPr>
            <w:tcW w:w="709" w:type="dxa"/>
          </w:tcPr>
          <w:p w14:paraId="7E91BDF8" w14:textId="77777777" w:rsidR="00B35E59" w:rsidRPr="00B11372" w:rsidRDefault="00B35E59" w:rsidP="00091DEC">
            <w:pPr>
              <w:pStyle w:val="TAC"/>
            </w:pPr>
            <w:r w:rsidRPr="00B11372">
              <w:t>N/A</w:t>
            </w:r>
          </w:p>
        </w:tc>
        <w:tc>
          <w:tcPr>
            <w:tcW w:w="705" w:type="dxa"/>
          </w:tcPr>
          <w:p w14:paraId="3831D95E" w14:textId="77777777" w:rsidR="00B35E59" w:rsidRPr="00B11372" w:rsidRDefault="00B35E59" w:rsidP="00091DEC">
            <w:pPr>
              <w:pStyle w:val="TAC"/>
            </w:pPr>
            <w:r w:rsidRPr="00B11372">
              <w:t>N/A</w:t>
            </w:r>
          </w:p>
        </w:tc>
      </w:tr>
    </w:tbl>
    <w:p w14:paraId="43EE10B1" w14:textId="77777777" w:rsidR="00B35E59" w:rsidRPr="00B11372" w:rsidRDefault="00B35E59" w:rsidP="00B35E59">
      <w:pPr>
        <w:rPr>
          <w:rFonts w:ascii="Arial" w:hAnsi="Arial"/>
        </w:rPr>
      </w:pPr>
    </w:p>
    <w:p w14:paraId="1F031CA9" w14:textId="77777777" w:rsidR="00B35E59" w:rsidRPr="00B11372" w:rsidRDefault="00B35E59" w:rsidP="00B35E59">
      <w:pPr>
        <w:pStyle w:val="Heading4"/>
      </w:pPr>
      <w:bookmarkStart w:id="537" w:name="_Toc115386262"/>
      <w:r w:rsidRPr="00B11372">
        <w:lastRenderedPageBreak/>
        <w:t>4.2.7.2b</w:t>
      </w:r>
      <w:r w:rsidRPr="00B11372">
        <w:tab/>
      </w:r>
      <w:r w:rsidRPr="00B11372">
        <w:rPr>
          <w:i/>
          <w:iCs/>
        </w:rPr>
        <w:t>FR2-2-AccessParamsPerBand</w:t>
      </w:r>
      <w:bookmarkEnd w:id="53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35E59" w:rsidRPr="00B11372" w14:paraId="7BE3B38B" w14:textId="77777777" w:rsidTr="00091DEC">
        <w:tc>
          <w:tcPr>
            <w:tcW w:w="6939" w:type="dxa"/>
          </w:tcPr>
          <w:p w14:paraId="556F4860" w14:textId="77777777" w:rsidR="00B35E59" w:rsidRPr="00B11372" w:rsidRDefault="00B35E59" w:rsidP="00091DEC">
            <w:pPr>
              <w:pStyle w:val="TAH"/>
            </w:pPr>
            <w:r w:rsidRPr="00B11372">
              <w:lastRenderedPageBreak/>
              <w:t>Definitions for parameters</w:t>
            </w:r>
          </w:p>
        </w:tc>
        <w:tc>
          <w:tcPr>
            <w:tcW w:w="709" w:type="dxa"/>
          </w:tcPr>
          <w:p w14:paraId="29386192" w14:textId="77777777" w:rsidR="00B35E59" w:rsidRPr="00B11372" w:rsidRDefault="00B35E59" w:rsidP="00091DEC">
            <w:pPr>
              <w:pStyle w:val="TAH"/>
            </w:pPr>
            <w:r w:rsidRPr="00B11372">
              <w:t>Per</w:t>
            </w:r>
          </w:p>
        </w:tc>
        <w:tc>
          <w:tcPr>
            <w:tcW w:w="567" w:type="dxa"/>
          </w:tcPr>
          <w:p w14:paraId="7303D795" w14:textId="77777777" w:rsidR="00B35E59" w:rsidRPr="00B11372" w:rsidRDefault="00B35E59" w:rsidP="00091DEC">
            <w:pPr>
              <w:pStyle w:val="TAH"/>
            </w:pPr>
            <w:r w:rsidRPr="00B11372">
              <w:t>M</w:t>
            </w:r>
          </w:p>
        </w:tc>
        <w:tc>
          <w:tcPr>
            <w:tcW w:w="709" w:type="dxa"/>
          </w:tcPr>
          <w:p w14:paraId="75725C26" w14:textId="77777777" w:rsidR="00B35E59" w:rsidRPr="00B11372" w:rsidRDefault="00B35E59" w:rsidP="00091DEC">
            <w:pPr>
              <w:pStyle w:val="TAH"/>
            </w:pPr>
            <w:r w:rsidRPr="00B11372">
              <w:t>FDD-TDD DIFF</w:t>
            </w:r>
          </w:p>
        </w:tc>
        <w:tc>
          <w:tcPr>
            <w:tcW w:w="705" w:type="dxa"/>
          </w:tcPr>
          <w:p w14:paraId="3F4602BC" w14:textId="77777777" w:rsidR="00B35E59" w:rsidRPr="00B11372" w:rsidRDefault="00B35E59" w:rsidP="00091DEC">
            <w:pPr>
              <w:pStyle w:val="TAH"/>
            </w:pPr>
            <w:r w:rsidRPr="00B11372">
              <w:t>FR1-FR2 DIFF</w:t>
            </w:r>
          </w:p>
        </w:tc>
      </w:tr>
      <w:tr w:rsidR="00B35E59" w:rsidRPr="00B11372" w14:paraId="2BD69D8F" w14:textId="77777777" w:rsidTr="00091DEC">
        <w:tc>
          <w:tcPr>
            <w:tcW w:w="6939" w:type="dxa"/>
          </w:tcPr>
          <w:p w14:paraId="696BE61C" w14:textId="77777777" w:rsidR="00B35E59" w:rsidRPr="00B11372" w:rsidRDefault="00B35E59" w:rsidP="00091DEC">
            <w:pPr>
              <w:pStyle w:val="TAL"/>
              <w:rPr>
                <w:b/>
                <w:bCs/>
                <w:i/>
                <w:iCs/>
              </w:rPr>
            </w:pPr>
            <w:r w:rsidRPr="00B11372">
              <w:rPr>
                <w:b/>
                <w:bCs/>
                <w:i/>
                <w:iCs/>
              </w:rPr>
              <w:t>dl-FR2-2-SCS-120kHz-r17</w:t>
            </w:r>
          </w:p>
          <w:p w14:paraId="6B67C1DF" w14:textId="77777777" w:rsidR="00B35E59" w:rsidRPr="00B11372" w:rsidRDefault="00B35E59" w:rsidP="00091DEC">
            <w:pPr>
              <w:pStyle w:val="TAL"/>
            </w:pPr>
            <w:r w:rsidRPr="00B11372">
              <w:t>Indicates whether the UE supports reception of 120kHz subcarrier spacing for DL data and control channels, SSB, and reference signals in FR2-2 for non-initial access.</w:t>
            </w:r>
          </w:p>
          <w:p w14:paraId="068571F7" w14:textId="77777777" w:rsidR="00B35E59" w:rsidRPr="00B11372" w:rsidRDefault="00B35E59" w:rsidP="00091DEC">
            <w:pPr>
              <w:pStyle w:val="TAL"/>
            </w:pPr>
          </w:p>
          <w:p w14:paraId="4871BE36" w14:textId="77777777" w:rsidR="00B35E59" w:rsidRPr="00B11372" w:rsidRDefault="00B35E59" w:rsidP="00091DEC">
            <w:pPr>
              <w:pStyle w:val="TAL"/>
            </w:pPr>
            <w:r w:rsidRPr="00B11372">
              <w:t>It is mandatory for UE supporting at least one FR2-2 frequency band.</w:t>
            </w:r>
          </w:p>
        </w:tc>
        <w:tc>
          <w:tcPr>
            <w:tcW w:w="709" w:type="dxa"/>
          </w:tcPr>
          <w:p w14:paraId="4E9B0145" w14:textId="77777777" w:rsidR="00B35E59" w:rsidRPr="00B11372" w:rsidRDefault="00B35E59" w:rsidP="00091DEC">
            <w:pPr>
              <w:pStyle w:val="TAL"/>
              <w:jc w:val="center"/>
            </w:pPr>
            <w:r w:rsidRPr="00B11372">
              <w:t xml:space="preserve">Band </w:t>
            </w:r>
          </w:p>
        </w:tc>
        <w:tc>
          <w:tcPr>
            <w:tcW w:w="567" w:type="dxa"/>
          </w:tcPr>
          <w:p w14:paraId="2B8CA43C" w14:textId="77777777" w:rsidR="00B35E59" w:rsidRPr="00B11372" w:rsidRDefault="00B35E59" w:rsidP="00091DEC">
            <w:pPr>
              <w:pStyle w:val="TAL"/>
              <w:jc w:val="center"/>
            </w:pPr>
            <w:r w:rsidRPr="00B11372">
              <w:t>CY</w:t>
            </w:r>
          </w:p>
        </w:tc>
        <w:tc>
          <w:tcPr>
            <w:tcW w:w="709" w:type="dxa"/>
          </w:tcPr>
          <w:p w14:paraId="4D85686A" w14:textId="77777777" w:rsidR="00B35E59" w:rsidRPr="00B11372" w:rsidRDefault="00B35E59" w:rsidP="00091DEC">
            <w:pPr>
              <w:pStyle w:val="TAL"/>
              <w:jc w:val="center"/>
            </w:pPr>
            <w:r w:rsidRPr="00B11372">
              <w:t>N/A</w:t>
            </w:r>
          </w:p>
        </w:tc>
        <w:tc>
          <w:tcPr>
            <w:tcW w:w="705" w:type="dxa"/>
          </w:tcPr>
          <w:p w14:paraId="12038373" w14:textId="77777777" w:rsidR="00B35E59" w:rsidRPr="00B11372" w:rsidRDefault="00B35E59" w:rsidP="00091DEC">
            <w:pPr>
              <w:pStyle w:val="TAL"/>
              <w:jc w:val="center"/>
            </w:pPr>
            <w:r w:rsidRPr="00B11372">
              <w:t>N/A</w:t>
            </w:r>
          </w:p>
        </w:tc>
      </w:tr>
      <w:tr w:rsidR="00B35E59" w:rsidRPr="00B11372" w14:paraId="173C3A4F" w14:textId="77777777" w:rsidTr="00091DEC">
        <w:tc>
          <w:tcPr>
            <w:tcW w:w="6939" w:type="dxa"/>
          </w:tcPr>
          <w:p w14:paraId="63673510" w14:textId="77777777" w:rsidR="00B35E59" w:rsidRPr="00B11372" w:rsidRDefault="00B35E59" w:rsidP="00091DEC">
            <w:pPr>
              <w:pStyle w:val="TAL"/>
              <w:rPr>
                <w:b/>
                <w:bCs/>
                <w:i/>
                <w:iCs/>
              </w:rPr>
            </w:pPr>
            <w:r w:rsidRPr="00B11372">
              <w:rPr>
                <w:b/>
                <w:bCs/>
                <w:i/>
                <w:iCs/>
              </w:rPr>
              <w:t>dl-FR2-2-SCS-480kHz-r17</w:t>
            </w:r>
          </w:p>
          <w:p w14:paraId="096B96E9" w14:textId="77777777" w:rsidR="00B35E59" w:rsidRPr="00B11372" w:rsidRDefault="00B35E59" w:rsidP="00091DEC">
            <w:pPr>
              <w:pStyle w:val="TAL"/>
            </w:pPr>
            <w:r w:rsidRPr="00B11372">
              <w:t>Indicates whether the UE supports the following:</w:t>
            </w:r>
          </w:p>
          <w:p w14:paraId="7F8911ED"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Reception of 480kHz subcarrier spacing for DL data and control channels, SSB, and reference signals in FR2-2 for non-initial access.</w:t>
            </w:r>
          </w:p>
          <w:p w14:paraId="4881B486"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Multiple-slot PDCCH monitoring for 480kHz with (</w:t>
            </w:r>
            <w:proofErr w:type="spellStart"/>
            <w:r w:rsidRPr="00B11372">
              <w:rPr>
                <w:rFonts w:ascii="Arial" w:hAnsi="Arial" w:cs="Arial"/>
                <w:sz w:val="18"/>
                <w:szCs w:val="18"/>
              </w:rPr>
              <w:t>Xs,Ys</w:t>
            </w:r>
            <w:proofErr w:type="spellEnd"/>
            <w:r w:rsidRPr="00B11372">
              <w:rPr>
                <w:rFonts w:ascii="Arial" w:hAnsi="Arial" w:cs="Arial"/>
                <w:sz w:val="18"/>
                <w:szCs w:val="18"/>
              </w:rPr>
              <w:t>) = (4,1)</w:t>
            </w:r>
          </w:p>
          <w:p w14:paraId="32F7433C"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Multi-PDSCH scheduling by single DCI for the operation with 480 kHz SCS and corresponding HARQ enhancements.</w:t>
            </w:r>
          </w:p>
          <w:p w14:paraId="52DB245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Within the Ys = 1 slot (with </w:t>
            </w:r>
            <w:proofErr w:type="spellStart"/>
            <w:r w:rsidRPr="00B11372">
              <w:rPr>
                <w:rFonts w:ascii="Arial" w:hAnsi="Arial" w:cs="Arial"/>
                <w:sz w:val="18"/>
                <w:szCs w:val="18"/>
              </w:rPr>
              <w:t>Xs</w:t>
            </w:r>
            <w:proofErr w:type="spellEnd"/>
            <w:r w:rsidRPr="00B11372">
              <w:rPr>
                <w:rFonts w:ascii="Arial" w:hAnsi="Arial" w:cs="Arial"/>
                <w:sz w:val="18"/>
                <w:szCs w:val="18"/>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C0F269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Processing one unicast DCI scheduling DL and one unicast DCI scheduling UL per slot group of </w:t>
            </w:r>
            <w:proofErr w:type="spellStart"/>
            <w:r w:rsidRPr="00B11372">
              <w:rPr>
                <w:rFonts w:ascii="Arial" w:hAnsi="Arial" w:cs="Arial"/>
                <w:sz w:val="18"/>
                <w:szCs w:val="18"/>
              </w:rPr>
              <w:t>Xs</w:t>
            </w:r>
            <w:proofErr w:type="spellEnd"/>
            <w:r w:rsidRPr="00B11372">
              <w:rPr>
                <w:rFonts w:ascii="Arial" w:hAnsi="Arial" w:cs="Arial"/>
                <w:sz w:val="18"/>
                <w:szCs w:val="18"/>
              </w:rPr>
              <w:t xml:space="preserve"> slots per scheduled CC for FDD.</w:t>
            </w:r>
          </w:p>
          <w:p w14:paraId="2C48D6D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Processing one unicast DCI scheduling DL and 2 unicast DCI scheduling UL per slot group of </w:t>
            </w:r>
            <w:proofErr w:type="spellStart"/>
            <w:r w:rsidRPr="00B11372">
              <w:rPr>
                <w:rFonts w:ascii="Arial" w:hAnsi="Arial" w:cs="Arial"/>
                <w:sz w:val="18"/>
                <w:szCs w:val="18"/>
              </w:rPr>
              <w:t>Xs</w:t>
            </w:r>
            <w:proofErr w:type="spellEnd"/>
            <w:r w:rsidRPr="00B11372">
              <w:rPr>
                <w:rFonts w:ascii="Arial" w:hAnsi="Arial" w:cs="Arial"/>
                <w:sz w:val="18"/>
                <w:szCs w:val="18"/>
              </w:rPr>
              <w:t xml:space="preserve"> slots per scheduled CC for TDD.</w:t>
            </w:r>
          </w:p>
          <w:p w14:paraId="0166910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6D5B538" w14:textId="77777777" w:rsidR="00B35E59" w:rsidRPr="00B11372" w:rsidRDefault="00B35E59" w:rsidP="00091DEC">
            <w:pPr>
              <w:pStyle w:val="B1"/>
              <w:spacing w:after="0"/>
              <w:rPr>
                <w:rFonts w:cs="Arial"/>
                <w:szCs w:val="18"/>
              </w:rPr>
            </w:pPr>
          </w:p>
          <w:p w14:paraId="5F9607B9"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dl-FR2-2-SCS-120kHz-r17.</w:t>
            </w:r>
          </w:p>
        </w:tc>
        <w:tc>
          <w:tcPr>
            <w:tcW w:w="709" w:type="dxa"/>
          </w:tcPr>
          <w:p w14:paraId="19B33C78" w14:textId="77777777" w:rsidR="00B35E59" w:rsidRPr="00B11372" w:rsidRDefault="00B35E59" w:rsidP="00091DEC">
            <w:pPr>
              <w:pStyle w:val="TAL"/>
              <w:jc w:val="center"/>
            </w:pPr>
            <w:r w:rsidRPr="00B11372">
              <w:t xml:space="preserve">Band </w:t>
            </w:r>
          </w:p>
        </w:tc>
        <w:tc>
          <w:tcPr>
            <w:tcW w:w="567" w:type="dxa"/>
          </w:tcPr>
          <w:p w14:paraId="0C238F87" w14:textId="77777777" w:rsidR="00B35E59" w:rsidRPr="00B11372" w:rsidRDefault="00B35E59" w:rsidP="00091DEC">
            <w:pPr>
              <w:pStyle w:val="TAL"/>
              <w:jc w:val="center"/>
            </w:pPr>
            <w:r w:rsidRPr="00B11372">
              <w:t>No</w:t>
            </w:r>
          </w:p>
        </w:tc>
        <w:tc>
          <w:tcPr>
            <w:tcW w:w="709" w:type="dxa"/>
          </w:tcPr>
          <w:p w14:paraId="4B45EFE8" w14:textId="77777777" w:rsidR="00B35E59" w:rsidRPr="00B11372" w:rsidRDefault="00B35E59" w:rsidP="00091DEC">
            <w:pPr>
              <w:pStyle w:val="TAL"/>
              <w:jc w:val="center"/>
            </w:pPr>
            <w:r w:rsidRPr="00B11372">
              <w:t>N/A</w:t>
            </w:r>
          </w:p>
        </w:tc>
        <w:tc>
          <w:tcPr>
            <w:tcW w:w="705" w:type="dxa"/>
          </w:tcPr>
          <w:p w14:paraId="55116428" w14:textId="77777777" w:rsidR="00B35E59" w:rsidRPr="00B11372" w:rsidRDefault="00B35E59" w:rsidP="00091DEC">
            <w:pPr>
              <w:pStyle w:val="TAL"/>
              <w:jc w:val="center"/>
            </w:pPr>
            <w:r w:rsidRPr="00B11372">
              <w:t>N/A</w:t>
            </w:r>
          </w:p>
        </w:tc>
      </w:tr>
      <w:tr w:rsidR="00B35E59" w:rsidRPr="00B11372" w14:paraId="3321A138" w14:textId="77777777" w:rsidTr="00091DEC">
        <w:tc>
          <w:tcPr>
            <w:tcW w:w="6939" w:type="dxa"/>
          </w:tcPr>
          <w:p w14:paraId="7C95B220" w14:textId="77777777" w:rsidR="00B35E59" w:rsidRPr="00B11372" w:rsidRDefault="00B35E59" w:rsidP="00091DEC">
            <w:pPr>
              <w:pStyle w:val="TAL"/>
              <w:rPr>
                <w:b/>
                <w:bCs/>
                <w:i/>
                <w:iCs/>
              </w:rPr>
            </w:pPr>
            <w:r w:rsidRPr="00B11372">
              <w:rPr>
                <w:b/>
                <w:bCs/>
                <w:i/>
                <w:iCs/>
              </w:rPr>
              <w:t>dl-FR2-2-SCS-960kHz-r17</w:t>
            </w:r>
          </w:p>
          <w:p w14:paraId="15DF7621" w14:textId="77777777" w:rsidR="00B35E59" w:rsidRPr="00B11372" w:rsidRDefault="00B35E59" w:rsidP="00091DEC">
            <w:pPr>
              <w:pStyle w:val="TAL"/>
            </w:pPr>
            <w:r w:rsidRPr="00B11372">
              <w:t>Indicates whether the UE supports the following:</w:t>
            </w:r>
          </w:p>
          <w:p w14:paraId="38C3973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Reception of 960kHz subcarrier spacing for DL data and control channels, SSB, and reference signals in FR2-2 for non-initial access.</w:t>
            </w:r>
          </w:p>
          <w:p w14:paraId="428E1BC3"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Multiple-slot PDCCH monitoring for 960kHz with (</w:t>
            </w:r>
            <w:proofErr w:type="spellStart"/>
            <w:r w:rsidRPr="00B11372">
              <w:rPr>
                <w:rFonts w:ascii="Arial" w:hAnsi="Arial" w:cs="Arial"/>
                <w:sz w:val="18"/>
                <w:szCs w:val="18"/>
              </w:rPr>
              <w:t>Xs,Ys</w:t>
            </w:r>
            <w:proofErr w:type="spellEnd"/>
            <w:r w:rsidRPr="00B11372">
              <w:rPr>
                <w:rFonts w:ascii="Arial" w:hAnsi="Arial" w:cs="Arial"/>
                <w:sz w:val="18"/>
                <w:szCs w:val="18"/>
              </w:rPr>
              <w:t>) = (8,1).</w:t>
            </w:r>
          </w:p>
          <w:p w14:paraId="60CBD37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Multi-PDSCH scheduling by single DCI for the operation with 960 kHz SCS and corresponding HARQ enhancements.</w:t>
            </w:r>
          </w:p>
          <w:p w14:paraId="067B7A7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Within the Ys = 1 slot (with </w:t>
            </w:r>
            <w:proofErr w:type="spellStart"/>
            <w:r w:rsidRPr="00B11372">
              <w:rPr>
                <w:rFonts w:ascii="Arial" w:hAnsi="Arial" w:cs="Arial"/>
                <w:sz w:val="18"/>
                <w:szCs w:val="18"/>
              </w:rPr>
              <w:t>Xs</w:t>
            </w:r>
            <w:proofErr w:type="spellEnd"/>
            <w:r w:rsidRPr="00B11372">
              <w:rPr>
                <w:rFonts w:ascii="Arial" w:hAnsi="Arial" w:cs="Arial"/>
                <w:sz w:val="18"/>
                <w:szCs w:val="18"/>
              </w:rPr>
              <w:t>=8), monitoring of type 1 CSS with dedicated RRC configuration, type 3 CSS, and UE-SS with a maximum of two monitoring spans per slot with a span duration of Y symbols and a minimum gap of X symbols between the start of two spans, where (X,Y) = (7, 3) is supported.</w:t>
            </w:r>
          </w:p>
          <w:p w14:paraId="4A159D44"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Processing one unicast DCI scheduling DL and one unicast DCI scheduling UL per slot group of </w:t>
            </w:r>
            <w:proofErr w:type="spellStart"/>
            <w:r w:rsidRPr="00B11372">
              <w:rPr>
                <w:rFonts w:ascii="Arial" w:hAnsi="Arial" w:cs="Arial"/>
                <w:sz w:val="18"/>
                <w:szCs w:val="18"/>
              </w:rPr>
              <w:t>Xs</w:t>
            </w:r>
            <w:proofErr w:type="spellEnd"/>
            <w:r w:rsidRPr="00B11372">
              <w:rPr>
                <w:rFonts w:ascii="Arial" w:hAnsi="Arial" w:cs="Arial"/>
                <w:sz w:val="18"/>
                <w:szCs w:val="18"/>
              </w:rPr>
              <w:t xml:space="preserve"> slots per scheduled CC for FDD.</w:t>
            </w:r>
          </w:p>
          <w:p w14:paraId="3A3F0D7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Processing one unicast DCI scheduling DL and 2 unicast DCI scheduling UL per slot group of </w:t>
            </w:r>
            <w:proofErr w:type="spellStart"/>
            <w:r w:rsidRPr="00B11372">
              <w:rPr>
                <w:rFonts w:ascii="Arial" w:hAnsi="Arial" w:cs="Arial"/>
                <w:sz w:val="18"/>
                <w:szCs w:val="18"/>
              </w:rPr>
              <w:t>Xs</w:t>
            </w:r>
            <w:proofErr w:type="spellEnd"/>
            <w:r w:rsidRPr="00B11372">
              <w:rPr>
                <w:rFonts w:ascii="Arial" w:hAnsi="Arial" w:cs="Arial"/>
                <w:sz w:val="18"/>
                <w:szCs w:val="18"/>
              </w:rPr>
              <w:t xml:space="preserve"> slots per scheduled CC for TDD.</w:t>
            </w:r>
          </w:p>
          <w:p w14:paraId="1FF4B7A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0A3602DF" w14:textId="77777777" w:rsidR="00B35E59" w:rsidRPr="00B11372" w:rsidRDefault="00B35E59" w:rsidP="00091DEC">
            <w:pPr>
              <w:pStyle w:val="TAL"/>
            </w:pPr>
          </w:p>
          <w:p w14:paraId="5518D4E4"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dl-FR2-2-SCS-120kHz-r17.</w:t>
            </w:r>
          </w:p>
        </w:tc>
        <w:tc>
          <w:tcPr>
            <w:tcW w:w="709" w:type="dxa"/>
          </w:tcPr>
          <w:p w14:paraId="34AC0B4A" w14:textId="77777777" w:rsidR="00B35E59" w:rsidRPr="00B11372" w:rsidRDefault="00B35E59" w:rsidP="00091DEC">
            <w:pPr>
              <w:pStyle w:val="TAL"/>
              <w:jc w:val="center"/>
            </w:pPr>
            <w:r w:rsidRPr="00B11372">
              <w:t xml:space="preserve">Band </w:t>
            </w:r>
          </w:p>
        </w:tc>
        <w:tc>
          <w:tcPr>
            <w:tcW w:w="567" w:type="dxa"/>
          </w:tcPr>
          <w:p w14:paraId="4739F544" w14:textId="77777777" w:rsidR="00B35E59" w:rsidRPr="00B11372" w:rsidRDefault="00B35E59" w:rsidP="00091DEC">
            <w:pPr>
              <w:pStyle w:val="TAL"/>
              <w:jc w:val="center"/>
            </w:pPr>
            <w:r w:rsidRPr="00B11372">
              <w:t>No</w:t>
            </w:r>
          </w:p>
        </w:tc>
        <w:tc>
          <w:tcPr>
            <w:tcW w:w="709" w:type="dxa"/>
          </w:tcPr>
          <w:p w14:paraId="15831450" w14:textId="77777777" w:rsidR="00B35E59" w:rsidRPr="00B11372" w:rsidRDefault="00B35E59" w:rsidP="00091DEC">
            <w:pPr>
              <w:pStyle w:val="TAL"/>
              <w:jc w:val="center"/>
            </w:pPr>
            <w:r w:rsidRPr="00B11372">
              <w:t>N/A</w:t>
            </w:r>
          </w:p>
        </w:tc>
        <w:tc>
          <w:tcPr>
            <w:tcW w:w="705" w:type="dxa"/>
          </w:tcPr>
          <w:p w14:paraId="60AEF609" w14:textId="77777777" w:rsidR="00B35E59" w:rsidRPr="00B11372" w:rsidRDefault="00B35E59" w:rsidP="00091DEC">
            <w:pPr>
              <w:pStyle w:val="TAL"/>
              <w:jc w:val="center"/>
            </w:pPr>
            <w:r w:rsidRPr="00B11372">
              <w:t>N/A</w:t>
            </w:r>
          </w:p>
        </w:tc>
      </w:tr>
      <w:tr w:rsidR="00B35E59" w:rsidRPr="00B11372" w14:paraId="7E77A0A3" w14:textId="77777777" w:rsidTr="00091DEC">
        <w:tc>
          <w:tcPr>
            <w:tcW w:w="6939" w:type="dxa"/>
          </w:tcPr>
          <w:p w14:paraId="2C32B50A" w14:textId="77777777" w:rsidR="00B35E59" w:rsidRPr="00B11372" w:rsidRDefault="00B35E59" w:rsidP="00091DEC">
            <w:pPr>
              <w:pStyle w:val="TAL"/>
              <w:rPr>
                <w:b/>
                <w:i/>
              </w:rPr>
            </w:pPr>
            <w:r w:rsidRPr="00B11372">
              <w:rPr>
                <w:b/>
                <w:i/>
              </w:rPr>
              <w:lastRenderedPageBreak/>
              <w:t>enhancedPDCCH-monitoringSCS-480kHz-r17</w:t>
            </w:r>
          </w:p>
          <w:p w14:paraId="3058165A" w14:textId="77777777" w:rsidR="00B35E59" w:rsidRPr="00B11372" w:rsidRDefault="00B35E59" w:rsidP="00091DEC">
            <w:pPr>
              <w:pStyle w:val="TAL"/>
              <w:rPr>
                <w:bCs/>
                <w:iCs/>
              </w:rPr>
            </w:pPr>
            <w:r w:rsidRPr="00B11372">
              <w:rPr>
                <w:bCs/>
                <w:iCs/>
              </w:rPr>
              <w:t>Indicates whether the UE supports multiple-slot PDCCH monitoring</w:t>
            </w:r>
            <w:r w:rsidRPr="00B11372">
              <w:t xml:space="preserve"> </w:t>
            </w:r>
            <w:r w:rsidRPr="00B11372">
              <w:rPr>
                <w:bCs/>
                <w:iCs/>
              </w:rPr>
              <w:t xml:space="preserve">of type 1 CSS with dedicated RRC configuration, type 3 CSS, and UE-SS in the first 3 OFDM symbols of each slot within each of the Ys=2 slots (with </w:t>
            </w:r>
            <w:proofErr w:type="spellStart"/>
            <w:r w:rsidRPr="00B11372">
              <w:rPr>
                <w:bCs/>
                <w:iCs/>
              </w:rPr>
              <w:t>Xs</w:t>
            </w:r>
            <w:proofErr w:type="spellEnd"/>
            <w:r w:rsidRPr="00B11372">
              <w:rPr>
                <w:bCs/>
                <w:iCs/>
              </w:rPr>
              <w:t>=4) for 480kHz with (</w:t>
            </w:r>
            <w:proofErr w:type="spellStart"/>
            <w:r w:rsidRPr="00B11372">
              <w:rPr>
                <w:bCs/>
                <w:iCs/>
              </w:rPr>
              <w:t>Xs,Ys</w:t>
            </w:r>
            <w:proofErr w:type="spellEnd"/>
            <w:r w:rsidRPr="00B11372">
              <w:rPr>
                <w:bCs/>
                <w:iCs/>
              </w:rPr>
              <w:t>)=(4,2).</w:t>
            </w:r>
          </w:p>
          <w:p w14:paraId="3E5E4CBE" w14:textId="77777777" w:rsidR="00B35E59" w:rsidRPr="00B11372" w:rsidRDefault="00B35E59" w:rsidP="00091DEC">
            <w:pPr>
              <w:pStyle w:val="TAL"/>
              <w:rPr>
                <w:bCs/>
                <w:iCs/>
              </w:rPr>
            </w:pPr>
          </w:p>
          <w:p w14:paraId="42B2EAE4"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dl-FR2-2-SCS-480kHz-r17.</w:t>
            </w:r>
          </w:p>
        </w:tc>
        <w:tc>
          <w:tcPr>
            <w:tcW w:w="709" w:type="dxa"/>
          </w:tcPr>
          <w:p w14:paraId="64EA0CCF" w14:textId="77777777" w:rsidR="00B35E59" w:rsidRPr="00B11372" w:rsidRDefault="00B35E59" w:rsidP="00091DEC">
            <w:pPr>
              <w:pStyle w:val="TAL"/>
              <w:jc w:val="center"/>
            </w:pPr>
            <w:r w:rsidRPr="00B11372">
              <w:t>Band</w:t>
            </w:r>
          </w:p>
        </w:tc>
        <w:tc>
          <w:tcPr>
            <w:tcW w:w="567" w:type="dxa"/>
          </w:tcPr>
          <w:p w14:paraId="01FA5531" w14:textId="77777777" w:rsidR="00B35E59" w:rsidRPr="00B11372" w:rsidRDefault="00B35E59" w:rsidP="00091DEC">
            <w:pPr>
              <w:pStyle w:val="TAL"/>
              <w:jc w:val="center"/>
            </w:pPr>
            <w:r w:rsidRPr="00B11372">
              <w:t>No</w:t>
            </w:r>
          </w:p>
        </w:tc>
        <w:tc>
          <w:tcPr>
            <w:tcW w:w="709" w:type="dxa"/>
          </w:tcPr>
          <w:p w14:paraId="7BA2F32B" w14:textId="77777777" w:rsidR="00B35E59" w:rsidRPr="00B11372" w:rsidRDefault="00B35E59" w:rsidP="00091DEC">
            <w:pPr>
              <w:pStyle w:val="TAL"/>
              <w:jc w:val="center"/>
            </w:pPr>
            <w:r w:rsidRPr="00B11372">
              <w:t>N/A</w:t>
            </w:r>
          </w:p>
        </w:tc>
        <w:tc>
          <w:tcPr>
            <w:tcW w:w="705" w:type="dxa"/>
          </w:tcPr>
          <w:p w14:paraId="3557A592" w14:textId="77777777" w:rsidR="00B35E59" w:rsidRPr="00B11372" w:rsidRDefault="00B35E59" w:rsidP="00091DEC">
            <w:pPr>
              <w:pStyle w:val="TAL"/>
              <w:jc w:val="center"/>
            </w:pPr>
            <w:r w:rsidRPr="00B11372">
              <w:t>N/A</w:t>
            </w:r>
          </w:p>
        </w:tc>
      </w:tr>
      <w:tr w:rsidR="00B35E59" w:rsidRPr="00B11372" w14:paraId="6F4DA69F" w14:textId="77777777" w:rsidTr="00091DEC">
        <w:tc>
          <w:tcPr>
            <w:tcW w:w="6939" w:type="dxa"/>
          </w:tcPr>
          <w:p w14:paraId="4E5A7BCF" w14:textId="77777777" w:rsidR="00B35E59" w:rsidRPr="00B11372" w:rsidRDefault="00B35E59" w:rsidP="00091DEC">
            <w:pPr>
              <w:pStyle w:val="TAL"/>
              <w:rPr>
                <w:b/>
                <w:i/>
              </w:rPr>
            </w:pPr>
            <w:r w:rsidRPr="00B11372">
              <w:rPr>
                <w:b/>
                <w:i/>
              </w:rPr>
              <w:t>enhancedPDCCH-monitoringSCS-960kHz-r17</w:t>
            </w:r>
          </w:p>
          <w:p w14:paraId="004C91F0" w14:textId="77777777" w:rsidR="00B35E59" w:rsidRPr="00B11372" w:rsidRDefault="00B35E59" w:rsidP="00091DEC">
            <w:pPr>
              <w:pStyle w:val="TAL"/>
            </w:pPr>
            <w:r w:rsidRPr="00B11372">
              <w:rPr>
                <w:bCs/>
                <w:iCs/>
              </w:rPr>
              <w:t>Indicates whether the UE supports multiple-slot PDCCH monitoring for one or more of (</w:t>
            </w:r>
            <w:proofErr w:type="spellStart"/>
            <w:r w:rsidRPr="00B11372">
              <w:rPr>
                <w:bCs/>
                <w:iCs/>
              </w:rPr>
              <w:t>Xs</w:t>
            </w:r>
            <w:proofErr w:type="spellEnd"/>
            <w:r w:rsidRPr="00B11372">
              <w:rPr>
                <w:bCs/>
                <w:iCs/>
              </w:rPr>
              <w:t>, Ys) = {(4,1), (4,2), (8,4)} for 960kHz</w:t>
            </w:r>
            <w:r w:rsidRPr="00B11372">
              <w:t>:</w:t>
            </w:r>
          </w:p>
          <w:p w14:paraId="1487609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Type 1 CSS with dedicated RRC configuration, type 3 CSS, and UE-SS in the first 3 OFDM symbols of each slot within each of the Ys=2 slots (with </w:t>
            </w:r>
            <w:proofErr w:type="spellStart"/>
            <w:r w:rsidRPr="00B11372">
              <w:rPr>
                <w:rFonts w:ascii="Arial" w:hAnsi="Arial" w:cs="Arial"/>
                <w:sz w:val="18"/>
                <w:szCs w:val="18"/>
              </w:rPr>
              <w:t>Xs</w:t>
            </w:r>
            <w:proofErr w:type="spellEnd"/>
            <w:r w:rsidRPr="00B11372">
              <w:rPr>
                <w:rFonts w:ascii="Arial" w:hAnsi="Arial" w:cs="Arial"/>
                <w:sz w:val="18"/>
                <w:szCs w:val="18"/>
              </w:rPr>
              <w:t xml:space="preserve">=4) or Ys =4 slots (with </w:t>
            </w:r>
            <w:proofErr w:type="spellStart"/>
            <w:r w:rsidRPr="00B11372">
              <w:rPr>
                <w:rFonts w:ascii="Arial" w:hAnsi="Arial" w:cs="Arial"/>
                <w:sz w:val="18"/>
                <w:szCs w:val="18"/>
              </w:rPr>
              <w:t>Xs</w:t>
            </w:r>
            <w:proofErr w:type="spellEnd"/>
            <w:r w:rsidRPr="00B11372">
              <w:rPr>
                <w:rFonts w:ascii="Arial" w:hAnsi="Arial" w:cs="Arial"/>
                <w:sz w:val="18"/>
                <w:szCs w:val="18"/>
              </w:rPr>
              <w:t>=8).</w:t>
            </w:r>
          </w:p>
          <w:p w14:paraId="2890F70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Type 1 CSS with dedicated RRC configuration, type 3 CSS, and UE-SS with a span duration of Y symbols and a minimum gap of X symbols between the start of two spans where (X,Y) = (7, 3) within the Ys=1 slot (with </w:t>
            </w:r>
            <w:proofErr w:type="spellStart"/>
            <w:r w:rsidRPr="00B11372">
              <w:rPr>
                <w:rFonts w:ascii="Arial" w:hAnsi="Arial" w:cs="Arial"/>
                <w:sz w:val="18"/>
                <w:szCs w:val="18"/>
              </w:rPr>
              <w:t>Xs</w:t>
            </w:r>
            <w:proofErr w:type="spellEnd"/>
            <w:r w:rsidRPr="00B11372">
              <w:rPr>
                <w:rFonts w:ascii="Arial" w:hAnsi="Arial" w:cs="Arial"/>
                <w:sz w:val="18"/>
                <w:szCs w:val="18"/>
              </w:rPr>
              <w:t>=4).</w:t>
            </w:r>
          </w:p>
          <w:p w14:paraId="5C622AB5" w14:textId="77777777" w:rsidR="00B35E59" w:rsidRPr="00B11372" w:rsidRDefault="00B35E59" w:rsidP="00091DEC">
            <w:pPr>
              <w:pStyle w:val="TAL"/>
              <w:rPr>
                <w:bCs/>
                <w:iCs/>
              </w:rPr>
            </w:pPr>
          </w:p>
          <w:p w14:paraId="3D0D3945"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dl-FR2-2-SCS-960kHz-r17</w:t>
            </w:r>
            <w:r w:rsidRPr="00B11372">
              <w:rPr>
                <w:bCs/>
                <w:iCs/>
              </w:rPr>
              <w:t xml:space="preserve"> and </w:t>
            </w:r>
            <w:r w:rsidRPr="00B11372">
              <w:t>shall include at least one of pdcch-monitoring4-1, pdcch-monitoring4-2, or pdcch-monitoring8-4</w:t>
            </w:r>
            <w:r w:rsidRPr="00B11372">
              <w:rPr>
                <w:bCs/>
                <w:i/>
              </w:rPr>
              <w:t>.</w:t>
            </w:r>
          </w:p>
        </w:tc>
        <w:tc>
          <w:tcPr>
            <w:tcW w:w="709" w:type="dxa"/>
          </w:tcPr>
          <w:p w14:paraId="3F5AEBE6" w14:textId="77777777" w:rsidR="00B35E59" w:rsidRPr="00B11372" w:rsidRDefault="00B35E59" w:rsidP="00091DEC">
            <w:pPr>
              <w:pStyle w:val="TAL"/>
              <w:jc w:val="center"/>
            </w:pPr>
            <w:r w:rsidRPr="00B11372">
              <w:t>Band</w:t>
            </w:r>
          </w:p>
        </w:tc>
        <w:tc>
          <w:tcPr>
            <w:tcW w:w="567" w:type="dxa"/>
          </w:tcPr>
          <w:p w14:paraId="1E18BC9C" w14:textId="77777777" w:rsidR="00B35E59" w:rsidRPr="00B11372" w:rsidRDefault="00B35E59" w:rsidP="00091DEC">
            <w:pPr>
              <w:pStyle w:val="TAL"/>
              <w:jc w:val="center"/>
            </w:pPr>
            <w:r w:rsidRPr="00B11372">
              <w:t>No</w:t>
            </w:r>
          </w:p>
        </w:tc>
        <w:tc>
          <w:tcPr>
            <w:tcW w:w="709" w:type="dxa"/>
          </w:tcPr>
          <w:p w14:paraId="36086F49" w14:textId="77777777" w:rsidR="00B35E59" w:rsidRPr="00B11372" w:rsidRDefault="00B35E59" w:rsidP="00091DEC">
            <w:pPr>
              <w:pStyle w:val="TAL"/>
              <w:jc w:val="center"/>
            </w:pPr>
            <w:r w:rsidRPr="00B11372">
              <w:t>N/A</w:t>
            </w:r>
          </w:p>
        </w:tc>
        <w:tc>
          <w:tcPr>
            <w:tcW w:w="705" w:type="dxa"/>
          </w:tcPr>
          <w:p w14:paraId="7CA20959" w14:textId="77777777" w:rsidR="00B35E59" w:rsidRPr="00B11372" w:rsidRDefault="00B35E59" w:rsidP="00091DEC">
            <w:pPr>
              <w:pStyle w:val="TAL"/>
              <w:jc w:val="center"/>
            </w:pPr>
            <w:r w:rsidRPr="00B11372">
              <w:t>N/A</w:t>
            </w:r>
          </w:p>
        </w:tc>
      </w:tr>
      <w:tr w:rsidR="00B35E59" w:rsidRPr="00B11372" w14:paraId="52F0D2BB" w14:textId="77777777" w:rsidTr="00091DEC">
        <w:tc>
          <w:tcPr>
            <w:tcW w:w="6939" w:type="dxa"/>
          </w:tcPr>
          <w:p w14:paraId="10FE1561" w14:textId="77777777" w:rsidR="00B35E59" w:rsidRPr="00B11372" w:rsidRDefault="00B35E59" w:rsidP="00091DEC">
            <w:pPr>
              <w:pStyle w:val="TAL"/>
              <w:rPr>
                <w:b/>
                <w:i/>
              </w:rPr>
            </w:pPr>
            <w:r w:rsidRPr="00B11372">
              <w:rPr>
                <w:b/>
                <w:i/>
              </w:rPr>
              <w:t>modulation64-QAM-PUSCH-FR2-2-r17</w:t>
            </w:r>
          </w:p>
          <w:p w14:paraId="7E86E833" w14:textId="77777777" w:rsidR="00B35E59" w:rsidRPr="00B11372" w:rsidRDefault="00B35E59" w:rsidP="00091DEC">
            <w:pPr>
              <w:pStyle w:val="TAL"/>
              <w:rPr>
                <w:bCs/>
                <w:iCs/>
              </w:rPr>
            </w:pPr>
            <w:r w:rsidRPr="00B11372">
              <w:rPr>
                <w:bCs/>
                <w:iCs/>
              </w:rPr>
              <w:t>Indicates whether the UE supports 64-QAM modulation for FR2-2 PUSCH.</w:t>
            </w:r>
          </w:p>
        </w:tc>
        <w:tc>
          <w:tcPr>
            <w:tcW w:w="709" w:type="dxa"/>
          </w:tcPr>
          <w:p w14:paraId="1886F50D" w14:textId="77777777" w:rsidR="00B35E59" w:rsidRPr="00B11372" w:rsidRDefault="00B35E59" w:rsidP="00091DEC">
            <w:pPr>
              <w:pStyle w:val="TAL"/>
              <w:jc w:val="center"/>
            </w:pPr>
            <w:r w:rsidRPr="00B11372">
              <w:t>Band</w:t>
            </w:r>
          </w:p>
        </w:tc>
        <w:tc>
          <w:tcPr>
            <w:tcW w:w="567" w:type="dxa"/>
          </w:tcPr>
          <w:p w14:paraId="0C73A567" w14:textId="77777777" w:rsidR="00B35E59" w:rsidRPr="00B11372" w:rsidRDefault="00B35E59" w:rsidP="00091DEC">
            <w:pPr>
              <w:pStyle w:val="TAL"/>
              <w:jc w:val="center"/>
            </w:pPr>
            <w:r w:rsidRPr="00B11372">
              <w:t>No</w:t>
            </w:r>
          </w:p>
        </w:tc>
        <w:tc>
          <w:tcPr>
            <w:tcW w:w="709" w:type="dxa"/>
          </w:tcPr>
          <w:p w14:paraId="4B9D244D" w14:textId="77777777" w:rsidR="00B35E59" w:rsidRPr="00B11372" w:rsidRDefault="00B35E59" w:rsidP="00091DEC">
            <w:pPr>
              <w:pStyle w:val="TAL"/>
              <w:jc w:val="center"/>
            </w:pPr>
            <w:r w:rsidRPr="00B11372">
              <w:t>N/A</w:t>
            </w:r>
          </w:p>
        </w:tc>
        <w:tc>
          <w:tcPr>
            <w:tcW w:w="705" w:type="dxa"/>
          </w:tcPr>
          <w:p w14:paraId="66868D8A" w14:textId="77777777" w:rsidR="00B35E59" w:rsidRPr="00B11372" w:rsidRDefault="00B35E59" w:rsidP="00091DEC">
            <w:pPr>
              <w:pStyle w:val="TAL"/>
              <w:jc w:val="center"/>
            </w:pPr>
            <w:r w:rsidRPr="00B11372">
              <w:t>N/A</w:t>
            </w:r>
          </w:p>
        </w:tc>
      </w:tr>
      <w:tr w:rsidR="00B35E59" w:rsidRPr="00B11372" w14:paraId="3F59333D" w14:textId="77777777" w:rsidTr="00091DEC">
        <w:tc>
          <w:tcPr>
            <w:tcW w:w="6939" w:type="dxa"/>
          </w:tcPr>
          <w:p w14:paraId="7BD1237A" w14:textId="77777777" w:rsidR="00B35E59" w:rsidRPr="00B11372" w:rsidRDefault="00B35E59" w:rsidP="00091DEC">
            <w:pPr>
              <w:pStyle w:val="TAL"/>
              <w:rPr>
                <w:b/>
                <w:bCs/>
                <w:i/>
                <w:iCs/>
              </w:rPr>
            </w:pPr>
            <w:r w:rsidRPr="00B11372">
              <w:rPr>
                <w:b/>
                <w:bCs/>
                <w:i/>
                <w:iCs/>
              </w:rPr>
              <w:t>ul-FR2-2-SCS-120kHz-r17</w:t>
            </w:r>
          </w:p>
          <w:p w14:paraId="214AED78" w14:textId="77777777" w:rsidR="00B35E59" w:rsidRPr="00B11372" w:rsidRDefault="00B35E59" w:rsidP="00091DEC">
            <w:pPr>
              <w:pStyle w:val="TAL"/>
            </w:pPr>
            <w:r w:rsidRPr="00B11372">
              <w:t>Indicates whether the UE supports PRACH with 120kHz SCS and length 139 and transmission of 120kHz subcarrier spacing for UL data and control channels and reference signals in FR2-2.</w:t>
            </w:r>
          </w:p>
          <w:p w14:paraId="5284C8AB" w14:textId="77777777" w:rsidR="00B35E59" w:rsidRPr="00B11372" w:rsidRDefault="00B35E59" w:rsidP="00091DEC">
            <w:pPr>
              <w:pStyle w:val="TAL"/>
            </w:pPr>
          </w:p>
          <w:p w14:paraId="4B132B2D"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dl-FR2-2-SCS-120kHz-r17.</w:t>
            </w:r>
          </w:p>
        </w:tc>
        <w:tc>
          <w:tcPr>
            <w:tcW w:w="709" w:type="dxa"/>
          </w:tcPr>
          <w:p w14:paraId="396C3C22" w14:textId="77777777" w:rsidR="00B35E59" w:rsidRPr="00B11372" w:rsidRDefault="00B35E59" w:rsidP="00091DEC">
            <w:pPr>
              <w:pStyle w:val="TAL"/>
              <w:jc w:val="center"/>
            </w:pPr>
            <w:r w:rsidRPr="00B11372">
              <w:t xml:space="preserve">Band </w:t>
            </w:r>
          </w:p>
        </w:tc>
        <w:tc>
          <w:tcPr>
            <w:tcW w:w="567" w:type="dxa"/>
          </w:tcPr>
          <w:p w14:paraId="084BB594" w14:textId="77777777" w:rsidR="00B35E59" w:rsidRPr="00B11372" w:rsidRDefault="00B35E59" w:rsidP="00091DEC">
            <w:pPr>
              <w:pStyle w:val="TAL"/>
              <w:jc w:val="center"/>
            </w:pPr>
            <w:r w:rsidRPr="00B11372">
              <w:t>No</w:t>
            </w:r>
          </w:p>
        </w:tc>
        <w:tc>
          <w:tcPr>
            <w:tcW w:w="709" w:type="dxa"/>
          </w:tcPr>
          <w:p w14:paraId="5B819E58" w14:textId="77777777" w:rsidR="00B35E59" w:rsidRPr="00B11372" w:rsidRDefault="00B35E59" w:rsidP="00091DEC">
            <w:pPr>
              <w:pStyle w:val="TAL"/>
              <w:jc w:val="center"/>
            </w:pPr>
            <w:r w:rsidRPr="00B11372">
              <w:t>N/A</w:t>
            </w:r>
          </w:p>
        </w:tc>
        <w:tc>
          <w:tcPr>
            <w:tcW w:w="705" w:type="dxa"/>
          </w:tcPr>
          <w:p w14:paraId="16A47CEC" w14:textId="77777777" w:rsidR="00B35E59" w:rsidRPr="00B11372" w:rsidRDefault="00B35E59" w:rsidP="00091DEC">
            <w:pPr>
              <w:pStyle w:val="TAL"/>
              <w:jc w:val="center"/>
            </w:pPr>
            <w:r w:rsidRPr="00B11372">
              <w:t>N/A</w:t>
            </w:r>
          </w:p>
        </w:tc>
      </w:tr>
      <w:tr w:rsidR="00B35E59" w:rsidRPr="00B11372" w14:paraId="45760A47" w14:textId="77777777" w:rsidTr="00091DEC">
        <w:tc>
          <w:tcPr>
            <w:tcW w:w="6939" w:type="dxa"/>
          </w:tcPr>
          <w:p w14:paraId="5C0F8C44" w14:textId="77777777" w:rsidR="00B35E59" w:rsidRPr="00B11372" w:rsidRDefault="00B35E59" w:rsidP="00091DEC">
            <w:pPr>
              <w:pStyle w:val="TAL"/>
              <w:rPr>
                <w:b/>
                <w:bCs/>
                <w:i/>
                <w:iCs/>
              </w:rPr>
            </w:pPr>
            <w:r w:rsidRPr="00B11372">
              <w:rPr>
                <w:b/>
                <w:bCs/>
                <w:i/>
                <w:iCs/>
              </w:rPr>
              <w:t>ul-FR2-2-SCS-480kHz-r17</w:t>
            </w:r>
          </w:p>
          <w:p w14:paraId="5B84F620" w14:textId="77777777" w:rsidR="00B35E59" w:rsidRPr="00B11372" w:rsidRDefault="00B35E59" w:rsidP="00091DEC">
            <w:pPr>
              <w:pStyle w:val="TAL"/>
            </w:pPr>
            <w:r w:rsidRPr="00B11372">
              <w:t>Indicates whether the UE supports the following:</w:t>
            </w:r>
          </w:p>
          <w:p w14:paraId="16E3194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PRACH with 480kHz SCS and length 139.</w:t>
            </w:r>
          </w:p>
          <w:p w14:paraId="214D384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Transmission of 4800kHz subcarrier spacing for UL data and control channels and reference signals in FR2-2.</w:t>
            </w:r>
          </w:p>
          <w:p w14:paraId="2A747E7E"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Multi-PUSCH scheduling by single DCI for the operation with 480 kHz SCS.</w:t>
            </w:r>
          </w:p>
          <w:p w14:paraId="52256FEE" w14:textId="77777777" w:rsidR="00B35E59" w:rsidRPr="00B11372" w:rsidRDefault="00B35E59" w:rsidP="00091DEC">
            <w:pPr>
              <w:pStyle w:val="TAL"/>
            </w:pPr>
          </w:p>
          <w:p w14:paraId="0143D43B"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 xml:space="preserve">dl-FR2-2-SCS-480kHz-r17 </w:t>
            </w:r>
            <w:r w:rsidRPr="00B11372">
              <w:rPr>
                <w:bCs/>
                <w:iCs/>
              </w:rPr>
              <w:t>and</w:t>
            </w:r>
            <w:r w:rsidRPr="00B11372">
              <w:rPr>
                <w:bCs/>
                <w:i/>
              </w:rPr>
              <w:t xml:space="preserve"> ul-FR2-2-SCS-120kHz-r17.</w:t>
            </w:r>
          </w:p>
        </w:tc>
        <w:tc>
          <w:tcPr>
            <w:tcW w:w="709" w:type="dxa"/>
          </w:tcPr>
          <w:p w14:paraId="22319BF3" w14:textId="77777777" w:rsidR="00B35E59" w:rsidRPr="00B11372" w:rsidRDefault="00B35E59" w:rsidP="00091DEC">
            <w:pPr>
              <w:pStyle w:val="TAL"/>
              <w:jc w:val="center"/>
            </w:pPr>
            <w:r w:rsidRPr="00B11372">
              <w:t xml:space="preserve">Band </w:t>
            </w:r>
          </w:p>
        </w:tc>
        <w:tc>
          <w:tcPr>
            <w:tcW w:w="567" w:type="dxa"/>
          </w:tcPr>
          <w:p w14:paraId="64387BD0" w14:textId="77777777" w:rsidR="00B35E59" w:rsidRPr="00B11372" w:rsidRDefault="00B35E59" w:rsidP="00091DEC">
            <w:pPr>
              <w:pStyle w:val="TAL"/>
              <w:jc w:val="center"/>
            </w:pPr>
            <w:r w:rsidRPr="00B11372">
              <w:t>No</w:t>
            </w:r>
          </w:p>
        </w:tc>
        <w:tc>
          <w:tcPr>
            <w:tcW w:w="709" w:type="dxa"/>
          </w:tcPr>
          <w:p w14:paraId="65F2CB4A" w14:textId="77777777" w:rsidR="00B35E59" w:rsidRPr="00B11372" w:rsidRDefault="00B35E59" w:rsidP="00091DEC">
            <w:pPr>
              <w:pStyle w:val="TAL"/>
              <w:jc w:val="center"/>
            </w:pPr>
            <w:r w:rsidRPr="00B11372">
              <w:t>N/A</w:t>
            </w:r>
          </w:p>
        </w:tc>
        <w:tc>
          <w:tcPr>
            <w:tcW w:w="705" w:type="dxa"/>
          </w:tcPr>
          <w:p w14:paraId="2E6DCD9F" w14:textId="77777777" w:rsidR="00B35E59" w:rsidRPr="00B11372" w:rsidRDefault="00B35E59" w:rsidP="00091DEC">
            <w:pPr>
              <w:pStyle w:val="TAL"/>
              <w:jc w:val="center"/>
            </w:pPr>
            <w:r w:rsidRPr="00B11372">
              <w:t>N/A</w:t>
            </w:r>
          </w:p>
        </w:tc>
      </w:tr>
      <w:tr w:rsidR="00B35E59" w:rsidRPr="00B11372" w14:paraId="67EEE020" w14:textId="77777777" w:rsidTr="00091DEC">
        <w:tc>
          <w:tcPr>
            <w:tcW w:w="6939" w:type="dxa"/>
          </w:tcPr>
          <w:p w14:paraId="5C752480" w14:textId="77777777" w:rsidR="00B35E59" w:rsidRPr="00B11372" w:rsidRDefault="00B35E59" w:rsidP="00091DEC">
            <w:pPr>
              <w:pStyle w:val="TAL"/>
              <w:rPr>
                <w:b/>
                <w:bCs/>
                <w:i/>
                <w:iCs/>
              </w:rPr>
            </w:pPr>
            <w:r w:rsidRPr="00B11372">
              <w:rPr>
                <w:b/>
                <w:bCs/>
                <w:i/>
                <w:iCs/>
              </w:rPr>
              <w:t>ul-FR2-2-SCS-960kHz-r17</w:t>
            </w:r>
          </w:p>
          <w:p w14:paraId="1506331F" w14:textId="77777777" w:rsidR="00B35E59" w:rsidRPr="00B11372" w:rsidRDefault="00B35E59" w:rsidP="00091DEC">
            <w:pPr>
              <w:pStyle w:val="TAL"/>
            </w:pPr>
            <w:r w:rsidRPr="00B11372">
              <w:t>Indicates whether the UE supports the following:</w:t>
            </w:r>
          </w:p>
          <w:p w14:paraId="29E3DFF7"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PRACH with 960kHz SCS and length 139.</w:t>
            </w:r>
          </w:p>
          <w:p w14:paraId="2613C6F2"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Transmission of 960kHz subcarrier spacing for UL data and control channels and reference signals in FR2-2.</w:t>
            </w:r>
          </w:p>
          <w:p w14:paraId="5FC3FEF0"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Multi-PUSCH scheduling by single DCI for the operation with 960 kHz SCS.</w:t>
            </w:r>
          </w:p>
          <w:p w14:paraId="7D1832E5" w14:textId="77777777" w:rsidR="00B35E59" w:rsidRPr="00B11372" w:rsidRDefault="00B35E59" w:rsidP="00091DEC">
            <w:pPr>
              <w:pStyle w:val="TAL"/>
            </w:pPr>
          </w:p>
          <w:p w14:paraId="2465891C" w14:textId="77777777" w:rsidR="00B35E59" w:rsidRPr="00B11372" w:rsidRDefault="00B35E59" w:rsidP="00091DEC">
            <w:pPr>
              <w:pStyle w:val="TAL"/>
              <w:rPr>
                <w:b/>
                <w:bCs/>
                <w:i/>
                <w:iCs/>
              </w:rPr>
            </w:pPr>
            <w:r w:rsidRPr="00B11372">
              <w:t xml:space="preserve">UE indicating support of this feature shall also indicate support of </w:t>
            </w:r>
            <w:r w:rsidRPr="00B11372">
              <w:rPr>
                <w:bCs/>
                <w:i/>
              </w:rPr>
              <w:t xml:space="preserve">dl-FR2-2-SCS-960kHz-r17 </w:t>
            </w:r>
            <w:r w:rsidRPr="00B11372">
              <w:rPr>
                <w:bCs/>
                <w:iCs/>
              </w:rPr>
              <w:t>and</w:t>
            </w:r>
            <w:r w:rsidRPr="00B11372">
              <w:rPr>
                <w:bCs/>
                <w:i/>
              </w:rPr>
              <w:t xml:space="preserve"> ul-FR2-2-SCS-120kHz-r17.</w:t>
            </w:r>
          </w:p>
        </w:tc>
        <w:tc>
          <w:tcPr>
            <w:tcW w:w="709" w:type="dxa"/>
          </w:tcPr>
          <w:p w14:paraId="6649ABD8" w14:textId="77777777" w:rsidR="00B35E59" w:rsidRPr="00B11372" w:rsidRDefault="00B35E59" w:rsidP="00091DEC">
            <w:pPr>
              <w:pStyle w:val="TAL"/>
              <w:jc w:val="center"/>
            </w:pPr>
            <w:r w:rsidRPr="00B11372">
              <w:t xml:space="preserve">Band </w:t>
            </w:r>
          </w:p>
        </w:tc>
        <w:tc>
          <w:tcPr>
            <w:tcW w:w="567" w:type="dxa"/>
          </w:tcPr>
          <w:p w14:paraId="335271E9" w14:textId="77777777" w:rsidR="00B35E59" w:rsidRPr="00B11372" w:rsidRDefault="00B35E59" w:rsidP="00091DEC">
            <w:pPr>
              <w:pStyle w:val="TAL"/>
              <w:jc w:val="center"/>
            </w:pPr>
            <w:r w:rsidRPr="00B11372">
              <w:t>No</w:t>
            </w:r>
          </w:p>
        </w:tc>
        <w:tc>
          <w:tcPr>
            <w:tcW w:w="709" w:type="dxa"/>
          </w:tcPr>
          <w:p w14:paraId="7CE8B575" w14:textId="77777777" w:rsidR="00B35E59" w:rsidRPr="00B11372" w:rsidRDefault="00B35E59" w:rsidP="00091DEC">
            <w:pPr>
              <w:pStyle w:val="TAL"/>
              <w:jc w:val="center"/>
            </w:pPr>
            <w:r w:rsidRPr="00B11372">
              <w:t>N/A</w:t>
            </w:r>
          </w:p>
        </w:tc>
        <w:tc>
          <w:tcPr>
            <w:tcW w:w="705" w:type="dxa"/>
          </w:tcPr>
          <w:p w14:paraId="06864417" w14:textId="77777777" w:rsidR="00B35E59" w:rsidRPr="00B11372" w:rsidRDefault="00B35E59" w:rsidP="00091DEC">
            <w:pPr>
              <w:pStyle w:val="TAL"/>
              <w:jc w:val="center"/>
            </w:pPr>
            <w:r w:rsidRPr="00B11372">
              <w:t>N/A</w:t>
            </w:r>
          </w:p>
        </w:tc>
      </w:tr>
      <w:tr w:rsidR="00B35E59" w:rsidRPr="00B11372" w14:paraId="2C1B419E" w14:textId="77777777" w:rsidTr="00091DEC">
        <w:tc>
          <w:tcPr>
            <w:tcW w:w="6939" w:type="dxa"/>
          </w:tcPr>
          <w:p w14:paraId="52190730" w14:textId="77777777" w:rsidR="00B35E59" w:rsidRPr="00B11372" w:rsidRDefault="00B35E59" w:rsidP="00091DEC">
            <w:pPr>
              <w:pStyle w:val="TAL"/>
              <w:rPr>
                <w:b/>
                <w:i/>
              </w:rPr>
            </w:pPr>
            <w:r w:rsidRPr="00B11372">
              <w:rPr>
                <w:b/>
                <w:i/>
              </w:rPr>
              <w:t>initialAccessSSB-120kHz-r17</w:t>
            </w:r>
          </w:p>
          <w:p w14:paraId="253594EE" w14:textId="77777777" w:rsidR="00B35E59" w:rsidRPr="00B11372" w:rsidRDefault="00B35E59" w:rsidP="00091DEC">
            <w:pPr>
              <w:pStyle w:val="TAL"/>
            </w:pPr>
            <w:r w:rsidRPr="00B11372">
              <w:t>Indicates whether the UE supports 120kHz SSB for initial access in FR2-2.</w:t>
            </w:r>
          </w:p>
          <w:p w14:paraId="139F35CC" w14:textId="77777777" w:rsidR="00B35E59" w:rsidRPr="00B11372" w:rsidRDefault="00B35E59" w:rsidP="00091DEC">
            <w:pPr>
              <w:pStyle w:val="TAL"/>
            </w:pPr>
          </w:p>
          <w:p w14:paraId="5DDF8396"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 xml:space="preserve">dl-FR2-2-SCS-120kHz-r17 </w:t>
            </w:r>
            <w:r w:rsidRPr="00B11372">
              <w:rPr>
                <w:bCs/>
                <w:iCs/>
              </w:rPr>
              <w:t>and</w:t>
            </w:r>
            <w:r w:rsidRPr="00B11372">
              <w:rPr>
                <w:bCs/>
                <w:i/>
              </w:rPr>
              <w:t xml:space="preserve"> ul-FR2-2-SCS-120kHz-r17.</w:t>
            </w:r>
          </w:p>
        </w:tc>
        <w:tc>
          <w:tcPr>
            <w:tcW w:w="709" w:type="dxa"/>
          </w:tcPr>
          <w:p w14:paraId="62C7FF56" w14:textId="77777777" w:rsidR="00B35E59" w:rsidRPr="00B11372" w:rsidRDefault="00B35E59" w:rsidP="00091DEC">
            <w:pPr>
              <w:pStyle w:val="TAL"/>
              <w:jc w:val="center"/>
            </w:pPr>
            <w:r w:rsidRPr="00B11372">
              <w:t xml:space="preserve">Band </w:t>
            </w:r>
          </w:p>
        </w:tc>
        <w:tc>
          <w:tcPr>
            <w:tcW w:w="567" w:type="dxa"/>
          </w:tcPr>
          <w:p w14:paraId="2D9B6B06" w14:textId="77777777" w:rsidR="00B35E59" w:rsidRPr="00B11372" w:rsidRDefault="00B35E59" w:rsidP="00091DEC">
            <w:pPr>
              <w:pStyle w:val="TAL"/>
              <w:jc w:val="center"/>
            </w:pPr>
            <w:r w:rsidRPr="00B11372">
              <w:t>No</w:t>
            </w:r>
          </w:p>
        </w:tc>
        <w:tc>
          <w:tcPr>
            <w:tcW w:w="709" w:type="dxa"/>
          </w:tcPr>
          <w:p w14:paraId="3E65846B" w14:textId="77777777" w:rsidR="00B35E59" w:rsidRPr="00B11372" w:rsidRDefault="00B35E59" w:rsidP="00091DEC">
            <w:pPr>
              <w:pStyle w:val="TAL"/>
              <w:jc w:val="center"/>
            </w:pPr>
            <w:r w:rsidRPr="00B11372">
              <w:t>N/A</w:t>
            </w:r>
          </w:p>
        </w:tc>
        <w:tc>
          <w:tcPr>
            <w:tcW w:w="705" w:type="dxa"/>
          </w:tcPr>
          <w:p w14:paraId="5795E266" w14:textId="77777777" w:rsidR="00B35E59" w:rsidRPr="00B11372" w:rsidRDefault="00B35E59" w:rsidP="00091DEC">
            <w:pPr>
              <w:pStyle w:val="TAL"/>
              <w:jc w:val="center"/>
            </w:pPr>
            <w:r w:rsidRPr="00B11372">
              <w:t>N/A</w:t>
            </w:r>
          </w:p>
        </w:tc>
      </w:tr>
      <w:tr w:rsidR="00B35E59" w:rsidRPr="00B11372" w14:paraId="7D415A97" w14:textId="77777777" w:rsidTr="00091DEC">
        <w:tc>
          <w:tcPr>
            <w:tcW w:w="6939" w:type="dxa"/>
          </w:tcPr>
          <w:p w14:paraId="2CB106B8" w14:textId="77777777" w:rsidR="00B35E59" w:rsidRPr="00B11372" w:rsidRDefault="00B35E59" w:rsidP="00091DEC">
            <w:pPr>
              <w:pStyle w:val="TAL"/>
              <w:rPr>
                <w:b/>
                <w:i/>
              </w:rPr>
            </w:pPr>
            <w:r w:rsidRPr="00B11372">
              <w:rPr>
                <w:b/>
                <w:i/>
              </w:rPr>
              <w:t>initialAccessSSB-480kHz-r17</w:t>
            </w:r>
          </w:p>
          <w:p w14:paraId="1E5B7CCA" w14:textId="77777777" w:rsidR="00B35E59" w:rsidRPr="00B11372" w:rsidRDefault="00B35E59" w:rsidP="00091DEC">
            <w:pPr>
              <w:pStyle w:val="TAL"/>
            </w:pPr>
            <w:r w:rsidRPr="00B11372">
              <w:t>Indicates whether the UE supports 480kHz SSB for initial access in FR2-2.</w:t>
            </w:r>
          </w:p>
          <w:p w14:paraId="36CF10D9" w14:textId="77777777" w:rsidR="00B35E59" w:rsidRPr="00B11372" w:rsidRDefault="00B35E59" w:rsidP="00091DEC">
            <w:pPr>
              <w:pStyle w:val="TAL"/>
            </w:pPr>
          </w:p>
          <w:p w14:paraId="40C628E7"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 xml:space="preserve">initialAccessSSB-120kHz-r17, dl-FR2-2-SCS-480kHz-r17 </w:t>
            </w:r>
            <w:r w:rsidRPr="00B11372">
              <w:rPr>
                <w:bCs/>
                <w:iCs/>
              </w:rPr>
              <w:t>and</w:t>
            </w:r>
            <w:r w:rsidRPr="00B11372">
              <w:rPr>
                <w:bCs/>
                <w:i/>
              </w:rPr>
              <w:t xml:space="preserve"> ul-FR2-2-SCS-480kHz-r17.</w:t>
            </w:r>
          </w:p>
        </w:tc>
        <w:tc>
          <w:tcPr>
            <w:tcW w:w="709" w:type="dxa"/>
          </w:tcPr>
          <w:p w14:paraId="0D1BF81E" w14:textId="77777777" w:rsidR="00B35E59" w:rsidRPr="00B11372" w:rsidRDefault="00B35E59" w:rsidP="00091DEC">
            <w:pPr>
              <w:pStyle w:val="TAL"/>
              <w:jc w:val="center"/>
            </w:pPr>
            <w:r w:rsidRPr="00B11372">
              <w:t xml:space="preserve">Band </w:t>
            </w:r>
          </w:p>
        </w:tc>
        <w:tc>
          <w:tcPr>
            <w:tcW w:w="567" w:type="dxa"/>
          </w:tcPr>
          <w:p w14:paraId="050A5458" w14:textId="77777777" w:rsidR="00B35E59" w:rsidRPr="00B11372" w:rsidRDefault="00B35E59" w:rsidP="00091DEC">
            <w:pPr>
              <w:pStyle w:val="TAL"/>
              <w:jc w:val="center"/>
            </w:pPr>
            <w:r w:rsidRPr="00B11372">
              <w:t>No</w:t>
            </w:r>
          </w:p>
        </w:tc>
        <w:tc>
          <w:tcPr>
            <w:tcW w:w="709" w:type="dxa"/>
          </w:tcPr>
          <w:p w14:paraId="78526558" w14:textId="77777777" w:rsidR="00B35E59" w:rsidRPr="00B11372" w:rsidRDefault="00B35E59" w:rsidP="00091DEC">
            <w:pPr>
              <w:pStyle w:val="TAL"/>
              <w:jc w:val="center"/>
            </w:pPr>
            <w:r w:rsidRPr="00B11372">
              <w:t>N/A</w:t>
            </w:r>
          </w:p>
        </w:tc>
        <w:tc>
          <w:tcPr>
            <w:tcW w:w="705" w:type="dxa"/>
          </w:tcPr>
          <w:p w14:paraId="0C06D5B6" w14:textId="77777777" w:rsidR="00B35E59" w:rsidRPr="00B11372" w:rsidRDefault="00B35E59" w:rsidP="00091DEC">
            <w:pPr>
              <w:pStyle w:val="TAL"/>
              <w:jc w:val="center"/>
            </w:pPr>
            <w:r w:rsidRPr="00B11372">
              <w:t>N/A</w:t>
            </w:r>
          </w:p>
        </w:tc>
      </w:tr>
      <w:tr w:rsidR="00B35E59" w:rsidRPr="00B11372" w14:paraId="7DB828D9" w14:textId="77777777" w:rsidTr="00091DEC">
        <w:tc>
          <w:tcPr>
            <w:tcW w:w="6939" w:type="dxa"/>
          </w:tcPr>
          <w:p w14:paraId="4F3D4AE4" w14:textId="77777777" w:rsidR="00B35E59" w:rsidRPr="00B11372" w:rsidRDefault="00B35E59" w:rsidP="00091DEC">
            <w:pPr>
              <w:pStyle w:val="TAL"/>
              <w:rPr>
                <w:bCs/>
                <w:iCs/>
              </w:rPr>
            </w:pPr>
            <w:r w:rsidRPr="00B11372">
              <w:rPr>
                <w:b/>
                <w:i/>
              </w:rPr>
              <w:lastRenderedPageBreak/>
              <w:t>multiPDSCH-SingleDCI-FR2-2-SCS-120kHz-r17</w:t>
            </w:r>
          </w:p>
          <w:p w14:paraId="7D6EE65D" w14:textId="77777777" w:rsidR="00B35E59" w:rsidRPr="00B11372" w:rsidRDefault="00B35E59" w:rsidP="00091DEC">
            <w:pPr>
              <w:pStyle w:val="TAL"/>
              <w:rPr>
                <w:bCs/>
                <w:iCs/>
              </w:rPr>
            </w:pPr>
            <w:r w:rsidRPr="00B11372">
              <w:rPr>
                <w:bCs/>
                <w:iCs/>
              </w:rPr>
              <w:t>Indicates whether the UE supports</w:t>
            </w:r>
            <w:r w:rsidRPr="00B11372">
              <w:t xml:space="preserve"> </w:t>
            </w:r>
            <w:r w:rsidRPr="00B11372">
              <w:rPr>
                <w:bCs/>
                <w:iCs/>
              </w:rPr>
              <w:t>multi-PDSCH scheduling by single DCI for the operation with 120 kHz SCS in FR2-2 and HARQ enhancements for both type 1 and type 2 HARQ codebook.</w:t>
            </w:r>
          </w:p>
          <w:p w14:paraId="22888050" w14:textId="77777777" w:rsidR="00B35E59" w:rsidRPr="00B11372" w:rsidRDefault="00B35E59" w:rsidP="00091DEC">
            <w:pPr>
              <w:pStyle w:val="TAL"/>
              <w:rPr>
                <w:bCs/>
                <w:iCs/>
              </w:rPr>
            </w:pPr>
          </w:p>
          <w:p w14:paraId="69AF40B8"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dl-FR2-2-SCS-120kHz-r17.</w:t>
            </w:r>
          </w:p>
        </w:tc>
        <w:tc>
          <w:tcPr>
            <w:tcW w:w="709" w:type="dxa"/>
          </w:tcPr>
          <w:p w14:paraId="0352D3E0" w14:textId="77777777" w:rsidR="00B35E59" w:rsidRPr="00B11372" w:rsidRDefault="00B35E59" w:rsidP="00091DEC">
            <w:pPr>
              <w:pStyle w:val="TAL"/>
              <w:jc w:val="center"/>
            </w:pPr>
            <w:r w:rsidRPr="00B11372">
              <w:t>Band</w:t>
            </w:r>
          </w:p>
        </w:tc>
        <w:tc>
          <w:tcPr>
            <w:tcW w:w="567" w:type="dxa"/>
          </w:tcPr>
          <w:p w14:paraId="1B96E39C" w14:textId="77777777" w:rsidR="00B35E59" w:rsidRPr="00B11372" w:rsidRDefault="00B35E59" w:rsidP="00091DEC">
            <w:pPr>
              <w:pStyle w:val="TAL"/>
              <w:jc w:val="center"/>
            </w:pPr>
            <w:r w:rsidRPr="00B11372">
              <w:t>No</w:t>
            </w:r>
          </w:p>
        </w:tc>
        <w:tc>
          <w:tcPr>
            <w:tcW w:w="709" w:type="dxa"/>
          </w:tcPr>
          <w:p w14:paraId="06A6AA19" w14:textId="77777777" w:rsidR="00B35E59" w:rsidRPr="00B11372" w:rsidRDefault="00B35E59" w:rsidP="00091DEC">
            <w:pPr>
              <w:pStyle w:val="TAL"/>
              <w:jc w:val="center"/>
            </w:pPr>
            <w:r w:rsidRPr="00B11372">
              <w:t>N/A</w:t>
            </w:r>
          </w:p>
        </w:tc>
        <w:tc>
          <w:tcPr>
            <w:tcW w:w="705" w:type="dxa"/>
          </w:tcPr>
          <w:p w14:paraId="42D84411" w14:textId="77777777" w:rsidR="00B35E59" w:rsidRPr="00B11372" w:rsidRDefault="00B35E59" w:rsidP="00091DEC">
            <w:pPr>
              <w:pStyle w:val="TAL"/>
              <w:jc w:val="center"/>
            </w:pPr>
            <w:r w:rsidRPr="00B11372">
              <w:t>N/A</w:t>
            </w:r>
          </w:p>
        </w:tc>
      </w:tr>
      <w:tr w:rsidR="00B35E59" w:rsidRPr="00B11372" w14:paraId="21A74E81" w14:textId="77777777" w:rsidTr="00091DEC">
        <w:tc>
          <w:tcPr>
            <w:tcW w:w="6939" w:type="dxa"/>
          </w:tcPr>
          <w:p w14:paraId="1D040385" w14:textId="77777777" w:rsidR="00B35E59" w:rsidRPr="00B11372" w:rsidRDefault="00B35E59" w:rsidP="00091DEC">
            <w:pPr>
              <w:pStyle w:val="TAL"/>
              <w:rPr>
                <w:bCs/>
                <w:iCs/>
              </w:rPr>
            </w:pPr>
            <w:r w:rsidRPr="00B11372">
              <w:rPr>
                <w:b/>
                <w:i/>
              </w:rPr>
              <w:t>multiPUSCH-SingleDCI-FR2-2-SCS-120kHz-r17</w:t>
            </w:r>
          </w:p>
          <w:p w14:paraId="3E07D45E" w14:textId="77777777" w:rsidR="00B35E59" w:rsidRPr="00B11372" w:rsidRDefault="00B35E59" w:rsidP="00091DEC">
            <w:pPr>
              <w:pStyle w:val="TAL"/>
              <w:rPr>
                <w:bCs/>
                <w:iCs/>
              </w:rPr>
            </w:pPr>
            <w:r w:rsidRPr="00B11372">
              <w:rPr>
                <w:bCs/>
                <w:iCs/>
              </w:rPr>
              <w:t>Indicates whether the UE supports</w:t>
            </w:r>
            <w:r w:rsidRPr="00B11372">
              <w:t xml:space="preserve"> </w:t>
            </w:r>
            <w:r w:rsidRPr="00B11372">
              <w:rPr>
                <w:bCs/>
                <w:iCs/>
              </w:rPr>
              <w:t>multi-PUSCH scheduling by single DCI for the operation with 120 kHz SCS in FR2-2.</w:t>
            </w:r>
          </w:p>
          <w:p w14:paraId="4D6AE5D3" w14:textId="77777777" w:rsidR="00B35E59" w:rsidRPr="00B11372" w:rsidRDefault="00B35E59" w:rsidP="00091DEC">
            <w:pPr>
              <w:pStyle w:val="TAL"/>
              <w:rPr>
                <w:bCs/>
                <w:iCs/>
              </w:rPr>
            </w:pPr>
          </w:p>
          <w:p w14:paraId="18FFBB07"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25B6BA2F" w14:textId="77777777" w:rsidR="00B35E59" w:rsidRPr="00B11372" w:rsidRDefault="00B35E59" w:rsidP="00091DEC">
            <w:pPr>
              <w:pStyle w:val="TAL"/>
              <w:jc w:val="center"/>
            </w:pPr>
            <w:r w:rsidRPr="00B11372">
              <w:t>Band</w:t>
            </w:r>
          </w:p>
        </w:tc>
        <w:tc>
          <w:tcPr>
            <w:tcW w:w="567" w:type="dxa"/>
          </w:tcPr>
          <w:p w14:paraId="6E117137" w14:textId="77777777" w:rsidR="00B35E59" w:rsidRPr="00B11372" w:rsidRDefault="00B35E59" w:rsidP="00091DEC">
            <w:pPr>
              <w:pStyle w:val="TAL"/>
              <w:jc w:val="center"/>
            </w:pPr>
            <w:r w:rsidRPr="00B11372">
              <w:t>No</w:t>
            </w:r>
          </w:p>
        </w:tc>
        <w:tc>
          <w:tcPr>
            <w:tcW w:w="709" w:type="dxa"/>
          </w:tcPr>
          <w:p w14:paraId="2E314A83" w14:textId="77777777" w:rsidR="00B35E59" w:rsidRPr="00B11372" w:rsidRDefault="00B35E59" w:rsidP="00091DEC">
            <w:pPr>
              <w:pStyle w:val="TAL"/>
              <w:jc w:val="center"/>
            </w:pPr>
            <w:r w:rsidRPr="00B11372">
              <w:t>N/A</w:t>
            </w:r>
          </w:p>
        </w:tc>
        <w:tc>
          <w:tcPr>
            <w:tcW w:w="705" w:type="dxa"/>
          </w:tcPr>
          <w:p w14:paraId="34043D10" w14:textId="77777777" w:rsidR="00B35E59" w:rsidRPr="00B11372" w:rsidRDefault="00B35E59" w:rsidP="00091DEC">
            <w:pPr>
              <w:pStyle w:val="TAL"/>
              <w:jc w:val="center"/>
            </w:pPr>
            <w:r w:rsidRPr="00B11372">
              <w:t>N/A</w:t>
            </w:r>
          </w:p>
        </w:tc>
      </w:tr>
      <w:tr w:rsidR="00B35E59" w:rsidRPr="00B11372" w14:paraId="4F132481" w14:textId="77777777" w:rsidTr="00091DEC">
        <w:tc>
          <w:tcPr>
            <w:tcW w:w="6939" w:type="dxa"/>
          </w:tcPr>
          <w:p w14:paraId="2A7B6D7A" w14:textId="77777777" w:rsidR="00B35E59" w:rsidRPr="00B11372" w:rsidRDefault="00B35E59" w:rsidP="00091DEC">
            <w:pPr>
              <w:pStyle w:val="TAL"/>
              <w:rPr>
                <w:b/>
                <w:i/>
              </w:rPr>
            </w:pPr>
            <w:r w:rsidRPr="00B11372">
              <w:rPr>
                <w:b/>
                <w:i/>
              </w:rPr>
              <w:t>multiRB-PUCCH-SCS-120kHz-r17</w:t>
            </w:r>
          </w:p>
          <w:p w14:paraId="5C23A727" w14:textId="77777777" w:rsidR="00B35E59" w:rsidRPr="00B11372" w:rsidRDefault="00B35E59" w:rsidP="00091DEC">
            <w:pPr>
              <w:pStyle w:val="TAL"/>
              <w:rPr>
                <w:bCs/>
                <w:iCs/>
              </w:rPr>
            </w:pPr>
            <w:r w:rsidRPr="00B11372">
              <w:rPr>
                <w:bCs/>
                <w:iCs/>
              </w:rPr>
              <w:t>Indicates whether the UE supports multi-RB PUCCH format 0/1/4 for 120kHz SCS.</w:t>
            </w:r>
            <w:r w:rsidRPr="00B11372">
              <w:t xml:space="preserve"> </w:t>
            </w:r>
            <w:r w:rsidRPr="00B11372">
              <w:rPr>
                <w:bCs/>
                <w:iCs/>
              </w:rPr>
              <w:t>This feature is only applicable when PSD limitation applies within FR2-2 based on the regional regulations.</w:t>
            </w:r>
          </w:p>
          <w:p w14:paraId="5ED06818" w14:textId="77777777" w:rsidR="00B35E59" w:rsidRPr="00B11372" w:rsidRDefault="00B35E59" w:rsidP="00091DEC">
            <w:pPr>
              <w:pStyle w:val="TAL"/>
              <w:rPr>
                <w:bCs/>
                <w:iCs/>
              </w:rPr>
            </w:pPr>
          </w:p>
          <w:p w14:paraId="7C365441"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4B4B4543" w14:textId="77777777" w:rsidR="00B35E59" w:rsidRPr="00B11372" w:rsidRDefault="00B35E59" w:rsidP="00091DEC">
            <w:pPr>
              <w:pStyle w:val="TAL"/>
              <w:jc w:val="center"/>
            </w:pPr>
            <w:r w:rsidRPr="00B11372">
              <w:t>Band</w:t>
            </w:r>
          </w:p>
        </w:tc>
        <w:tc>
          <w:tcPr>
            <w:tcW w:w="567" w:type="dxa"/>
          </w:tcPr>
          <w:p w14:paraId="21ACFABA" w14:textId="77777777" w:rsidR="00B35E59" w:rsidRPr="00B11372" w:rsidRDefault="00B35E59" w:rsidP="00091DEC">
            <w:pPr>
              <w:pStyle w:val="TAL"/>
              <w:jc w:val="center"/>
            </w:pPr>
            <w:r w:rsidRPr="00B11372">
              <w:t>No</w:t>
            </w:r>
          </w:p>
        </w:tc>
        <w:tc>
          <w:tcPr>
            <w:tcW w:w="709" w:type="dxa"/>
          </w:tcPr>
          <w:p w14:paraId="041B6DD1" w14:textId="77777777" w:rsidR="00B35E59" w:rsidRPr="00B11372" w:rsidRDefault="00B35E59" w:rsidP="00091DEC">
            <w:pPr>
              <w:pStyle w:val="TAL"/>
              <w:jc w:val="center"/>
            </w:pPr>
            <w:r w:rsidRPr="00B11372">
              <w:t>N/A</w:t>
            </w:r>
          </w:p>
        </w:tc>
        <w:tc>
          <w:tcPr>
            <w:tcW w:w="705" w:type="dxa"/>
          </w:tcPr>
          <w:p w14:paraId="2B509FE7" w14:textId="77777777" w:rsidR="00B35E59" w:rsidRPr="00B11372" w:rsidRDefault="00B35E59" w:rsidP="00091DEC">
            <w:pPr>
              <w:pStyle w:val="TAL"/>
              <w:jc w:val="center"/>
            </w:pPr>
            <w:r w:rsidRPr="00B11372">
              <w:t>N/A</w:t>
            </w:r>
          </w:p>
        </w:tc>
      </w:tr>
      <w:tr w:rsidR="00B35E59" w:rsidRPr="00B11372" w14:paraId="653AFC34" w14:textId="77777777" w:rsidTr="00091DEC">
        <w:tc>
          <w:tcPr>
            <w:tcW w:w="6939" w:type="dxa"/>
          </w:tcPr>
          <w:p w14:paraId="2C6C3C8F" w14:textId="77777777" w:rsidR="00B35E59" w:rsidRPr="00B11372" w:rsidRDefault="00B35E59" w:rsidP="00091DEC">
            <w:pPr>
              <w:pStyle w:val="TAL"/>
              <w:rPr>
                <w:b/>
                <w:i/>
              </w:rPr>
            </w:pPr>
            <w:r w:rsidRPr="00B11372">
              <w:rPr>
                <w:b/>
                <w:i/>
              </w:rPr>
              <w:t>multiRB-PUCCH-SCS-480kHz-r17</w:t>
            </w:r>
          </w:p>
          <w:p w14:paraId="4F5C0FAB" w14:textId="77777777" w:rsidR="00B35E59" w:rsidRPr="00B11372" w:rsidRDefault="00B35E59" w:rsidP="00091DEC">
            <w:pPr>
              <w:pStyle w:val="TAL"/>
              <w:rPr>
                <w:bCs/>
                <w:iCs/>
              </w:rPr>
            </w:pPr>
            <w:r w:rsidRPr="00B11372">
              <w:rPr>
                <w:bCs/>
                <w:iCs/>
              </w:rPr>
              <w:t>Indicates whether the UE supports multi-RB PUCCH format 0/1/4 for 480kHz SCS. This feature is only applicable when PSD limitation applies within FR2-2 based on the regional regulations.</w:t>
            </w:r>
          </w:p>
          <w:p w14:paraId="19D1E52C" w14:textId="77777777" w:rsidR="00B35E59" w:rsidRPr="00B11372" w:rsidRDefault="00B35E59" w:rsidP="00091DEC">
            <w:pPr>
              <w:pStyle w:val="TAL"/>
              <w:rPr>
                <w:bCs/>
                <w:iCs/>
              </w:rPr>
            </w:pPr>
          </w:p>
          <w:p w14:paraId="2451787E"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ul-FR2-2-SCS-480kHz-r17</w:t>
            </w:r>
            <w:r w:rsidRPr="00B11372">
              <w:rPr>
                <w:bCs/>
                <w:iCs/>
              </w:rPr>
              <w:t>.</w:t>
            </w:r>
          </w:p>
        </w:tc>
        <w:tc>
          <w:tcPr>
            <w:tcW w:w="709" w:type="dxa"/>
          </w:tcPr>
          <w:p w14:paraId="64883364" w14:textId="77777777" w:rsidR="00B35E59" w:rsidRPr="00B11372" w:rsidRDefault="00B35E59" w:rsidP="00091DEC">
            <w:pPr>
              <w:pStyle w:val="TAL"/>
              <w:jc w:val="center"/>
            </w:pPr>
            <w:r w:rsidRPr="00B11372">
              <w:t>Band</w:t>
            </w:r>
          </w:p>
        </w:tc>
        <w:tc>
          <w:tcPr>
            <w:tcW w:w="567" w:type="dxa"/>
          </w:tcPr>
          <w:p w14:paraId="58287751" w14:textId="77777777" w:rsidR="00B35E59" w:rsidRPr="00B11372" w:rsidRDefault="00B35E59" w:rsidP="00091DEC">
            <w:pPr>
              <w:pStyle w:val="TAL"/>
              <w:jc w:val="center"/>
            </w:pPr>
            <w:r w:rsidRPr="00B11372">
              <w:t>No</w:t>
            </w:r>
          </w:p>
        </w:tc>
        <w:tc>
          <w:tcPr>
            <w:tcW w:w="709" w:type="dxa"/>
          </w:tcPr>
          <w:p w14:paraId="23763F29" w14:textId="77777777" w:rsidR="00B35E59" w:rsidRPr="00B11372" w:rsidRDefault="00B35E59" w:rsidP="00091DEC">
            <w:pPr>
              <w:pStyle w:val="TAL"/>
              <w:jc w:val="center"/>
            </w:pPr>
            <w:r w:rsidRPr="00B11372">
              <w:t>N/A</w:t>
            </w:r>
          </w:p>
        </w:tc>
        <w:tc>
          <w:tcPr>
            <w:tcW w:w="705" w:type="dxa"/>
          </w:tcPr>
          <w:p w14:paraId="0A61CE7B" w14:textId="77777777" w:rsidR="00B35E59" w:rsidRPr="00B11372" w:rsidRDefault="00B35E59" w:rsidP="00091DEC">
            <w:pPr>
              <w:pStyle w:val="TAL"/>
              <w:jc w:val="center"/>
            </w:pPr>
            <w:r w:rsidRPr="00B11372">
              <w:t>N/A</w:t>
            </w:r>
          </w:p>
        </w:tc>
      </w:tr>
      <w:tr w:rsidR="00B35E59" w:rsidRPr="00B11372" w14:paraId="1921FA5F" w14:textId="77777777" w:rsidTr="00091DEC">
        <w:tc>
          <w:tcPr>
            <w:tcW w:w="6939" w:type="dxa"/>
          </w:tcPr>
          <w:p w14:paraId="22EA4796" w14:textId="77777777" w:rsidR="00B35E59" w:rsidRPr="00B11372" w:rsidRDefault="00B35E59" w:rsidP="00091DEC">
            <w:pPr>
              <w:pStyle w:val="TAL"/>
              <w:rPr>
                <w:b/>
                <w:i/>
              </w:rPr>
            </w:pPr>
            <w:r w:rsidRPr="00B11372">
              <w:rPr>
                <w:b/>
                <w:i/>
              </w:rPr>
              <w:t>multiRB-PUCCH-SCS-960kHz-r17</w:t>
            </w:r>
          </w:p>
          <w:p w14:paraId="10C9002A" w14:textId="77777777" w:rsidR="00B35E59" w:rsidRPr="00B11372" w:rsidRDefault="00B35E59" w:rsidP="00091DEC">
            <w:pPr>
              <w:pStyle w:val="TAL"/>
              <w:rPr>
                <w:bCs/>
                <w:iCs/>
              </w:rPr>
            </w:pPr>
            <w:r w:rsidRPr="00B11372">
              <w:rPr>
                <w:bCs/>
                <w:iCs/>
              </w:rPr>
              <w:t>Indicates whether the UE supports multi-RB PUCCH format 0/1/4 for 960kHz SCS. This feature is only applicable when PSD limitation applies within FR2-2 based on the regional regulations.</w:t>
            </w:r>
          </w:p>
          <w:p w14:paraId="0A18075B" w14:textId="77777777" w:rsidR="00B35E59" w:rsidRPr="00B11372" w:rsidRDefault="00B35E59" w:rsidP="00091DEC">
            <w:pPr>
              <w:pStyle w:val="TAL"/>
              <w:rPr>
                <w:bCs/>
                <w:iCs/>
              </w:rPr>
            </w:pPr>
          </w:p>
          <w:p w14:paraId="56DED518"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ul-FR2-2-SCS-960kHz-r17</w:t>
            </w:r>
            <w:r w:rsidRPr="00B11372">
              <w:rPr>
                <w:bCs/>
                <w:iCs/>
              </w:rPr>
              <w:t>.</w:t>
            </w:r>
          </w:p>
        </w:tc>
        <w:tc>
          <w:tcPr>
            <w:tcW w:w="709" w:type="dxa"/>
          </w:tcPr>
          <w:p w14:paraId="3DA1EBE9" w14:textId="77777777" w:rsidR="00B35E59" w:rsidRPr="00B11372" w:rsidRDefault="00B35E59" w:rsidP="00091DEC">
            <w:pPr>
              <w:pStyle w:val="TAL"/>
              <w:jc w:val="center"/>
            </w:pPr>
            <w:r w:rsidRPr="00B11372">
              <w:t>Band</w:t>
            </w:r>
          </w:p>
        </w:tc>
        <w:tc>
          <w:tcPr>
            <w:tcW w:w="567" w:type="dxa"/>
          </w:tcPr>
          <w:p w14:paraId="07E41C98" w14:textId="77777777" w:rsidR="00B35E59" w:rsidRPr="00B11372" w:rsidRDefault="00B35E59" w:rsidP="00091DEC">
            <w:pPr>
              <w:pStyle w:val="TAL"/>
              <w:jc w:val="center"/>
            </w:pPr>
            <w:r w:rsidRPr="00B11372">
              <w:t>No</w:t>
            </w:r>
          </w:p>
        </w:tc>
        <w:tc>
          <w:tcPr>
            <w:tcW w:w="709" w:type="dxa"/>
          </w:tcPr>
          <w:p w14:paraId="5529A99E" w14:textId="77777777" w:rsidR="00B35E59" w:rsidRPr="00B11372" w:rsidRDefault="00B35E59" w:rsidP="00091DEC">
            <w:pPr>
              <w:pStyle w:val="TAL"/>
              <w:jc w:val="center"/>
            </w:pPr>
            <w:r w:rsidRPr="00B11372">
              <w:t>N/A</w:t>
            </w:r>
          </w:p>
        </w:tc>
        <w:tc>
          <w:tcPr>
            <w:tcW w:w="705" w:type="dxa"/>
          </w:tcPr>
          <w:p w14:paraId="3A5CE74B" w14:textId="77777777" w:rsidR="00B35E59" w:rsidRPr="00B11372" w:rsidRDefault="00B35E59" w:rsidP="00091DEC">
            <w:pPr>
              <w:pStyle w:val="TAL"/>
              <w:jc w:val="center"/>
            </w:pPr>
            <w:r w:rsidRPr="00B11372">
              <w:t>N/A</w:t>
            </w:r>
          </w:p>
        </w:tc>
      </w:tr>
      <w:tr w:rsidR="00B35E59" w:rsidRPr="00B11372" w14:paraId="2185F83C" w14:textId="77777777" w:rsidTr="00091DEC">
        <w:tc>
          <w:tcPr>
            <w:tcW w:w="6939" w:type="dxa"/>
          </w:tcPr>
          <w:p w14:paraId="478EC4FC" w14:textId="77777777" w:rsidR="00B35E59" w:rsidRPr="00B11372" w:rsidRDefault="00B35E59" w:rsidP="00091DEC">
            <w:pPr>
              <w:pStyle w:val="TAL"/>
              <w:rPr>
                <w:b/>
                <w:i/>
              </w:rPr>
            </w:pPr>
            <w:r w:rsidRPr="00B11372">
              <w:rPr>
                <w:b/>
                <w:i/>
              </w:rPr>
              <w:t>reduced-BeamSwitchTiming-FR2-2-r17</w:t>
            </w:r>
          </w:p>
          <w:p w14:paraId="4B27D369" w14:textId="77777777" w:rsidR="00B35E59" w:rsidRPr="00B11372" w:rsidRDefault="00B35E59" w:rsidP="00091DEC">
            <w:pPr>
              <w:pStyle w:val="TAL"/>
              <w:rPr>
                <w:bCs/>
                <w:iCs/>
              </w:rPr>
            </w:pPr>
            <w:r w:rsidRPr="00B11372">
              <w:rPr>
                <w:bCs/>
                <w:iCs/>
              </w:rPr>
              <w:t>Indicates whether the UE supports reduced beam switching time delay d = 56 symbols for 480 kHz SCS as specified in TS 38.214 [12], clause 5.2.1.5.1a.</w:t>
            </w:r>
          </w:p>
          <w:p w14:paraId="51E63125" w14:textId="77777777" w:rsidR="00B35E59" w:rsidRPr="00B11372" w:rsidRDefault="00B35E59" w:rsidP="00091DEC">
            <w:pPr>
              <w:pStyle w:val="TAL"/>
              <w:rPr>
                <w:bCs/>
                <w:iCs/>
              </w:rPr>
            </w:pPr>
          </w:p>
          <w:p w14:paraId="06F835A8" w14:textId="77777777" w:rsidR="00B35E59" w:rsidRPr="00B11372" w:rsidRDefault="00B35E59" w:rsidP="00091DEC">
            <w:pPr>
              <w:pStyle w:val="TAL"/>
              <w:rPr>
                <w:b/>
                <w:i/>
              </w:rPr>
            </w:pPr>
            <w:r w:rsidRPr="00B11372">
              <w:rPr>
                <w:bCs/>
                <w:iCs/>
              </w:rPr>
              <w:t xml:space="preserve">If this capability is not reported and the UE supports both </w:t>
            </w:r>
            <w:r w:rsidRPr="00B11372">
              <w:rPr>
                <w:bCs/>
                <w:i/>
              </w:rPr>
              <w:t>dl-FR2-2-SCS-480kHz-r17</w:t>
            </w:r>
            <w:r w:rsidRPr="00B11372">
              <w:rPr>
                <w:bCs/>
                <w:iCs/>
              </w:rPr>
              <w:t xml:space="preserve"> and </w:t>
            </w:r>
            <w:r w:rsidRPr="00B11372">
              <w:rPr>
                <w:bCs/>
                <w:i/>
              </w:rPr>
              <w:t>dl-FR2-2-SCS-960kHz-r17</w:t>
            </w:r>
            <w:r w:rsidRPr="00B11372">
              <w:rPr>
                <w:bCs/>
                <w:iCs/>
              </w:rPr>
              <w:t>, the default value of 112 symbols is assumed.</w:t>
            </w:r>
          </w:p>
        </w:tc>
        <w:tc>
          <w:tcPr>
            <w:tcW w:w="709" w:type="dxa"/>
          </w:tcPr>
          <w:p w14:paraId="7B2F2001" w14:textId="77777777" w:rsidR="00B35E59" w:rsidRPr="00B11372" w:rsidRDefault="00B35E59" w:rsidP="00091DEC">
            <w:pPr>
              <w:pStyle w:val="TAL"/>
              <w:jc w:val="center"/>
            </w:pPr>
            <w:r w:rsidRPr="00B11372">
              <w:t>Band</w:t>
            </w:r>
          </w:p>
        </w:tc>
        <w:tc>
          <w:tcPr>
            <w:tcW w:w="567" w:type="dxa"/>
          </w:tcPr>
          <w:p w14:paraId="59EBCC7C" w14:textId="77777777" w:rsidR="00B35E59" w:rsidRPr="00B11372" w:rsidRDefault="00B35E59" w:rsidP="00091DEC">
            <w:pPr>
              <w:pStyle w:val="TAL"/>
              <w:jc w:val="center"/>
            </w:pPr>
            <w:r w:rsidRPr="00B11372">
              <w:t>No</w:t>
            </w:r>
          </w:p>
        </w:tc>
        <w:tc>
          <w:tcPr>
            <w:tcW w:w="709" w:type="dxa"/>
          </w:tcPr>
          <w:p w14:paraId="46109048" w14:textId="77777777" w:rsidR="00B35E59" w:rsidRPr="00B11372" w:rsidRDefault="00B35E59" w:rsidP="00091DEC">
            <w:pPr>
              <w:pStyle w:val="TAL"/>
              <w:jc w:val="center"/>
            </w:pPr>
            <w:r w:rsidRPr="00B11372">
              <w:t>N/A</w:t>
            </w:r>
          </w:p>
        </w:tc>
        <w:tc>
          <w:tcPr>
            <w:tcW w:w="705" w:type="dxa"/>
          </w:tcPr>
          <w:p w14:paraId="047BEED4" w14:textId="77777777" w:rsidR="00B35E59" w:rsidRPr="00B11372" w:rsidRDefault="00B35E59" w:rsidP="00091DEC">
            <w:pPr>
              <w:pStyle w:val="TAL"/>
              <w:jc w:val="center"/>
            </w:pPr>
            <w:r w:rsidRPr="00B11372">
              <w:t>N/A</w:t>
            </w:r>
          </w:p>
        </w:tc>
      </w:tr>
      <w:tr w:rsidR="00B35E59" w:rsidRPr="00B11372" w14:paraId="0472F3D2" w14:textId="77777777" w:rsidTr="00091DEC">
        <w:tc>
          <w:tcPr>
            <w:tcW w:w="6939" w:type="dxa"/>
          </w:tcPr>
          <w:p w14:paraId="2B90D8A2" w14:textId="77777777" w:rsidR="00B35E59" w:rsidRPr="00B11372" w:rsidRDefault="00B35E59" w:rsidP="00091DEC">
            <w:pPr>
              <w:pStyle w:val="TAL"/>
              <w:rPr>
                <w:b/>
                <w:i/>
              </w:rPr>
            </w:pPr>
            <w:r w:rsidRPr="00B11372">
              <w:rPr>
                <w:b/>
                <w:i/>
              </w:rPr>
              <w:t>support32-DL-HARQ-ProcessPerSCS-r17</w:t>
            </w:r>
          </w:p>
          <w:p w14:paraId="6ED39996" w14:textId="77777777" w:rsidR="00B35E59" w:rsidRPr="00B11372" w:rsidRDefault="00B35E59" w:rsidP="00091DEC">
            <w:pPr>
              <w:pStyle w:val="TAL"/>
              <w:rPr>
                <w:bCs/>
                <w:iCs/>
              </w:rPr>
            </w:pPr>
            <w:r w:rsidRPr="00B11372">
              <w:rPr>
                <w:bCs/>
                <w:iCs/>
              </w:rPr>
              <w:t>Indicates whether the UE supports 32 HARQ processes in DL for each SCS in FR2-2 (i.e. SCS 120kHz/480kHz/960kHz).</w:t>
            </w:r>
          </w:p>
          <w:p w14:paraId="46B80E6C" w14:textId="77777777" w:rsidR="00B35E59" w:rsidRPr="00B11372" w:rsidRDefault="00B35E59" w:rsidP="00091DEC">
            <w:pPr>
              <w:pStyle w:val="TAL"/>
              <w:rPr>
                <w:bCs/>
                <w:iCs/>
              </w:rPr>
            </w:pPr>
          </w:p>
          <w:p w14:paraId="1E0E13B0" w14:textId="77777777" w:rsidR="00B35E59" w:rsidRPr="00B11372" w:rsidRDefault="00B35E59" w:rsidP="00091DEC">
            <w:pPr>
              <w:pStyle w:val="TAL"/>
              <w:rPr>
                <w:b/>
                <w:i/>
              </w:rPr>
            </w:pPr>
            <w:r w:rsidRPr="00B11372">
              <w:rPr>
                <w:bCs/>
                <w:iCs/>
              </w:rPr>
              <w:t xml:space="preserve">A UE supporting 32 HARQ processes for 480/960 kHz SCS for DL shall support 32 as the maximum number of HARQ processes for 120 kHz SCS for DL in FR2-2. UE indicating support of this feature shall indicate support of </w:t>
            </w:r>
            <w:r w:rsidRPr="00B11372">
              <w:rPr>
                <w:bCs/>
                <w:i/>
              </w:rPr>
              <w:t>dl-FR2-2-SCS-120kHz-r17</w:t>
            </w:r>
            <w:r w:rsidRPr="00B11372">
              <w:rPr>
                <w:bCs/>
                <w:iCs/>
              </w:rPr>
              <w:t>.</w:t>
            </w:r>
          </w:p>
        </w:tc>
        <w:tc>
          <w:tcPr>
            <w:tcW w:w="709" w:type="dxa"/>
          </w:tcPr>
          <w:p w14:paraId="1D16013C" w14:textId="77777777" w:rsidR="00B35E59" w:rsidRPr="00B11372" w:rsidRDefault="00B35E59" w:rsidP="00091DEC">
            <w:pPr>
              <w:pStyle w:val="TAL"/>
              <w:jc w:val="center"/>
            </w:pPr>
            <w:r w:rsidRPr="00B11372">
              <w:t>Band</w:t>
            </w:r>
          </w:p>
        </w:tc>
        <w:tc>
          <w:tcPr>
            <w:tcW w:w="567" w:type="dxa"/>
          </w:tcPr>
          <w:p w14:paraId="703A1A69" w14:textId="77777777" w:rsidR="00B35E59" w:rsidRPr="00B11372" w:rsidRDefault="00B35E59" w:rsidP="00091DEC">
            <w:pPr>
              <w:pStyle w:val="TAL"/>
              <w:jc w:val="center"/>
            </w:pPr>
            <w:r w:rsidRPr="00B11372">
              <w:t>No</w:t>
            </w:r>
          </w:p>
        </w:tc>
        <w:tc>
          <w:tcPr>
            <w:tcW w:w="709" w:type="dxa"/>
          </w:tcPr>
          <w:p w14:paraId="00141028" w14:textId="77777777" w:rsidR="00B35E59" w:rsidRPr="00B11372" w:rsidRDefault="00B35E59" w:rsidP="00091DEC">
            <w:pPr>
              <w:pStyle w:val="TAL"/>
              <w:jc w:val="center"/>
            </w:pPr>
            <w:r w:rsidRPr="00B11372">
              <w:t>N/A</w:t>
            </w:r>
          </w:p>
        </w:tc>
        <w:tc>
          <w:tcPr>
            <w:tcW w:w="705" w:type="dxa"/>
          </w:tcPr>
          <w:p w14:paraId="1CBC7220" w14:textId="77777777" w:rsidR="00B35E59" w:rsidRPr="00B11372" w:rsidRDefault="00B35E59" w:rsidP="00091DEC">
            <w:pPr>
              <w:pStyle w:val="TAL"/>
              <w:jc w:val="center"/>
            </w:pPr>
            <w:r w:rsidRPr="00B11372">
              <w:t>N/A</w:t>
            </w:r>
          </w:p>
        </w:tc>
      </w:tr>
      <w:tr w:rsidR="00B35E59" w:rsidRPr="00B11372" w14:paraId="10122D90" w14:textId="77777777" w:rsidTr="00091DEC">
        <w:tc>
          <w:tcPr>
            <w:tcW w:w="6939" w:type="dxa"/>
          </w:tcPr>
          <w:p w14:paraId="49007743" w14:textId="77777777" w:rsidR="00B35E59" w:rsidRPr="00B11372" w:rsidRDefault="00B35E59" w:rsidP="00091DEC">
            <w:pPr>
              <w:pStyle w:val="TAL"/>
              <w:rPr>
                <w:b/>
                <w:i/>
              </w:rPr>
            </w:pPr>
            <w:r w:rsidRPr="00B11372">
              <w:rPr>
                <w:b/>
                <w:i/>
              </w:rPr>
              <w:t>support32-UL-HARQ-ProcessPerSCS-r17</w:t>
            </w:r>
          </w:p>
          <w:p w14:paraId="31EC131E" w14:textId="77777777" w:rsidR="00B35E59" w:rsidRPr="00B11372" w:rsidRDefault="00B35E59" w:rsidP="00091DEC">
            <w:pPr>
              <w:pStyle w:val="TAL"/>
              <w:rPr>
                <w:bCs/>
                <w:iCs/>
              </w:rPr>
            </w:pPr>
            <w:r w:rsidRPr="00B11372">
              <w:rPr>
                <w:bCs/>
                <w:iCs/>
              </w:rPr>
              <w:t>Indicates whether the UE supports 32 HARQ processes in UL for each SCS in FR2-2 (i.e. SCS 120kHz/480kHz/960kHz).</w:t>
            </w:r>
          </w:p>
          <w:p w14:paraId="48A62E34" w14:textId="77777777" w:rsidR="00B35E59" w:rsidRPr="00B11372" w:rsidRDefault="00B35E59" w:rsidP="00091DEC">
            <w:pPr>
              <w:pStyle w:val="TAL"/>
              <w:rPr>
                <w:bCs/>
                <w:iCs/>
              </w:rPr>
            </w:pPr>
          </w:p>
          <w:p w14:paraId="2A476599" w14:textId="77777777" w:rsidR="00B35E59" w:rsidRPr="00B11372" w:rsidRDefault="00B35E59" w:rsidP="00091DEC">
            <w:pPr>
              <w:pStyle w:val="TAL"/>
              <w:rPr>
                <w:b/>
                <w:i/>
              </w:rPr>
            </w:pPr>
            <w:r w:rsidRPr="00B11372">
              <w:rPr>
                <w:bCs/>
                <w:iCs/>
              </w:rPr>
              <w:t xml:space="preserve">A UE supporting 32 HARQ processes for 480/960 kHz SCS for UL shall support 32 as the maximum number of HARQ processes for 120 kHz SCS for UL in FR2-2. UE indicating support of this feature shall indicate support of </w:t>
            </w:r>
            <w:r w:rsidRPr="00B11372">
              <w:rPr>
                <w:bCs/>
                <w:i/>
              </w:rPr>
              <w:t>dl-FR2-2-SCS-120kHz-r17</w:t>
            </w:r>
            <w:r w:rsidRPr="00B11372">
              <w:rPr>
                <w:bCs/>
                <w:iCs/>
              </w:rPr>
              <w:t>.</w:t>
            </w:r>
          </w:p>
        </w:tc>
        <w:tc>
          <w:tcPr>
            <w:tcW w:w="709" w:type="dxa"/>
          </w:tcPr>
          <w:p w14:paraId="101156DB" w14:textId="77777777" w:rsidR="00B35E59" w:rsidRPr="00B11372" w:rsidRDefault="00B35E59" w:rsidP="00091DEC">
            <w:pPr>
              <w:pStyle w:val="TAL"/>
              <w:jc w:val="center"/>
            </w:pPr>
            <w:r w:rsidRPr="00B11372">
              <w:t>Band</w:t>
            </w:r>
          </w:p>
        </w:tc>
        <w:tc>
          <w:tcPr>
            <w:tcW w:w="567" w:type="dxa"/>
          </w:tcPr>
          <w:p w14:paraId="043DD2D9" w14:textId="77777777" w:rsidR="00B35E59" w:rsidRPr="00B11372" w:rsidRDefault="00B35E59" w:rsidP="00091DEC">
            <w:pPr>
              <w:pStyle w:val="TAL"/>
              <w:jc w:val="center"/>
            </w:pPr>
            <w:r w:rsidRPr="00B11372">
              <w:t>No</w:t>
            </w:r>
          </w:p>
        </w:tc>
        <w:tc>
          <w:tcPr>
            <w:tcW w:w="709" w:type="dxa"/>
          </w:tcPr>
          <w:p w14:paraId="52CE86A7" w14:textId="77777777" w:rsidR="00B35E59" w:rsidRPr="00B11372" w:rsidRDefault="00B35E59" w:rsidP="00091DEC">
            <w:pPr>
              <w:pStyle w:val="TAL"/>
              <w:jc w:val="center"/>
            </w:pPr>
            <w:r w:rsidRPr="00B11372">
              <w:t>N/A</w:t>
            </w:r>
          </w:p>
        </w:tc>
        <w:tc>
          <w:tcPr>
            <w:tcW w:w="705" w:type="dxa"/>
          </w:tcPr>
          <w:p w14:paraId="58109ADE" w14:textId="77777777" w:rsidR="00B35E59" w:rsidRPr="00B11372" w:rsidRDefault="00B35E59" w:rsidP="00091DEC">
            <w:pPr>
              <w:pStyle w:val="TAL"/>
              <w:jc w:val="center"/>
            </w:pPr>
            <w:r w:rsidRPr="00B11372">
              <w:t>N/A</w:t>
            </w:r>
          </w:p>
        </w:tc>
      </w:tr>
      <w:tr w:rsidR="00B35E59" w:rsidRPr="00B11372" w14:paraId="01FB822D" w14:textId="77777777" w:rsidTr="00091DEC">
        <w:tc>
          <w:tcPr>
            <w:tcW w:w="6939" w:type="dxa"/>
          </w:tcPr>
          <w:p w14:paraId="246AAAE8" w14:textId="77777777" w:rsidR="00B35E59" w:rsidRPr="00B11372" w:rsidRDefault="00B35E59" w:rsidP="00091DEC">
            <w:pPr>
              <w:pStyle w:val="TAL"/>
              <w:rPr>
                <w:b/>
                <w:i/>
              </w:rPr>
            </w:pPr>
            <w:r w:rsidRPr="00B11372">
              <w:rPr>
                <w:b/>
                <w:i/>
              </w:rPr>
              <w:t>type1-ChannelAccess-FR2-2-r17</w:t>
            </w:r>
          </w:p>
          <w:p w14:paraId="2B2B4599" w14:textId="77777777" w:rsidR="00B35E59" w:rsidRPr="00B11372" w:rsidRDefault="00B35E59" w:rsidP="00091DEC">
            <w:pPr>
              <w:pStyle w:val="TAL"/>
              <w:rPr>
                <w:bCs/>
                <w:iCs/>
              </w:rPr>
            </w:pPr>
            <w:r w:rsidRPr="00B11372">
              <w:rPr>
                <w:bCs/>
                <w:iCs/>
              </w:rPr>
              <w:t>Indicates whether the UE supports Type 1 channel access procedure in uplink for FR2-2 with shared spectrum channel access and supports LBT performed per channel, as defined in TS 37.213 [32], clause 4.4.</w:t>
            </w:r>
          </w:p>
          <w:p w14:paraId="3619C4B7" w14:textId="77777777" w:rsidR="00B35E59" w:rsidRPr="00B11372" w:rsidRDefault="00B35E59" w:rsidP="00091DEC">
            <w:pPr>
              <w:pStyle w:val="TAL"/>
              <w:rPr>
                <w:bCs/>
                <w:iCs/>
              </w:rPr>
            </w:pPr>
          </w:p>
          <w:p w14:paraId="159C7AEC"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 xml:space="preserve">ul-FR2-2-SCS-120kHz-r17. </w:t>
            </w:r>
            <w:r w:rsidRPr="00B11372">
              <w:t>It is mandatory for UE supporting FR2-2 frequency band to indicate this when required by regulation.</w:t>
            </w:r>
          </w:p>
        </w:tc>
        <w:tc>
          <w:tcPr>
            <w:tcW w:w="709" w:type="dxa"/>
          </w:tcPr>
          <w:p w14:paraId="2F246C6D" w14:textId="77777777" w:rsidR="00B35E59" w:rsidRPr="00B11372" w:rsidRDefault="00B35E59" w:rsidP="00091DEC">
            <w:pPr>
              <w:pStyle w:val="TAL"/>
              <w:jc w:val="center"/>
            </w:pPr>
            <w:r w:rsidRPr="00B11372">
              <w:t>Band</w:t>
            </w:r>
          </w:p>
        </w:tc>
        <w:tc>
          <w:tcPr>
            <w:tcW w:w="567" w:type="dxa"/>
          </w:tcPr>
          <w:p w14:paraId="23607062" w14:textId="77777777" w:rsidR="00B35E59" w:rsidRPr="00B11372" w:rsidRDefault="00B35E59" w:rsidP="00091DEC">
            <w:pPr>
              <w:pStyle w:val="TAL"/>
              <w:jc w:val="center"/>
            </w:pPr>
            <w:r w:rsidRPr="00B11372">
              <w:t>CY</w:t>
            </w:r>
          </w:p>
        </w:tc>
        <w:tc>
          <w:tcPr>
            <w:tcW w:w="709" w:type="dxa"/>
          </w:tcPr>
          <w:p w14:paraId="45C430D3" w14:textId="77777777" w:rsidR="00B35E59" w:rsidRPr="00B11372" w:rsidRDefault="00B35E59" w:rsidP="00091DEC">
            <w:pPr>
              <w:pStyle w:val="TAL"/>
              <w:jc w:val="center"/>
            </w:pPr>
            <w:r w:rsidRPr="00B11372">
              <w:t>N/A</w:t>
            </w:r>
          </w:p>
        </w:tc>
        <w:tc>
          <w:tcPr>
            <w:tcW w:w="705" w:type="dxa"/>
          </w:tcPr>
          <w:p w14:paraId="1291E499" w14:textId="77777777" w:rsidR="00B35E59" w:rsidRPr="00B11372" w:rsidRDefault="00B35E59" w:rsidP="00091DEC">
            <w:pPr>
              <w:pStyle w:val="TAL"/>
              <w:jc w:val="center"/>
            </w:pPr>
            <w:r w:rsidRPr="00B11372">
              <w:t>N/A</w:t>
            </w:r>
          </w:p>
        </w:tc>
      </w:tr>
      <w:tr w:rsidR="00B35E59" w:rsidRPr="00B11372" w14:paraId="28B60582" w14:textId="77777777" w:rsidTr="00091DEC">
        <w:tc>
          <w:tcPr>
            <w:tcW w:w="6939" w:type="dxa"/>
          </w:tcPr>
          <w:p w14:paraId="28BD9B7E" w14:textId="77777777" w:rsidR="00B35E59" w:rsidRPr="00B11372" w:rsidRDefault="00B35E59" w:rsidP="00091DEC">
            <w:pPr>
              <w:pStyle w:val="TAL"/>
              <w:rPr>
                <w:b/>
                <w:i/>
              </w:rPr>
            </w:pPr>
            <w:r w:rsidRPr="00B11372">
              <w:rPr>
                <w:b/>
                <w:i/>
              </w:rPr>
              <w:lastRenderedPageBreak/>
              <w:t>type2-ChannelAccess-FR2-2-r17</w:t>
            </w:r>
          </w:p>
          <w:p w14:paraId="0D02EB86" w14:textId="77777777" w:rsidR="00B35E59" w:rsidRPr="00B11372" w:rsidRDefault="00B35E59" w:rsidP="00091DEC">
            <w:pPr>
              <w:pStyle w:val="TAL"/>
              <w:rPr>
                <w:bCs/>
                <w:iCs/>
              </w:rPr>
            </w:pPr>
            <w:r w:rsidRPr="00B11372">
              <w:rPr>
                <w:bCs/>
                <w:iCs/>
              </w:rPr>
              <w:t>Indicates whether the UE supports Type 2 channel access procedure in uplink for FR2-2 with shared spectrum channel access and supports LBT performed per channel, as defined in TS 37.213 [32], clause 4.4.</w:t>
            </w:r>
          </w:p>
          <w:p w14:paraId="44122761" w14:textId="77777777" w:rsidR="00B35E59" w:rsidRPr="00B11372" w:rsidRDefault="00B35E59" w:rsidP="00091DEC">
            <w:pPr>
              <w:pStyle w:val="TAL"/>
              <w:rPr>
                <w:bCs/>
                <w:iCs/>
              </w:rPr>
            </w:pPr>
          </w:p>
          <w:p w14:paraId="077D9AD2" w14:textId="77777777" w:rsidR="00B35E59" w:rsidRPr="00B11372" w:rsidRDefault="00B35E59" w:rsidP="00091DEC">
            <w:pPr>
              <w:pStyle w:val="TAL"/>
              <w:rPr>
                <w:b/>
                <w:i/>
              </w:rPr>
            </w:pPr>
            <w:r w:rsidRPr="00B11372">
              <w:t xml:space="preserve">UE indicating support of this feature shall also indicate support of </w:t>
            </w:r>
            <w:r w:rsidRPr="00B11372">
              <w:rPr>
                <w:bCs/>
                <w:i/>
              </w:rPr>
              <w:t>ul-FR2-2-SCS-120kHz-r17 and</w:t>
            </w:r>
            <w:r w:rsidRPr="00B11372">
              <w:t xml:space="preserve"> </w:t>
            </w:r>
            <w:r w:rsidRPr="00B11372">
              <w:rPr>
                <w:bCs/>
                <w:i/>
              </w:rPr>
              <w:t xml:space="preserve">type1-ChannelAccess-FR2-2-r17. </w:t>
            </w:r>
            <w:r w:rsidRPr="00B11372">
              <w:t>It is mandatory for UE supporting  FR2-2 frequency band to indicate this when required by regulation.</w:t>
            </w:r>
          </w:p>
        </w:tc>
        <w:tc>
          <w:tcPr>
            <w:tcW w:w="709" w:type="dxa"/>
          </w:tcPr>
          <w:p w14:paraId="78A910F3" w14:textId="77777777" w:rsidR="00B35E59" w:rsidRPr="00B11372" w:rsidRDefault="00B35E59" w:rsidP="00091DEC">
            <w:pPr>
              <w:pStyle w:val="TAL"/>
              <w:jc w:val="center"/>
            </w:pPr>
            <w:r w:rsidRPr="00B11372">
              <w:t>Band</w:t>
            </w:r>
          </w:p>
        </w:tc>
        <w:tc>
          <w:tcPr>
            <w:tcW w:w="567" w:type="dxa"/>
          </w:tcPr>
          <w:p w14:paraId="08FC2FFE" w14:textId="77777777" w:rsidR="00B35E59" w:rsidRPr="00B11372" w:rsidRDefault="00B35E59" w:rsidP="00091DEC">
            <w:pPr>
              <w:pStyle w:val="TAL"/>
              <w:jc w:val="center"/>
            </w:pPr>
            <w:r w:rsidRPr="00B11372">
              <w:t>CY</w:t>
            </w:r>
          </w:p>
        </w:tc>
        <w:tc>
          <w:tcPr>
            <w:tcW w:w="709" w:type="dxa"/>
          </w:tcPr>
          <w:p w14:paraId="4DC9E489" w14:textId="77777777" w:rsidR="00B35E59" w:rsidRPr="00B11372" w:rsidRDefault="00B35E59" w:rsidP="00091DEC">
            <w:pPr>
              <w:pStyle w:val="TAL"/>
              <w:jc w:val="center"/>
            </w:pPr>
            <w:r w:rsidRPr="00B11372">
              <w:t>N/A</w:t>
            </w:r>
          </w:p>
        </w:tc>
        <w:tc>
          <w:tcPr>
            <w:tcW w:w="705" w:type="dxa"/>
          </w:tcPr>
          <w:p w14:paraId="55513DA0" w14:textId="77777777" w:rsidR="00B35E59" w:rsidRPr="00B11372" w:rsidRDefault="00B35E59" w:rsidP="00091DEC">
            <w:pPr>
              <w:pStyle w:val="TAL"/>
              <w:jc w:val="center"/>
            </w:pPr>
            <w:r w:rsidRPr="00B11372">
              <w:t>N/A</w:t>
            </w:r>
          </w:p>
        </w:tc>
      </w:tr>
      <w:tr w:rsidR="00B35E59" w:rsidRPr="00B11372" w14:paraId="2C27FE38" w14:textId="77777777" w:rsidTr="00091DEC">
        <w:tc>
          <w:tcPr>
            <w:tcW w:w="6939" w:type="dxa"/>
          </w:tcPr>
          <w:p w14:paraId="69FE12A8" w14:textId="77777777" w:rsidR="00B35E59" w:rsidRPr="00B11372" w:rsidRDefault="00B35E59" w:rsidP="00091DEC">
            <w:pPr>
              <w:pStyle w:val="TAL"/>
              <w:rPr>
                <w:b/>
                <w:i/>
              </w:rPr>
            </w:pPr>
            <w:r w:rsidRPr="00B11372">
              <w:rPr>
                <w:b/>
                <w:i/>
              </w:rPr>
              <w:t>widebandPRACH-SCS-120kHz-r17</w:t>
            </w:r>
          </w:p>
          <w:p w14:paraId="531EAD58" w14:textId="77777777" w:rsidR="00B35E59" w:rsidRPr="00B11372" w:rsidRDefault="00B35E59" w:rsidP="00091DEC">
            <w:pPr>
              <w:pStyle w:val="TAL"/>
              <w:rPr>
                <w:bCs/>
                <w:iCs/>
              </w:rPr>
            </w:pPr>
            <w:r w:rsidRPr="00B11372">
              <w:rPr>
                <w:bCs/>
                <w:iCs/>
              </w:rPr>
              <w:t>Indicates whether the UE supports enhanced PRACH design for operation by adopting a single long ZC sequence, with ZC sequence equal to 1151 and 571 for 120kHz SCS.</w:t>
            </w:r>
          </w:p>
          <w:p w14:paraId="5AECDB8A" w14:textId="77777777" w:rsidR="00B35E59" w:rsidRPr="00B11372" w:rsidRDefault="00B35E59" w:rsidP="00091DEC">
            <w:pPr>
              <w:pStyle w:val="TAL"/>
              <w:rPr>
                <w:bCs/>
                <w:iCs/>
              </w:rPr>
            </w:pPr>
          </w:p>
          <w:p w14:paraId="4BAF1D6A" w14:textId="77777777" w:rsidR="00B35E59" w:rsidRPr="00B11372" w:rsidRDefault="00B35E59" w:rsidP="00091DEC">
            <w:pPr>
              <w:pStyle w:val="TAL"/>
              <w:rPr>
                <w:bCs/>
                <w:iCs/>
              </w:rPr>
            </w:pPr>
            <w:r w:rsidRPr="00B11372">
              <w:rPr>
                <w:bCs/>
                <w:iCs/>
              </w:rPr>
              <w:t>This feature is only applicable when PSD limitation applies within FR2-2 based on the regional regulations.</w:t>
            </w:r>
          </w:p>
          <w:p w14:paraId="18085502" w14:textId="77777777" w:rsidR="00B35E59" w:rsidRPr="00B11372" w:rsidRDefault="00B35E59" w:rsidP="00091DEC">
            <w:pPr>
              <w:pStyle w:val="TAL"/>
              <w:rPr>
                <w:bCs/>
                <w:iCs/>
              </w:rPr>
            </w:pPr>
          </w:p>
          <w:p w14:paraId="12B1FDFA"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ul-FR2-2-SCS-120kHz-r17</w:t>
            </w:r>
            <w:r w:rsidRPr="00B11372">
              <w:rPr>
                <w:bCs/>
                <w:iCs/>
              </w:rPr>
              <w:t>.</w:t>
            </w:r>
          </w:p>
        </w:tc>
        <w:tc>
          <w:tcPr>
            <w:tcW w:w="709" w:type="dxa"/>
          </w:tcPr>
          <w:p w14:paraId="516927E7" w14:textId="77777777" w:rsidR="00B35E59" w:rsidRPr="00B11372" w:rsidRDefault="00B35E59" w:rsidP="00091DEC">
            <w:pPr>
              <w:pStyle w:val="TAL"/>
              <w:jc w:val="center"/>
            </w:pPr>
            <w:r w:rsidRPr="00B11372">
              <w:t>Band</w:t>
            </w:r>
          </w:p>
        </w:tc>
        <w:tc>
          <w:tcPr>
            <w:tcW w:w="567" w:type="dxa"/>
          </w:tcPr>
          <w:p w14:paraId="4A2C98B7" w14:textId="77777777" w:rsidR="00B35E59" w:rsidRPr="00B11372" w:rsidRDefault="00B35E59" w:rsidP="00091DEC">
            <w:pPr>
              <w:pStyle w:val="TAL"/>
              <w:jc w:val="center"/>
            </w:pPr>
            <w:r w:rsidRPr="00B11372">
              <w:t>No</w:t>
            </w:r>
          </w:p>
        </w:tc>
        <w:tc>
          <w:tcPr>
            <w:tcW w:w="709" w:type="dxa"/>
          </w:tcPr>
          <w:p w14:paraId="2BEB8F7B" w14:textId="77777777" w:rsidR="00B35E59" w:rsidRPr="00B11372" w:rsidRDefault="00B35E59" w:rsidP="00091DEC">
            <w:pPr>
              <w:pStyle w:val="TAL"/>
              <w:jc w:val="center"/>
            </w:pPr>
            <w:r w:rsidRPr="00B11372">
              <w:t>N/A</w:t>
            </w:r>
          </w:p>
        </w:tc>
        <w:tc>
          <w:tcPr>
            <w:tcW w:w="705" w:type="dxa"/>
          </w:tcPr>
          <w:p w14:paraId="06EC23D9" w14:textId="77777777" w:rsidR="00B35E59" w:rsidRPr="00B11372" w:rsidRDefault="00B35E59" w:rsidP="00091DEC">
            <w:pPr>
              <w:pStyle w:val="TAL"/>
              <w:jc w:val="center"/>
            </w:pPr>
            <w:r w:rsidRPr="00B11372">
              <w:t>N/A</w:t>
            </w:r>
          </w:p>
        </w:tc>
      </w:tr>
      <w:tr w:rsidR="00B35E59" w:rsidRPr="00B11372" w14:paraId="44C520B0" w14:textId="77777777" w:rsidTr="00091DEC">
        <w:tc>
          <w:tcPr>
            <w:tcW w:w="6939" w:type="dxa"/>
          </w:tcPr>
          <w:p w14:paraId="155081A3" w14:textId="77777777" w:rsidR="00B35E59" w:rsidRPr="00B11372" w:rsidRDefault="00B35E59" w:rsidP="00091DEC">
            <w:pPr>
              <w:pStyle w:val="TAL"/>
              <w:rPr>
                <w:b/>
                <w:i/>
              </w:rPr>
            </w:pPr>
            <w:r w:rsidRPr="00B11372">
              <w:rPr>
                <w:b/>
                <w:i/>
              </w:rPr>
              <w:t>widebandPRACH-SCS-480kHz-r17</w:t>
            </w:r>
          </w:p>
          <w:p w14:paraId="4C8A1525" w14:textId="77777777" w:rsidR="00B35E59" w:rsidRPr="00B11372" w:rsidRDefault="00B35E59" w:rsidP="00091DEC">
            <w:pPr>
              <w:pStyle w:val="TAL"/>
              <w:rPr>
                <w:bCs/>
                <w:iCs/>
              </w:rPr>
            </w:pPr>
            <w:r w:rsidRPr="00B11372">
              <w:rPr>
                <w:bCs/>
                <w:iCs/>
              </w:rPr>
              <w:t>Indicates whether the UE supports enhanced PRACH design for operation with ZC sequence equal to 571 for 480kHz SCS.</w:t>
            </w:r>
          </w:p>
          <w:p w14:paraId="6859F87E" w14:textId="77777777" w:rsidR="00B35E59" w:rsidRPr="00B11372" w:rsidRDefault="00B35E59" w:rsidP="00091DEC">
            <w:pPr>
              <w:pStyle w:val="TAL"/>
              <w:rPr>
                <w:bCs/>
                <w:iCs/>
              </w:rPr>
            </w:pPr>
          </w:p>
          <w:p w14:paraId="5E9EE19F" w14:textId="77777777" w:rsidR="00B35E59" w:rsidRPr="00B11372" w:rsidRDefault="00B35E59" w:rsidP="00091DEC">
            <w:pPr>
              <w:pStyle w:val="TAL"/>
              <w:rPr>
                <w:bCs/>
                <w:iCs/>
              </w:rPr>
            </w:pPr>
            <w:r w:rsidRPr="00B11372">
              <w:rPr>
                <w:bCs/>
                <w:iCs/>
              </w:rPr>
              <w:t>This feature is only applicable when PSD limitation applies within FR2-2 based on the regional regulations.</w:t>
            </w:r>
          </w:p>
          <w:p w14:paraId="10428787" w14:textId="77777777" w:rsidR="00B35E59" w:rsidRPr="00B11372" w:rsidRDefault="00B35E59" w:rsidP="00091DEC">
            <w:pPr>
              <w:pStyle w:val="TAL"/>
              <w:rPr>
                <w:bCs/>
                <w:iCs/>
              </w:rPr>
            </w:pPr>
          </w:p>
          <w:p w14:paraId="6355F5B2" w14:textId="77777777" w:rsidR="00B35E59" w:rsidRPr="00B11372" w:rsidRDefault="00B35E59" w:rsidP="00091DEC">
            <w:pPr>
              <w:pStyle w:val="TAL"/>
              <w:rPr>
                <w:b/>
                <w:i/>
              </w:rPr>
            </w:pPr>
            <w:r w:rsidRPr="00B11372">
              <w:rPr>
                <w:bCs/>
                <w:iCs/>
              </w:rPr>
              <w:t xml:space="preserve">UE indicating support of this feature shall also indicate support of </w:t>
            </w:r>
            <w:r w:rsidRPr="00B11372">
              <w:rPr>
                <w:bCs/>
                <w:i/>
              </w:rPr>
              <w:t>ul-FR2-2-SCS-480kHz-r17</w:t>
            </w:r>
            <w:r w:rsidRPr="00B11372">
              <w:rPr>
                <w:bCs/>
                <w:iCs/>
              </w:rPr>
              <w:t>.</w:t>
            </w:r>
          </w:p>
        </w:tc>
        <w:tc>
          <w:tcPr>
            <w:tcW w:w="709" w:type="dxa"/>
          </w:tcPr>
          <w:p w14:paraId="73BF9B95" w14:textId="77777777" w:rsidR="00B35E59" w:rsidRPr="00B11372" w:rsidRDefault="00B35E59" w:rsidP="00091DEC">
            <w:pPr>
              <w:pStyle w:val="TAL"/>
              <w:jc w:val="center"/>
            </w:pPr>
            <w:r w:rsidRPr="00B11372">
              <w:t>Band</w:t>
            </w:r>
          </w:p>
        </w:tc>
        <w:tc>
          <w:tcPr>
            <w:tcW w:w="567" w:type="dxa"/>
          </w:tcPr>
          <w:p w14:paraId="18C08EE1" w14:textId="77777777" w:rsidR="00B35E59" w:rsidRPr="00B11372" w:rsidRDefault="00B35E59" w:rsidP="00091DEC">
            <w:pPr>
              <w:pStyle w:val="TAL"/>
              <w:jc w:val="center"/>
            </w:pPr>
            <w:r w:rsidRPr="00B11372">
              <w:t>No</w:t>
            </w:r>
          </w:p>
        </w:tc>
        <w:tc>
          <w:tcPr>
            <w:tcW w:w="709" w:type="dxa"/>
          </w:tcPr>
          <w:p w14:paraId="2E360902" w14:textId="77777777" w:rsidR="00B35E59" w:rsidRPr="00B11372" w:rsidRDefault="00B35E59" w:rsidP="00091DEC">
            <w:pPr>
              <w:pStyle w:val="TAL"/>
              <w:jc w:val="center"/>
            </w:pPr>
            <w:r w:rsidRPr="00B11372">
              <w:t>N/A</w:t>
            </w:r>
          </w:p>
        </w:tc>
        <w:tc>
          <w:tcPr>
            <w:tcW w:w="705" w:type="dxa"/>
          </w:tcPr>
          <w:p w14:paraId="6A045F33" w14:textId="77777777" w:rsidR="00B35E59" w:rsidRPr="00B11372" w:rsidRDefault="00B35E59" w:rsidP="00091DEC">
            <w:pPr>
              <w:pStyle w:val="TAL"/>
              <w:jc w:val="center"/>
            </w:pPr>
            <w:r w:rsidRPr="00B11372">
              <w:t>N/A</w:t>
            </w:r>
          </w:p>
        </w:tc>
      </w:tr>
    </w:tbl>
    <w:p w14:paraId="5983CEC3" w14:textId="77777777" w:rsidR="00B35E59" w:rsidRPr="00B11372" w:rsidRDefault="00B35E59" w:rsidP="00B35E59">
      <w:pPr>
        <w:rPr>
          <w:rFonts w:ascii="Arial" w:hAnsi="Arial"/>
        </w:rPr>
      </w:pPr>
    </w:p>
    <w:p w14:paraId="309FEBFA" w14:textId="77777777" w:rsidR="00B35E59" w:rsidRPr="00B11372" w:rsidRDefault="00B35E59" w:rsidP="00B35E59">
      <w:pPr>
        <w:pStyle w:val="Heading4"/>
        <w:rPr>
          <w:i/>
        </w:rPr>
      </w:pPr>
      <w:bookmarkStart w:id="538" w:name="_Toc12750895"/>
      <w:bookmarkStart w:id="539" w:name="_Toc29382259"/>
      <w:bookmarkStart w:id="540" w:name="_Toc37093376"/>
      <w:bookmarkStart w:id="541" w:name="_Toc37238652"/>
      <w:bookmarkStart w:id="542" w:name="_Toc37238766"/>
      <w:bookmarkStart w:id="543" w:name="_Toc46488662"/>
      <w:bookmarkStart w:id="544" w:name="_Toc52574083"/>
      <w:bookmarkStart w:id="545" w:name="_Toc52574169"/>
      <w:bookmarkStart w:id="546" w:name="_Toc115386263"/>
      <w:r w:rsidRPr="00B11372">
        <w:lastRenderedPageBreak/>
        <w:t>4.2.7.3</w:t>
      </w:r>
      <w:r w:rsidRPr="00B11372">
        <w:tab/>
      </w:r>
      <w:r w:rsidRPr="00B11372">
        <w:rPr>
          <w:i/>
        </w:rPr>
        <w:t>CA-</w:t>
      </w:r>
      <w:proofErr w:type="spellStart"/>
      <w:r w:rsidRPr="00B11372">
        <w:rPr>
          <w:i/>
        </w:rPr>
        <w:t>ParametersEUTRA</w:t>
      </w:r>
      <w:bookmarkEnd w:id="538"/>
      <w:bookmarkEnd w:id="539"/>
      <w:bookmarkEnd w:id="540"/>
      <w:bookmarkEnd w:id="541"/>
      <w:bookmarkEnd w:id="542"/>
      <w:bookmarkEnd w:id="543"/>
      <w:bookmarkEnd w:id="544"/>
      <w:bookmarkEnd w:id="545"/>
      <w:bookmarkEnd w:id="54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635F63E" w14:textId="77777777" w:rsidTr="007B1F61">
        <w:trPr>
          <w:cantSplit/>
          <w:tblHeader/>
        </w:trPr>
        <w:tc>
          <w:tcPr>
            <w:tcW w:w="6917" w:type="dxa"/>
          </w:tcPr>
          <w:p w14:paraId="022CA732" w14:textId="77777777" w:rsidR="00B35E59" w:rsidRPr="00B11372" w:rsidRDefault="00B35E59" w:rsidP="00091DEC">
            <w:pPr>
              <w:pStyle w:val="TAH"/>
            </w:pPr>
            <w:r w:rsidRPr="00B11372">
              <w:t>Definitions for parameters</w:t>
            </w:r>
          </w:p>
        </w:tc>
        <w:tc>
          <w:tcPr>
            <w:tcW w:w="709" w:type="dxa"/>
          </w:tcPr>
          <w:p w14:paraId="0616E6AF" w14:textId="77777777" w:rsidR="00B35E59" w:rsidRPr="00B11372" w:rsidRDefault="00B35E59" w:rsidP="00091DEC">
            <w:pPr>
              <w:pStyle w:val="TAH"/>
            </w:pPr>
            <w:r w:rsidRPr="00B11372">
              <w:t>Per</w:t>
            </w:r>
          </w:p>
        </w:tc>
        <w:tc>
          <w:tcPr>
            <w:tcW w:w="567" w:type="dxa"/>
          </w:tcPr>
          <w:p w14:paraId="379C7FEC" w14:textId="77777777" w:rsidR="00B35E59" w:rsidRPr="00B11372" w:rsidRDefault="00B35E59" w:rsidP="00091DEC">
            <w:pPr>
              <w:pStyle w:val="TAH"/>
            </w:pPr>
            <w:r w:rsidRPr="00B11372">
              <w:t>M</w:t>
            </w:r>
          </w:p>
        </w:tc>
        <w:tc>
          <w:tcPr>
            <w:tcW w:w="709" w:type="dxa"/>
          </w:tcPr>
          <w:p w14:paraId="09E461FC" w14:textId="77777777" w:rsidR="00B35E59" w:rsidRPr="00B11372" w:rsidRDefault="00B35E59" w:rsidP="00091DEC">
            <w:pPr>
              <w:pStyle w:val="TAH"/>
            </w:pPr>
            <w:r w:rsidRPr="00B11372">
              <w:t>FDD-TDD</w:t>
            </w:r>
          </w:p>
          <w:p w14:paraId="198FC243" w14:textId="77777777" w:rsidR="00B35E59" w:rsidRPr="00B11372" w:rsidRDefault="00B35E59" w:rsidP="00091DEC">
            <w:pPr>
              <w:pStyle w:val="TAH"/>
            </w:pPr>
            <w:r w:rsidRPr="00B11372">
              <w:t>DIFF</w:t>
            </w:r>
          </w:p>
        </w:tc>
        <w:tc>
          <w:tcPr>
            <w:tcW w:w="728" w:type="dxa"/>
          </w:tcPr>
          <w:p w14:paraId="3B1C4348" w14:textId="77777777" w:rsidR="00B35E59" w:rsidRPr="00B11372" w:rsidRDefault="00B35E59" w:rsidP="00091DEC">
            <w:pPr>
              <w:pStyle w:val="TAH"/>
            </w:pPr>
            <w:r w:rsidRPr="00B11372">
              <w:t>FR1-FR2</w:t>
            </w:r>
          </w:p>
          <w:p w14:paraId="464DEAD0" w14:textId="77777777" w:rsidR="00B35E59" w:rsidRPr="00B11372" w:rsidRDefault="00B35E59" w:rsidP="00091DEC">
            <w:pPr>
              <w:pStyle w:val="TAH"/>
            </w:pPr>
            <w:r w:rsidRPr="00B11372">
              <w:t>DIFF</w:t>
            </w:r>
          </w:p>
        </w:tc>
      </w:tr>
      <w:tr w:rsidR="00B35E59" w:rsidRPr="00B11372" w14:paraId="0624C257" w14:textId="77777777" w:rsidTr="007B1F61">
        <w:trPr>
          <w:cantSplit/>
          <w:tblHeader/>
        </w:trPr>
        <w:tc>
          <w:tcPr>
            <w:tcW w:w="6917" w:type="dxa"/>
          </w:tcPr>
          <w:p w14:paraId="4F3489B4" w14:textId="77777777" w:rsidR="00B35E59" w:rsidRPr="00B11372" w:rsidRDefault="00B35E59" w:rsidP="00091DEC">
            <w:pPr>
              <w:pStyle w:val="TAL"/>
              <w:rPr>
                <w:b/>
                <w:i/>
              </w:rPr>
            </w:pPr>
            <w:proofErr w:type="spellStart"/>
            <w:r w:rsidRPr="00B11372">
              <w:rPr>
                <w:b/>
                <w:i/>
              </w:rPr>
              <w:t>additionalRx</w:t>
            </w:r>
            <w:proofErr w:type="spellEnd"/>
            <w:r w:rsidRPr="00B11372">
              <w:rPr>
                <w:b/>
                <w:i/>
              </w:rPr>
              <w:t>-Tx-</w:t>
            </w:r>
            <w:proofErr w:type="spellStart"/>
            <w:r w:rsidRPr="00B11372">
              <w:rPr>
                <w:b/>
                <w:i/>
              </w:rPr>
              <w:t>PerformanceReq</w:t>
            </w:r>
            <w:proofErr w:type="spellEnd"/>
          </w:p>
          <w:p w14:paraId="2D93AEC9" w14:textId="77777777" w:rsidR="00B35E59" w:rsidRPr="00B11372" w:rsidRDefault="00B35E59" w:rsidP="00091DEC">
            <w:pPr>
              <w:pStyle w:val="TAL"/>
            </w:pPr>
            <w:proofErr w:type="spellStart"/>
            <w:r w:rsidRPr="00B11372">
              <w:rPr>
                <w:i/>
              </w:rPr>
              <w:t>additionalRx</w:t>
            </w:r>
            <w:proofErr w:type="spellEnd"/>
            <w:r w:rsidRPr="00B11372">
              <w:rPr>
                <w:i/>
              </w:rPr>
              <w:t>-Tx-</w:t>
            </w:r>
            <w:proofErr w:type="spellStart"/>
            <w:r w:rsidRPr="00B11372">
              <w:rPr>
                <w:i/>
              </w:rPr>
              <w:t>PerformanceReq</w:t>
            </w:r>
            <w:proofErr w:type="spellEnd"/>
            <w:r w:rsidRPr="00B11372">
              <w:t xml:space="preserve"> defined in 4.3.5.22, TS 36.306 [15].</w:t>
            </w:r>
          </w:p>
        </w:tc>
        <w:tc>
          <w:tcPr>
            <w:tcW w:w="709" w:type="dxa"/>
          </w:tcPr>
          <w:p w14:paraId="15A51A2E" w14:textId="77777777" w:rsidR="00B35E59" w:rsidRPr="00B11372" w:rsidRDefault="00B35E59" w:rsidP="00091DEC">
            <w:pPr>
              <w:pStyle w:val="TAL"/>
              <w:jc w:val="center"/>
            </w:pPr>
            <w:r w:rsidRPr="00B11372">
              <w:t>BC</w:t>
            </w:r>
          </w:p>
        </w:tc>
        <w:tc>
          <w:tcPr>
            <w:tcW w:w="567" w:type="dxa"/>
          </w:tcPr>
          <w:p w14:paraId="79EA2349" w14:textId="77777777" w:rsidR="00B35E59" w:rsidRPr="00B11372" w:rsidRDefault="00B35E59" w:rsidP="00091DEC">
            <w:pPr>
              <w:pStyle w:val="TAL"/>
              <w:jc w:val="center"/>
            </w:pPr>
            <w:r w:rsidRPr="00B11372">
              <w:t>No</w:t>
            </w:r>
          </w:p>
        </w:tc>
        <w:tc>
          <w:tcPr>
            <w:tcW w:w="709" w:type="dxa"/>
          </w:tcPr>
          <w:p w14:paraId="265899C9" w14:textId="77777777" w:rsidR="00B35E59" w:rsidRPr="00B11372" w:rsidRDefault="00B35E59" w:rsidP="00091DEC">
            <w:pPr>
              <w:pStyle w:val="TAL"/>
              <w:jc w:val="center"/>
            </w:pPr>
            <w:r w:rsidRPr="00B11372">
              <w:rPr>
                <w:bCs/>
                <w:iCs/>
              </w:rPr>
              <w:t>N/A</w:t>
            </w:r>
          </w:p>
        </w:tc>
        <w:tc>
          <w:tcPr>
            <w:tcW w:w="728" w:type="dxa"/>
          </w:tcPr>
          <w:p w14:paraId="30108E02" w14:textId="77777777" w:rsidR="00B35E59" w:rsidRPr="00B11372" w:rsidRDefault="00B35E59" w:rsidP="00091DEC">
            <w:pPr>
              <w:pStyle w:val="TAL"/>
              <w:jc w:val="center"/>
            </w:pPr>
            <w:r w:rsidRPr="00B11372">
              <w:rPr>
                <w:bCs/>
                <w:iCs/>
              </w:rPr>
              <w:t>N/A</w:t>
            </w:r>
          </w:p>
        </w:tc>
      </w:tr>
      <w:tr w:rsidR="00B35E59" w:rsidRPr="00B11372" w14:paraId="49A7B795" w14:textId="77777777" w:rsidTr="007B1F6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402E64" w14:textId="77777777" w:rsidR="00B35E59" w:rsidRPr="00B11372" w:rsidRDefault="00B35E59" w:rsidP="00091DEC">
            <w:pPr>
              <w:pStyle w:val="TAL"/>
              <w:rPr>
                <w:b/>
                <w:i/>
              </w:rPr>
            </w:pPr>
            <w:r w:rsidRPr="00B11372">
              <w:rPr>
                <w:b/>
                <w:i/>
              </w:rPr>
              <w:t>dl-1024QAM-TotalWeightedLayers</w:t>
            </w:r>
          </w:p>
          <w:p w14:paraId="7840814D" w14:textId="77777777" w:rsidR="00B35E59" w:rsidRPr="00B11372" w:rsidRDefault="00B35E59" w:rsidP="00091DEC">
            <w:pPr>
              <w:pStyle w:val="TAL"/>
              <w:rPr>
                <w:b/>
                <w:i/>
              </w:rPr>
            </w:pPr>
            <w:r w:rsidRPr="00B11372">
              <w:rPr>
                <w:rFonts w:cs="Arial"/>
                <w:bCs/>
                <w:noProof/>
                <w:szCs w:val="18"/>
                <w:lang w:eastAsia="zh-CN"/>
              </w:rPr>
              <w:t xml:space="preserve">Indicates total number of weighted layers </w:t>
            </w:r>
            <w:r w:rsidRPr="00B11372">
              <w:rPr>
                <w:lang w:eastAsia="en-GB"/>
              </w:rPr>
              <w:t xml:space="preserve">for the LTE part of the concerned </w:t>
            </w:r>
            <w:r w:rsidRPr="00B11372">
              <w:t>(NG)</w:t>
            </w:r>
            <w:r w:rsidRPr="00B11372">
              <w:rPr>
                <w:lang w:eastAsia="en-GB"/>
              </w:rPr>
              <w:t>EN-DC/NE-DC band combination</w:t>
            </w:r>
            <w:r w:rsidRPr="00B11372">
              <w:rPr>
                <w:noProof/>
              </w:rPr>
              <w:t xml:space="preserve"> </w:t>
            </w:r>
            <w:r w:rsidRPr="00B11372">
              <w:rPr>
                <w:rFonts w:cs="Arial"/>
                <w:bCs/>
                <w:noProof/>
                <w:szCs w:val="18"/>
                <w:lang w:eastAsia="zh-CN"/>
              </w:rPr>
              <w:t xml:space="preserve">the UE can process for 1024QAM, </w:t>
            </w:r>
            <w:r w:rsidRPr="00B11372">
              <w:rPr>
                <w:noProof/>
              </w:rPr>
              <w:t xml:space="preserve">as described in TS 36.306 [15] equation 4.3.5.31-1. </w:t>
            </w:r>
            <w:r w:rsidRPr="00B11372">
              <w:rPr>
                <w:rFonts w:cs="Arial"/>
                <w:bCs/>
                <w:noProof/>
                <w:szCs w:val="18"/>
                <w:lang w:eastAsia="zh-CN"/>
              </w:rPr>
              <w:t xml:space="preserve">Actual value = (10 + indicated value x 2), i.e. value 0 indicates 10 layers, value 1 indicates 12 layers and so on. </w:t>
            </w:r>
            <w:r w:rsidRPr="00B11372">
              <w:t>For an (NG)EN-DC</w:t>
            </w:r>
            <w:r w:rsidRPr="00B11372">
              <w:rPr>
                <w:lang w:eastAsia="en-GB"/>
              </w:rPr>
              <w:t>/NE-DC</w:t>
            </w:r>
            <w:r w:rsidRPr="00B11372">
              <w:t xml:space="preserve"> band combination</w:t>
            </w:r>
            <w:r w:rsidRPr="00B11372">
              <w:rPr>
                <w:noProof/>
              </w:rPr>
              <w:t xml:space="preserve"> for which this field is not included, </w:t>
            </w:r>
            <w:r w:rsidRPr="00B11372">
              <w:rPr>
                <w:i/>
              </w:rPr>
              <w:t>dl-1024QAM-TotalWeightedLayers-r15</w:t>
            </w:r>
            <w:r w:rsidRPr="00B11372">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5DAD520B" w14:textId="77777777" w:rsidR="00B35E59" w:rsidRPr="00B11372" w:rsidRDefault="00B35E59" w:rsidP="00091DEC">
            <w:pPr>
              <w:pStyle w:val="TAL"/>
              <w:jc w:val="center"/>
            </w:pPr>
            <w:r w:rsidRPr="00B11372">
              <w:t>BC</w:t>
            </w:r>
          </w:p>
        </w:tc>
        <w:tc>
          <w:tcPr>
            <w:tcW w:w="567" w:type="dxa"/>
            <w:tcBorders>
              <w:top w:val="single" w:sz="4" w:space="0" w:color="808080"/>
              <w:left w:val="single" w:sz="4" w:space="0" w:color="808080"/>
              <w:bottom w:val="single" w:sz="4" w:space="0" w:color="808080"/>
              <w:right w:val="single" w:sz="4" w:space="0" w:color="808080"/>
            </w:tcBorders>
          </w:tcPr>
          <w:p w14:paraId="5D315F90"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4A2C02E9" w14:textId="77777777" w:rsidR="00B35E59" w:rsidRPr="00B11372" w:rsidRDefault="00B35E59" w:rsidP="00091DEC">
            <w:pPr>
              <w:pStyle w:val="TAL"/>
              <w:jc w:val="center"/>
            </w:pPr>
            <w:r w:rsidRPr="00B11372">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5787831" w14:textId="77777777" w:rsidR="00B35E59" w:rsidRPr="00B11372" w:rsidRDefault="00B35E59" w:rsidP="00091DEC">
            <w:pPr>
              <w:pStyle w:val="TAL"/>
              <w:jc w:val="center"/>
            </w:pPr>
            <w:r w:rsidRPr="00B11372">
              <w:rPr>
                <w:bCs/>
                <w:iCs/>
              </w:rPr>
              <w:t>N/A</w:t>
            </w:r>
          </w:p>
        </w:tc>
      </w:tr>
      <w:tr w:rsidR="00B35E59" w:rsidRPr="00B11372" w14:paraId="182E6944" w14:textId="77777777" w:rsidTr="007B1F61">
        <w:trPr>
          <w:cantSplit/>
          <w:tblHeader/>
        </w:trPr>
        <w:tc>
          <w:tcPr>
            <w:tcW w:w="6917" w:type="dxa"/>
          </w:tcPr>
          <w:p w14:paraId="423AA96B" w14:textId="77777777" w:rsidR="00B35E59" w:rsidRPr="00B11372" w:rsidRDefault="00B35E59" w:rsidP="00091DEC">
            <w:pPr>
              <w:pStyle w:val="TAL"/>
              <w:rPr>
                <w:b/>
                <w:i/>
              </w:rPr>
            </w:pPr>
            <w:proofErr w:type="spellStart"/>
            <w:r w:rsidRPr="00B11372">
              <w:rPr>
                <w:b/>
                <w:i/>
              </w:rPr>
              <w:t>multipleTimingAdvance</w:t>
            </w:r>
            <w:proofErr w:type="spellEnd"/>
          </w:p>
          <w:p w14:paraId="5F8242FD" w14:textId="77777777" w:rsidR="00B35E59" w:rsidRPr="00B11372" w:rsidRDefault="00B35E59" w:rsidP="00091DEC">
            <w:pPr>
              <w:pStyle w:val="TAL"/>
            </w:pPr>
            <w:proofErr w:type="spellStart"/>
            <w:r w:rsidRPr="00B11372">
              <w:rPr>
                <w:i/>
              </w:rPr>
              <w:t>multipleTimingAdvance</w:t>
            </w:r>
            <w:proofErr w:type="spellEnd"/>
            <w:r w:rsidRPr="00B11372">
              <w:t xml:space="preserve"> defined in 4.3.5.3, TS 36.306 [15].</w:t>
            </w:r>
          </w:p>
        </w:tc>
        <w:tc>
          <w:tcPr>
            <w:tcW w:w="709" w:type="dxa"/>
          </w:tcPr>
          <w:p w14:paraId="2350CAF0" w14:textId="77777777" w:rsidR="00B35E59" w:rsidRPr="00B11372" w:rsidRDefault="00B35E59" w:rsidP="00091DEC">
            <w:pPr>
              <w:pStyle w:val="TAL"/>
              <w:jc w:val="center"/>
            </w:pPr>
            <w:r w:rsidRPr="00B11372">
              <w:t>BC</w:t>
            </w:r>
          </w:p>
        </w:tc>
        <w:tc>
          <w:tcPr>
            <w:tcW w:w="567" w:type="dxa"/>
          </w:tcPr>
          <w:p w14:paraId="6D8629A8" w14:textId="77777777" w:rsidR="00B35E59" w:rsidRPr="00B11372" w:rsidRDefault="00B35E59" w:rsidP="00091DEC">
            <w:pPr>
              <w:pStyle w:val="TAL"/>
              <w:jc w:val="center"/>
            </w:pPr>
            <w:r w:rsidRPr="00B11372">
              <w:t>No</w:t>
            </w:r>
          </w:p>
        </w:tc>
        <w:tc>
          <w:tcPr>
            <w:tcW w:w="709" w:type="dxa"/>
          </w:tcPr>
          <w:p w14:paraId="4EF91561" w14:textId="77777777" w:rsidR="00B35E59" w:rsidRPr="00B11372" w:rsidRDefault="00B35E59" w:rsidP="00091DEC">
            <w:pPr>
              <w:pStyle w:val="TAL"/>
              <w:jc w:val="center"/>
            </w:pPr>
            <w:r w:rsidRPr="00B11372">
              <w:rPr>
                <w:bCs/>
                <w:iCs/>
              </w:rPr>
              <w:t>N/A</w:t>
            </w:r>
          </w:p>
        </w:tc>
        <w:tc>
          <w:tcPr>
            <w:tcW w:w="728" w:type="dxa"/>
          </w:tcPr>
          <w:p w14:paraId="44B6141D" w14:textId="77777777" w:rsidR="00B35E59" w:rsidRPr="00B11372" w:rsidRDefault="00B35E59" w:rsidP="00091DEC">
            <w:pPr>
              <w:pStyle w:val="TAL"/>
              <w:jc w:val="center"/>
            </w:pPr>
            <w:r w:rsidRPr="00B11372">
              <w:rPr>
                <w:bCs/>
                <w:iCs/>
              </w:rPr>
              <w:t>N/A</w:t>
            </w:r>
          </w:p>
        </w:tc>
      </w:tr>
      <w:tr w:rsidR="00B35E59" w:rsidRPr="00B11372" w14:paraId="5E2307D4" w14:textId="77777777" w:rsidTr="007B1F61">
        <w:trPr>
          <w:cantSplit/>
          <w:tblHeader/>
        </w:trPr>
        <w:tc>
          <w:tcPr>
            <w:tcW w:w="6917" w:type="dxa"/>
          </w:tcPr>
          <w:p w14:paraId="4789092E" w14:textId="77777777" w:rsidR="00B35E59" w:rsidRPr="00B11372" w:rsidRDefault="00B35E59" w:rsidP="00091DEC">
            <w:pPr>
              <w:pStyle w:val="TAL"/>
              <w:rPr>
                <w:b/>
                <w:i/>
              </w:rPr>
            </w:pPr>
            <w:proofErr w:type="spellStart"/>
            <w:r w:rsidRPr="00B11372">
              <w:rPr>
                <w:b/>
                <w:i/>
              </w:rPr>
              <w:t>simultaneousRx</w:t>
            </w:r>
            <w:proofErr w:type="spellEnd"/>
            <w:r w:rsidRPr="00B11372">
              <w:rPr>
                <w:b/>
                <w:i/>
              </w:rPr>
              <w:t>-Tx</w:t>
            </w:r>
          </w:p>
          <w:p w14:paraId="6F31FB61" w14:textId="77777777" w:rsidR="00B35E59" w:rsidRPr="00B11372" w:rsidRDefault="00B35E59" w:rsidP="00091DEC">
            <w:pPr>
              <w:pStyle w:val="TAL"/>
            </w:pPr>
            <w:proofErr w:type="spellStart"/>
            <w:r w:rsidRPr="00B11372">
              <w:rPr>
                <w:i/>
              </w:rPr>
              <w:t>simultaneousRx</w:t>
            </w:r>
            <w:proofErr w:type="spellEnd"/>
            <w:r w:rsidRPr="00B11372">
              <w:rPr>
                <w:i/>
              </w:rPr>
              <w:t>-Tx</w:t>
            </w:r>
            <w:r w:rsidRPr="00B11372">
              <w:t xml:space="preserve"> defined in 4.3.5.4, TS 36.306 [15].</w:t>
            </w:r>
          </w:p>
        </w:tc>
        <w:tc>
          <w:tcPr>
            <w:tcW w:w="709" w:type="dxa"/>
          </w:tcPr>
          <w:p w14:paraId="6B85B7FD" w14:textId="77777777" w:rsidR="00B35E59" w:rsidRPr="00B11372" w:rsidRDefault="00B35E59" w:rsidP="00091DEC">
            <w:pPr>
              <w:pStyle w:val="TAL"/>
              <w:jc w:val="center"/>
            </w:pPr>
            <w:r w:rsidRPr="00B11372">
              <w:t>BC</w:t>
            </w:r>
          </w:p>
        </w:tc>
        <w:tc>
          <w:tcPr>
            <w:tcW w:w="567" w:type="dxa"/>
          </w:tcPr>
          <w:p w14:paraId="03F05994" w14:textId="77777777" w:rsidR="00B35E59" w:rsidRPr="00B11372" w:rsidRDefault="00B35E59" w:rsidP="00091DEC">
            <w:pPr>
              <w:pStyle w:val="TAL"/>
              <w:jc w:val="center"/>
            </w:pPr>
            <w:r w:rsidRPr="00B11372">
              <w:t>No</w:t>
            </w:r>
          </w:p>
        </w:tc>
        <w:tc>
          <w:tcPr>
            <w:tcW w:w="709" w:type="dxa"/>
          </w:tcPr>
          <w:p w14:paraId="36A92F33" w14:textId="77777777" w:rsidR="00B35E59" w:rsidRPr="00B11372" w:rsidRDefault="00B35E59" w:rsidP="00091DEC">
            <w:pPr>
              <w:pStyle w:val="TAL"/>
              <w:jc w:val="center"/>
            </w:pPr>
            <w:r w:rsidRPr="00B11372">
              <w:rPr>
                <w:bCs/>
                <w:iCs/>
              </w:rPr>
              <w:t>N/A</w:t>
            </w:r>
          </w:p>
        </w:tc>
        <w:tc>
          <w:tcPr>
            <w:tcW w:w="728" w:type="dxa"/>
          </w:tcPr>
          <w:p w14:paraId="1384865B" w14:textId="77777777" w:rsidR="00B35E59" w:rsidRPr="00B11372" w:rsidRDefault="00B35E59" w:rsidP="00091DEC">
            <w:pPr>
              <w:pStyle w:val="TAL"/>
              <w:jc w:val="center"/>
            </w:pPr>
            <w:r w:rsidRPr="00B11372">
              <w:rPr>
                <w:bCs/>
                <w:iCs/>
              </w:rPr>
              <w:t>N/A</w:t>
            </w:r>
          </w:p>
        </w:tc>
      </w:tr>
      <w:tr w:rsidR="00B35E59" w:rsidRPr="00B11372" w14:paraId="6ECCD854" w14:textId="77777777" w:rsidTr="007B1F61">
        <w:trPr>
          <w:cantSplit/>
          <w:tblHeader/>
        </w:trPr>
        <w:tc>
          <w:tcPr>
            <w:tcW w:w="6917" w:type="dxa"/>
          </w:tcPr>
          <w:p w14:paraId="00F047C1" w14:textId="77777777" w:rsidR="00B35E59" w:rsidRPr="00B11372" w:rsidRDefault="00B35E59" w:rsidP="00091DEC">
            <w:pPr>
              <w:pStyle w:val="TAL"/>
              <w:rPr>
                <w:b/>
                <w:i/>
              </w:rPr>
            </w:pPr>
            <w:proofErr w:type="spellStart"/>
            <w:r w:rsidRPr="00B11372">
              <w:rPr>
                <w:b/>
                <w:i/>
              </w:rPr>
              <w:t>supportedBandwidthCombinationSetEUTRA</w:t>
            </w:r>
            <w:proofErr w:type="spellEnd"/>
          </w:p>
          <w:p w14:paraId="1CFD74A2" w14:textId="77777777" w:rsidR="00B35E59" w:rsidRPr="00B11372" w:rsidRDefault="00B35E59" w:rsidP="00091DEC">
            <w:pPr>
              <w:pStyle w:val="TAL"/>
            </w:pPr>
            <w:r w:rsidRPr="00B11372">
              <w:t xml:space="preserve">Indicates the set of supported bandwidth combinations for the LTE part for inter-band </w:t>
            </w:r>
            <w:r w:rsidRPr="00B11372">
              <w:rPr>
                <w:szCs w:val="22"/>
              </w:rPr>
              <w:t>(NG)</w:t>
            </w:r>
            <w:r w:rsidRPr="00B11372">
              <w:t>EN-DC</w:t>
            </w:r>
            <w:r w:rsidRPr="00B11372">
              <w:rPr>
                <w:szCs w:val="22"/>
              </w:rPr>
              <w:t xml:space="preserve"> without intra-band (NG)</w:t>
            </w:r>
            <w:r w:rsidRPr="00B11372">
              <w:t>EN-DC</w:t>
            </w:r>
            <w:r w:rsidRPr="00B11372">
              <w:rPr>
                <w:szCs w:val="22"/>
              </w:rPr>
              <w:t xml:space="preserve"> component, inter-band NE-DC without intra-band NE-DC component and intra-band (NG)EN-DC/NE-DC with </w:t>
            </w:r>
            <w:r w:rsidRPr="00B11372">
              <w:t xml:space="preserve">additional </w:t>
            </w:r>
            <w:r w:rsidRPr="00B11372">
              <w:rPr>
                <w:szCs w:val="22"/>
              </w:rPr>
              <w:t>inter-band LTE CA</w:t>
            </w:r>
            <w:r w:rsidRPr="00B11372">
              <w:t xml:space="preserve"> component. The f</w:t>
            </w:r>
            <w:r w:rsidRPr="00B11372">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B11372">
              <w:rPr>
                <w:szCs w:val="22"/>
              </w:rPr>
              <w:t>(NG)</w:t>
            </w:r>
            <w:r w:rsidRPr="00B11372">
              <w:rPr>
                <w:lang w:eastAsia="en-GB"/>
              </w:rPr>
              <w:t>EN-DC</w:t>
            </w:r>
            <w:r w:rsidRPr="00B11372">
              <w:rPr>
                <w:szCs w:val="22"/>
              </w:rPr>
              <w:t>/NE-DC</w:t>
            </w:r>
            <w:r w:rsidRPr="00B11372">
              <w:rPr>
                <w:lang w:eastAsia="en-GB"/>
              </w:rPr>
              <w:t xml:space="preserve"> combination which has only one LTE carrier, nor for a </w:t>
            </w:r>
            <w:r w:rsidRPr="00B11372">
              <w:rPr>
                <w:szCs w:val="22"/>
              </w:rPr>
              <w:t>(NG)</w:t>
            </w:r>
            <w:r w:rsidRPr="00B11372">
              <w:rPr>
                <w:lang w:eastAsia="en-GB"/>
              </w:rPr>
              <w:t>EN-DC</w:t>
            </w:r>
            <w:r w:rsidRPr="00B11372">
              <w:rPr>
                <w:szCs w:val="22"/>
              </w:rPr>
              <w:t>/NE-DC</w:t>
            </w:r>
            <w:r w:rsidRPr="00B11372">
              <w:rPr>
                <w:lang w:eastAsia="en-GB"/>
              </w:rPr>
              <w:t xml:space="preserve"> combination which has more than one LTE carrier for which the UE only supports Bandwidth Combination Set 0 for the LTE part. </w:t>
            </w:r>
            <w:r w:rsidRPr="00B11372">
              <w:t xml:space="preserve">If the inter-band </w:t>
            </w:r>
            <w:r w:rsidRPr="00B11372">
              <w:rPr>
                <w:szCs w:val="22"/>
              </w:rPr>
              <w:t>(NG)</w:t>
            </w:r>
            <w:r w:rsidRPr="00B11372">
              <w:t>EN-DC</w:t>
            </w:r>
            <w:r w:rsidRPr="00B11372">
              <w:rPr>
                <w:szCs w:val="22"/>
              </w:rPr>
              <w:t>/NE-DC</w:t>
            </w:r>
            <w:r w:rsidRPr="00B11372">
              <w:t xml:space="preserve"> has more than one LTE carrier, the UE shall support at least one bandwidth combination for the supported LTE part.</w:t>
            </w:r>
          </w:p>
        </w:tc>
        <w:tc>
          <w:tcPr>
            <w:tcW w:w="709" w:type="dxa"/>
          </w:tcPr>
          <w:p w14:paraId="42702333" w14:textId="77777777" w:rsidR="00B35E59" w:rsidRPr="00B11372" w:rsidRDefault="00B35E59" w:rsidP="00091DEC">
            <w:pPr>
              <w:pStyle w:val="TAL"/>
              <w:jc w:val="center"/>
            </w:pPr>
            <w:r w:rsidRPr="00B11372">
              <w:t>BC</w:t>
            </w:r>
          </w:p>
        </w:tc>
        <w:tc>
          <w:tcPr>
            <w:tcW w:w="567" w:type="dxa"/>
          </w:tcPr>
          <w:p w14:paraId="63033148" w14:textId="77777777" w:rsidR="00B35E59" w:rsidRPr="00B11372" w:rsidRDefault="00B35E59" w:rsidP="00091DEC">
            <w:pPr>
              <w:pStyle w:val="TAL"/>
              <w:jc w:val="center"/>
            </w:pPr>
            <w:r w:rsidRPr="00B11372">
              <w:t>CY</w:t>
            </w:r>
          </w:p>
        </w:tc>
        <w:tc>
          <w:tcPr>
            <w:tcW w:w="709" w:type="dxa"/>
          </w:tcPr>
          <w:p w14:paraId="0C867FE9" w14:textId="77777777" w:rsidR="00B35E59" w:rsidRPr="00B11372" w:rsidRDefault="00B35E59" w:rsidP="00091DEC">
            <w:pPr>
              <w:pStyle w:val="TAL"/>
              <w:jc w:val="center"/>
            </w:pPr>
            <w:r w:rsidRPr="00B11372">
              <w:rPr>
                <w:bCs/>
                <w:iCs/>
              </w:rPr>
              <w:t>N/A</w:t>
            </w:r>
          </w:p>
        </w:tc>
        <w:tc>
          <w:tcPr>
            <w:tcW w:w="728" w:type="dxa"/>
          </w:tcPr>
          <w:p w14:paraId="1EE5BE93" w14:textId="77777777" w:rsidR="00B35E59" w:rsidRPr="00B11372" w:rsidRDefault="00B35E59" w:rsidP="00091DEC">
            <w:pPr>
              <w:pStyle w:val="TAL"/>
              <w:jc w:val="center"/>
            </w:pPr>
            <w:r w:rsidRPr="00B11372">
              <w:rPr>
                <w:bCs/>
                <w:iCs/>
              </w:rPr>
              <w:t>N/A</w:t>
            </w:r>
          </w:p>
        </w:tc>
      </w:tr>
      <w:tr w:rsidR="00B35E59" w:rsidRPr="00B11372" w14:paraId="28521EB4" w14:textId="77777777" w:rsidTr="007B1F61">
        <w:trPr>
          <w:cantSplit/>
          <w:tblHeader/>
        </w:trPr>
        <w:tc>
          <w:tcPr>
            <w:tcW w:w="6917" w:type="dxa"/>
          </w:tcPr>
          <w:p w14:paraId="439400EE" w14:textId="77777777" w:rsidR="00B35E59" w:rsidRPr="00B11372" w:rsidRDefault="00B35E59" w:rsidP="00091DEC">
            <w:pPr>
              <w:pStyle w:val="TAL"/>
              <w:rPr>
                <w:b/>
                <w:i/>
              </w:rPr>
            </w:pPr>
            <w:r w:rsidRPr="00B11372">
              <w:rPr>
                <w:b/>
                <w:i/>
              </w:rPr>
              <w:t>supportedNAICS-2CRS-AP</w:t>
            </w:r>
          </w:p>
          <w:p w14:paraId="1FF49264" w14:textId="77777777" w:rsidR="00B35E59" w:rsidRPr="00B11372" w:rsidRDefault="00B35E59" w:rsidP="00091DEC">
            <w:pPr>
              <w:pStyle w:val="TAL"/>
            </w:pPr>
            <w:r w:rsidRPr="00B11372">
              <w:rPr>
                <w:i/>
              </w:rPr>
              <w:t>supportedNAICS-2CRS-AP</w:t>
            </w:r>
            <w:r w:rsidRPr="00B11372">
              <w:t xml:space="preserve"> defined in 4.3.5.8, TS 36.306 [15].</w:t>
            </w:r>
          </w:p>
        </w:tc>
        <w:tc>
          <w:tcPr>
            <w:tcW w:w="709" w:type="dxa"/>
          </w:tcPr>
          <w:p w14:paraId="04A0B756" w14:textId="77777777" w:rsidR="00B35E59" w:rsidRPr="00B11372" w:rsidRDefault="00B35E59" w:rsidP="00091DEC">
            <w:pPr>
              <w:pStyle w:val="TAL"/>
              <w:jc w:val="center"/>
            </w:pPr>
            <w:r w:rsidRPr="00B11372">
              <w:t>BC</w:t>
            </w:r>
          </w:p>
        </w:tc>
        <w:tc>
          <w:tcPr>
            <w:tcW w:w="567" w:type="dxa"/>
          </w:tcPr>
          <w:p w14:paraId="24A609C7" w14:textId="77777777" w:rsidR="00B35E59" w:rsidRPr="00B11372" w:rsidRDefault="00B35E59" w:rsidP="00091DEC">
            <w:pPr>
              <w:pStyle w:val="TAL"/>
              <w:jc w:val="center"/>
            </w:pPr>
            <w:r w:rsidRPr="00B11372">
              <w:t>No</w:t>
            </w:r>
          </w:p>
        </w:tc>
        <w:tc>
          <w:tcPr>
            <w:tcW w:w="709" w:type="dxa"/>
          </w:tcPr>
          <w:p w14:paraId="10D1DF3A" w14:textId="77777777" w:rsidR="00B35E59" w:rsidRPr="00B11372" w:rsidRDefault="00B35E59" w:rsidP="00091DEC">
            <w:pPr>
              <w:pStyle w:val="TAL"/>
              <w:jc w:val="center"/>
            </w:pPr>
            <w:r w:rsidRPr="00B11372">
              <w:rPr>
                <w:bCs/>
                <w:iCs/>
              </w:rPr>
              <w:t>N/A</w:t>
            </w:r>
          </w:p>
        </w:tc>
        <w:tc>
          <w:tcPr>
            <w:tcW w:w="728" w:type="dxa"/>
          </w:tcPr>
          <w:p w14:paraId="5E6D75EE" w14:textId="77777777" w:rsidR="00B35E59" w:rsidRPr="00B11372" w:rsidRDefault="00B35E59" w:rsidP="00091DEC">
            <w:pPr>
              <w:pStyle w:val="TAL"/>
              <w:jc w:val="center"/>
            </w:pPr>
            <w:r w:rsidRPr="00B11372">
              <w:rPr>
                <w:bCs/>
                <w:iCs/>
              </w:rPr>
              <w:t>N/A</w:t>
            </w:r>
          </w:p>
        </w:tc>
      </w:tr>
      <w:tr w:rsidR="00B35E59" w:rsidRPr="00B11372" w14:paraId="598F5CA7" w14:textId="77777777" w:rsidTr="007B1F61">
        <w:trPr>
          <w:cantSplit/>
          <w:tblHeader/>
        </w:trPr>
        <w:tc>
          <w:tcPr>
            <w:tcW w:w="6917" w:type="dxa"/>
          </w:tcPr>
          <w:p w14:paraId="7170A0CD" w14:textId="77777777" w:rsidR="00B35E59" w:rsidRPr="00B11372" w:rsidRDefault="00B35E59" w:rsidP="00091DEC">
            <w:pPr>
              <w:pStyle w:val="TAL"/>
              <w:rPr>
                <w:b/>
                <w:i/>
              </w:rPr>
            </w:pPr>
            <w:proofErr w:type="spellStart"/>
            <w:r w:rsidRPr="00B11372">
              <w:rPr>
                <w:b/>
                <w:i/>
              </w:rPr>
              <w:t>fd</w:t>
            </w:r>
            <w:proofErr w:type="spellEnd"/>
            <w:r w:rsidRPr="00B11372">
              <w:rPr>
                <w:b/>
                <w:i/>
              </w:rPr>
              <w:t>-MIMO-</w:t>
            </w:r>
            <w:proofErr w:type="spellStart"/>
            <w:r w:rsidRPr="00B11372">
              <w:rPr>
                <w:b/>
                <w:i/>
              </w:rPr>
              <w:t>TotalWeightedLayers</w:t>
            </w:r>
            <w:proofErr w:type="spellEnd"/>
          </w:p>
          <w:p w14:paraId="08D5C845" w14:textId="77777777" w:rsidR="00B35E59" w:rsidRPr="00B11372" w:rsidRDefault="00B35E59" w:rsidP="00091DEC">
            <w:pPr>
              <w:pStyle w:val="TAL"/>
            </w:pPr>
            <w:r w:rsidRPr="00B11372">
              <w:rPr>
                <w:noProof/>
              </w:rPr>
              <w:t xml:space="preserve">Indicates total number of weighted layers </w:t>
            </w:r>
            <w:r w:rsidRPr="00B11372">
              <w:rPr>
                <w:lang w:eastAsia="en-GB"/>
              </w:rPr>
              <w:t xml:space="preserve">for the LTE part of the concerned </w:t>
            </w:r>
            <w:r w:rsidRPr="00B11372">
              <w:t>(NG)</w:t>
            </w:r>
            <w:r w:rsidRPr="00B11372">
              <w:rPr>
                <w:lang w:eastAsia="en-GB"/>
              </w:rPr>
              <w:t>EN-DC/NE-DC band combination</w:t>
            </w:r>
            <w:r w:rsidRPr="00B11372">
              <w:rPr>
                <w:noProof/>
              </w:rPr>
              <w:t xml:space="preserve"> the UE can process for FD-MIMO, as described in TS 36.306 [15] equation 4.3.28.13-1 and TS 36.331 [17] clause 6.3.6, NOTE 8 in </w:t>
            </w:r>
            <w:r w:rsidRPr="00B11372">
              <w:rPr>
                <w:i/>
                <w:noProof/>
                <w:lang w:eastAsia="en-GB"/>
              </w:rPr>
              <w:t>UE-EUTRA-Capability</w:t>
            </w:r>
            <w:r w:rsidRPr="00B11372">
              <w:rPr>
                <w:iCs/>
                <w:noProof/>
                <w:lang w:eastAsia="en-GB"/>
              </w:rPr>
              <w:t xml:space="preserve"> field descriptions</w:t>
            </w:r>
            <w:r w:rsidRPr="00B11372">
              <w:rPr>
                <w:noProof/>
              </w:rPr>
              <w:t xml:space="preserve">. </w:t>
            </w:r>
            <w:r w:rsidRPr="00B11372">
              <w:t>For an (NG)EN-DC</w:t>
            </w:r>
            <w:r w:rsidRPr="00B11372">
              <w:rPr>
                <w:lang w:eastAsia="en-GB"/>
              </w:rPr>
              <w:t>/NE-DC</w:t>
            </w:r>
            <w:r w:rsidRPr="00B11372">
              <w:t xml:space="preserve"> band combination</w:t>
            </w:r>
            <w:r w:rsidRPr="00B11372">
              <w:rPr>
                <w:noProof/>
              </w:rPr>
              <w:t xml:space="preserve"> for which this field is not included, </w:t>
            </w:r>
            <w:r w:rsidRPr="00B11372">
              <w:rPr>
                <w:i/>
              </w:rPr>
              <w:t>totalWeightedLayers-r13</w:t>
            </w:r>
            <w:r w:rsidRPr="00B11372">
              <w:t xml:space="preserve"> as described in TS 36.331 [17] applies, if included.</w:t>
            </w:r>
          </w:p>
        </w:tc>
        <w:tc>
          <w:tcPr>
            <w:tcW w:w="709" w:type="dxa"/>
          </w:tcPr>
          <w:p w14:paraId="0C70B2D8" w14:textId="77777777" w:rsidR="00B35E59" w:rsidRPr="00B11372" w:rsidRDefault="00B35E59" w:rsidP="00091DEC">
            <w:pPr>
              <w:pStyle w:val="TAL"/>
              <w:jc w:val="center"/>
            </w:pPr>
            <w:r w:rsidRPr="00B11372">
              <w:t>BC</w:t>
            </w:r>
          </w:p>
        </w:tc>
        <w:tc>
          <w:tcPr>
            <w:tcW w:w="567" w:type="dxa"/>
          </w:tcPr>
          <w:p w14:paraId="5A89CFA6" w14:textId="77777777" w:rsidR="00B35E59" w:rsidRPr="00B11372" w:rsidRDefault="00B35E59" w:rsidP="00091DEC">
            <w:pPr>
              <w:pStyle w:val="TAL"/>
              <w:jc w:val="center"/>
            </w:pPr>
            <w:r w:rsidRPr="00B11372">
              <w:t>No</w:t>
            </w:r>
          </w:p>
        </w:tc>
        <w:tc>
          <w:tcPr>
            <w:tcW w:w="709" w:type="dxa"/>
          </w:tcPr>
          <w:p w14:paraId="73F00292" w14:textId="77777777" w:rsidR="00B35E59" w:rsidRPr="00B11372" w:rsidRDefault="00B35E59" w:rsidP="00091DEC">
            <w:pPr>
              <w:pStyle w:val="TAL"/>
              <w:jc w:val="center"/>
            </w:pPr>
            <w:r w:rsidRPr="00B11372">
              <w:rPr>
                <w:bCs/>
                <w:iCs/>
              </w:rPr>
              <w:t>N/A</w:t>
            </w:r>
          </w:p>
        </w:tc>
        <w:tc>
          <w:tcPr>
            <w:tcW w:w="728" w:type="dxa"/>
          </w:tcPr>
          <w:p w14:paraId="599F9120" w14:textId="77777777" w:rsidR="00B35E59" w:rsidRPr="00B11372" w:rsidRDefault="00B35E59" w:rsidP="00091DEC">
            <w:pPr>
              <w:pStyle w:val="TAL"/>
              <w:jc w:val="center"/>
            </w:pPr>
            <w:r w:rsidRPr="00B11372">
              <w:rPr>
                <w:bCs/>
                <w:iCs/>
              </w:rPr>
              <w:t>N/A</w:t>
            </w:r>
          </w:p>
        </w:tc>
      </w:tr>
      <w:tr w:rsidR="00B35E59" w:rsidRPr="00B11372" w14:paraId="1E995F15" w14:textId="77777777" w:rsidTr="007B1F61">
        <w:trPr>
          <w:cantSplit/>
          <w:tblHeader/>
        </w:trPr>
        <w:tc>
          <w:tcPr>
            <w:tcW w:w="6917" w:type="dxa"/>
          </w:tcPr>
          <w:p w14:paraId="6BE25F50" w14:textId="77777777" w:rsidR="00B35E59" w:rsidRPr="00B11372" w:rsidRDefault="00B35E59" w:rsidP="00091DEC">
            <w:pPr>
              <w:pStyle w:val="TAL"/>
              <w:rPr>
                <w:b/>
                <w:i/>
              </w:rPr>
            </w:pPr>
            <w:proofErr w:type="spellStart"/>
            <w:r w:rsidRPr="00B11372">
              <w:rPr>
                <w:b/>
                <w:i/>
              </w:rPr>
              <w:t>ue</w:t>
            </w:r>
            <w:proofErr w:type="spellEnd"/>
            <w:r w:rsidRPr="00B11372">
              <w:rPr>
                <w:b/>
                <w:i/>
              </w:rPr>
              <w:t>-CA-</w:t>
            </w:r>
            <w:proofErr w:type="spellStart"/>
            <w:r w:rsidRPr="00B11372">
              <w:rPr>
                <w:b/>
                <w:i/>
              </w:rPr>
              <w:t>PowerClass</w:t>
            </w:r>
            <w:proofErr w:type="spellEnd"/>
            <w:r w:rsidRPr="00B11372">
              <w:rPr>
                <w:b/>
                <w:i/>
              </w:rPr>
              <w:t>-N</w:t>
            </w:r>
          </w:p>
          <w:p w14:paraId="666F6870" w14:textId="77777777" w:rsidR="00B35E59" w:rsidRPr="00B11372" w:rsidRDefault="00B35E59" w:rsidP="00091DEC">
            <w:pPr>
              <w:pStyle w:val="TAL"/>
            </w:pPr>
            <w:proofErr w:type="spellStart"/>
            <w:r w:rsidRPr="00B11372">
              <w:rPr>
                <w:i/>
              </w:rPr>
              <w:t>ue</w:t>
            </w:r>
            <w:proofErr w:type="spellEnd"/>
            <w:r w:rsidRPr="00B11372">
              <w:rPr>
                <w:i/>
              </w:rPr>
              <w:t>-CA-</w:t>
            </w:r>
            <w:proofErr w:type="spellStart"/>
            <w:r w:rsidRPr="00B11372">
              <w:rPr>
                <w:i/>
              </w:rPr>
              <w:t>PowerClass</w:t>
            </w:r>
            <w:proofErr w:type="spellEnd"/>
            <w:r w:rsidRPr="00B11372">
              <w:rPr>
                <w:i/>
              </w:rPr>
              <w:t>-N</w:t>
            </w:r>
            <w:r w:rsidRPr="00B11372">
              <w:t xml:space="preserve"> defined in 4.3.5.1.3, TS 36.306 [15].</w:t>
            </w:r>
          </w:p>
        </w:tc>
        <w:tc>
          <w:tcPr>
            <w:tcW w:w="709" w:type="dxa"/>
          </w:tcPr>
          <w:p w14:paraId="5B066B93" w14:textId="77777777" w:rsidR="00B35E59" w:rsidRPr="00B11372" w:rsidRDefault="00B35E59" w:rsidP="00091DEC">
            <w:pPr>
              <w:pStyle w:val="TAL"/>
              <w:jc w:val="center"/>
            </w:pPr>
            <w:r w:rsidRPr="00B11372">
              <w:t>BC</w:t>
            </w:r>
          </w:p>
        </w:tc>
        <w:tc>
          <w:tcPr>
            <w:tcW w:w="567" w:type="dxa"/>
          </w:tcPr>
          <w:p w14:paraId="2059CCE8" w14:textId="77777777" w:rsidR="00B35E59" w:rsidRPr="00B11372" w:rsidRDefault="00B35E59" w:rsidP="00091DEC">
            <w:pPr>
              <w:pStyle w:val="TAL"/>
              <w:jc w:val="center"/>
            </w:pPr>
            <w:r w:rsidRPr="00B11372">
              <w:t>No</w:t>
            </w:r>
          </w:p>
        </w:tc>
        <w:tc>
          <w:tcPr>
            <w:tcW w:w="709" w:type="dxa"/>
          </w:tcPr>
          <w:p w14:paraId="3016A657" w14:textId="77777777" w:rsidR="00B35E59" w:rsidRPr="00B11372" w:rsidRDefault="00B35E59" w:rsidP="00091DEC">
            <w:pPr>
              <w:pStyle w:val="TAL"/>
              <w:jc w:val="center"/>
            </w:pPr>
            <w:r w:rsidRPr="00B11372">
              <w:rPr>
                <w:bCs/>
                <w:iCs/>
              </w:rPr>
              <w:t>N/A</w:t>
            </w:r>
          </w:p>
        </w:tc>
        <w:tc>
          <w:tcPr>
            <w:tcW w:w="728" w:type="dxa"/>
          </w:tcPr>
          <w:p w14:paraId="6FF82B13" w14:textId="77777777" w:rsidR="00B35E59" w:rsidRPr="00B11372" w:rsidRDefault="00B35E59" w:rsidP="00091DEC">
            <w:pPr>
              <w:pStyle w:val="TAL"/>
              <w:jc w:val="center"/>
            </w:pPr>
            <w:r w:rsidRPr="00B11372">
              <w:rPr>
                <w:bCs/>
                <w:iCs/>
              </w:rPr>
              <w:t>N/A</w:t>
            </w:r>
          </w:p>
        </w:tc>
      </w:tr>
    </w:tbl>
    <w:p w14:paraId="7CE160BF" w14:textId="77777777" w:rsidR="00B35E59" w:rsidRPr="00B11372" w:rsidRDefault="00B35E59" w:rsidP="00B35E59">
      <w:pPr>
        <w:rPr>
          <w:rFonts w:ascii="Arial" w:hAnsi="Arial"/>
        </w:rPr>
      </w:pPr>
    </w:p>
    <w:p w14:paraId="6D498176" w14:textId="77777777" w:rsidR="00B35E59" w:rsidRPr="00B11372" w:rsidRDefault="00B35E59" w:rsidP="00B35E59">
      <w:pPr>
        <w:pStyle w:val="Heading4"/>
      </w:pPr>
      <w:bookmarkStart w:id="547" w:name="_Toc12750896"/>
      <w:bookmarkStart w:id="548" w:name="_Toc29382260"/>
      <w:bookmarkStart w:id="549" w:name="_Toc37093377"/>
      <w:bookmarkStart w:id="550" w:name="_Toc37238653"/>
      <w:bookmarkStart w:id="551" w:name="_Toc37238767"/>
      <w:bookmarkStart w:id="552" w:name="_Toc46488663"/>
      <w:bookmarkStart w:id="553" w:name="_Toc52574084"/>
      <w:bookmarkStart w:id="554" w:name="_Toc52574170"/>
      <w:bookmarkStart w:id="555" w:name="_Toc115386264"/>
      <w:r w:rsidRPr="00B11372">
        <w:lastRenderedPageBreak/>
        <w:t>4.2.7.4</w:t>
      </w:r>
      <w:r w:rsidRPr="00B11372">
        <w:tab/>
      </w:r>
      <w:r w:rsidRPr="00B11372">
        <w:rPr>
          <w:i/>
        </w:rPr>
        <w:t>CA-</w:t>
      </w:r>
      <w:proofErr w:type="spellStart"/>
      <w:r w:rsidRPr="00B11372">
        <w:rPr>
          <w:i/>
        </w:rPr>
        <w:t>ParametersNR</w:t>
      </w:r>
      <w:bookmarkEnd w:id="547"/>
      <w:bookmarkEnd w:id="548"/>
      <w:bookmarkEnd w:id="549"/>
      <w:bookmarkEnd w:id="550"/>
      <w:bookmarkEnd w:id="551"/>
      <w:bookmarkEnd w:id="552"/>
      <w:bookmarkEnd w:id="553"/>
      <w:bookmarkEnd w:id="554"/>
      <w:bookmarkEnd w:id="555"/>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0DDEBB1" w14:textId="77777777" w:rsidTr="00091DEC">
        <w:trPr>
          <w:cantSplit/>
          <w:tblHeader/>
        </w:trPr>
        <w:tc>
          <w:tcPr>
            <w:tcW w:w="6917" w:type="dxa"/>
          </w:tcPr>
          <w:p w14:paraId="37F8724C" w14:textId="77777777" w:rsidR="00B35E59" w:rsidRPr="00B11372" w:rsidRDefault="00B35E59" w:rsidP="00091DEC">
            <w:pPr>
              <w:pStyle w:val="TAH"/>
            </w:pPr>
            <w:r w:rsidRPr="00B11372">
              <w:lastRenderedPageBreak/>
              <w:t>Definitions for parameters</w:t>
            </w:r>
          </w:p>
        </w:tc>
        <w:tc>
          <w:tcPr>
            <w:tcW w:w="709" w:type="dxa"/>
          </w:tcPr>
          <w:p w14:paraId="51458CC6" w14:textId="77777777" w:rsidR="00B35E59" w:rsidRPr="00B11372" w:rsidRDefault="00B35E59" w:rsidP="00091DEC">
            <w:pPr>
              <w:pStyle w:val="TAH"/>
            </w:pPr>
            <w:r w:rsidRPr="00B11372">
              <w:t>Per</w:t>
            </w:r>
          </w:p>
        </w:tc>
        <w:tc>
          <w:tcPr>
            <w:tcW w:w="567" w:type="dxa"/>
          </w:tcPr>
          <w:p w14:paraId="7436667D" w14:textId="77777777" w:rsidR="00B35E59" w:rsidRPr="00B11372" w:rsidRDefault="00B35E59" w:rsidP="00091DEC">
            <w:pPr>
              <w:pStyle w:val="TAH"/>
            </w:pPr>
            <w:r w:rsidRPr="00B11372">
              <w:t>M</w:t>
            </w:r>
          </w:p>
        </w:tc>
        <w:tc>
          <w:tcPr>
            <w:tcW w:w="709" w:type="dxa"/>
          </w:tcPr>
          <w:p w14:paraId="6606AC17" w14:textId="77777777" w:rsidR="00B35E59" w:rsidRPr="00B11372" w:rsidRDefault="00B35E59" w:rsidP="00091DEC">
            <w:pPr>
              <w:pStyle w:val="TAH"/>
            </w:pPr>
            <w:r w:rsidRPr="00B11372">
              <w:t>FDD-TDD</w:t>
            </w:r>
          </w:p>
          <w:p w14:paraId="2904D0BD" w14:textId="77777777" w:rsidR="00B35E59" w:rsidRPr="00B11372" w:rsidRDefault="00B35E59" w:rsidP="00091DEC">
            <w:pPr>
              <w:pStyle w:val="TAH"/>
            </w:pPr>
            <w:r w:rsidRPr="00B11372">
              <w:t>DIFF</w:t>
            </w:r>
          </w:p>
        </w:tc>
        <w:tc>
          <w:tcPr>
            <w:tcW w:w="728" w:type="dxa"/>
          </w:tcPr>
          <w:p w14:paraId="38C8A918" w14:textId="77777777" w:rsidR="00B35E59" w:rsidRPr="00B11372" w:rsidRDefault="00B35E59" w:rsidP="00091DEC">
            <w:pPr>
              <w:pStyle w:val="TAH"/>
            </w:pPr>
            <w:r w:rsidRPr="00B11372">
              <w:t>FR1-FR2</w:t>
            </w:r>
          </w:p>
          <w:p w14:paraId="050BCDAC" w14:textId="77777777" w:rsidR="00B35E59" w:rsidRPr="00B11372" w:rsidRDefault="00B35E59" w:rsidP="00091DEC">
            <w:pPr>
              <w:pStyle w:val="TAH"/>
            </w:pPr>
            <w:r w:rsidRPr="00B11372">
              <w:t>DIFF</w:t>
            </w:r>
          </w:p>
        </w:tc>
      </w:tr>
      <w:tr w:rsidR="00B35E59" w:rsidRPr="00B11372" w:rsidDel="00172633" w14:paraId="6AB41ABA" w14:textId="77777777" w:rsidTr="00091DEC">
        <w:trPr>
          <w:cantSplit/>
          <w:tblHeader/>
        </w:trPr>
        <w:tc>
          <w:tcPr>
            <w:tcW w:w="6917" w:type="dxa"/>
          </w:tcPr>
          <w:p w14:paraId="4CA7C595" w14:textId="77777777" w:rsidR="00B35E59" w:rsidRPr="00B11372" w:rsidRDefault="00B35E59" w:rsidP="00091DEC">
            <w:pPr>
              <w:pStyle w:val="TAL"/>
              <w:rPr>
                <w:b/>
                <w:i/>
              </w:rPr>
            </w:pPr>
            <w:r w:rsidRPr="00B11372">
              <w:rPr>
                <w:b/>
                <w:i/>
              </w:rPr>
              <w:t>ack-NACK-FeedbackForMulticast-r17</w:t>
            </w:r>
          </w:p>
          <w:p w14:paraId="5B53CEA0" w14:textId="77777777" w:rsidR="00B35E59" w:rsidRPr="00B11372" w:rsidRDefault="00B35E59" w:rsidP="00091DEC">
            <w:pPr>
              <w:pStyle w:val="TAL"/>
            </w:pPr>
            <w:r w:rsidRPr="00B11372">
              <w:rPr>
                <w:bCs/>
                <w:iCs/>
              </w:rPr>
              <w:t xml:space="preserve">Indicates </w:t>
            </w:r>
            <w:r w:rsidRPr="00B11372">
              <w:t xml:space="preserve">whether the UE supports </w:t>
            </w:r>
            <w:r w:rsidRPr="00B11372">
              <w:rPr>
                <w:rFonts w:cs="Arial"/>
                <w:szCs w:val="18"/>
                <w:lang w:eastAsia="zh-CN"/>
              </w:rPr>
              <w:t>ACK/NACK based HARQ-ACK feedback and RRC-based enabling/disabling ACK/NACK-based feedback for dynamic scheduling for multicast,</w:t>
            </w:r>
            <w:r w:rsidRPr="00B11372">
              <w:t xml:space="preserve"> comprised of the following functional components:</w:t>
            </w:r>
          </w:p>
          <w:p w14:paraId="392AC6BD"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ACK/NACK based HARQ-ACK feedback, and support of enabling/disabling ACK/NACK based HARQ-ACK feedback configured by RRC signalling;</w:t>
            </w:r>
          </w:p>
          <w:p w14:paraId="391708B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PTM retransmission for multicast;</w:t>
            </w:r>
          </w:p>
          <w:p w14:paraId="43B730D2"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Type-1 and Type-2 HARQ-ACK CB for multicast feedback only;</w:t>
            </w:r>
          </w:p>
          <w:p w14:paraId="2B6C53AB" w14:textId="77777777" w:rsidR="007809B8" w:rsidRDefault="00B35E59" w:rsidP="00091DEC">
            <w:pPr>
              <w:pStyle w:val="B1"/>
              <w:spacing w:after="120"/>
              <w:rPr>
                <w:ins w:id="556" w:author="NR_MBS-Corev2" w:date="2022-11-22T09:54: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shared PUCCH resource configurations with unicast</w:t>
            </w:r>
            <w:ins w:id="557" w:author="NR_MBS-Corev2" w:date="2022-11-22T09:54:00Z">
              <w:r w:rsidR="007809B8">
                <w:rPr>
                  <w:rFonts w:ascii="Arial" w:hAnsi="Arial" w:cs="Arial"/>
                  <w:sz w:val="18"/>
                  <w:szCs w:val="18"/>
                </w:rPr>
                <w:t>;</w:t>
              </w:r>
            </w:ins>
          </w:p>
          <w:p w14:paraId="65D8D349" w14:textId="28FD6764" w:rsidR="00B35E59" w:rsidRPr="00B11372" w:rsidRDefault="00C53255" w:rsidP="00091DEC">
            <w:pPr>
              <w:pStyle w:val="B1"/>
              <w:spacing w:after="120"/>
              <w:rPr>
                <w:rFonts w:ascii="Arial" w:hAnsi="Arial" w:cs="Arial"/>
                <w:sz w:val="18"/>
                <w:szCs w:val="18"/>
              </w:rPr>
            </w:pPr>
            <w:ins w:id="558" w:author="NR_MBS-Corev2" w:date="2022-11-22T09:55:00Z">
              <w:r w:rsidRPr="00B11372">
                <w:rPr>
                  <w:rFonts w:ascii="Arial" w:hAnsi="Arial" w:cs="Arial"/>
                  <w:sz w:val="18"/>
                  <w:szCs w:val="18"/>
                </w:rPr>
                <w:t>-</w:t>
              </w:r>
              <w:r w:rsidRPr="00B11372">
                <w:rPr>
                  <w:rFonts w:ascii="Arial" w:hAnsi="Arial" w:cs="Arial"/>
                  <w:sz w:val="18"/>
                  <w:szCs w:val="18"/>
                </w:rPr>
                <w:tab/>
                <w:t>Supports</w:t>
              </w:r>
              <w:r>
                <w:t xml:space="preserve"> </w:t>
              </w:r>
              <w:r w:rsidRPr="00ED36F9">
                <w:rPr>
                  <w:rFonts w:ascii="Arial" w:hAnsi="Arial" w:cs="Arial"/>
                  <w:sz w:val="18"/>
                  <w:szCs w:val="18"/>
                </w:rPr>
                <w:t xml:space="preserve">Type-2 HARQ-ACK codebook for multicast on PUSCH/PUCCH with </w:t>
              </w:r>
              <w:r w:rsidRPr="00DA33F3">
                <w:rPr>
                  <w:rFonts w:ascii="Arial" w:hAnsi="Arial" w:cs="Arial"/>
                  <w:sz w:val="18"/>
                  <w:szCs w:val="18"/>
                </w:rPr>
                <w:t xml:space="preserve">max number of G-RNTIs indicated in </w:t>
              </w:r>
              <w:r w:rsidRPr="00DA33F3">
                <w:rPr>
                  <w:rFonts w:ascii="Arial" w:hAnsi="Arial" w:cs="Arial"/>
                  <w:i/>
                  <w:iCs/>
                  <w:sz w:val="18"/>
                  <w:szCs w:val="18"/>
                </w:rPr>
                <w:t>maxNumberG-RNTI-HARQ-ACK-Codebook-r17</w:t>
              </w:r>
              <w:r w:rsidRPr="00DA33F3">
                <w:rPr>
                  <w:rFonts w:ascii="Arial" w:hAnsi="Arial" w:cs="Arial"/>
                  <w:sz w:val="18"/>
                  <w:szCs w:val="18"/>
                </w:rPr>
                <w:t>, which is not larger than</w:t>
              </w:r>
              <w:r>
                <w:rPr>
                  <w:rFonts w:ascii="Arial" w:hAnsi="Arial" w:cs="Arial"/>
                  <w:sz w:val="18"/>
                  <w:szCs w:val="18"/>
                </w:rPr>
                <w:t xml:space="preserve"> </w:t>
              </w:r>
              <w:r w:rsidRPr="00BC562F">
                <w:rPr>
                  <w:rFonts w:ascii="Arial" w:hAnsi="Arial" w:cs="Arial"/>
                  <w:sz w:val="18"/>
                  <w:szCs w:val="18"/>
                </w:rPr>
                <w:t xml:space="preserve">max number of G-RNTIs </w:t>
              </w:r>
              <w:r>
                <w:rPr>
                  <w:rFonts w:ascii="Arial" w:hAnsi="Arial" w:cs="Arial"/>
                  <w:sz w:val="18"/>
                  <w:szCs w:val="18"/>
                </w:rPr>
                <w:t>indicated in</w:t>
              </w:r>
              <w:r w:rsidRPr="00DA33F3">
                <w:rPr>
                  <w:rFonts w:ascii="Arial" w:hAnsi="Arial" w:cs="Arial"/>
                  <w:sz w:val="18"/>
                  <w:szCs w:val="18"/>
                </w:rPr>
                <w:t xml:space="preserve"> </w:t>
              </w:r>
              <w:r w:rsidRPr="00DA33F3">
                <w:rPr>
                  <w:rFonts w:ascii="Arial" w:hAnsi="Arial" w:cs="Arial"/>
                  <w:i/>
                  <w:iCs/>
                  <w:sz w:val="18"/>
                  <w:szCs w:val="18"/>
                </w:rPr>
                <w:t>maxNumberG-RNTI-r17</w:t>
              </w:r>
            </w:ins>
            <w:r w:rsidR="00B35E59" w:rsidRPr="00B11372">
              <w:rPr>
                <w:rFonts w:ascii="Arial" w:hAnsi="Arial" w:cs="Arial"/>
                <w:sz w:val="18"/>
                <w:szCs w:val="18"/>
              </w:rPr>
              <w:t>.</w:t>
            </w:r>
          </w:p>
          <w:p w14:paraId="4A2E800B" w14:textId="77777777" w:rsidR="00B35E59" w:rsidRPr="00B11372" w:rsidRDefault="00B35E59" w:rsidP="00091DEC">
            <w:pPr>
              <w:pStyle w:val="TAL"/>
              <w:rPr>
                <w:b/>
                <w:i/>
              </w:rPr>
            </w:pPr>
            <w:r w:rsidRPr="00B11372">
              <w:t xml:space="preserve">A UE supporting this feature shall also indicate support of </w:t>
            </w:r>
            <w:r w:rsidRPr="00B11372">
              <w:rPr>
                <w:i/>
              </w:rPr>
              <w:t>dynamicMulticastPCell-r17</w:t>
            </w:r>
            <w:r w:rsidRPr="00B11372">
              <w:t>.</w:t>
            </w:r>
          </w:p>
        </w:tc>
        <w:tc>
          <w:tcPr>
            <w:tcW w:w="709" w:type="dxa"/>
          </w:tcPr>
          <w:p w14:paraId="74F30EBE" w14:textId="77777777" w:rsidR="00B35E59" w:rsidRPr="00B11372" w:rsidRDefault="00B35E59" w:rsidP="00091DEC">
            <w:pPr>
              <w:pStyle w:val="TAL"/>
              <w:jc w:val="center"/>
            </w:pPr>
            <w:r w:rsidRPr="00B11372">
              <w:t>BC</w:t>
            </w:r>
          </w:p>
        </w:tc>
        <w:tc>
          <w:tcPr>
            <w:tcW w:w="567" w:type="dxa"/>
          </w:tcPr>
          <w:p w14:paraId="2B898CAE" w14:textId="77777777" w:rsidR="00B35E59" w:rsidRPr="00B11372" w:rsidRDefault="00B35E59" w:rsidP="00091DEC">
            <w:pPr>
              <w:pStyle w:val="TAL"/>
              <w:jc w:val="center"/>
            </w:pPr>
            <w:r w:rsidRPr="00B11372">
              <w:t>No</w:t>
            </w:r>
          </w:p>
        </w:tc>
        <w:tc>
          <w:tcPr>
            <w:tcW w:w="709" w:type="dxa"/>
          </w:tcPr>
          <w:p w14:paraId="56E6BA37" w14:textId="77777777" w:rsidR="00B35E59" w:rsidRPr="00B11372" w:rsidRDefault="00B35E59" w:rsidP="00091DEC">
            <w:pPr>
              <w:pStyle w:val="TAL"/>
              <w:jc w:val="center"/>
              <w:rPr>
                <w:bCs/>
                <w:iCs/>
              </w:rPr>
            </w:pPr>
            <w:r w:rsidRPr="00B11372">
              <w:rPr>
                <w:bCs/>
                <w:iCs/>
              </w:rPr>
              <w:t>N/A</w:t>
            </w:r>
          </w:p>
        </w:tc>
        <w:tc>
          <w:tcPr>
            <w:tcW w:w="728" w:type="dxa"/>
          </w:tcPr>
          <w:p w14:paraId="6C82A300" w14:textId="77777777" w:rsidR="00B35E59" w:rsidRPr="00B11372" w:rsidRDefault="00B35E59" w:rsidP="00091DEC">
            <w:pPr>
              <w:pStyle w:val="TAL"/>
              <w:jc w:val="center"/>
              <w:rPr>
                <w:bCs/>
                <w:iCs/>
              </w:rPr>
            </w:pPr>
            <w:r w:rsidRPr="00B11372">
              <w:rPr>
                <w:bCs/>
                <w:iCs/>
              </w:rPr>
              <w:t>N/A</w:t>
            </w:r>
          </w:p>
        </w:tc>
      </w:tr>
      <w:tr w:rsidR="00B35E59" w:rsidRPr="00B11372" w:rsidDel="00172633" w14:paraId="01398A36" w14:textId="77777777" w:rsidTr="00091DEC">
        <w:trPr>
          <w:cantSplit/>
          <w:tblHeader/>
        </w:trPr>
        <w:tc>
          <w:tcPr>
            <w:tcW w:w="6917" w:type="dxa"/>
          </w:tcPr>
          <w:p w14:paraId="1A7248C9" w14:textId="77777777" w:rsidR="00B35E59" w:rsidRPr="00B11372" w:rsidRDefault="00B35E59" w:rsidP="00091DEC">
            <w:pPr>
              <w:pStyle w:val="TAL"/>
              <w:rPr>
                <w:b/>
                <w:i/>
              </w:rPr>
            </w:pPr>
            <w:r w:rsidRPr="00B11372">
              <w:rPr>
                <w:b/>
                <w:i/>
              </w:rPr>
              <w:t>ack-NACK-FeedbackForSPS-Multicast-r17</w:t>
            </w:r>
          </w:p>
          <w:p w14:paraId="3FF16D5E" w14:textId="77777777" w:rsidR="00751180" w:rsidRPr="0067218C" w:rsidRDefault="00B35E59" w:rsidP="00751180">
            <w:pPr>
              <w:pStyle w:val="TAL"/>
              <w:rPr>
                <w:ins w:id="559" w:author="NR_MBS-Core" w:date="2022-10-24T17:20:00Z"/>
                <w:rFonts w:cs="Arial"/>
              </w:rPr>
            </w:pPr>
            <w:r w:rsidRPr="00B11372">
              <w:rPr>
                <w:bCs/>
                <w:iCs/>
              </w:rPr>
              <w:t xml:space="preserve">Indicates </w:t>
            </w:r>
            <w:r w:rsidRPr="00B11372">
              <w:t xml:space="preserve">whether the UE supports </w:t>
            </w:r>
            <w:ins w:id="560" w:author="NR_MBS-Core" w:date="2022-10-24T17:20:00Z">
              <w:r w:rsidR="008471DD" w:rsidRPr="008471DD">
                <w:t>ACK/NACK based HARQ-ACK feedback and RRC-based enabling/disabling ACK/NACK-based feedback for SPS group-common PDSCH for multicast</w:t>
              </w:r>
              <w:r w:rsidR="008471DD">
                <w:t xml:space="preserve">, </w:t>
              </w:r>
              <w:r w:rsidR="00751180" w:rsidRPr="0067218C">
                <w:rPr>
                  <w:rFonts w:cs="Arial"/>
                </w:rPr>
                <w:t>comprised of the following functional components:</w:t>
              </w:r>
            </w:ins>
          </w:p>
          <w:p w14:paraId="2D5EFA1F" w14:textId="487FB88A" w:rsidR="00B35E59" w:rsidRDefault="00751180" w:rsidP="00240552">
            <w:pPr>
              <w:pStyle w:val="B1"/>
              <w:spacing w:after="0"/>
              <w:rPr>
                <w:ins w:id="561" w:author="NR_MBS-Core" w:date="2022-10-24T17:20:00Z"/>
                <w:rFonts w:cs="Arial"/>
                <w:szCs w:val="18"/>
                <w:lang w:eastAsia="zh-CN"/>
              </w:rPr>
            </w:pPr>
            <w:ins w:id="562" w:author="NR_MBS-Core" w:date="2022-10-24T17:20:00Z">
              <w:r w:rsidRPr="0067218C">
                <w:rPr>
                  <w:rFonts w:ascii="Arial" w:hAnsi="Arial" w:cs="Arial"/>
                </w:rPr>
                <w:t>-</w:t>
              </w:r>
              <w:r w:rsidRPr="00914CF9">
                <w:rPr>
                  <w:rFonts w:ascii="Arial" w:hAnsi="Arial" w:cs="Arial"/>
                  <w:sz w:val="18"/>
                  <w:szCs w:val="18"/>
                </w:rPr>
                <w:tab/>
                <w:t>Support</w:t>
              </w:r>
            </w:ins>
            <w:ins w:id="563" w:author="NR_MBS-Core" w:date="2022-10-24T17:21:00Z">
              <w:r w:rsidR="00240552" w:rsidRPr="00914CF9">
                <w:rPr>
                  <w:rFonts w:ascii="Arial" w:hAnsi="Arial" w:cs="Arial"/>
                  <w:sz w:val="18"/>
                  <w:szCs w:val="18"/>
                </w:rPr>
                <w:t xml:space="preserve"> of </w:t>
              </w:r>
            </w:ins>
            <w:r w:rsidR="00B35E59" w:rsidRPr="00914CF9">
              <w:rPr>
                <w:rFonts w:ascii="Arial" w:hAnsi="Arial" w:cs="Arial"/>
                <w:sz w:val="18"/>
                <w:szCs w:val="18"/>
                <w:lang w:eastAsia="zh-CN"/>
              </w:rPr>
              <w:t>ACK/NACK based HARQ-ACK feedback, enabling/disabling ACK/NACK based HARQ-ACK feedback configured by RRC signalling for SPS group-common PDSCH without PDCCH scheduling, SPS group-common PDSCH activation, and SPS release PDCCH</w:t>
            </w:r>
            <w:del w:id="564" w:author="NR_MBS-Core" w:date="2022-10-24T17:21:00Z">
              <w:r w:rsidR="00B35E59" w:rsidRPr="00914CF9" w:rsidDel="00914CF9">
                <w:rPr>
                  <w:rFonts w:ascii="Arial" w:hAnsi="Arial" w:cs="Arial"/>
                  <w:sz w:val="18"/>
                  <w:szCs w:val="18"/>
                  <w:lang w:eastAsia="zh-CN"/>
                </w:rPr>
                <w:delText>.</w:delText>
              </w:r>
            </w:del>
            <w:ins w:id="565" w:author="NR_MBS-Core" w:date="2022-10-24T17:21:00Z">
              <w:r w:rsidR="00914CF9">
                <w:rPr>
                  <w:rFonts w:ascii="Arial" w:hAnsi="Arial" w:cs="Arial"/>
                  <w:sz w:val="18"/>
                  <w:szCs w:val="18"/>
                  <w:lang w:eastAsia="zh-CN"/>
                </w:rPr>
                <w:t>;</w:t>
              </w:r>
            </w:ins>
          </w:p>
          <w:p w14:paraId="3A8F694F" w14:textId="5D82BE82" w:rsidR="00751180" w:rsidRDefault="00751180" w:rsidP="00751180">
            <w:pPr>
              <w:pStyle w:val="B1"/>
              <w:spacing w:after="0"/>
              <w:rPr>
                <w:ins w:id="566" w:author="NR_MBS-Core" w:date="2022-10-24T17:21:00Z"/>
                <w:rFonts w:ascii="Arial" w:hAnsi="Arial" w:cs="Arial"/>
                <w:sz w:val="18"/>
                <w:szCs w:val="18"/>
              </w:rPr>
            </w:pPr>
            <w:ins w:id="567" w:author="NR_MBS-Core" w:date="2022-10-24T17:21:00Z">
              <w:r w:rsidRPr="0067218C">
                <w:rPr>
                  <w:rFonts w:ascii="Arial" w:hAnsi="Arial" w:cs="Arial"/>
                </w:rPr>
                <w:t>-</w:t>
              </w:r>
              <w:r w:rsidRPr="0067218C">
                <w:rPr>
                  <w:rFonts w:ascii="Arial" w:hAnsi="Arial" w:cs="Arial"/>
                  <w:sz w:val="18"/>
                  <w:szCs w:val="18"/>
                </w:rPr>
                <w:tab/>
              </w:r>
            </w:ins>
            <w:ins w:id="568" w:author="NR_MBS-Core" w:date="2022-10-24T17:22:00Z">
              <w:r w:rsidR="004A7F3B" w:rsidRPr="004A7F3B">
                <w:rPr>
                  <w:rFonts w:ascii="Arial" w:hAnsi="Arial" w:cs="Arial"/>
                  <w:sz w:val="18"/>
                  <w:szCs w:val="18"/>
                </w:rPr>
                <w:t>Support of PTM retransmission for SPS multicast associated with G-CS-RNTI</w:t>
              </w:r>
              <w:r w:rsidR="004A7F3B">
                <w:rPr>
                  <w:rFonts w:ascii="Arial" w:hAnsi="Arial" w:cs="Arial"/>
                  <w:sz w:val="18"/>
                  <w:szCs w:val="18"/>
                </w:rPr>
                <w:t>;</w:t>
              </w:r>
            </w:ins>
          </w:p>
          <w:p w14:paraId="78D7E369" w14:textId="36702DAA" w:rsidR="00751180" w:rsidRPr="00751180" w:rsidRDefault="00751180" w:rsidP="00751180">
            <w:pPr>
              <w:pStyle w:val="B1"/>
              <w:spacing w:after="0"/>
              <w:rPr>
                <w:ins w:id="569" w:author="NR_MBS-Core" w:date="2022-10-24T17:21:00Z"/>
                <w:rFonts w:ascii="Arial" w:hAnsi="Arial" w:cs="Arial"/>
              </w:rPr>
            </w:pPr>
            <w:ins w:id="570" w:author="NR_MBS-Core" w:date="2022-10-24T17:21:00Z">
              <w:r w:rsidRPr="0067218C">
                <w:rPr>
                  <w:rFonts w:ascii="Arial" w:hAnsi="Arial" w:cs="Arial"/>
                </w:rPr>
                <w:t>-</w:t>
              </w:r>
              <w:r w:rsidRPr="0067218C">
                <w:rPr>
                  <w:rFonts w:ascii="Arial" w:hAnsi="Arial" w:cs="Arial"/>
                  <w:sz w:val="18"/>
                  <w:szCs w:val="18"/>
                </w:rPr>
                <w:tab/>
              </w:r>
            </w:ins>
            <w:ins w:id="571" w:author="NR_MBS-Core" w:date="2022-10-24T17:22:00Z">
              <w:r w:rsidR="00D378B6" w:rsidRPr="00D378B6">
                <w:rPr>
                  <w:rFonts w:ascii="Arial" w:hAnsi="Arial" w:cs="Arial"/>
                  <w:sz w:val="18"/>
                  <w:szCs w:val="18"/>
                </w:rPr>
                <w:t>Support of Type-1 and Type-2 HARQ-ACK CB for SPS multicast feedback only</w:t>
              </w:r>
              <w:r w:rsidR="00D378B6">
                <w:rPr>
                  <w:rFonts w:ascii="Arial" w:hAnsi="Arial" w:cs="Arial"/>
                  <w:sz w:val="18"/>
                  <w:szCs w:val="18"/>
                </w:rPr>
                <w:t>;</w:t>
              </w:r>
            </w:ins>
          </w:p>
          <w:p w14:paraId="7EC579A0" w14:textId="39F4CED5" w:rsidR="00751180" w:rsidRPr="00751180" w:rsidRDefault="00751180" w:rsidP="00751180">
            <w:pPr>
              <w:pStyle w:val="B1"/>
              <w:spacing w:after="0"/>
              <w:rPr>
                <w:rFonts w:ascii="Arial" w:hAnsi="Arial" w:cs="Arial"/>
              </w:rPr>
            </w:pPr>
            <w:ins w:id="572" w:author="NR_MBS-Core" w:date="2022-10-24T17:21:00Z">
              <w:r w:rsidRPr="0067218C">
                <w:rPr>
                  <w:rFonts w:ascii="Arial" w:hAnsi="Arial" w:cs="Arial"/>
                </w:rPr>
                <w:t>-</w:t>
              </w:r>
              <w:r w:rsidRPr="0067218C">
                <w:rPr>
                  <w:rFonts w:ascii="Arial" w:hAnsi="Arial" w:cs="Arial"/>
                  <w:sz w:val="18"/>
                  <w:szCs w:val="18"/>
                </w:rPr>
                <w:tab/>
              </w:r>
            </w:ins>
            <w:ins w:id="573" w:author="NR_MBS-Core" w:date="2022-10-24T17:22:00Z">
              <w:r w:rsidR="005E55A7" w:rsidRPr="005E55A7">
                <w:rPr>
                  <w:rFonts w:ascii="Arial" w:hAnsi="Arial" w:cs="Arial"/>
                  <w:sz w:val="18"/>
                  <w:szCs w:val="18"/>
                </w:rPr>
                <w:t xml:space="preserve">Support of shared </w:t>
              </w:r>
              <w:r w:rsidR="005E55A7" w:rsidRPr="00CD2C0E">
                <w:rPr>
                  <w:rFonts w:ascii="Arial" w:hAnsi="Arial" w:cs="Arial"/>
                  <w:i/>
                  <w:iCs/>
                  <w:sz w:val="18"/>
                  <w:szCs w:val="18"/>
                </w:rPr>
                <w:t>SPS-PUCCH-AN-List</w:t>
              </w:r>
              <w:r w:rsidR="005E55A7" w:rsidRPr="005E55A7">
                <w:rPr>
                  <w:rFonts w:ascii="Arial" w:hAnsi="Arial" w:cs="Arial"/>
                  <w:sz w:val="18"/>
                  <w:szCs w:val="18"/>
                </w:rPr>
                <w:t xml:space="preserve"> configuration from unicast SPS</w:t>
              </w:r>
            </w:ins>
            <w:ins w:id="574" w:author="NR_MBS-Core" w:date="2022-10-24T17:21:00Z">
              <w:r>
                <w:rPr>
                  <w:rFonts w:ascii="Arial" w:hAnsi="Arial" w:cs="Arial"/>
                  <w:sz w:val="18"/>
                  <w:szCs w:val="18"/>
                </w:rPr>
                <w:t>.</w:t>
              </w:r>
            </w:ins>
          </w:p>
          <w:p w14:paraId="2FAE4C75" w14:textId="77777777" w:rsidR="00B35E59" w:rsidRPr="00B11372" w:rsidRDefault="00B35E59" w:rsidP="00091DEC">
            <w:pPr>
              <w:pStyle w:val="TAL"/>
              <w:rPr>
                <w:bCs/>
                <w:iCs/>
              </w:rPr>
            </w:pPr>
          </w:p>
          <w:p w14:paraId="4CB7EC23" w14:textId="77777777" w:rsidR="00B35E59" w:rsidRPr="00B11372" w:rsidRDefault="00B35E59" w:rsidP="00091DEC">
            <w:pPr>
              <w:pStyle w:val="TAL"/>
              <w:rPr>
                <w:b/>
                <w:i/>
              </w:rPr>
            </w:pPr>
            <w:r w:rsidRPr="00B11372">
              <w:t xml:space="preserve">A UE supporting this feature shall also indicate support of </w:t>
            </w:r>
            <w:r w:rsidRPr="00B11372">
              <w:rPr>
                <w:i/>
              </w:rPr>
              <w:t>sps-Multicast-r17</w:t>
            </w:r>
            <w:r w:rsidRPr="00B11372">
              <w:t>.</w:t>
            </w:r>
          </w:p>
        </w:tc>
        <w:tc>
          <w:tcPr>
            <w:tcW w:w="709" w:type="dxa"/>
          </w:tcPr>
          <w:p w14:paraId="46EAC711" w14:textId="77777777" w:rsidR="00B35E59" w:rsidRPr="00B11372" w:rsidRDefault="00B35E59" w:rsidP="00091DEC">
            <w:pPr>
              <w:pStyle w:val="TAL"/>
              <w:jc w:val="center"/>
            </w:pPr>
            <w:r w:rsidRPr="00B11372">
              <w:t>BC</w:t>
            </w:r>
          </w:p>
        </w:tc>
        <w:tc>
          <w:tcPr>
            <w:tcW w:w="567" w:type="dxa"/>
          </w:tcPr>
          <w:p w14:paraId="37E3B48A" w14:textId="77777777" w:rsidR="00B35E59" w:rsidRPr="00B11372" w:rsidRDefault="00B35E59" w:rsidP="00091DEC">
            <w:pPr>
              <w:pStyle w:val="TAL"/>
              <w:jc w:val="center"/>
            </w:pPr>
            <w:r w:rsidRPr="00B11372">
              <w:t>No</w:t>
            </w:r>
          </w:p>
        </w:tc>
        <w:tc>
          <w:tcPr>
            <w:tcW w:w="709" w:type="dxa"/>
          </w:tcPr>
          <w:p w14:paraId="3591D20C" w14:textId="77777777" w:rsidR="00B35E59" w:rsidRPr="00B11372" w:rsidRDefault="00B35E59" w:rsidP="00091DEC">
            <w:pPr>
              <w:pStyle w:val="TAL"/>
              <w:jc w:val="center"/>
              <w:rPr>
                <w:bCs/>
                <w:iCs/>
              </w:rPr>
            </w:pPr>
            <w:r w:rsidRPr="00B11372">
              <w:rPr>
                <w:bCs/>
                <w:iCs/>
              </w:rPr>
              <w:t>N/A</w:t>
            </w:r>
          </w:p>
        </w:tc>
        <w:tc>
          <w:tcPr>
            <w:tcW w:w="728" w:type="dxa"/>
          </w:tcPr>
          <w:p w14:paraId="3633EDE0" w14:textId="77777777" w:rsidR="00B35E59" w:rsidRPr="00B11372" w:rsidRDefault="00B35E59" w:rsidP="00091DEC">
            <w:pPr>
              <w:pStyle w:val="TAL"/>
              <w:jc w:val="center"/>
              <w:rPr>
                <w:bCs/>
                <w:iCs/>
              </w:rPr>
            </w:pPr>
            <w:r w:rsidRPr="00B11372">
              <w:rPr>
                <w:bCs/>
                <w:iCs/>
              </w:rPr>
              <w:t>N/A</w:t>
            </w:r>
          </w:p>
        </w:tc>
      </w:tr>
      <w:tr w:rsidR="00B35E59" w:rsidRPr="00B11372" w:rsidDel="00172633" w14:paraId="2A25CABA" w14:textId="77777777" w:rsidTr="00091DEC">
        <w:trPr>
          <w:cantSplit/>
          <w:tblHeader/>
        </w:trPr>
        <w:tc>
          <w:tcPr>
            <w:tcW w:w="6917" w:type="dxa"/>
          </w:tcPr>
          <w:p w14:paraId="1777F94F" w14:textId="77777777" w:rsidR="00B35E59" w:rsidRPr="00B11372" w:rsidRDefault="00B35E59" w:rsidP="00091DEC">
            <w:pPr>
              <w:pStyle w:val="TAL"/>
              <w:rPr>
                <w:b/>
                <w:i/>
              </w:rPr>
            </w:pPr>
            <w:r w:rsidRPr="00B11372">
              <w:rPr>
                <w:b/>
                <w:i/>
              </w:rPr>
              <w:t>beamManagementType-r16</w:t>
            </w:r>
            <w:r w:rsidRPr="00B11372">
              <w:rPr>
                <w:b/>
                <w:bCs/>
                <w:i/>
                <w:iCs/>
                <w:szCs w:val="18"/>
                <w:lang w:eastAsia="zh-CN"/>
              </w:rPr>
              <w:t>, beamManagementType-CBM-r17</w:t>
            </w:r>
          </w:p>
          <w:p w14:paraId="70A40E4F" w14:textId="77777777" w:rsidR="00B35E59" w:rsidRPr="00B11372" w:rsidRDefault="00B35E59" w:rsidP="00091DEC">
            <w:pPr>
              <w:pStyle w:val="TAL"/>
              <w:rPr>
                <w:bCs/>
                <w:iCs/>
              </w:rPr>
            </w:pPr>
            <w:r w:rsidRPr="00B11372">
              <w:rPr>
                <w:bCs/>
                <w:iCs/>
              </w:rPr>
              <w:t>Indicates the supported beam management type for inter-band CA within FR2. Beam management type can be independent beam management (IBM) or common beam management (CBM).</w:t>
            </w:r>
            <w:r w:rsidRPr="00B11372">
              <w:rPr>
                <w:szCs w:val="18"/>
                <w:lang w:eastAsia="zh-CN"/>
              </w:rPr>
              <w:t xml:space="preserve"> The UE can support independent beam management (IBM) only or common beam management (CBM) only or both.</w:t>
            </w:r>
          </w:p>
          <w:p w14:paraId="60C5E465" w14:textId="77777777" w:rsidR="00B35E59" w:rsidRPr="00B11372" w:rsidRDefault="00B35E59" w:rsidP="00091DEC">
            <w:pPr>
              <w:pStyle w:val="TAL"/>
            </w:pPr>
          </w:p>
          <w:p w14:paraId="22D7EA4F" w14:textId="77777777" w:rsidR="00B35E59" w:rsidRPr="00B11372" w:rsidRDefault="00B35E59" w:rsidP="00091DEC">
            <w:pPr>
              <w:pStyle w:val="TAN"/>
              <w:rPr>
                <w:b/>
                <w:i/>
              </w:rPr>
            </w:pPr>
            <w:r w:rsidRPr="00B11372">
              <w:rPr>
                <w:lang w:eastAsia="zh-CN"/>
              </w:rPr>
              <w:t>NOTE:</w:t>
            </w:r>
            <w:r w:rsidRPr="00B11372">
              <w:tab/>
            </w:r>
            <w:r w:rsidRPr="00B11372">
              <w:rPr>
                <w:i/>
                <w:lang w:eastAsia="zh-CN"/>
              </w:rPr>
              <w:t>beamManagementType-CBM-r17</w:t>
            </w:r>
            <w:r w:rsidRPr="00B11372">
              <w:rPr>
                <w:lang w:eastAsia="zh-CN"/>
              </w:rPr>
              <w:t xml:space="preserve"> is only applicable to the band combinations with 2 bands.</w:t>
            </w:r>
          </w:p>
        </w:tc>
        <w:tc>
          <w:tcPr>
            <w:tcW w:w="709" w:type="dxa"/>
          </w:tcPr>
          <w:p w14:paraId="50449697" w14:textId="77777777" w:rsidR="00B35E59" w:rsidRPr="00B11372" w:rsidRDefault="00B35E59" w:rsidP="00091DEC">
            <w:pPr>
              <w:pStyle w:val="TAL"/>
              <w:jc w:val="center"/>
            </w:pPr>
            <w:r w:rsidRPr="00B11372">
              <w:t>BC</w:t>
            </w:r>
          </w:p>
        </w:tc>
        <w:tc>
          <w:tcPr>
            <w:tcW w:w="567" w:type="dxa"/>
          </w:tcPr>
          <w:p w14:paraId="7251FA0A" w14:textId="77777777" w:rsidR="00B35E59" w:rsidRPr="00B11372" w:rsidRDefault="00B35E59" w:rsidP="00091DEC">
            <w:pPr>
              <w:pStyle w:val="TAL"/>
              <w:jc w:val="center"/>
            </w:pPr>
            <w:r w:rsidRPr="00B11372">
              <w:t>Yes</w:t>
            </w:r>
          </w:p>
        </w:tc>
        <w:tc>
          <w:tcPr>
            <w:tcW w:w="709" w:type="dxa"/>
          </w:tcPr>
          <w:p w14:paraId="4DF25402" w14:textId="77777777" w:rsidR="00B35E59" w:rsidRPr="00B11372" w:rsidRDefault="00B35E59" w:rsidP="00091DEC">
            <w:pPr>
              <w:pStyle w:val="TAL"/>
              <w:jc w:val="center"/>
            </w:pPr>
            <w:r w:rsidRPr="00B11372">
              <w:rPr>
                <w:bCs/>
                <w:iCs/>
              </w:rPr>
              <w:t>TDD only</w:t>
            </w:r>
          </w:p>
        </w:tc>
        <w:tc>
          <w:tcPr>
            <w:tcW w:w="728" w:type="dxa"/>
          </w:tcPr>
          <w:p w14:paraId="648DACA9" w14:textId="77777777" w:rsidR="00B35E59" w:rsidRPr="00B11372" w:rsidRDefault="00B35E59" w:rsidP="00091DEC">
            <w:pPr>
              <w:pStyle w:val="TAL"/>
              <w:jc w:val="center"/>
            </w:pPr>
            <w:r w:rsidRPr="00B11372">
              <w:rPr>
                <w:bCs/>
                <w:iCs/>
              </w:rPr>
              <w:t>FR2 only</w:t>
            </w:r>
          </w:p>
        </w:tc>
      </w:tr>
      <w:tr w:rsidR="00B35E59" w:rsidRPr="00B11372" w:rsidDel="00172633" w14:paraId="5A9612C9" w14:textId="77777777" w:rsidTr="00091DEC">
        <w:trPr>
          <w:cantSplit/>
          <w:tblHeader/>
        </w:trPr>
        <w:tc>
          <w:tcPr>
            <w:tcW w:w="6917" w:type="dxa"/>
          </w:tcPr>
          <w:p w14:paraId="06DF1AAA" w14:textId="77777777" w:rsidR="00B35E59" w:rsidRPr="00B11372" w:rsidRDefault="00B35E59" w:rsidP="00091DEC">
            <w:pPr>
              <w:pStyle w:val="TAL"/>
              <w:rPr>
                <w:b/>
                <w:i/>
              </w:rPr>
            </w:pPr>
            <w:r w:rsidRPr="00B11372">
              <w:rPr>
                <w:b/>
                <w:i/>
              </w:rPr>
              <w:t>blindDetectFactor-r16</w:t>
            </w:r>
          </w:p>
          <w:p w14:paraId="380E9E1C" w14:textId="77777777" w:rsidR="00B35E59" w:rsidRPr="00B11372" w:rsidRDefault="00B35E59" w:rsidP="00091DEC">
            <w:pPr>
              <w:pStyle w:val="TAL"/>
              <w:rPr>
                <w:bCs/>
                <w:iCs/>
              </w:rPr>
            </w:pPr>
            <w:r w:rsidRPr="00B11372">
              <w:rPr>
                <w:bCs/>
                <w:iCs/>
              </w:rPr>
              <w:t>Defines the value of factor R for blind detection as specified in Clause 10.1 [11].</w:t>
            </w:r>
          </w:p>
          <w:p w14:paraId="23D47469" w14:textId="77777777" w:rsidR="00B35E59" w:rsidRPr="00B11372" w:rsidDel="00172633" w:rsidRDefault="00B35E59" w:rsidP="00091DEC">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2882AAA0" w14:textId="77777777" w:rsidR="00B35E59" w:rsidRPr="00B11372" w:rsidDel="00172633" w:rsidRDefault="00B35E59" w:rsidP="00091DEC">
            <w:pPr>
              <w:pStyle w:val="TAL"/>
              <w:jc w:val="center"/>
            </w:pPr>
            <w:r w:rsidRPr="00B11372">
              <w:t>BC</w:t>
            </w:r>
          </w:p>
        </w:tc>
        <w:tc>
          <w:tcPr>
            <w:tcW w:w="567" w:type="dxa"/>
          </w:tcPr>
          <w:p w14:paraId="37D884BB" w14:textId="77777777" w:rsidR="00B35E59" w:rsidRPr="00B11372" w:rsidDel="00172633" w:rsidRDefault="00B35E59" w:rsidP="00091DEC">
            <w:pPr>
              <w:pStyle w:val="TAL"/>
              <w:jc w:val="center"/>
            </w:pPr>
            <w:r w:rsidRPr="00B11372">
              <w:t>No</w:t>
            </w:r>
          </w:p>
        </w:tc>
        <w:tc>
          <w:tcPr>
            <w:tcW w:w="709" w:type="dxa"/>
          </w:tcPr>
          <w:p w14:paraId="0868D427" w14:textId="77777777" w:rsidR="00B35E59" w:rsidRPr="00B11372" w:rsidDel="00172633" w:rsidRDefault="00B35E59" w:rsidP="00091DEC">
            <w:pPr>
              <w:pStyle w:val="TAL"/>
              <w:jc w:val="center"/>
              <w:rPr>
                <w:bCs/>
                <w:iCs/>
              </w:rPr>
            </w:pPr>
            <w:r w:rsidRPr="00B11372">
              <w:t>N/A</w:t>
            </w:r>
          </w:p>
        </w:tc>
        <w:tc>
          <w:tcPr>
            <w:tcW w:w="728" w:type="dxa"/>
          </w:tcPr>
          <w:p w14:paraId="389F83F5" w14:textId="77777777" w:rsidR="00B35E59" w:rsidRPr="00B11372" w:rsidDel="00172633" w:rsidRDefault="00B35E59" w:rsidP="00091DEC">
            <w:pPr>
              <w:pStyle w:val="TAL"/>
              <w:jc w:val="center"/>
              <w:rPr>
                <w:bCs/>
                <w:iCs/>
              </w:rPr>
            </w:pPr>
            <w:r w:rsidRPr="00B11372">
              <w:t>N/A</w:t>
            </w:r>
          </w:p>
        </w:tc>
      </w:tr>
      <w:tr w:rsidR="00B35E59" w:rsidRPr="00B11372" w:rsidDel="00172633" w14:paraId="2EA19B6B" w14:textId="77777777" w:rsidTr="00091DEC">
        <w:trPr>
          <w:cantSplit/>
          <w:tblHeader/>
        </w:trPr>
        <w:tc>
          <w:tcPr>
            <w:tcW w:w="6917" w:type="dxa"/>
          </w:tcPr>
          <w:p w14:paraId="4A5B9F7B" w14:textId="77777777" w:rsidR="00B35E59" w:rsidRPr="00B11372" w:rsidRDefault="00B35E59" w:rsidP="00091DEC">
            <w:pPr>
              <w:pStyle w:val="TAL"/>
              <w:rPr>
                <w:b/>
                <w:bCs/>
                <w:i/>
                <w:iCs/>
              </w:rPr>
            </w:pPr>
            <w:r w:rsidRPr="00B11372">
              <w:rPr>
                <w:b/>
                <w:bCs/>
                <w:i/>
                <w:iCs/>
              </w:rPr>
              <w:t>codebookComboParametersAdditionPerBC-r16</w:t>
            </w:r>
          </w:p>
          <w:p w14:paraId="38021231" w14:textId="77777777" w:rsidR="00B35E59" w:rsidRPr="00B11372" w:rsidRDefault="00B35E59" w:rsidP="00091DEC">
            <w:pPr>
              <w:pStyle w:val="TAL"/>
            </w:pPr>
            <w:r w:rsidRPr="00B11372">
              <w:t xml:space="preserve">Indicates the list of supported CSI-RS resources across all bands in a band combination by referring to </w:t>
            </w:r>
            <w:proofErr w:type="spellStart"/>
            <w:r w:rsidRPr="00B11372">
              <w:rPr>
                <w:i/>
              </w:rPr>
              <w:t>codebookVariantsList</w:t>
            </w:r>
            <w:proofErr w:type="spellEnd"/>
            <w:r w:rsidRPr="00B11372">
              <w:rPr>
                <w:iCs/>
              </w:rPr>
              <w:t xml:space="preserve"> for the mixed codebook types</w:t>
            </w:r>
            <w:r w:rsidRPr="00B11372">
              <w:t xml:space="preserve">. For mixed codebook types, UE reports support active CSI-RS resources and ports for up to 4 mixed codebook combinations in any slot. The following parameters are included in </w:t>
            </w:r>
            <w:proofErr w:type="spellStart"/>
            <w:r w:rsidRPr="00B11372">
              <w:rPr>
                <w:i/>
              </w:rPr>
              <w:t>codebookVariantsList</w:t>
            </w:r>
            <w:proofErr w:type="spellEnd"/>
            <w:r w:rsidRPr="00B11372">
              <w:t xml:space="preserve"> for each code book type:</w:t>
            </w:r>
          </w:p>
          <w:p w14:paraId="4280B9D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across all bands within a band combination;</w:t>
            </w:r>
          </w:p>
          <w:p w14:paraId="5F66575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combination, simultaneously;</w:t>
            </w:r>
          </w:p>
          <w:p w14:paraId="7432074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combination, simultaneously.</w:t>
            </w:r>
          </w:p>
          <w:p w14:paraId="3E4D80F0" w14:textId="77777777" w:rsidR="00B35E59" w:rsidRPr="00B11372" w:rsidRDefault="00B35E59" w:rsidP="00091DEC">
            <w:pPr>
              <w:pStyle w:val="TAL"/>
              <w:rPr>
                <w:b/>
                <w:i/>
              </w:rPr>
            </w:pPr>
            <w:r w:rsidRPr="00B11372">
              <w:t xml:space="preserve">For each band in a band combination, supported values for these three parameters are determined in conjunction with </w:t>
            </w:r>
            <w:r w:rsidRPr="00B11372">
              <w:rPr>
                <w:i/>
                <w:iCs/>
              </w:rPr>
              <w:t xml:space="preserve">codebookComboParametersAddition-r16 </w:t>
            </w:r>
            <w:r w:rsidRPr="00B11372">
              <w:t xml:space="preserve">reported in </w:t>
            </w:r>
            <w:r w:rsidRPr="00B11372">
              <w:rPr>
                <w:i/>
              </w:rPr>
              <w:t>MIMO-</w:t>
            </w:r>
            <w:proofErr w:type="spellStart"/>
            <w:r w:rsidRPr="00B11372">
              <w:rPr>
                <w:i/>
              </w:rPr>
              <w:t>ParametersPerBand</w:t>
            </w:r>
            <w:proofErr w:type="spellEnd"/>
            <w:r w:rsidRPr="00B11372">
              <w:t>.</w:t>
            </w:r>
          </w:p>
        </w:tc>
        <w:tc>
          <w:tcPr>
            <w:tcW w:w="709" w:type="dxa"/>
          </w:tcPr>
          <w:p w14:paraId="3E584ABC" w14:textId="77777777" w:rsidR="00B35E59" w:rsidRPr="00B11372" w:rsidRDefault="00B35E59" w:rsidP="00091DEC">
            <w:pPr>
              <w:pStyle w:val="TAL"/>
              <w:jc w:val="center"/>
            </w:pPr>
            <w:r w:rsidRPr="00B11372">
              <w:t>BC</w:t>
            </w:r>
          </w:p>
        </w:tc>
        <w:tc>
          <w:tcPr>
            <w:tcW w:w="567" w:type="dxa"/>
          </w:tcPr>
          <w:p w14:paraId="5C37D614" w14:textId="77777777" w:rsidR="00B35E59" w:rsidRPr="00B11372" w:rsidRDefault="00B35E59" w:rsidP="00091DEC">
            <w:pPr>
              <w:pStyle w:val="TAL"/>
              <w:jc w:val="center"/>
            </w:pPr>
            <w:r w:rsidRPr="00B11372">
              <w:t>No</w:t>
            </w:r>
          </w:p>
        </w:tc>
        <w:tc>
          <w:tcPr>
            <w:tcW w:w="709" w:type="dxa"/>
          </w:tcPr>
          <w:p w14:paraId="651C978D" w14:textId="77777777" w:rsidR="00B35E59" w:rsidRPr="00B11372" w:rsidRDefault="00B35E59" w:rsidP="00091DEC">
            <w:pPr>
              <w:pStyle w:val="TAL"/>
              <w:jc w:val="center"/>
            </w:pPr>
            <w:r w:rsidRPr="00B11372">
              <w:rPr>
                <w:bCs/>
                <w:iCs/>
              </w:rPr>
              <w:t>N/A</w:t>
            </w:r>
          </w:p>
        </w:tc>
        <w:tc>
          <w:tcPr>
            <w:tcW w:w="728" w:type="dxa"/>
          </w:tcPr>
          <w:p w14:paraId="14EEF7B5" w14:textId="77777777" w:rsidR="00B35E59" w:rsidRPr="00B11372" w:rsidRDefault="00B35E59" w:rsidP="00091DEC">
            <w:pPr>
              <w:pStyle w:val="TAL"/>
              <w:jc w:val="center"/>
            </w:pPr>
            <w:r w:rsidRPr="00B11372">
              <w:rPr>
                <w:bCs/>
                <w:iCs/>
              </w:rPr>
              <w:t>N/A</w:t>
            </w:r>
          </w:p>
        </w:tc>
      </w:tr>
      <w:tr w:rsidR="00B35E59" w:rsidRPr="00B11372" w:rsidDel="00172633" w14:paraId="60D8FACA" w14:textId="77777777" w:rsidTr="00091DEC">
        <w:trPr>
          <w:cantSplit/>
          <w:tblHeader/>
        </w:trPr>
        <w:tc>
          <w:tcPr>
            <w:tcW w:w="6917" w:type="dxa"/>
          </w:tcPr>
          <w:p w14:paraId="08D42859" w14:textId="77777777" w:rsidR="00B35E59" w:rsidRPr="00B11372" w:rsidRDefault="00B35E59" w:rsidP="00091DEC">
            <w:pPr>
              <w:pStyle w:val="TAL"/>
              <w:rPr>
                <w:b/>
                <w:bCs/>
                <w:i/>
                <w:iCs/>
              </w:rPr>
            </w:pPr>
            <w:r w:rsidRPr="00B11372">
              <w:rPr>
                <w:b/>
                <w:bCs/>
                <w:i/>
                <w:iCs/>
              </w:rPr>
              <w:lastRenderedPageBreak/>
              <w:t>codebookParametersAdditionPerBC-r16</w:t>
            </w:r>
          </w:p>
          <w:p w14:paraId="4E1C94F4" w14:textId="77777777" w:rsidR="00B35E59" w:rsidRPr="00B11372" w:rsidRDefault="00B35E59" w:rsidP="00091DEC">
            <w:pPr>
              <w:pStyle w:val="TAL"/>
            </w:pPr>
            <w:r w:rsidRPr="00B11372">
              <w:t xml:space="preserve">Indicates the list of supported CSI-RS resources across all bands in a band combination by referring to </w:t>
            </w:r>
            <w:proofErr w:type="spellStart"/>
            <w:r w:rsidRPr="00B11372">
              <w:rPr>
                <w:i/>
              </w:rPr>
              <w:t>codebookVariantsList</w:t>
            </w:r>
            <w:proofErr w:type="spellEnd"/>
            <w:r w:rsidRPr="00B11372">
              <w:rPr>
                <w:iCs/>
              </w:rPr>
              <w:t xml:space="preserve"> for the additional codebook types</w:t>
            </w:r>
            <w:r w:rsidRPr="00B11372">
              <w:t xml:space="preserve">. The following parameters are included in </w:t>
            </w:r>
            <w:proofErr w:type="spellStart"/>
            <w:r w:rsidRPr="00B11372">
              <w:rPr>
                <w:i/>
              </w:rPr>
              <w:t>codebookVariantsList</w:t>
            </w:r>
            <w:proofErr w:type="spellEnd"/>
            <w:r w:rsidRPr="00B11372">
              <w:t xml:space="preserve"> for each code book type:</w:t>
            </w:r>
          </w:p>
          <w:p w14:paraId="398B3E7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across all bands within a band combination;</w:t>
            </w:r>
          </w:p>
          <w:p w14:paraId="2DE73AC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combination, simultaneously;</w:t>
            </w:r>
          </w:p>
          <w:p w14:paraId="1AC7F52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combination, simultaneously.</w:t>
            </w:r>
          </w:p>
          <w:p w14:paraId="0414F732" w14:textId="77777777" w:rsidR="00B35E59" w:rsidRPr="00B11372" w:rsidRDefault="00B35E59" w:rsidP="00091DEC">
            <w:pPr>
              <w:pStyle w:val="TAL"/>
              <w:rPr>
                <w:b/>
                <w:i/>
              </w:rPr>
            </w:pPr>
            <w:r w:rsidRPr="00B11372">
              <w:t xml:space="preserve">For each band in a band combination, supported values for these three parameters are determined in conjunction with </w:t>
            </w:r>
            <w:r w:rsidRPr="00B11372">
              <w:rPr>
                <w:i/>
                <w:iCs/>
              </w:rPr>
              <w:t xml:space="preserve">codebookParametersAddition-r16 </w:t>
            </w:r>
            <w:r w:rsidRPr="00B11372">
              <w:t xml:space="preserve">reported in </w:t>
            </w:r>
            <w:r w:rsidRPr="00B11372">
              <w:rPr>
                <w:i/>
              </w:rPr>
              <w:t>MIMO-</w:t>
            </w:r>
            <w:proofErr w:type="spellStart"/>
            <w:r w:rsidRPr="00B11372">
              <w:rPr>
                <w:i/>
              </w:rPr>
              <w:t>ParametersPerBand</w:t>
            </w:r>
            <w:proofErr w:type="spellEnd"/>
            <w:r w:rsidRPr="00B11372">
              <w:t>.</w:t>
            </w:r>
          </w:p>
        </w:tc>
        <w:tc>
          <w:tcPr>
            <w:tcW w:w="709" w:type="dxa"/>
          </w:tcPr>
          <w:p w14:paraId="335BEFB7" w14:textId="77777777" w:rsidR="00B35E59" w:rsidRPr="00B11372" w:rsidRDefault="00B35E59" w:rsidP="00091DEC">
            <w:pPr>
              <w:pStyle w:val="TAL"/>
              <w:jc w:val="center"/>
            </w:pPr>
            <w:r w:rsidRPr="00B11372">
              <w:t>BC</w:t>
            </w:r>
          </w:p>
        </w:tc>
        <w:tc>
          <w:tcPr>
            <w:tcW w:w="567" w:type="dxa"/>
          </w:tcPr>
          <w:p w14:paraId="6907FBF2" w14:textId="77777777" w:rsidR="00B35E59" w:rsidRPr="00B11372" w:rsidRDefault="00B35E59" w:rsidP="00091DEC">
            <w:pPr>
              <w:pStyle w:val="TAL"/>
              <w:jc w:val="center"/>
            </w:pPr>
            <w:r w:rsidRPr="00B11372">
              <w:t>No</w:t>
            </w:r>
          </w:p>
        </w:tc>
        <w:tc>
          <w:tcPr>
            <w:tcW w:w="709" w:type="dxa"/>
          </w:tcPr>
          <w:p w14:paraId="72596327" w14:textId="77777777" w:rsidR="00B35E59" w:rsidRPr="00B11372" w:rsidRDefault="00B35E59" w:rsidP="00091DEC">
            <w:pPr>
              <w:pStyle w:val="TAL"/>
              <w:jc w:val="center"/>
            </w:pPr>
            <w:r w:rsidRPr="00B11372">
              <w:rPr>
                <w:bCs/>
                <w:iCs/>
              </w:rPr>
              <w:t>N/A</w:t>
            </w:r>
          </w:p>
        </w:tc>
        <w:tc>
          <w:tcPr>
            <w:tcW w:w="728" w:type="dxa"/>
          </w:tcPr>
          <w:p w14:paraId="6A3DD31D" w14:textId="77777777" w:rsidR="00B35E59" w:rsidRPr="00B11372" w:rsidRDefault="00B35E59" w:rsidP="00091DEC">
            <w:pPr>
              <w:pStyle w:val="TAL"/>
              <w:jc w:val="center"/>
            </w:pPr>
            <w:r w:rsidRPr="00B11372">
              <w:rPr>
                <w:bCs/>
                <w:iCs/>
              </w:rPr>
              <w:t>N/A</w:t>
            </w:r>
          </w:p>
        </w:tc>
      </w:tr>
      <w:tr w:rsidR="00B35E59" w:rsidRPr="00B11372" w:rsidDel="00172633" w14:paraId="5B86CA09" w14:textId="77777777" w:rsidTr="00091DEC">
        <w:trPr>
          <w:cantSplit/>
          <w:tblHeader/>
        </w:trPr>
        <w:tc>
          <w:tcPr>
            <w:tcW w:w="6917" w:type="dxa"/>
          </w:tcPr>
          <w:p w14:paraId="7F1A0FDD" w14:textId="77777777" w:rsidR="00B35E59" w:rsidRPr="00B11372" w:rsidRDefault="00B35E59" w:rsidP="00091DEC">
            <w:pPr>
              <w:pStyle w:val="TAL"/>
              <w:rPr>
                <w:rFonts w:cs="Arial"/>
                <w:b/>
                <w:bCs/>
                <w:i/>
                <w:iCs/>
                <w:szCs w:val="18"/>
              </w:rPr>
            </w:pPr>
            <w:r w:rsidRPr="00B11372">
              <w:rPr>
                <w:rFonts w:cs="Arial"/>
                <w:b/>
                <w:bCs/>
                <w:i/>
                <w:iCs/>
                <w:szCs w:val="18"/>
              </w:rPr>
              <w:t>codebookParametersfetype2perBC-r17</w:t>
            </w:r>
          </w:p>
          <w:p w14:paraId="25DF947D" w14:textId="77777777" w:rsidR="00B35E59" w:rsidRPr="00B11372" w:rsidRDefault="00B35E59" w:rsidP="00091DEC">
            <w:pPr>
              <w:pStyle w:val="TAL"/>
            </w:pPr>
            <w:r w:rsidRPr="00B11372">
              <w:t xml:space="preserve">Indicates the list of supported CSI-RS resources across all bands in a band combination by referring to </w:t>
            </w:r>
            <w:proofErr w:type="spellStart"/>
            <w:r w:rsidRPr="00B11372">
              <w:rPr>
                <w:i/>
              </w:rPr>
              <w:t>codebookVariantsList</w:t>
            </w:r>
            <w:proofErr w:type="spellEnd"/>
            <w:r w:rsidRPr="00B11372">
              <w:rPr>
                <w:iCs/>
              </w:rPr>
              <w:t xml:space="preserve"> for the additional codebook types</w:t>
            </w:r>
            <w:r w:rsidRPr="00B11372">
              <w:t xml:space="preserve">. The following parameters are included in </w:t>
            </w:r>
            <w:proofErr w:type="spellStart"/>
            <w:r w:rsidRPr="00B11372">
              <w:rPr>
                <w:i/>
              </w:rPr>
              <w:t>codebookVariantsList</w:t>
            </w:r>
            <w:proofErr w:type="spellEnd"/>
            <w:r w:rsidRPr="00B11372">
              <w:t xml:space="preserve"> for each code book type:</w:t>
            </w:r>
          </w:p>
          <w:p w14:paraId="0D5034F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across all bands within a band combination;</w:t>
            </w:r>
          </w:p>
          <w:p w14:paraId="590D7C8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combination, simultaneously;</w:t>
            </w:r>
          </w:p>
          <w:p w14:paraId="756EAD0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combination, simultaneously.</w:t>
            </w:r>
          </w:p>
          <w:p w14:paraId="31F157B6" w14:textId="77777777" w:rsidR="00B35E59" w:rsidRPr="00B11372" w:rsidRDefault="00B35E59" w:rsidP="00091DEC">
            <w:pPr>
              <w:pStyle w:val="TAL"/>
            </w:pPr>
            <w:r w:rsidRPr="00B11372">
              <w:t xml:space="preserve">For each band in a band combination, supported values for these three parameters are determined in conjunction with </w:t>
            </w:r>
            <w:r w:rsidRPr="00B11372">
              <w:rPr>
                <w:rFonts w:cs="Arial"/>
                <w:i/>
                <w:iCs/>
                <w:szCs w:val="18"/>
              </w:rPr>
              <w:t xml:space="preserve">CodebookParametersfetyp2-r17 </w:t>
            </w:r>
            <w:r w:rsidRPr="00B11372">
              <w:t xml:space="preserve">reported in </w:t>
            </w:r>
            <w:r w:rsidRPr="00B11372">
              <w:rPr>
                <w:i/>
              </w:rPr>
              <w:t>MIMO-</w:t>
            </w:r>
            <w:proofErr w:type="spellStart"/>
            <w:r w:rsidRPr="00B11372">
              <w:rPr>
                <w:i/>
              </w:rPr>
              <w:t>ParametersPerBand</w:t>
            </w:r>
            <w:proofErr w:type="spellEnd"/>
            <w:r w:rsidRPr="00B11372">
              <w:t>.</w:t>
            </w:r>
          </w:p>
          <w:p w14:paraId="12BEBD5B" w14:textId="77777777" w:rsidR="00B35E59" w:rsidRPr="00B11372" w:rsidRDefault="00B35E59" w:rsidP="00091DEC">
            <w:pPr>
              <w:pStyle w:val="TAL"/>
            </w:pPr>
          </w:p>
          <w:p w14:paraId="3A73168A" w14:textId="77777777" w:rsidR="00B35E59" w:rsidRPr="00B11372" w:rsidRDefault="00B35E59" w:rsidP="00091DEC">
            <w:pPr>
              <w:pStyle w:val="TAL"/>
            </w:pPr>
            <w:r w:rsidRPr="00B11372">
              <w:rPr>
                <w:iCs/>
              </w:rPr>
              <w:t xml:space="preserve">For </w:t>
            </w:r>
            <w:proofErr w:type="spellStart"/>
            <w:r w:rsidRPr="00B11372">
              <w:rPr>
                <w:rFonts w:cs="Arial"/>
                <w:i/>
                <w:szCs w:val="18"/>
              </w:rPr>
              <w:t>codebookVariantsList</w:t>
            </w:r>
            <w:proofErr w:type="spellEnd"/>
            <w:r w:rsidRPr="00B11372">
              <w:t xml:space="preserve"> related to the </w:t>
            </w:r>
            <w:proofErr w:type="spellStart"/>
            <w:r w:rsidRPr="00B11372">
              <w:rPr>
                <w:bCs/>
                <w:iCs/>
              </w:rPr>
              <w:t>FeType</w:t>
            </w:r>
            <w:proofErr w:type="spellEnd"/>
            <w:r w:rsidRPr="00B11372">
              <w:rPr>
                <w:bCs/>
                <w:iCs/>
              </w:rPr>
              <w:t>-II</w:t>
            </w:r>
            <w:r w:rsidRPr="00B11372">
              <w:t>:</w:t>
            </w:r>
          </w:p>
          <w:p w14:paraId="6C3474B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336F50E0" w14:textId="77777777" w:rsidR="00B35E59" w:rsidRPr="00B11372" w:rsidRDefault="00B35E59" w:rsidP="00091DEC">
            <w:pPr>
              <w:pStyle w:val="B1"/>
              <w:rPr>
                <w:rFonts w:cs="Arial"/>
                <w:b/>
                <w:bCs/>
                <w:i/>
                <w:iCs/>
                <w:szCs w:val="18"/>
              </w:rPr>
            </w:pPr>
            <w:r w:rsidRPr="00B11372">
              <w:rPr>
                <w:rFonts w:ascii="Arial" w:hAnsi="Arial" w:cs="Arial"/>
                <w:sz w:val="18"/>
                <w:szCs w:val="18"/>
              </w:rPr>
              <w:t>-</w:t>
            </w:r>
            <w:r w:rsidRPr="00B11372">
              <w:rPr>
                <w:rFonts w:ascii="Arial" w:hAnsi="Arial" w:cs="Arial"/>
                <w:sz w:val="18"/>
                <w:szCs w:val="18"/>
              </w:rPr>
              <w:tab/>
              <w:t xml:space="preserve">The minimum value of </w:t>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is 4.</w:t>
            </w:r>
          </w:p>
        </w:tc>
        <w:tc>
          <w:tcPr>
            <w:tcW w:w="709" w:type="dxa"/>
          </w:tcPr>
          <w:p w14:paraId="507E6F86" w14:textId="77777777" w:rsidR="00B35E59" w:rsidRPr="00B11372" w:rsidRDefault="00B35E59" w:rsidP="00091DEC">
            <w:pPr>
              <w:pStyle w:val="TAL"/>
              <w:jc w:val="center"/>
            </w:pPr>
            <w:r w:rsidRPr="00B11372">
              <w:rPr>
                <w:rFonts w:cs="Arial"/>
                <w:szCs w:val="18"/>
              </w:rPr>
              <w:t>BC</w:t>
            </w:r>
          </w:p>
        </w:tc>
        <w:tc>
          <w:tcPr>
            <w:tcW w:w="567" w:type="dxa"/>
          </w:tcPr>
          <w:p w14:paraId="1D8952D4" w14:textId="77777777" w:rsidR="00B35E59" w:rsidRPr="00B11372" w:rsidRDefault="00B35E59" w:rsidP="00091DEC">
            <w:pPr>
              <w:pStyle w:val="TAL"/>
              <w:jc w:val="center"/>
            </w:pPr>
            <w:r w:rsidRPr="00B11372">
              <w:rPr>
                <w:rFonts w:cs="Arial"/>
                <w:szCs w:val="18"/>
              </w:rPr>
              <w:t>No</w:t>
            </w:r>
          </w:p>
        </w:tc>
        <w:tc>
          <w:tcPr>
            <w:tcW w:w="709" w:type="dxa"/>
          </w:tcPr>
          <w:p w14:paraId="383B5F1D" w14:textId="77777777" w:rsidR="00B35E59" w:rsidRPr="00B11372" w:rsidRDefault="00B35E59" w:rsidP="00091DEC">
            <w:pPr>
              <w:pStyle w:val="TAL"/>
              <w:jc w:val="center"/>
              <w:rPr>
                <w:bCs/>
                <w:iCs/>
              </w:rPr>
            </w:pPr>
            <w:r w:rsidRPr="00B11372">
              <w:rPr>
                <w:bCs/>
                <w:iCs/>
              </w:rPr>
              <w:t>N/A</w:t>
            </w:r>
          </w:p>
        </w:tc>
        <w:tc>
          <w:tcPr>
            <w:tcW w:w="728" w:type="dxa"/>
          </w:tcPr>
          <w:p w14:paraId="58BCBC0B" w14:textId="77777777" w:rsidR="00B35E59" w:rsidRPr="00B11372" w:rsidRDefault="00B35E59" w:rsidP="00091DEC">
            <w:pPr>
              <w:pStyle w:val="TAL"/>
              <w:jc w:val="center"/>
              <w:rPr>
                <w:bCs/>
                <w:iCs/>
              </w:rPr>
            </w:pPr>
            <w:r w:rsidRPr="00B11372">
              <w:rPr>
                <w:bCs/>
                <w:iCs/>
              </w:rPr>
              <w:t>N/A</w:t>
            </w:r>
          </w:p>
        </w:tc>
      </w:tr>
      <w:tr w:rsidR="00B35E59" w:rsidRPr="00B11372" w:rsidDel="00172633" w14:paraId="0AC90A55" w14:textId="77777777" w:rsidTr="00091DEC">
        <w:trPr>
          <w:cantSplit/>
          <w:tblHeader/>
        </w:trPr>
        <w:tc>
          <w:tcPr>
            <w:tcW w:w="6917" w:type="dxa"/>
          </w:tcPr>
          <w:p w14:paraId="5D01A584" w14:textId="77777777" w:rsidR="00B35E59" w:rsidRPr="00B11372" w:rsidRDefault="00B35E59" w:rsidP="00091DEC">
            <w:pPr>
              <w:keepNext/>
              <w:keepLines/>
              <w:spacing w:after="0"/>
              <w:rPr>
                <w:rFonts w:ascii="Arial" w:hAnsi="Arial"/>
                <w:b/>
                <w:i/>
                <w:sz w:val="18"/>
                <w:lang w:eastAsia="zh-CN"/>
              </w:rPr>
            </w:pPr>
            <w:r w:rsidRPr="00B11372">
              <w:rPr>
                <w:rFonts w:ascii="Arial" w:hAnsi="Arial"/>
                <w:b/>
                <w:i/>
                <w:sz w:val="18"/>
              </w:rPr>
              <w:lastRenderedPageBreak/>
              <w:t>codebookComboParameterMixedTypePerBC-r17</w:t>
            </w:r>
          </w:p>
          <w:p w14:paraId="2337A886" w14:textId="77777777" w:rsidR="00B35E59" w:rsidRPr="00B11372" w:rsidRDefault="00B35E59" w:rsidP="00091DEC">
            <w:pPr>
              <w:pStyle w:val="TAL"/>
            </w:pPr>
            <w:r w:rsidRPr="00B11372">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948E1EA" w14:textId="77777777" w:rsidR="00B35E59" w:rsidRPr="00B11372" w:rsidRDefault="00B35E59" w:rsidP="00091DEC">
            <w:pPr>
              <w:pStyle w:val="TAL"/>
            </w:pPr>
          </w:p>
          <w:p w14:paraId="6C0FA18D"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 xml:space="preserve">{Type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2EB58C5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05D6CC97"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1C73798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150ACEA6"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AA6612A"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type1SP-eType2R1-feType2-PS-M1-r17 </w:t>
            </w:r>
            <w:r w:rsidRPr="00B11372">
              <w:rPr>
                <w:rFonts w:ascii="Arial" w:hAnsi="Arial" w:cs="Arial"/>
                <w:sz w:val="18"/>
                <w:szCs w:val="18"/>
              </w:rPr>
              <w:t xml:space="preserve">indicates {Type 1 Single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3BEA5E33"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type1SP-eType2R1-feType2-PS-M2R1-r17 </w:t>
            </w:r>
            <w:r w:rsidRPr="00B11372">
              <w:rPr>
                <w:rFonts w:ascii="Arial" w:hAnsi="Arial" w:cs="Arial"/>
                <w:sz w:val="18"/>
                <w:szCs w:val="18"/>
              </w:rPr>
              <w:t>indicates {Type 1 Single Panel,</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292CB17B"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32A1853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797F638B"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271AB4E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69B8B1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5833C486"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type1MP-eType2R1-feType2-PS-M1-r17</w:t>
            </w:r>
            <w:r w:rsidRPr="00B11372">
              <w:rPr>
                <w:rFonts w:ascii="Arial" w:hAnsi="Arial" w:cs="Arial"/>
                <w:sz w:val="18"/>
                <w:szCs w:val="18"/>
              </w:rPr>
              <w:t xml:space="preserve"> indicates {Type 1 Multi Panel,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55073A58"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type1MP-eType2R1-feType2-PS-M2R1-r17 </w:t>
            </w:r>
            <w:r w:rsidRPr="00B11372">
              <w:rPr>
                <w:rFonts w:ascii="Arial" w:hAnsi="Arial" w:cs="Arial"/>
                <w:sz w:val="18"/>
                <w:szCs w:val="18"/>
              </w:rPr>
              <w:t>indicates {Type 1 Multi Panel,</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115630DE" w14:textId="77777777" w:rsidR="00B35E59" w:rsidRPr="00B11372" w:rsidRDefault="00B35E59" w:rsidP="00091DEC">
            <w:pPr>
              <w:pStyle w:val="TAL"/>
            </w:pPr>
          </w:p>
          <w:p w14:paraId="329D6188"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proofErr w:type="spellStart"/>
            <w:r w:rsidRPr="00B11372">
              <w:rPr>
                <w:rFonts w:cs="Arial"/>
                <w:i/>
                <w:szCs w:val="18"/>
              </w:rPr>
              <w:t>codebookVariantsList</w:t>
            </w:r>
            <w:proofErr w:type="spellEnd"/>
            <w:r w:rsidRPr="00B11372">
              <w:rPr>
                <w:rFonts w:cs="Arial"/>
                <w:szCs w:val="18"/>
              </w:rPr>
              <w:t xml:space="preserve">. The following parameters are included in </w:t>
            </w:r>
            <w:proofErr w:type="spellStart"/>
            <w:r w:rsidRPr="00B11372">
              <w:rPr>
                <w:rFonts w:cs="Arial"/>
                <w:i/>
                <w:szCs w:val="18"/>
              </w:rPr>
              <w:t>codebookVariantsList</w:t>
            </w:r>
            <w:proofErr w:type="spellEnd"/>
            <w:r w:rsidRPr="00B11372">
              <w:rPr>
                <w:rFonts w:cs="Arial"/>
                <w:szCs w:val="18"/>
              </w:rPr>
              <w:t>:</w:t>
            </w:r>
          </w:p>
          <w:p w14:paraId="5AB370AD"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combination</w:t>
            </w:r>
            <w:r w:rsidRPr="00B11372">
              <w:t xml:space="preserve"> </w:t>
            </w:r>
            <w:r w:rsidRPr="00B11372">
              <w:rPr>
                <w:rFonts w:ascii="Arial" w:hAnsi="Arial" w:cs="Arial"/>
                <w:sz w:val="18"/>
                <w:szCs w:val="18"/>
              </w:rPr>
              <w:t>with the minimum value of 'p4'.</w:t>
            </w:r>
          </w:p>
          <w:p w14:paraId="30F6879F"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combination</w:t>
            </w:r>
            <w:r w:rsidRPr="00B11372">
              <w:t xml:space="preserve"> </w:t>
            </w:r>
            <w:r w:rsidRPr="00B11372">
              <w:rPr>
                <w:rFonts w:ascii="Arial" w:hAnsi="Arial" w:cs="Arial"/>
                <w:sz w:val="18"/>
                <w:szCs w:val="18"/>
              </w:rPr>
              <w:t>with the minimum value of 4.</w:t>
            </w:r>
          </w:p>
          <w:p w14:paraId="7CBDB261"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combination.</w:t>
            </w:r>
          </w:p>
          <w:p w14:paraId="1471285B" w14:textId="77777777" w:rsidR="00B35E59" w:rsidRPr="00B11372" w:rsidRDefault="00B35E59" w:rsidP="00091DEC">
            <w:pPr>
              <w:pStyle w:val="B1"/>
              <w:spacing w:after="0"/>
              <w:rPr>
                <w:rFonts w:ascii="Arial" w:hAnsi="Arial" w:cs="Arial"/>
                <w:sz w:val="18"/>
                <w:szCs w:val="18"/>
              </w:rPr>
            </w:pPr>
          </w:p>
          <w:p w14:paraId="5425DAF0" w14:textId="77777777" w:rsidR="00B35E59" w:rsidRPr="00B11372" w:rsidRDefault="00B35E59" w:rsidP="00091DEC">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w:t>
            </w:r>
            <w:proofErr w:type="spellStart"/>
            <w:r w:rsidRPr="00B11372">
              <w:rPr>
                <w:rFonts w:cs="Arial"/>
                <w:i/>
                <w:iCs/>
                <w:szCs w:val="18"/>
              </w:rPr>
              <w:t>codebookParameters</w:t>
            </w:r>
            <w:proofErr w:type="spellEnd"/>
            <w:r w:rsidRPr="00B11372">
              <w:rPr>
                <w:rFonts w:cs="Arial"/>
                <w:i/>
                <w:iCs/>
                <w:szCs w:val="18"/>
              </w:rPr>
              <w:t xml:space="preserve"> (type1-singlePanel, type1-multiPanel, type2), fetype2R</w:t>
            </w:r>
            <w:del w:id="575" w:author="NR_feMIMO-Core" w:date="2022-11-14T23:41:00Z">
              <w:r w:rsidRPr="00B11372" w:rsidDel="009E4F89">
                <w:rPr>
                  <w:rFonts w:cs="Arial"/>
                  <w:i/>
                  <w:iCs/>
                  <w:szCs w:val="18"/>
                </w:rPr>
                <w:delText>ank</w:delText>
              </w:r>
            </w:del>
            <w:r w:rsidRPr="00B11372">
              <w:rPr>
                <w:rFonts w:cs="Arial"/>
                <w:i/>
                <w:iCs/>
                <w:szCs w:val="18"/>
              </w:rPr>
              <w:t>1-r17, fetype2R</w:t>
            </w:r>
            <w:del w:id="576" w:author="NR_feMIMO-Core" w:date="2022-11-14T23:40:00Z">
              <w:r w:rsidRPr="00B11372" w:rsidDel="009E4F89">
                <w:rPr>
                  <w:rFonts w:cs="Arial"/>
                  <w:i/>
                  <w:iCs/>
                  <w:szCs w:val="18"/>
                </w:rPr>
                <w:delText>ank</w:delText>
              </w:r>
            </w:del>
            <w:r w:rsidRPr="00B11372">
              <w:rPr>
                <w:rFonts w:cs="Arial"/>
                <w:i/>
                <w:iCs/>
                <w:szCs w:val="18"/>
              </w:rPr>
              <w:t>2-r17.</w:t>
            </w:r>
          </w:p>
        </w:tc>
        <w:tc>
          <w:tcPr>
            <w:tcW w:w="709" w:type="dxa"/>
          </w:tcPr>
          <w:p w14:paraId="4B4D05A6"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64DE90B0"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961928B" w14:textId="77777777" w:rsidR="00B35E59" w:rsidRPr="00B11372" w:rsidRDefault="00B35E59" w:rsidP="00091DEC">
            <w:pPr>
              <w:pStyle w:val="TAL"/>
              <w:jc w:val="center"/>
              <w:rPr>
                <w:bCs/>
                <w:iCs/>
              </w:rPr>
            </w:pPr>
            <w:r w:rsidRPr="00B11372">
              <w:rPr>
                <w:bCs/>
                <w:iCs/>
              </w:rPr>
              <w:t>N/A</w:t>
            </w:r>
          </w:p>
        </w:tc>
        <w:tc>
          <w:tcPr>
            <w:tcW w:w="728" w:type="dxa"/>
          </w:tcPr>
          <w:p w14:paraId="3F3FB9D6" w14:textId="77777777" w:rsidR="00B35E59" w:rsidRPr="00B11372" w:rsidRDefault="00B35E59" w:rsidP="00091DEC">
            <w:pPr>
              <w:pStyle w:val="TAL"/>
              <w:jc w:val="center"/>
              <w:rPr>
                <w:bCs/>
                <w:iCs/>
              </w:rPr>
            </w:pPr>
            <w:r w:rsidRPr="00B11372">
              <w:rPr>
                <w:bCs/>
                <w:iCs/>
              </w:rPr>
              <w:t>N/A</w:t>
            </w:r>
          </w:p>
        </w:tc>
      </w:tr>
      <w:tr w:rsidR="00B35E59" w:rsidRPr="00B11372" w:rsidDel="00172633" w14:paraId="1FDC130D" w14:textId="77777777" w:rsidTr="00091DEC">
        <w:trPr>
          <w:cantSplit/>
          <w:tblHeader/>
        </w:trPr>
        <w:tc>
          <w:tcPr>
            <w:tcW w:w="6917" w:type="dxa"/>
          </w:tcPr>
          <w:p w14:paraId="5D9E0C36"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lastRenderedPageBreak/>
              <w:t>codebookComboParameterMultiTRP-PerBC-r17</w:t>
            </w:r>
          </w:p>
          <w:p w14:paraId="13474957" w14:textId="77777777" w:rsidR="00B35E59" w:rsidRPr="00B11372" w:rsidRDefault="00B35E59" w:rsidP="00091DEC">
            <w:pPr>
              <w:pStyle w:val="TAL"/>
            </w:pPr>
            <w:r w:rsidRPr="00B11372">
              <w:t>Indicates the support of active CSI-RS resources and ports in the presence of multi-TRP CSI.</w:t>
            </w:r>
          </w:p>
          <w:p w14:paraId="30D53A4A" w14:textId="77777777" w:rsidR="00B35E59" w:rsidRPr="00B11372" w:rsidRDefault="00B35E59" w:rsidP="00091DEC">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F29FEB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r>
            <w:proofErr w:type="spellStart"/>
            <w:r w:rsidRPr="00B11372">
              <w:rPr>
                <w:rFonts w:ascii="Arial" w:hAnsi="Arial" w:cs="Arial"/>
                <w:i/>
                <w:iCs/>
                <w:sz w:val="18"/>
                <w:szCs w:val="18"/>
              </w:rPr>
              <w:t>nCJT</w:t>
            </w:r>
            <w:proofErr w:type="spellEnd"/>
            <w:r w:rsidRPr="00B11372">
              <w:rPr>
                <w:rFonts w:ascii="Arial" w:hAnsi="Arial" w:cs="Arial"/>
                <w:i/>
                <w:iCs/>
                <w:sz w:val="18"/>
                <w:szCs w:val="18"/>
              </w:rPr>
              <w:t xml:space="preserve">-null-null </w:t>
            </w:r>
            <w:r w:rsidRPr="00B11372">
              <w:rPr>
                <w:rFonts w:ascii="Arial" w:hAnsi="Arial" w:cs="Arial"/>
                <w:sz w:val="18"/>
                <w:szCs w:val="18"/>
              </w:rPr>
              <w:t>indicates {NCJT, NULL, NULL}</w:t>
            </w:r>
          </w:p>
          <w:p w14:paraId="091EEBBD"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nCJT1SP-null-null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NULL, NULL}</w:t>
            </w:r>
          </w:p>
          <w:p w14:paraId="0246590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p>
          <w:p w14:paraId="5FD11656"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p>
          <w:p w14:paraId="7352CA1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Null}</w:t>
            </w:r>
          </w:p>
          <w:p w14:paraId="4A1EE370"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Null}</w:t>
            </w:r>
          </w:p>
          <w:p w14:paraId="1E0823D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R=1 and port selection, Null}</w:t>
            </w:r>
          </w:p>
          <w:p w14:paraId="3954CFD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xml:space="preserve">, </w:t>
            </w:r>
            <w:proofErr w:type="spellStart"/>
            <w:r w:rsidRPr="00B11372">
              <w:rPr>
                <w:rFonts w:ascii="Arial" w:hAnsi="Arial" w:cs="Arial"/>
                <w:i/>
                <w:iCs/>
                <w:sz w:val="18"/>
                <w:szCs w:val="18"/>
              </w:rPr>
              <w:t>eType</w:t>
            </w:r>
            <w:proofErr w:type="spellEnd"/>
            <w:r w:rsidRPr="00B11372">
              <w:rPr>
                <w:rFonts w:ascii="Arial" w:hAnsi="Arial" w:cs="Arial"/>
                <w:i/>
                <w:iCs/>
                <w:sz w:val="18"/>
                <w:szCs w:val="18"/>
              </w:rPr>
              <w:t xml:space="preserve"> 2 with R=2 and port selection, Null}</w:t>
            </w:r>
          </w:p>
          <w:p w14:paraId="05B757C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Type 2 with port selection}</w:t>
            </w:r>
          </w:p>
          <w:p w14:paraId="65AF6F3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Null}</w:t>
            </w:r>
          </w:p>
          <w:p w14:paraId="164A8FD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with port selection, Null}</w:t>
            </w:r>
          </w:p>
          <w:p w14:paraId="457CCC13"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Null}</w:t>
            </w:r>
          </w:p>
          <w:p w14:paraId="5FADCBB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Null}</w:t>
            </w:r>
          </w:p>
          <w:p w14:paraId="296E25DF"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R=1 and port selection, Null}</w:t>
            </w:r>
          </w:p>
          <w:p w14:paraId="01AF9A6E"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2 with R=2 and port selection, Null}</w:t>
            </w:r>
          </w:p>
          <w:p w14:paraId="48C42D33"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Type 2, Type 2 with port selection}</w:t>
            </w:r>
          </w:p>
          <w:p w14:paraId="2906E30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 xml:space="preserve">{NCJT,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084185A7"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54B10AEB"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 xml:space="preserve">indicates {NCJT,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26FCBC81"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8D8604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2FF16AB7"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nCJT-eType2R1-feType2-PS-M1-r17 </w:t>
            </w:r>
            <w:r w:rsidRPr="00B11372">
              <w:rPr>
                <w:rFonts w:ascii="Arial" w:hAnsi="Arial" w:cs="Arial"/>
                <w:sz w:val="18"/>
                <w:szCs w:val="18"/>
              </w:rPr>
              <w:t xml:space="preserve">indicates {NCJT,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5B97C4CC"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nCJT-eType2R1-feType2-PS-M2R1-r17 </w:t>
            </w:r>
            <w:r w:rsidRPr="00B11372">
              <w:rPr>
                <w:rFonts w:ascii="Arial" w:hAnsi="Arial" w:cs="Arial"/>
                <w:sz w:val="18"/>
                <w:szCs w:val="18"/>
              </w:rPr>
              <w:t>indicates {NCJT,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6865A989"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 NULL}</w:t>
            </w:r>
          </w:p>
          <w:p w14:paraId="1F25EE66"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 NULL}</w:t>
            </w:r>
          </w:p>
          <w:p w14:paraId="0D377BA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R=2, NULL}</w:t>
            </w:r>
          </w:p>
          <w:p w14:paraId="24904D4D" w14:textId="77777777" w:rsidR="00B35E59" w:rsidRPr="00B11372" w:rsidRDefault="00B35E59" w:rsidP="00091DEC">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4EF25851"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r w:rsidRPr="00B11372">
              <w:rPr>
                <w:rFonts w:ascii="Arial" w:hAnsi="Arial" w:cs="Arial"/>
                <w:sz w:val="18"/>
                <w:szCs w:val="18"/>
              </w:rPr>
              <w:t xml:space="preserve">Type II,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4232F0FE"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M=1}</w:t>
            </w:r>
          </w:p>
          <w:p w14:paraId="37542ABF" w14:textId="77777777" w:rsidR="00B35E59" w:rsidRPr="00B11372" w:rsidRDefault="00B35E59" w:rsidP="00091DEC">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nCJT1SP-eType2R1-feType2-PS-M2R1-r17 </w:t>
            </w:r>
            <w:r w:rsidRPr="00B11372">
              <w:rPr>
                <w:rFonts w:ascii="Arial" w:hAnsi="Arial" w:cs="Arial"/>
                <w:sz w:val="18"/>
                <w:szCs w:val="18"/>
              </w:rPr>
              <w:t>indicates {</w:t>
            </w:r>
            <w:proofErr w:type="spellStart"/>
            <w:r w:rsidRPr="00B11372">
              <w:rPr>
                <w:rFonts w:ascii="Arial" w:hAnsi="Arial" w:cs="Arial"/>
                <w:sz w:val="18"/>
                <w:szCs w:val="18"/>
              </w:rPr>
              <w:t>NCJT+Type</w:t>
            </w:r>
            <w:proofErr w:type="spellEnd"/>
            <w:r w:rsidRPr="00B11372">
              <w:rPr>
                <w:rFonts w:ascii="Arial" w:hAnsi="Arial" w:cs="Arial"/>
                <w:sz w:val="18"/>
                <w:szCs w:val="18"/>
              </w:rPr>
              <w:t xml:space="preserve"> 1 SP for </w:t>
            </w:r>
            <w:proofErr w:type="spellStart"/>
            <w:r w:rsidRPr="00B11372">
              <w:rPr>
                <w:rFonts w:ascii="Arial" w:hAnsi="Arial" w:cs="Arial"/>
                <w:sz w:val="18"/>
                <w:szCs w:val="18"/>
              </w:rPr>
              <w:t>sTRP</w:t>
            </w:r>
            <w:proofErr w:type="spellEnd"/>
            <w:r w:rsidRPr="00B11372">
              <w:rPr>
                <w:rFonts w:ascii="Arial" w:hAnsi="Arial" w:cs="Arial"/>
                <w:sz w:val="18"/>
                <w:szCs w:val="18"/>
              </w:rPr>
              <w:t>,</w:t>
            </w:r>
            <w:r w:rsidRPr="00B11372">
              <w:t xml:space="preserve"> </w:t>
            </w:r>
            <w:proofErr w:type="spellStart"/>
            <w:r w:rsidRPr="00B11372">
              <w:rPr>
                <w:rFonts w:ascii="Arial" w:hAnsi="Arial" w:cs="Arial"/>
                <w:sz w:val="18"/>
                <w:szCs w:val="18"/>
              </w:rPr>
              <w:t>eType</w:t>
            </w:r>
            <w:proofErr w:type="spellEnd"/>
            <w:r w:rsidRPr="00B11372">
              <w:rPr>
                <w:rFonts w:ascii="Arial" w:hAnsi="Arial" w:cs="Arial"/>
                <w:sz w:val="18"/>
                <w:szCs w:val="18"/>
              </w:rPr>
              <w:t xml:space="preserve"> II R=1, </w:t>
            </w:r>
            <w:proofErr w:type="spellStart"/>
            <w:r w:rsidRPr="00B11372">
              <w:rPr>
                <w:rFonts w:ascii="Arial" w:hAnsi="Arial" w:cs="Arial"/>
                <w:sz w:val="18"/>
                <w:szCs w:val="18"/>
              </w:rPr>
              <w:t>FeType</w:t>
            </w:r>
            <w:proofErr w:type="spellEnd"/>
            <w:r w:rsidRPr="00B11372">
              <w:rPr>
                <w:rFonts w:ascii="Arial" w:hAnsi="Arial" w:cs="Arial"/>
                <w:sz w:val="18"/>
                <w:szCs w:val="18"/>
              </w:rPr>
              <w:t xml:space="preserve"> II PS M=2 R=1}</w:t>
            </w:r>
          </w:p>
          <w:p w14:paraId="32F8BF7F" w14:textId="77777777" w:rsidR="00B35E59" w:rsidRPr="00B11372" w:rsidRDefault="00B35E59" w:rsidP="00091DEC">
            <w:pPr>
              <w:pStyle w:val="TAL"/>
            </w:pPr>
          </w:p>
          <w:p w14:paraId="0BD74A60" w14:textId="77777777" w:rsidR="00B35E59" w:rsidRPr="00B11372" w:rsidRDefault="00B35E59" w:rsidP="00091DEC">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w:t>
            </w:r>
            <w:r w:rsidRPr="00B11372">
              <w:rPr>
                <w:rFonts w:cs="Arial"/>
                <w:szCs w:val="18"/>
              </w:rPr>
              <w:lastRenderedPageBreak/>
              <w:t xml:space="preserve">referring to </w:t>
            </w:r>
            <w:proofErr w:type="spellStart"/>
            <w:r w:rsidRPr="00B11372">
              <w:rPr>
                <w:rFonts w:cs="Arial"/>
                <w:i/>
                <w:szCs w:val="18"/>
              </w:rPr>
              <w:t>codebookVariantsList</w:t>
            </w:r>
            <w:proofErr w:type="spellEnd"/>
            <w:r w:rsidRPr="00B11372">
              <w:rPr>
                <w:rFonts w:cs="Arial"/>
                <w:szCs w:val="18"/>
              </w:rPr>
              <w:t xml:space="preserve">. The following parameters are included in </w:t>
            </w:r>
            <w:proofErr w:type="spellStart"/>
            <w:r w:rsidRPr="00B11372">
              <w:rPr>
                <w:rFonts w:cs="Arial"/>
                <w:i/>
                <w:szCs w:val="18"/>
              </w:rPr>
              <w:t>codebookVariantsList</w:t>
            </w:r>
            <w:proofErr w:type="spellEnd"/>
            <w:r w:rsidRPr="00B11372">
              <w:rPr>
                <w:rFonts w:cs="Arial"/>
                <w:szCs w:val="18"/>
              </w:rPr>
              <w:t>:</w:t>
            </w:r>
          </w:p>
          <w:p w14:paraId="5D4CF32E"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i/>
                <w:iCs/>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of a band combination.</w:t>
            </w:r>
          </w:p>
          <w:p w14:paraId="6C1A0F4A"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in a band combination.</w:t>
            </w:r>
          </w:p>
          <w:p w14:paraId="3EC97315" w14:textId="77777777" w:rsidR="00B35E59" w:rsidRPr="00B11372" w:rsidRDefault="00B35E59" w:rsidP="00091DEC">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in a band combination.</w:t>
            </w:r>
          </w:p>
          <w:p w14:paraId="5150C75E" w14:textId="77777777" w:rsidR="00B35E59" w:rsidRPr="00B11372" w:rsidRDefault="00B35E59" w:rsidP="00091DEC">
            <w:pPr>
              <w:pStyle w:val="TAL"/>
            </w:pPr>
          </w:p>
          <w:p w14:paraId="22FD39B7" w14:textId="77777777" w:rsidR="00B35E59" w:rsidRPr="00B11372" w:rsidRDefault="00B35E59" w:rsidP="00091DEC">
            <w:pPr>
              <w:pStyle w:val="TAN"/>
            </w:pPr>
            <w:r w:rsidRPr="00B11372">
              <w:t>NOTE 1:</w:t>
            </w:r>
            <w:r w:rsidRPr="00B11372">
              <w:rPr>
                <w:rFonts w:cs="Arial"/>
                <w:i/>
                <w:iCs/>
                <w:szCs w:val="18"/>
              </w:rPr>
              <w:tab/>
            </w:r>
            <w:r w:rsidRPr="00B11372">
              <w:t xml:space="preserve">A CMR pair configured for NCJT will be counted as two activated resources, a CMR configured for </w:t>
            </w:r>
            <w:proofErr w:type="spellStart"/>
            <w:r w:rsidRPr="00B11372">
              <w:t>sTRP</w:t>
            </w:r>
            <w:proofErr w:type="spellEnd"/>
            <w:r w:rsidRPr="00B11372">
              <w:t xml:space="preserve"> will be counted as one activated resource for a triplet.</w:t>
            </w:r>
          </w:p>
          <w:p w14:paraId="679BEFC7" w14:textId="77777777" w:rsidR="00B35E59" w:rsidRPr="00B11372" w:rsidRDefault="00B35E59" w:rsidP="00091DEC">
            <w:pPr>
              <w:pStyle w:val="TAN"/>
            </w:pPr>
            <w:r w:rsidRPr="00B11372">
              <w:t>NOTE2:</w:t>
            </w:r>
            <w:r w:rsidRPr="00B11372">
              <w:rPr>
                <w:rFonts w:cs="Arial"/>
                <w:i/>
                <w:iCs/>
                <w:szCs w:val="18"/>
              </w:rPr>
              <w:tab/>
            </w:r>
            <w:r w:rsidRPr="00B11372">
              <w:t>his capability is relevant only when UE is configured with NCJT CSI in at least one CSI report setting in at least one CC in the band and/or band combination.</w:t>
            </w:r>
          </w:p>
          <w:p w14:paraId="644A9E60" w14:textId="77777777" w:rsidR="00B35E59" w:rsidRPr="00B11372" w:rsidRDefault="00B35E59" w:rsidP="00091DEC">
            <w:pPr>
              <w:pStyle w:val="TAL"/>
            </w:pPr>
          </w:p>
          <w:p w14:paraId="1DAAB719" w14:textId="77777777" w:rsidR="00B35E59" w:rsidRPr="00B11372" w:rsidRDefault="00B35E59" w:rsidP="00091DEC">
            <w:pPr>
              <w:pStyle w:val="TAL"/>
              <w:rPr>
                <w:rFonts w:cs="Arial"/>
                <w:b/>
                <w:bCs/>
                <w:i/>
                <w:iCs/>
                <w:szCs w:val="18"/>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393EF4FA" w14:textId="77777777" w:rsidR="00B35E59" w:rsidRPr="00B11372" w:rsidRDefault="00B35E59" w:rsidP="00091DEC">
            <w:pPr>
              <w:pStyle w:val="TAL"/>
              <w:jc w:val="center"/>
              <w:rPr>
                <w:rFonts w:cs="Arial"/>
                <w:szCs w:val="18"/>
              </w:rPr>
            </w:pPr>
            <w:r w:rsidRPr="00B11372">
              <w:lastRenderedPageBreak/>
              <w:t>Band</w:t>
            </w:r>
          </w:p>
        </w:tc>
        <w:tc>
          <w:tcPr>
            <w:tcW w:w="567" w:type="dxa"/>
          </w:tcPr>
          <w:p w14:paraId="3F48EBD1" w14:textId="77777777" w:rsidR="00B35E59" w:rsidRPr="00B11372" w:rsidRDefault="00B35E59" w:rsidP="00091DEC">
            <w:pPr>
              <w:pStyle w:val="TAL"/>
              <w:jc w:val="center"/>
              <w:rPr>
                <w:rFonts w:cs="Arial"/>
                <w:szCs w:val="18"/>
              </w:rPr>
            </w:pPr>
            <w:r w:rsidRPr="00B11372">
              <w:t>No</w:t>
            </w:r>
          </w:p>
        </w:tc>
        <w:tc>
          <w:tcPr>
            <w:tcW w:w="709" w:type="dxa"/>
          </w:tcPr>
          <w:p w14:paraId="6B8B9853" w14:textId="77777777" w:rsidR="00B35E59" w:rsidRPr="00B11372" w:rsidRDefault="00B35E59" w:rsidP="00091DEC">
            <w:pPr>
              <w:pStyle w:val="TAL"/>
              <w:jc w:val="center"/>
              <w:rPr>
                <w:bCs/>
                <w:iCs/>
              </w:rPr>
            </w:pPr>
            <w:r w:rsidRPr="00B11372">
              <w:rPr>
                <w:bCs/>
                <w:iCs/>
              </w:rPr>
              <w:t>N/A</w:t>
            </w:r>
          </w:p>
        </w:tc>
        <w:tc>
          <w:tcPr>
            <w:tcW w:w="728" w:type="dxa"/>
          </w:tcPr>
          <w:p w14:paraId="655F9B77" w14:textId="77777777" w:rsidR="00B35E59" w:rsidRPr="00B11372" w:rsidRDefault="00B35E59" w:rsidP="00091DEC">
            <w:pPr>
              <w:pStyle w:val="TAL"/>
              <w:jc w:val="center"/>
              <w:rPr>
                <w:bCs/>
                <w:iCs/>
              </w:rPr>
            </w:pPr>
            <w:r w:rsidRPr="00B11372">
              <w:rPr>
                <w:bCs/>
                <w:iCs/>
              </w:rPr>
              <w:t>N/A</w:t>
            </w:r>
          </w:p>
        </w:tc>
      </w:tr>
      <w:tr w:rsidR="00B35E59" w:rsidRPr="00B11372" w14:paraId="5E88B55A" w14:textId="77777777" w:rsidTr="00091DEC">
        <w:trPr>
          <w:cantSplit/>
          <w:tblHeader/>
        </w:trPr>
        <w:tc>
          <w:tcPr>
            <w:tcW w:w="6917" w:type="dxa"/>
          </w:tcPr>
          <w:p w14:paraId="58D3A600" w14:textId="77777777" w:rsidR="00B35E59" w:rsidRPr="00B11372" w:rsidRDefault="00B35E59" w:rsidP="00091DEC">
            <w:pPr>
              <w:keepNext/>
              <w:keepLines/>
              <w:spacing w:after="0"/>
              <w:rPr>
                <w:rFonts w:ascii="Arial" w:hAnsi="Arial"/>
                <w:b/>
                <w:i/>
                <w:sz w:val="18"/>
              </w:rPr>
            </w:pPr>
            <w:r w:rsidRPr="00B11372">
              <w:rPr>
                <w:rFonts w:ascii="Arial" w:hAnsi="Arial"/>
                <w:b/>
                <w:i/>
                <w:sz w:val="18"/>
              </w:rPr>
              <w:t>crossCarrierA-CSI-trigDiffSCS-r16</w:t>
            </w:r>
          </w:p>
          <w:p w14:paraId="4A942464" w14:textId="77777777" w:rsidR="00B35E59" w:rsidRPr="00B11372" w:rsidRDefault="00B35E59" w:rsidP="00091DEC">
            <w:pPr>
              <w:pStyle w:val="TAL"/>
            </w:pPr>
            <w:r w:rsidRPr="00B11372">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B11372">
              <w:rPr>
                <w:rFonts w:cs="Arial"/>
                <w:i/>
                <w:iCs/>
                <w:szCs w:val="18"/>
              </w:rPr>
              <w:t>higherA</w:t>
            </w:r>
            <w:proofErr w:type="spellEnd"/>
            <w:r w:rsidRPr="00B11372">
              <w:rPr>
                <w:rFonts w:cs="Arial"/>
                <w:i/>
                <w:iCs/>
                <w:szCs w:val="18"/>
              </w:rPr>
              <w:t>-CSI-SCS</w:t>
            </w:r>
            <w:r w:rsidRPr="00B11372">
              <w:t xml:space="preserve"> </w:t>
            </w:r>
            <w:r w:rsidRPr="00B11372">
              <w:rPr>
                <w:rFonts w:cs="Arial"/>
                <w:szCs w:val="18"/>
              </w:rPr>
              <w:t xml:space="preserve">indicates the UE support of PDCCH cell of lower SCS and CSI RS cell of higher SCS and value </w:t>
            </w:r>
            <w:proofErr w:type="spellStart"/>
            <w:r w:rsidRPr="00B11372">
              <w:rPr>
                <w:rFonts w:cs="Arial"/>
                <w:i/>
                <w:iCs/>
                <w:szCs w:val="18"/>
              </w:rPr>
              <w:t>lowerA</w:t>
            </w:r>
            <w:proofErr w:type="spellEnd"/>
            <w:r w:rsidRPr="00B11372">
              <w:rPr>
                <w:rFonts w:cs="Arial"/>
                <w:i/>
                <w:iCs/>
                <w:szCs w:val="18"/>
              </w:rPr>
              <w:t>-CSI-SCS</w:t>
            </w:r>
            <w:r w:rsidRPr="00B11372">
              <w:t xml:space="preserve"> </w:t>
            </w:r>
            <w:r w:rsidRPr="00B11372">
              <w:rPr>
                <w:rFonts w:cs="Arial"/>
                <w:szCs w:val="18"/>
              </w:rPr>
              <w:t xml:space="preserve">indicates the UE support of PDCCH cell of higher SCS and CSI RS cell of lower SCS, and value </w:t>
            </w:r>
            <w:r w:rsidRPr="00B11372">
              <w:rPr>
                <w:rFonts w:cs="Arial"/>
                <w:i/>
                <w:iCs/>
                <w:szCs w:val="18"/>
              </w:rPr>
              <w:t xml:space="preserve">both </w:t>
            </w:r>
            <w:r w:rsidRPr="00B11372">
              <w:rPr>
                <w:rFonts w:cs="Arial"/>
                <w:szCs w:val="18"/>
              </w:rPr>
              <w:t xml:space="preserve">indicates the support of both variations. A UE supporting this feature shall also indicate support of CSI-RS and CSI-IM reception for CSI feedback using </w:t>
            </w:r>
            <w:proofErr w:type="spellStart"/>
            <w:r w:rsidRPr="00B11372">
              <w:rPr>
                <w:rFonts w:cs="Arial"/>
                <w:i/>
                <w:iCs/>
                <w:szCs w:val="18"/>
              </w:rPr>
              <w:t>csi</w:t>
            </w:r>
            <w:proofErr w:type="spellEnd"/>
            <w:r w:rsidRPr="00B11372">
              <w:rPr>
                <w:rFonts w:cs="Arial"/>
                <w:i/>
                <w:iCs/>
                <w:szCs w:val="18"/>
              </w:rPr>
              <w:t>-RS-IM-</w:t>
            </w:r>
            <w:proofErr w:type="spellStart"/>
            <w:r w:rsidRPr="00B11372">
              <w:rPr>
                <w:rFonts w:cs="Arial"/>
                <w:i/>
                <w:iCs/>
                <w:szCs w:val="18"/>
              </w:rPr>
              <w:t>ReceptionForFeedback</w:t>
            </w:r>
            <w:proofErr w:type="spellEnd"/>
          </w:p>
        </w:tc>
        <w:tc>
          <w:tcPr>
            <w:tcW w:w="709" w:type="dxa"/>
          </w:tcPr>
          <w:p w14:paraId="3044FABA" w14:textId="77777777" w:rsidR="00B35E59" w:rsidRPr="00B11372" w:rsidRDefault="00B35E59" w:rsidP="00091DEC">
            <w:pPr>
              <w:pStyle w:val="TAL"/>
              <w:jc w:val="center"/>
            </w:pPr>
            <w:r w:rsidRPr="00B11372">
              <w:rPr>
                <w:rFonts w:cs="Arial"/>
                <w:szCs w:val="18"/>
              </w:rPr>
              <w:t>BC</w:t>
            </w:r>
          </w:p>
        </w:tc>
        <w:tc>
          <w:tcPr>
            <w:tcW w:w="567" w:type="dxa"/>
          </w:tcPr>
          <w:p w14:paraId="615388B6" w14:textId="77777777" w:rsidR="00B35E59" w:rsidRPr="00B11372" w:rsidRDefault="00B35E59" w:rsidP="00091DEC">
            <w:pPr>
              <w:pStyle w:val="TAL"/>
              <w:jc w:val="center"/>
            </w:pPr>
            <w:r w:rsidRPr="00B11372">
              <w:rPr>
                <w:rFonts w:cs="Arial"/>
                <w:szCs w:val="18"/>
              </w:rPr>
              <w:t>No</w:t>
            </w:r>
          </w:p>
        </w:tc>
        <w:tc>
          <w:tcPr>
            <w:tcW w:w="709" w:type="dxa"/>
          </w:tcPr>
          <w:p w14:paraId="5CB09178" w14:textId="77777777" w:rsidR="00B35E59" w:rsidRPr="00B11372" w:rsidRDefault="00B35E59" w:rsidP="00091DEC">
            <w:pPr>
              <w:pStyle w:val="TAL"/>
              <w:jc w:val="center"/>
            </w:pPr>
            <w:r w:rsidRPr="00B11372">
              <w:rPr>
                <w:bCs/>
                <w:iCs/>
              </w:rPr>
              <w:t>N/A</w:t>
            </w:r>
          </w:p>
        </w:tc>
        <w:tc>
          <w:tcPr>
            <w:tcW w:w="728" w:type="dxa"/>
          </w:tcPr>
          <w:p w14:paraId="7CC9A33F" w14:textId="77777777" w:rsidR="00B35E59" w:rsidRPr="00B11372" w:rsidRDefault="00B35E59" w:rsidP="00091DEC">
            <w:pPr>
              <w:pStyle w:val="TAL"/>
              <w:jc w:val="center"/>
            </w:pPr>
            <w:r w:rsidRPr="00B11372">
              <w:rPr>
                <w:bCs/>
                <w:iCs/>
              </w:rPr>
              <w:t>N/A</w:t>
            </w:r>
          </w:p>
        </w:tc>
      </w:tr>
      <w:tr w:rsidR="00B35E59" w:rsidRPr="00B11372" w14:paraId="33669B5C" w14:textId="77777777" w:rsidTr="00091DEC">
        <w:trPr>
          <w:cantSplit/>
          <w:tblHeader/>
        </w:trPr>
        <w:tc>
          <w:tcPr>
            <w:tcW w:w="6917" w:type="dxa"/>
          </w:tcPr>
          <w:p w14:paraId="3DA21523" w14:textId="77777777" w:rsidR="00B35E59" w:rsidRPr="00B11372" w:rsidRDefault="00B35E59" w:rsidP="00091DEC">
            <w:pPr>
              <w:keepNext/>
              <w:keepLines/>
              <w:spacing w:after="0"/>
              <w:rPr>
                <w:rFonts w:ascii="Arial" w:hAnsi="Arial"/>
                <w:bCs/>
                <w:iCs/>
                <w:sz w:val="18"/>
              </w:rPr>
            </w:pPr>
            <w:r w:rsidRPr="00B11372">
              <w:rPr>
                <w:rFonts w:ascii="Arial" w:hAnsi="Arial"/>
                <w:b/>
                <w:i/>
                <w:sz w:val="18"/>
              </w:rPr>
              <w:t>crossCarrierSchedulingDefaultQCL-r16</w:t>
            </w:r>
          </w:p>
          <w:p w14:paraId="0E11B895"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 xml:space="preserve">Indicates whether the UE can be configured with </w:t>
            </w:r>
            <w:proofErr w:type="spellStart"/>
            <w:r w:rsidRPr="00B11372">
              <w:rPr>
                <w:rFonts w:ascii="Arial" w:hAnsi="Arial"/>
                <w:bCs/>
                <w:i/>
                <w:sz w:val="18"/>
              </w:rPr>
              <w:t>enabledDefaultBeamForCCS</w:t>
            </w:r>
            <w:proofErr w:type="spellEnd"/>
            <w:r w:rsidRPr="00B11372">
              <w:rPr>
                <w:rFonts w:ascii="Arial" w:hAnsi="Arial"/>
                <w:bCs/>
                <w:iCs/>
                <w:sz w:val="18"/>
              </w:rPr>
              <w:t xml:space="preserve"> for default QCL assumption for cross-carrier scheduling for same/different numerologies. A UE supporting this feature shall either indicate support of </w:t>
            </w:r>
            <w:proofErr w:type="spellStart"/>
            <w:r w:rsidRPr="00B11372">
              <w:rPr>
                <w:rFonts w:ascii="Arial" w:hAnsi="Arial" w:cs="Arial"/>
                <w:i/>
                <w:sz w:val="18"/>
                <w:szCs w:val="18"/>
              </w:rPr>
              <w:t>crossCarrierScheduling-SameSCS</w:t>
            </w:r>
            <w:proofErr w:type="spellEnd"/>
            <w:r w:rsidRPr="00B11372">
              <w:rPr>
                <w:rFonts w:ascii="Arial" w:hAnsi="Arial" w:cs="Arial"/>
                <w:iCs/>
                <w:sz w:val="18"/>
                <w:szCs w:val="18"/>
              </w:rPr>
              <w:t xml:space="preserve"> or </w:t>
            </w:r>
            <w:r w:rsidRPr="00B11372">
              <w:rPr>
                <w:rFonts w:ascii="Arial" w:hAnsi="Arial"/>
                <w:bCs/>
                <w:i/>
                <w:sz w:val="18"/>
              </w:rPr>
              <w:t>crossCarrierSchedulingDL-DiffSCS-r16</w:t>
            </w:r>
            <w:r w:rsidRPr="00B11372">
              <w:rPr>
                <w:rFonts w:ascii="Arial" w:hAnsi="Arial"/>
                <w:bCs/>
                <w:iCs/>
                <w:sz w:val="18"/>
              </w:rPr>
              <w:t>.</w:t>
            </w:r>
          </w:p>
          <w:p w14:paraId="58E2EFF0" w14:textId="77777777" w:rsidR="00B35E59" w:rsidRPr="00B11372" w:rsidRDefault="00B35E59" w:rsidP="00091DEC">
            <w:pPr>
              <w:keepNext/>
              <w:keepLines/>
              <w:spacing w:after="0"/>
              <w:rPr>
                <w:rFonts w:ascii="Arial" w:hAnsi="Arial"/>
                <w:bCs/>
                <w:iCs/>
                <w:sz w:val="18"/>
              </w:rPr>
            </w:pPr>
          </w:p>
          <w:p w14:paraId="151BB2CA"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 xml:space="preserve">Value </w:t>
            </w:r>
            <w:r w:rsidRPr="00B11372">
              <w:rPr>
                <w:rFonts w:ascii="Arial" w:hAnsi="Arial"/>
                <w:bCs/>
                <w:i/>
                <w:sz w:val="18"/>
              </w:rPr>
              <w:t>diff-only</w:t>
            </w:r>
            <w:r w:rsidRPr="00B11372">
              <w:rPr>
                <w:rFonts w:ascii="Arial" w:hAnsi="Arial"/>
                <w:bCs/>
                <w:iCs/>
                <w:sz w:val="18"/>
              </w:rPr>
              <w:t xml:space="preserve"> indicates UE supports this feature only for different SCS combination(s).</w:t>
            </w:r>
          </w:p>
          <w:p w14:paraId="62A6B8BC" w14:textId="77777777" w:rsidR="00B35E59" w:rsidRPr="00B11372" w:rsidRDefault="00B35E59" w:rsidP="00091DEC">
            <w:pPr>
              <w:keepNext/>
              <w:keepLines/>
              <w:spacing w:after="0"/>
              <w:rPr>
                <w:rFonts w:ascii="Arial" w:hAnsi="Arial"/>
                <w:b/>
                <w:i/>
                <w:sz w:val="18"/>
              </w:rPr>
            </w:pPr>
            <w:r w:rsidRPr="00B11372">
              <w:rPr>
                <w:rFonts w:ascii="Arial" w:hAnsi="Arial"/>
                <w:bCs/>
                <w:iCs/>
                <w:sz w:val="18"/>
              </w:rPr>
              <w:t xml:space="preserve">Value </w:t>
            </w:r>
            <w:r w:rsidRPr="00B11372">
              <w:rPr>
                <w:rFonts w:ascii="Arial" w:hAnsi="Arial"/>
                <w:bCs/>
                <w:i/>
                <w:sz w:val="18"/>
              </w:rPr>
              <w:t>both</w:t>
            </w:r>
            <w:r w:rsidRPr="00B11372">
              <w:rPr>
                <w:rFonts w:ascii="Arial" w:hAnsi="Arial"/>
                <w:bCs/>
                <w:iCs/>
                <w:sz w:val="18"/>
              </w:rPr>
              <w:t xml:space="preserve"> indicates UE supports this feature for same SCS and for different SCS combination(s).</w:t>
            </w:r>
          </w:p>
        </w:tc>
        <w:tc>
          <w:tcPr>
            <w:tcW w:w="709" w:type="dxa"/>
          </w:tcPr>
          <w:p w14:paraId="3109FDD5"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675B9FA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109C51B" w14:textId="77777777" w:rsidR="00B35E59" w:rsidRPr="00B11372" w:rsidRDefault="00B35E59" w:rsidP="00091DEC">
            <w:pPr>
              <w:pStyle w:val="TAL"/>
              <w:jc w:val="center"/>
              <w:rPr>
                <w:bCs/>
                <w:iCs/>
              </w:rPr>
            </w:pPr>
            <w:r w:rsidRPr="00B11372">
              <w:rPr>
                <w:bCs/>
                <w:iCs/>
              </w:rPr>
              <w:t>N/A</w:t>
            </w:r>
          </w:p>
        </w:tc>
        <w:tc>
          <w:tcPr>
            <w:tcW w:w="728" w:type="dxa"/>
          </w:tcPr>
          <w:p w14:paraId="2EDB700E" w14:textId="77777777" w:rsidR="00B35E59" w:rsidRPr="00B11372" w:rsidRDefault="00B35E59" w:rsidP="00091DEC">
            <w:pPr>
              <w:pStyle w:val="TAL"/>
              <w:jc w:val="center"/>
              <w:rPr>
                <w:bCs/>
                <w:iCs/>
              </w:rPr>
            </w:pPr>
            <w:r w:rsidRPr="00B11372">
              <w:rPr>
                <w:bCs/>
                <w:iCs/>
              </w:rPr>
              <w:t>N/A</w:t>
            </w:r>
          </w:p>
        </w:tc>
      </w:tr>
      <w:tr w:rsidR="00B35E59" w:rsidRPr="00B11372" w14:paraId="08935DAE" w14:textId="77777777" w:rsidTr="00091DEC">
        <w:trPr>
          <w:cantSplit/>
          <w:tblHeader/>
        </w:trPr>
        <w:tc>
          <w:tcPr>
            <w:tcW w:w="6917" w:type="dxa"/>
          </w:tcPr>
          <w:p w14:paraId="0262DCD6" w14:textId="77777777" w:rsidR="00B35E59" w:rsidRPr="00B11372" w:rsidRDefault="00B35E59" w:rsidP="00091DEC">
            <w:pPr>
              <w:keepNext/>
              <w:keepLines/>
              <w:spacing w:after="0"/>
              <w:rPr>
                <w:rFonts w:ascii="Arial" w:hAnsi="Arial"/>
                <w:b/>
                <w:i/>
                <w:sz w:val="18"/>
              </w:rPr>
            </w:pPr>
            <w:r w:rsidRPr="00B11372">
              <w:rPr>
                <w:rFonts w:ascii="Arial" w:hAnsi="Arial"/>
                <w:b/>
                <w:i/>
                <w:sz w:val="18"/>
              </w:rPr>
              <w:lastRenderedPageBreak/>
              <w:t>crossCarrierSchedulingDL-DiffSCS-r16</w:t>
            </w:r>
          </w:p>
          <w:p w14:paraId="25BEAB00" w14:textId="77777777" w:rsidR="00B35E59" w:rsidRPr="00B11372" w:rsidRDefault="00B35E59" w:rsidP="00091DEC">
            <w:pPr>
              <w:keepNext/>
              <w:keepLines/>
              <w:spacing w:after="0"/>
              <w:rPr>
                <w:rFonts w:ascii="Arial" w:hAnsi="Arial"/>
                <w:bCs/>
                <w:i/>
                <w:sz w:val="18"/>
              </w:rPr>
            </w:pPr>
            <w:r w:rsidRPr="00B11372">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1EB2EDC1" w14:textId="77777777" w:rsidR="00B35E59" w:rsidRPr="00B11372" w:rsidRDefault="00B35E59" w:rsidP="00091DEC">
            <w:pPr>
              <w:pStyle w:val="TAL"/>
            </w:pPr>
          </w:p>
          <w:p w14:paraId="5157CBEB" w14:textId="77777777" w:rsidR="00B35E59" w:rsidRPr="00B11372" w:rsidRDefault="00B35E59" w:rsidP="00091DEC">
            <w:pPr>
              <w:pStyle w:val="TAL"/>
            </w:pPr>
            <w:r w:rsidRPr="00B11372">
              <w:t xml:space="preserve">Value </w:t>
            </w:r>
            <w:r w:rsidRPr="00B11372">
              <w:rPr>
                <w:i/>
                <w:iCs/>
              </w:rPr>
              <w:t>low-to-hig</w:t>
            </w:r>
            <w:r w:rsidRPr="00B11372">
              <w:t xml:space="preserve">h indicates UE supports scheduling </w:t>
            </w:r>
            <w:r w:rsidRPr="00B11372">
              <w:rPr>
                <w:iCs/>
              </w:rPr>
              <w:t>CC</w:t>
            </w:r>
            <w:r w:rsidRPr="00B11372">
              <w:t xml:space="preserve"> of lower SCS to scheduled </w:t>
            </w:r>
            <w:r w:rsidRPr="00B11372">
              <w:rPr>
                <w:iCs/>
              </w:rPr>
              <w:t>CC</w:t>
            </w:r>
            <w:r w:rsidRPr="00B11372">
              <w:t xml:space="preserve"> of higher SCS;</w:t>
            </w:r>
          </w:p>
          <w:p w14:paraId="3036E92A" w14:textId="77777777" w:rsidR="00B35E59" w:rsidRPr="00B11372" w:rsidRDefault="00B35E59" w:rsidP="00091DEC">
            <w:pPr>
              <w:pStyle w:val="TAL"/>
              <w:rPr>
                <w:rFonts w:cs="Arial"/>
                <w:szCs w:val="18"/>
              </w:rPr>
            </w:pPr>
            <w:r w:rsidRPr="00B11372">
              <w:rPr>
                <w:rFonts w:cs="Arial"/>
                <w:szCs w:val="18"/>
              </w:rPr>
              <w:t xml:space="preserve">Value </w:t>
            </w:r>
            <w:r w:rsidRPr="00B11372">
              <w:rPr>
                <w:rFonts w:cs="Arial"/>
                <w:i/>
                <w:iCs/>
                <w:szCs w:val="18"/>
              </w:rPr>
              <w:t>high-to-low</w:t>
            </w:r>
            <w:r w:rsidRPr="00B11372">
              <w:rPr>
                <w:rFonts w:cs="Arial"/>
                <w:szCs w:val="18"/>
              </w:rPr>
              <w:t xml:space="preserve"> indicates UE supports scheduling </w:t>
            </w:r>
            <w:r w:rsidRPr="00B11372">
              <w:rPr>
                <w:iCs/>
              </w:rPr>
              <w:t>CC</w:t>
            </w:r>
            <w:r w:rsidRPr="00B11372">
              <w:rPr>
                <w:rFonts w:cs="Arial"/>
                <w:szCs w:val="18"/>
              </w:rPr>
              <w:t xml:space="preserve"> of higher SCS to scheduled </w:t>
            </w:r>
            <w:r w:rsidRPr="00B11372">
              <w:rPr>
                <w:iCs/>
              </w:rPr>
              <w:t>CC</w:t>
            </w:r>
            <w:r w:rsidRPr="00B11372">
              <w:rPr>
                <w:rFonts w:cs="Arial"/>
                <w:szCs w:val="18"/>
              </w:rPr>
              <w:t xml:space="preserve"> of lower SCS;</w:t>
            </w:r>
          </w:p>
          <w:p w14:paraId="459BAE39" w14:textId="77777777" w:rsidR="00B35E59" w:rsidRPr="00B11372" w:rsidRDefault="00B35E59" w:rsidP="00091DEC">
            <w:pPr>
              <w:pStyle w:val="TAL"/>
              <w:rPr>
                <w:rFonts w:cs="Arial"/>
                <w:szCs w:val="18"/>
              </w:rPr>
            </w:pPr>
            <w:r w:rsidRPr="00B11372">
              <w:rPr>
                <w:rFonts w:cs="Arial"/>
                <w:szCs w:val="18"/>
              </w:rPr>
              <w:t xml:space="preserve">Value </w:t>
            </w:r>
            <w:r w:rsidRPr="00B11372">
              <w:rPr>
                <w:rFonts w:cs="Arial"/>
                <w:i/>
                <w:szCs w:val="18"/>
              </w:rPr>
              <w:t>both</w:t>
            </w:r>
            <w:r w:rsidRPr="00B11372">
              <w:rPr>
                <w:rFonts w:cs="Arial"/>
                <w:szCs w:val="18"/>
              </w:rPr>
              <w:t xml:space="preserve"> indicates UE supports both scheduling </w:t>
            </w:r>
            <w:r w:rsidRPr="00B11372">
              <w:rPr>
                <w:iCs/>
              </w:rPr>
              <w:t>CC</w:t>
            </w:r>
            <w:r w:rsidRPr="00B11372">
              <w:rPr>
                <w:rFonts w:cs="Arial"/>
                <w:szCs w:val="18"/>
              </w:rPr>
              <w:t xml:space="preserve"> of lower SCS to scheduled </w:t>
            </w:r>
            <w:r w:rsidRPr="00B11372">
              <w:rPr>
                <w:iCs/>
              </w:rPr>
              <w:t>CC</w:t>
            </w:r>
            <w:r w:rsidRPr="00B11372">
              <w:rPr>
                <w:rFonts w:cs="Arial"/>
                <w:szCs w:val="18"/>
              </w:rPr>
              <w:t xml:space="preserve"> of higher SCS and scheduling </w:t>
            </w:r>
            <w:r w:rsidRPr="00B11372">
              <w:rPr>
                <w:iCs/>
              </w:rPr>
              <w:t>CC</w:t>
            </w:r>
            <w:r w:rsidRPr="00B11372">
              <w:rPr>
                <w:rFonts w:cs="Arial"/>
                <w:szCs w:val="18"/>
              </w:rPr>
              <w:t xml:space="preserve"> of higher SCS to scheduled </w:t>
            </w:r>
            <w:r w:rsidRPr="00B11372">
              <w:rPr>
                <w:iCs/>
              </w:rPr>
              <w:t>CC</w:t>
            </w:r>
            <w:r w:rsidRPr="00B11372">
              <w:rPr>
                <w:rFonts w:cs="Arial"/>
                <w:szCs w:val="18"/>
              </w:rPr>
              <w:t xml:space="preserve"> of lower SCS.</w:t>
            </w:r>
          </w:p>
          <w:p w14:paraId="0077A2DE" w14:textId="77777777" w:rsidR="00B35E59" w:rsidRPr="00B11372" w:rsidRDefault="00B35E59" w:rsidP="00091DEC">
            <w:pPr>
              <w:pStyle w:val="TAL"/>
              <w:rPr>
                <w:rFonts w:cs="Arial"/>
                <w:szCs w:val="18"/>
              </w:rPr>
            </w:pPr>
          </w:p>
          <w:p w14:paraId="08AFD02E" w14:textId="77777777" w:rsidR="00B35E59" w:rsidRPr="00B11372" w:rsidRDefault="00B35E59" w:rsidP="00091DEC">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5BD22AA9" w14:textId="77777777" w:rsidR="00B35E59" w:rsidRPr="00B11372" w:rsidRDefault="00B35E59" w:rsidP="00091DEC">
            <w:pPr>
              <w:pStyle w:val="TAN"/>
              <w:ind w:left="1168" w:hanging="283"/>
            </w:pPr>
            <w:r w:rsidRPr="00B11372">
              <w:t>-</w:t>
            </w:r>
            <w:r w:rsidRPr="00B11372">
              <w:tab/>
              <w:t>Processing one unicast DCI scheduling DL per scheduling CC slot per scheduled CC for FDD scheduling CC</w:t>
            </w:r>
          </w:p>
          <w:p w14:paraId="28BB7258" w14:textId="77777777" w:rsidR="00B35E59" w:rsidRPr="00B11372" w:rsidRDefault="00B35E59" w:rsidP="00091DEC">
            <w:pPr>
              <w:pStyle w:val="TAN"/>
              <w:ind w:left="1168" w:hanging="283"/>
            </w:pPr>
            <w:r w:rsidRPr="00B11372">
              <w:t>-</w:t>
            </w:r>
            <w:r w:rsidRPr="00B11372">
              <w:tab/>
              <w:t>Processing one unicast DCI scheduling DL per scheduling CC slot per scheduled CC for TDD scheduling CC</w:t>
            </w:r>
          </w:p>
          <w:p w14:paraId="3A1E6D24" w14:textId="77777777" w:rsidR="00B35E59" w:rsidRPr="00B11372" w:rsidRDefault="00B35E59" w:rsidP="00091DEC">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3C4DC962" w14:textId="77777777" w:rsidR="00B35E59" w:rsidRPr="00B11372" w:rsidRDefault="00B35E59" w:rsidP="00091DEC">
            <w:pPr>
              <w:pStyle w:val="TAN"/>
              <w:ind w:left="1168" w:hanging="283"/>
            </w:pPr>
            <w:r w:rsidRPr="00B11372">
              <w:t>-</w:t>
            </w:r>
            <w:r w:rsidRPr="00B11372">
              <w:tab/>
              <w:t>Processing one unicast DCI scheduling DL per N consecutive scheduling CC slot per scheduled CC for FDD scheduling CC</w:t>
            </w:r>
          </w:p>
          <w:p w14:paraId="0F337D23" w14:textId="77777777" w:rsidR="00B35E59" w:rsidRPr="00B11372" w:rsidRDefault="00B35E59" w:rsidP="00091DEC">
            <w:pPr>
              <w:pStyle w:val="TAN"/>
              <w:ind w:left="1168" w:hanging="283"/>
            </w:pPr>
            <w:r w:rsidRPr="00B11372">
              <w:t>-</w:t>
            </w:r>
            <w:r w:rsidRPr="00B11372">
              <w:tab/>
              <w:t>Processing one unicast DCI scheduling DL per N consecutive scheduling CC slot per scheduled CC for TDD scheduling CC</w:t>
            </w:r>
          </w:p>
          <w:p w14:paraId="45545499" w14:textId="77777777" w:rsidR="00B35E59" w:rsidRPr="00B11372" w:rsidRDefault="00B35E59" w:rsidP="00091DEC">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4F3E43DA"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22BDECF8"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6B38B9B6" w14:textId="77777777" w:rsidR="00B35E59" w:rsidRPr="00B11372" w:rsidRDefault="00B35E59" w:rsidP="00091DEC">
            <w:pPr>
              <w:pStyle w:val="TAL"/>
              <w:jc w:val="center"/>
              <w:rPr>
                <w:bCs/>
                <w:iCs/>
              </w:rPr>
            </w:pPr>
            <w:r w:rsidRPr="00B11372">
              <w:rPr>
                <w:bCs/>
                <w:iCs/>
              </w:rPr>
              <w:t>N/A</w:t>
            </w:r>
          </w:p>
        </w:tc>
        <w:tc>
          <w:tcPr>
            <w:tcW w:w="728" w:type="dxa"/>
          </w:tcPr>
          <w:p w14:paraId="7A39703A" w14:textId="77777777" w:rsidR="00B35E59" w:rsidRPr="00B11372" w:rsidRDefault="00B35E59" w:rsidP="00091DEC">
            <w:pPr>
              <w:pStyle w:val="TAL"/>
              <w:jc w:val="center"/>
              <w:rPr>
                <w:bCs/>
                <w:iCs/>
              </w:rPr>
            </w:pPr>
            <w:r w:rsidRPr="00B11372">
              <w:rPr>
                <w:bCs/>
                <w:iCs/>
              </w:rPr>
              <w:t>N/A</w:t>
            </w:r>
          </w:p>
        </w:tc>
      </w:tr>
      <w:tr w:rsidR="00B35E59" w:rsidRPr="00B11372" w14:paraId="21E6068C" w14:textId="77777777" w:rsidTr="00091DEC">
        <w:trPr>
          <w:cantSplit/>
          <w:tblHeader/>
        </w:trPr>
        <w:tc>
          <w:tcPr>
            <w:tcW w:w="6917" w:type="dxa"/>
          </w:tcPr>
          <w:p w14:paraId="187D9263" w14:textId="77777777" w:rsidR="00B35E59" w:rsidRPr="00B11372" w:rsidRDefault="00B35E59" w:rsidP="00091DEC">
            <w:pPr>
              <w:keepNext/>
              <w:keepLines/>
              <w:spacing w:after="0"/>
              <w:rPr>
                <w:rFonts w:ascii="Arial" w:hAnsi="Arial"/>
                <w:b/>
                <w:i/>
                <w:sz w:val="18"/>
              </w:rPr>
            </w:pPr>
            <w:r w:rsidRPr="00B11372">
              <w:rPr>
                <w:rFonts w:ascii="Arial" w:hAnsi="Arial"/>
                <w:b/>
                <w:i/>
                <w:sz w:val="18"/>
              </w:rPr>
              <w:lastRenderedPageBreak/>
              <w:t>crossCarrierSchedulingSCell-SpCellTypeB-r17</w:t>
            </w:r>
          </w:p>
          <w:p w14:paraId="24659FF5"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 xml:space="preserve">Indicates whether the UE supports cross-carrier scheduling from </w:t>
            </w:r>
            <w:proofErr w:type="spellStart"/>
            <w:r w:rsidRPr="00B11372">
              <w:rPr>
                <w:rFonts w:ascii="Arial" w:hAnsi="Arial"/>
                <w:bCs/>
                <w:iCs/>
                <w:sz w:val="18"/>
              </w:rPr>
              <w:t>SCell</w:t>
            </w:r>
            <w:proofErr w:type="spellEnd"/>
            <w:r w:rsidRPr="00B11372">
              <w:rPr>
                <w:rFonts w:ascii="Arial" w:hAnsi="Arial"/>
                <w:bCs/>
                <w:iCs/>
                <w:sz w:val="18"/>
              </w:rPr>
              <w:t xml:space="preserve"> configured with cross-carrier scheduling to </w:t>
            </w:r>
            <w:proofErr w:type="spellStart"/>
            <w:r w:rsidRPr="00B11372">
              <w:rPr>
                <w:rFonts w:ascii="Arial" w:hAnsi="Arial"/>
                <w:bCs/>
                <w:iCs/>
                <w:sz w:val="18"/>
              </w:rPr>
              <w:t>PCell</w:t>
            </w:r>
            <w:proofErr w:type="spellEnd"/>
            <w:r w:rsidRPr="00B11372">
              <w:rPr>
                <w:rFonts w:ascii="Arial" w:hAnsi="Arial"/>
                <w:bCs/>
                <w:iCs/>
                <w:sz w:val="18"/>
              </w:rPr>
              <w:t>/</w:t>
            </w:r>
            <w:proofErr w:type="spellStart"/>
            <w:r w:rsidRPr="00B11372">
              <w:rPr>
                <w:rFonts w:ascii="Arial" w:hAnsi="Arial"/>
                <w:bCs/>
                <w:iCs/>
                <w:sz w:val="18"/>
              </w:rPr>
              <w:t>PSCell</w:t>
            </w:r>
            <w:proofErr w:type="spellEnd"/>
            <w:r w:rsidRPr="00B11372">
              <w:rPr>
                <w:rFonts w:ascii="Arial" w:hAnsi="Arial"/>
                <w:bCs/>
                <w:iCs/>
                <w:sz w:val="18"/>
              </w:rPr>
              <w:t xml:space="preserve"> (</w:t>
            </w:r>
            <w:proofErr w:type="spellStart"/>
            <w:r w:rsidRPr="00B11372">
              <w:rPr>
                <w:rFonts w:ascii="Arial" w:hAnsi="Arial"/>
                <w:bCs/>
                <w:iCs/>
                <w:sz w:val="18"/>
              </w:rPr>
              <w:t>sSCell</w:t>
            </w:r>
            <w:proofErr w:type="spellEnd"/>
            <w:r w:rsidRPr="00B11372">
              <w:rPr>
                <w:rFonts w:ascii="Arial" w:hAnsi="Arial"/>
                <w:bCs/>
                <w:iCs/>
                <w:sz w:val="18"/>
              </w:rPr>
              <w:t xml:space="preserve">) to </w:t>
            </w:r>
            <w:proofErr w:type="spellStart"/>
            <w:r w:rsidRPr="00B11372">
              <w:rPr>
                <w:rFonts w:ascii="Arial" w:hAnsi="Arial"/>
                <w:bCs/>
                <w:iCs/>
                <w:sz w:val="18"/>
              </w:rPr>
              <w:t>PCell</w:t>
            </w:r>
            <w:proofErr w:type="spellEnd"/>
            <w:r w:rsidRPr="00B11372">
              <w:rPr>
                <w:rFonts w:ascii="Arial" w:hAnsi="Arial"/>
                <w:bCs/>
                <w:iCs/>
                <w:sz w:val="18"/>
              </w:rPr>
              <w:t>/</w:t>
            </w:r>
            <w:proofErr w:type="spellStart"/>
            <w:r w:rsidRPr="00B11372">
              <w:rPr>
                <w:rFonts w:ascii="Arial" w:hAnsi="Arial"/>
                <w:bCs/>
                <w:iCs/>
                <w:sz w:val="18"/>
              </w:rPr>
              <w:t>PSCell</w:t>
            </w:r>
            <w:proofErr w:type="spellEnd"/>
          </w:p>
          <w:p w14:paraId="69B6321F"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(Type B). This capability signalling comprises the following parameters:</w:t>
            </w:r>
          </w:p>
          <w:p w14:paraId="0DADD15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SCS in kHz,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SCS in kHz} combinations are supported. For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SCS in kHz,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w:t>
            </w:r>
            <w:proofErr w:type="spellStart"/>
            <w:r w:rsidRPr="00B11372">
              <w:rPr>
                <w:rFonts w:ascii="Arial" w:hAnsi="Arial" w:cs="Arial"/>
                <w:sz w:val="18"/>
                <w:szCs w:val="18"/>
              </w:rPr>
              <w:t>toPCell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6044B6A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sz w:val="18"/>
                <w:szCs w:val="18"/>
              </w:rPr>
              <w:t>sSCell</w:t>
            </w:r>
            <w:proofErr w:type="spellEnd"/>
            <w:r w:rsidRPr="00B11372">
              <w:rPr>
                <w:rFonts w:ascii="Arial" w:hAnsi="Arial" w:cs="Arial"/>
                <w:sz w:val="18"/>
                <w:szCs w:val="18"/>
              </w:rPr>
              <w:t xml:space="preserve"> USS set(s) (for CCS from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to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and search space sets on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can be configured so that the UE monitors them in overlapping slot of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and </w:t>
            </w:r>
            <w:proofErr w:type="spellStart"/>
            <w:r w:rsidRPr="00B11372">
              <w:rPr>
                <w:rFonts w:ascii="Arial" w:hAnsi="Arial" w:cs="Arial"/>
                <w:sz w:val="18"/>
                <w:szCs w:val="18"/>
              </w:rPr>
              <w:t>sSCell</w:t>
            </w:r>
            <w:proofErr w:type="spellEnd"/>
            <w:r w:rsidRPr="00B11372">
              <w:rPr>
                <w:rFonts w:ascii="Arial" w:hAnsi="Arial" w:cs="Arial"/>
                <w:sz w:val="18"/>
                <w:szCs w:val="18"/>
              </w:rPr>
              <w:t>.</w:t>
            </w:r>
          </w:p>
          <w:p w14:paraId="4720A39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p>
          <w:p w14:paraId="4A3015F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number of unicast DCI limits for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scheduling</w:t>
            </w:r>
          </w:p>
          <w:p w14:paraId="31C89814"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Processing K1 unicast DCI scheduling DL on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per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slot and its aligned N consecutive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slot(s)</w:t>
            </w:r>
          </w:p>
          <w:p w14:paraId="777EF2D5"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Processing K2 unicast DCI scheduling UL on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per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slot and its aligned N consecutive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slot(s)</w:t>
            </w:r>
          </w:p>
          <w:p w14:paraId="5C36BEBA"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SCS,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SCS): N=1 for (15,15), (30,30), (60,60) and N=2 for (15,30), (30,60) and N=4 for (15, 60)</w:t>
            </w:r>
          </w:p>
          <w:p w14:paraId="3B3FCE65"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p>
          <w:p w14:paraId="19DDD6F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Same numerology between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and P(S)Cell or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SCS is larger than P(S)Cell SCS</w:t>
            </w:r>
          </w:p>
          <w:p w14:paraId="6E8C157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USS set(s) for DCI format 0_1,1_1 configured on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for CCS from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to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and USS set(s) for DCI format 0_2,1_2 configured on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for CCS from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to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if UE supports </w:t>
            </w:r>
            <w:r w:rsidRPr="00B11372">
              <w:rPr>
                <w:rFonts w:ascii="Arial" w:hAnsi="Arial" w:cs="Arial"/>
                <w:i/>
                <w:iCs/>
                <w:sz w:val="18"/>
                <w:szCs w:val="18"/>
              </w:rPr>
              <w:t>dci-Format1-2And0-2-r16</w:t>
            </w:r>
          </w:p>
          <w:p w14:paraId="0F1FA93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for cross-carrier scheduling to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There are 2 values {val1, val2} where val1 = within the first 3 OFDM symbols of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slot overlapping with the first 3 OFDM symbols of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slot and val2 = within the first 3 OFDM symbols of any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slot overlapping with a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slot</w:t>
            </w:r>
          </w:p>
          <w:p w14:paraId="4CAB143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Frame boundary alignment between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and </w:t>
            </w:r>
            <w:proofErr w:type="spellStart"/>
            <w:r w:rsidRPr="00B11372">
              <w:rPr>
                <w:rFonts w:ascii="Arial" w:hAnsi="Arial" w:cs="Arial"/>
                <w:sz w:val="18"/>
                <w:szCs w:val="18"/>
              </w:rPr>
              <w:t>sSCell</w:t>
            </w:r>
            <w:proofErr w:type="spellEnd"/>
            <w:r w:rsidRPr="00B11372">
              <w:rPr>
                <w:rFonts w:ascii="Arial" w:hAnsi="Arial" w:cs="Arial"/>
                <w:sz w:val="18"/>
                <w:szCs w:val="18"/>
              </w:rPr>
              <w:t>#</w:t>
            </w:r>
          </w:p>
          <w:p w14:paraId="5A338A80" w14:textId="77777777" w:rsidR="00B35E59" w:rsidRPr="00B11372" w:rsidRDefault="00B35E59" w:rsidP="00091DEC">
            <w:pPr>
              <w:pStyle w:val="B1"/>
              <w:spacing w:after="0"/>
              <w:rPr>
                <w:rFonts w:ascii="Arial" w:hAnsi="Arial" w:cs="Arial"/>
                <w:sz w:val="18"/>
                <w:szCs w:val="18"/>
              </w:rPr>
            </w:pPr>
          </w:p>
          <w:p w14:paraId="06552865" w14:textId="77777777" w:rsidR="00B35E59" w:rsidRPr="00B11372" w:rsidRDefault="00B35E59" w:rsidP="00091DEC">
            <w:pPr>
              <w:keepNext/>
              <w:keepLines/>
              <w:rPr>
                <w:rFonts w:ascii="Arial" w:hAnsi="Arial"/>
                <w:bCs/>
                <w:iCs/>
                <w:sz w:val="18"/>
              </w:rPr>
            </w:pPr>
            <w:del w:id="577" w:author="NR_DSS" w:date="2022-11-14T23:46:00Z">
              <w:r w:rsidRPr="00B11372" w:rsidDel="00DD4384">
                <w:rPr>
                  <w:rFonts w:ascii="Arial" w:hAnsi="Arial"/>
                  <w:bCs/>
                  <w:iCs/>
                  <w:sz w:val="18"/>
                </w:rPr>
                <w:delText xml:space="preserve">UE supporting this feature shall indicate support of </w:delText>
              </w:r>
              <w:r w:rsidRPr="00B11372" w:rsidDel="00DD4384">
                <w:rPr>
                  <w:rFonts w:ascii="Arial" w:hAnsi="Arial"/>
                  <w:bCs/>
                  <w:i/>
                  <w:sz w:val="18"/>
                </w:rPr>
                <w:delText>supportedBandCombinationList</w:delText>
              </w:r>
              <w:r w:rsidRPr="00B11372" w:rsidDel="00DD4384">
                <w:rPr>
                  <w:rFonts w:ascii="Arial" w:hAnsi="Arial"/>
                  <w:bCs/>
                  <w:iCs/>
                  <w:sz w:val="18"/>
                </w:rPr>
                <w:delText>.</w:delText>
              </w:r>
            </w:del>
          </w:p>
          <w:p w14:paraId="0BFB60A5" w14:textId="77777777" w:rsidR="00B35E59" w:rsidRPr="00B11372" w:rsidRDefault="00B35E59" w:rsidP="00091DEC">
            <w:pPr>
              <w:pStyle w:val="TAN"/>
            </w:pPr>
            <w:r w:rsidRPr="00B11372">
              <w:t>NOTE 1:</w:t>
            </w:r>
            <w:r w:rsidRPr="00B11372">
              <w:rPr>
                <w:rFonts w:cs="Arial"/>
                <w:szCs w:val="18"/>
              </w:rPr>
              <w:tab/>
            </w:r>
            <w:r w:rsidRPr="00B11372">
              <w:t xml:space="preserve">A UE supporting this FG does not imply that the UE can be configured with </w:t>
            </w:r>
            <w:proofErr w:type="spellStart"/>
            <w:r w:rsidRPr="00B11372">
              <w:t>sSCell</w:t>
            </w:r>
            <w:proofErr w:type="spellEnd"/>
            <w:r w:rsidRPr="00B11372">
              <w:t xml:space="preserve"> in shared channel access spectrum.</w:t>
            </w:r>
          </w:p>
          <w:p w14:paraId="407BFBE3" w14:textId="77777777" w:rsidR="00B35E59" w:rsidRDefault="00B35E59" w:rsidP="00091DEC">
            <w:pPr>
              <w:pStyle w:val="TAN"/>
              <w:rPr>
                <w:ins w:id="578" w:author="NR_DSSv2" w:date="2022-11-21T15:58:00Z"/>
              </w:rPr>
            </w:pPr>
            <w:r w:rsidRPr="00B11372">
              <w:t>NOTE 2:</w:t>
            </w:r>
            <w:r w:rsidRPr="00B11372">
              <w:rPr>
                <w:rFonts w:cs="Arial"/>
                <w:szCs w:val="18"/>
              </w:rPr>
              <w:tab/>
            </w:r>
            <w:r w:rsidRPr="00B11372">
              <w:t xml:space="preserve">The CCS from </w:t>
            </w:r>
            <w:proofErr w:type="spellStart"/>
            <w:r w:rsidRPr="00B11372">
              <w:t>sSCell</w:t>
            </w:r>
            <w:proofErr w:type="spellEnd"/>
            <w:r w:rsidRPr="00B11372">
              <w:t xml:space="preserve"> to </w:t>
            </w:r>
            <w:proofErr w:type="spellStart"/>
            <w:r w:rsidRPr="00B11372">
              <w:t>PCell</w:t>
            </w:r>
            <w:proofErr w:type="spellEnd"/>
            <w:r w:rsidRPr="00B11372">
              <w:t xml:space="preserve"> is applicable to FR1 only but there can be other </w:t>
            </w:r>
            <w:proofErr w:type="spellStart"/>
            <w:r w:rsidRPr="00B11372">
              <w:t>SCells</w:t>
            </w:r>
            <w:proofErr w:type="spellEnd"/>
            <w:r w:rsidRPr="00B11372">
              <w:t xml:space="preserve"> in FR2 configured for the UE.</w:t>
            </w:r>
          </w:p>
          <w:p w14:paraId="45B74506" w14:textId="785650AA" w:rsidR="00D23781" w:rsidRPr="00B11372" w:rsidRDefault="00D23781" w:rsidP="00091DEC">
            <w:pPr>
              <w:pStyle w:val="TAN"/>
              <w:rPr>
                <w:b/>
                <w:i/>
              </w:rPr>
            </w:pPr>
            <w:ins w:id="579" w:author="NR_DSSv2" w:date="2022-11-21T15:58:00Z">
              <w:r>
                <w:t>NOTE 3</w:t>
              </w:r>
            </w:ins>
            <w:ins w:id="580" w:author="NR_DSSv2" w:date="2022-11-21T15:59:00Z">
              <w:r>
                <w:t xml:space="preserve">:   </w:t>
              </w:r>
              <w:r w:rsidR="00470DAE" w:rsidRPr="00470DAE">
                <w:t>Parameters in CSI-</w:t>
              </w:r>
              <w:proofErr w:type="spellStart"/>
              <w:r w:rsidR="00470DAE" w:rsidRPr="00470DAE">
                <w:t>MeasConfig</w:t>
              </w:r>
              <w:proofErr w:type="spellEnd"/>
              <w:r w:rsidR="00470DAE" w:rsidRPr="00470DAE">
                <w:t xml:space="preserve"> of P(S)Cell and </w:t>
              </w:r>
              <w:proofErr w:type="spellStart"/>
              <w:r w:rsidR="00470DAE" w:rsidRPr="00470DAE">
                <w:t>sSCell</w:t>
              </w:r>
              <w:proofErr w:type="spellEnd"/>
              <w:r w:rsidR="00470DAE" w:rsidRPr="00470DAE">
                <w:t xml:space="preserve"> are configured such that combination of P(S)Cell and </w:t>
              </w:r>
              <w:proofErr w:type="spellStart"/>
              <w:r w:rsidR="00470DAE" w:rsidRPr="00470DAE">
                <w:t>sSCell</w:t>
              </w:r>
              <w:proofErr w:type="spellEnd"/>
              <w:r w:rsidR="00470DAE" w:rsidRPr="00470DAE">
                <w:t xml:space="preserve"> configurations does not result in exceeding any of the UE’s capabilities for A-/SP-CSI reporting on PUSCH on P(S)Cell</w:t>
              </w:r>
            </w:ins>
          </w:p>
        </w:tc>
        <w:tc>
          <w:tcPr>
            <w:tcW w:w="709" w:type="dxa"/>
          </w:tcPr>
          <w:p w14:paraId="22DFE208"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01EF0123"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90B3FFB" w14:textId="77777777" w:rsidR="00B35E59" w:rsidRPr="00B11372" w:rsidRDefault="00B35E59" w:rsidP="00091DEC">
            <w:pPr>
              <w:pStyle w:val="TAL"/>
              <w:jc w:val="center"/>
              <w:rPr>
                <w:bCs/>
                <w:iCs/>
              </w:rPr>
            </w:pPr>
            <w:r w:rsidRPr="00B11372">
              <w:rPr>
                <w:bCs/>
                <w:iCs/>
              </w:rPr>
              <w:t>N/A</w:t>
            </w:r>
          </w:p>
        </w:tc>
        <w:tc>
          <w:tcPr>
            <w:tcW w:w="728" w:type="dxa"/>
          </w:tcPr>
          <w:p w14:paraId="4FA256BA" w14:textId="77777777" w:rsidR="00B35E59" w:rsidRPr="00B11372" w:rsidRDefault="00B35E59" w:rsidP="00091DEC">
            <w:pPr>
              <w:pStyle w:val="TAL"/>
              <w:jc w:val="center"/>
              <w:rPr>
                <w:bCs/>
                <w:iCs/>
              </w:rPr>
            </w:pPr>
            <w:r w:rsidRPr="00B11372">
              <w:rPr>
                <w:bCs/>
                <w:iCs/>
              </w:rPr>
              <w:t>FR1 only</w:t>
            </w:r>
          </w:p>
        </w:tc>
      </w:tr>
      <w:tr w:rsidR="00B35E59" w:rsidRPr="00B11372" w14:paraId="107476C0" w14:textId="77777777" w:rsidTr="00091DEC">
        <w:trPr>
          <w:cantSplit/>
          <w:tblHeader/>
        </w:trPr>
        <w:tc>
          <w:tcPr>
            <w:tcW w:w="6917" w:type="dxa"/>
          </w:tcPr>
          <w:p w14:paraId="1095EEB2" w14:textId="77777777" w:rsidR="00B35E59" w:rsidRPr="00B11372" w:rsidRDefault="00B35E59" w:rsidP="00091DEC">
            <w:pPr>
              <w:keepNext/>
              <w:keepLines/>
              <w:spacing w:after="0"/>
              <w:rPr>
                <w:rFonts w:ascii="Arial" w:hAnsi="Arial"/>
                <w:b/>
                <w:i/>
                <w:sz w:val="18"/>
              </w:rPr>
            </w:pPr>
            <w:r w:rsidRPr="00B11372">
              <w:rPr>
                <w:rFonts w:ascii="Arial" w:hAnsi="Arial"/>
                <w:b/>
                <w:i/>
                <w:sz w:val="18"/>
              </w:rPr>
              <w:lastRenderedPageBreak/>
              <w:t>crossCarrierSchedulingSCell-SpCellTypeA-r17</w:t>
            </w:r>
          </w:p>
          <w:p w14:paraId="62F2E13A" w14:textId="77777777" w:rsidR="00B35E59" w:rsidRPr="00B11372" w:rsidRDefault="00B35E59" w:rsidP="00091DEC">
            <w:pPr>
              <w:keepNext/>
              <w:keepLines/>
              <w:spacing w:after="0"/>
              <w:rPr>
                <w:rFonts w:ascii="Arial" w:hAnsi="Arial"/>
                <w:bCs/>
                <w:iCs/>
                <w:sz w:val="18"/>
              </w:rPr>
            </w:pPr>
            <w:r w:rsidRPr="00B11372">
              <w:rPr>
                <w:rFonts w:ascii="Arial" w:hAnsi="Arial"/>
                <w:bCs/>
                <w:iCs/>
                <w:sz w:val="18"/>
              </w:rPr>
              <w:t xml:space="preserve">Indicates whether the UE supports cross-carrier scheduling from </w:t>
            </w:r>
            <w:proofErr w:type="spellStart"/>
            <w:r w:rsidRPr="00B11372">
              <w:rPr>
                <w:rFonts w:ascii="Arial" w:hAnsi="Arial"/>
                <w:bCs/>
                <w:iCs/>
                <w:sz w:val="18"/>
              </w:rPr>
              <w:t>SCell</w:t>
            </w:r>
            <w:proofErr w:type="spellEnd"/>
            <w:r w:rsidRPr="00B11372">
              <w:rPr>
                <w:rFonts w:ascii="Arial" w:hAnsi="Arial"/>
                <w:bCs/>
                <w:iCs/>
                <w:sz w:val="18"/>
              </w:rPr>
              <w:t xml:space="preserve"> configured with cross-carrier scheduling to </w:t>
            </w:r>
            <w:proofErr w:type="spellStart"/>
            <w:r w:rsidRPr="00B11372">
              <w:rPr>
                <w:rFonts w:ascii="Arial" w:hAnsi="Arial"/>
                <w:bCs/>
                <w:iCs/>
                <w:sz w:val="18"/>
              </w:rPr>
              <w:t>PCell</w:t>
            </w:r>
            <w:proofErr w:type="spellEnd"/>
            <w:r w:rsidRPr="00B11372">
              <w:rPr>
                <w:rFonts w:ascii="Arial" w:hAnsi="Arial"/>
                <w:bCs/>
                <w:iCs/>
                <w:sz w:val="18"/>
              </w:rPr>
              <w:t>/</w:t>
            </w:r>
            <w:proofErr w:type="spellStart"/>
            <w:r w:rsidRPr="00B11372">
              <w:rPr>
                <w:rFonts w:ascii="Arial" w:hAnsi="Arial"/>
                <w:bCs/>
                <w:iCs/>
                <w:sz w:val="18"/>
              </w:rPr>
              <w:t>PSCell</w:t>
            </w:r>
            <w:proofErr w:type="spellEnd"/>
            <w:r w:rsidRPr="00B11372">
              <w:rPr>
                <w:rFonts w:ascii="Arial" w:hAnsi="Arial"/>
                <w:bCs/>
                <w:iCs/>
                <w:sz w:val="18"/>
              </w:rPr>
              <w:t xml:space="preserve"> (</w:t>
            </w:r>
            <w:proofErr w:type="spellStart"/>
            <w:r w:rsidRPr="00B11372">
              <w:rPr>
                <w:rFonts w:ascii="Arial" w:hAnsi="Arial"/>
                <w:bCs/>
                <w:iCs/>
                <w:sz w:val="18"/>
              </w:rPr>
              <w:t>sSCell</w:t>
            </w:r>
            <w:proofErr w:type="spellEnd"/>
            <w:r w:rsidRPr="00B11372">
              <w:rPr>
                <w:rFonts w:ascii="Arial" w:hAnsi="Arial"/>
                <w:bCs/>
                <w:iCs/>
                <w:sz w:val="18"/>
              </w:rPr>
              <w:t xml:space="preserve">) to </w:t>
            </w:r>
            <w:proofErr w:type="spellStart"/>
            <w:r w:rsidRPr="00B11372">
              <w:rPr>
                <w:rFonts w:ascii="Arial" w:hAnsi="Arial"/>
                <w:bCs/>
                <w:iCs/>
                <w:sz w:val="18"/>
              </w:rPr>
              <w:t>PCell</w:t>
            </w:r>
            <w:proofErr w:type="spellEnd"/>
            <w:r w:rsidRPr="00B11372">
              <w:rPr>
                <w:rFonts w:ascii="Arial" w:hAnsi="Arial"/>
                <w:bCs/>
                <w:iCs/>
                <w:sz w:val="18"/>
              </w:rPr>
              <w:t>/</w:t>
            </w:r>
            <w:proofErr w:type="spellStart"/>
            <w:r w:rsidRPr="00B11372">
              <w:rPr>
                <w:rFonts w:ascii="Arial" w:hAnsi="Arial"/>
                <w:bCs/>
                <w:iCs/>
                <w:sz w:val="18"/>
              </w:rPr>
              <w:t>PSCell</w:t>
            </w:r>
            <w:proofErr w:type="spellEnd"/>
            <w:r w:rsidRPr="00B11372">
              <w:rPr>
                <w:rFonts w:ascii="Arial" w:hAnsi="Arial"/>
                <w:bCs/>
                <w:iCs/>
                <w:sz w:val="18"/>
              </w:rPr>
              <w:t xml:space="preserve"> with search space restrictions (Type A). This capability signalling comprises the following parameters:</w:t>
            </w:r>
          </w:p>
          <w:p w14:paraId="1AB7619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supportedSCS-Combinations-r17</w:t>
            </w:r>
            <w:r w:rsidRPr="00B11372">
              <w:rPr>
                <w:rFonts w:ascii="Arial" w:hAnsi="Arial" w:cs="Arial"/>
                <w:sz w:val="18"/>
                <w:szCs w:val="18"/>
              </w:rPr>
              <w:t xml:space="preserve"> indicates which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SCS in kHz,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SCS in kHz} combinations are supported. For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SCS in kHz,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B11372">
              <w:rPr>
                <w:rFonts w:ascii="Arial" w:hAnsi="Arial" w:cs="Arial"/>
                <w:sz w:val="18"/>
                <w:szCs w:val="18"/>
              </w:rPr>
              <w:t>SCell</w:t>
            </w:r>
            <w:proofErr w:type="spellEnd"/>
            <w:r w:rsidRPr="00B11372">
              <w:rPr>
                <w:rFonts w:ascii="Arial" w:hAnsi="Arial" w:cs="Arial"/>
                <w:sz w:val="18"/>
                <w:szCs w:val="18"/>
              </w:rPr>
              <w:t xml:space="preserve"> </w:t>
            </w:r>
            <w:proofErr w:type="spellStart"/>
            <w:r w:rsidRPr="00B11372">
              <w:rPr>
                <w:rFonts w:ascii="Arial" w:hAnsi="Arial" w:cs="Arial"/>
                <w:sz w:val="18"/>
                <w:szCs w:val="18"/>
              </w:rPr>
              <w:t>toPCell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08287AF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Search space restrictions: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USS set(s) (for CCS from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to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and following search space sets on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can only be configured such that UE does not monitor them in overlapping slot of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and </w:t>
            </w:r>
            <w:proofErr w:type="spellStart"/>
            <w:r w:rsidRPr="00B11372">
              <w:rPr>
                <w:rFonts w:ascii="Arial" w:hAnsi="Arial" w:cs="Arial"/>
                <w:sz w:val="18"/>
                <w:szCs w:val="18"/>
              </w:rPr>
              <w:t>sSCell</w:t>
            </w:r>
            <w:proofErr w:type="spellEnd"/>
            <w:r w:rsidRPr="00B11372">
              <w:rPr>
                <w:rFonts w:ascii="Arial" w:hAnsi="Arial" w:cs="Arial"/>
                <w:sz w:val="18"/>
                <w:szCs w:val="18"/>
              </w:rPr>
              <w:t>:</w:t>
            </w:r>
          </w:p>
          <w:p w14:paraId="1401E851"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formats 0_1,1_1,0_2,1_2.</w:t>
            </w:r>
          </w:p>
          <w:p w14:paraId="283A20B4"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USS sets for DCI formats 0_0,1_0.</w:t>
            </w:r>
          </w:p>
          <w:p w14:paraId="5905527C"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Type3-CSS set(s) for DCI formats 1_0/0_0 with C-RNTI/CS-RNTI/MCS-C-RNTI.</w:t>
            </w:r>
          </w:p>
          <w:p w14:paraId="3C3A489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scaling factor α for BD and CCE limit handling and PDCCH overbooking handling on P(S)Cell.</w:t>
            </w:r>
          </w:p>
          <w:p w14:paraId="2300D2F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number of unicast DCI limits for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scheduling:</w:t>
            </w:r>
          </w:p>
          <w:p w14:paraId="71AAAB24"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Processing K1 unicast DCI scheduling DL on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per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slot and its aligned N consecutive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slot(s).</w:t>
            </w:r>
          </w:p>
          <w:p w14:paraId="3B747A9E"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Processing K2 unicast DCI scheduling UL on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per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slot and its aligned N consecutive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slot(s).</w:t>
            </w:r>
          </w:p>
          <w:p w14:paraId="7E90C0A8"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 is based on pair of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SCS,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SCS): N=1 for (15,15), (30,30), (60,60) and N=2 for (15,30), (30,60) and N=4 for (15, 60).</w:t>
            </w:r>
          </w:p>
          <w:p w14:paraId="123BF541" w14:textId="77777777" w:rsidR="00B35E59" w:rsidRPr="00B11372" w:rsidRDefault="00B35E59" w:rsidP="00091DEC">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(K1, K2) = {(1,1) for FDD P(S)Cell; (K1, K2) = (1,2) for TDD P(S)Cell}.</w:t>
            </w:r>
          </w:p>
          <w:p w14:paraId="213C7AC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Same numerology between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and P(S)Cell or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SCS is larger than P(S)Cell SCS.</w:t>
            </w:r>
          </w:p>
          <w:p w14:paraId="283F1F07" w14:textId="29F3A5EF" w:rsidR="00B35E59" w:rsidRDefault="00B35E59" w:rsidP="00091DEC">
            <w:pPr>
              <w:pStyle w:val="B1"/>
              <w:spacing w:after="0"/>
              <w:rPr>
                <w:ins w:id="581" w:author="NR_DSSv1" w:date="2022-11-21T10:35: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USS set(s) for DCI format 0_1,1_1 configured on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for CCS from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to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and USS set(s) for DCI format 0_2,1_2 configured on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for CCS from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to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if UE supports dci-Format1-2And0-2-r16.</w:t>
            </w:r>
          </w:p>
          <w:p w14:paraId="4240C8B5" w14:textId="77777777" w:rsidR="00D71D3C" w:rsidRPr="00FB1924" w:rsidRDefault="00D71D3C" w:rsidP="00D71D3C">
            <w:pPr>
              <w:pStyle w:val="B1"/>
              <w:spacing w:after="0"/>
              <w:rPr>
                <w:ins w:id="582" w:author="NR_DSSv1" w:date="2022-11-21T10:35:00Z"/>
                <w:rFonts w:ascii="Arial" w:hAnsi="Arial" w:cs="Arial"/>
                <w:sz w:val="18"/>
                <w:szCs w:val="18"/>
              </w:rPr>
            </w:pPr>
            <w:ins w:id="583" w:author="NR_DSSv1" w:date="2022-11-21T10:35:00Z">
              <w:r>
                <w:rPr>
                  <w:rFonts w:ascii="Arial" w:hAnsi="Arial" w:cs="Arial"/>
                  <w:sz w:val="18"/>
                  <w:szCs w:val="18"/>
                </w:rPr>
                <w:t>-</w:t>
              </w:r>
              <w:r w:rsidRPr="00B11372">
                <w:rPr>
                  <w:rFonts w:ascii="Arial" w:hAnsi="Arial" w:cs="Arial"/>
                  <w:sz w:val="18"/>
                  <w:szCs w:val="18"/>
                </w:rPr>
                <w:tab/>
              </w:r>
              <w:proofErr w:type="spellStart"/>
              <w:r w:rsidRPr="00FB1924">
                <w:rPr>
                  <w:rFonts w:ascii="Arial" w:hAnsi="Arial" w:cs="Arial"/>
                  <w:sz w:val="18"/>
                  <w:szCs w:val="18"/>
                </w:rPr>
                <w:t>sSCell</w:t>
              </w:r>
              <w:proofErr w:type="spellEnd"/>
              <w:r w:rsidRPr="00FB1924">
                <w:rPr>
                  <w:rFonts w:ascii="Arial" w:hAnsi="Arial" w:cs="Arial"/>
                  <w:sz w:val="18"/>
                  <w:szCs w:val="18"/>
                </w:rPr>
                <w:t xml:space="preserve"> USS set(s) (for CCS from </w:t>
              </w:r>
              <w:proofErr w:type="spellStart"/>
              <w:r w:rsidRPr="00FB1924">
                <w:rPr>
                  <w:rFonts w:ascii="Arial" w:hAnsi="Arial" w:cs="Arial"/>
                  <w:sz w:val="18"/>
                  <w:szCs w:val="18"/>
                </w:rPr>
                <w:t>sSCell</w:t>
              </w:r>
              <w:proofErr w:type="spellEnd"/>
              <w:r w:rsidRPr="00FB1924">
                <w:rPr>
                  <w:rFonts w:ascii="Arial" w:hAnsi="Arial" w:cs="Arial"/>
                  <w:sz w:val="18"/>
                  <w:szCs w:val="18"/>
                </w:rPr>
                <w:t xml:space="preserve"> to </w:t>
              </w:r>
              <w:proofErr w:type="spellStart"/>
              <w:r w:rsidRPr="00FB1924">
                <w:rPr>
                  <w:rFonts w:ascii="Arial" w:hAnsi="Arial" w:cs="Arial"/>
                  <w:sz w:val="18"/>
                  <w:szCs w:val="18"/>
                </w:rPr>
                <w:t>Pcell</w:t>
              </w:r>
              <w:proofErr w:type="spellEnd"/>
              <w:r w:rsidRPr="00FB1924">
                <w:rPr>
                  <w:rFonts w:ascii="Arial" w:hAnsi="Arial" w:cs="Arial"/>
                  <w:sz w:val="18"/>
                  <w:szCs w:val="18"/>
                </w:rPr>
                <w:t>/</w:t>
              </w:r>
              <w:proofErr w:type="spellStart"/>
              <w:r w:rsidRPr="00FB1924">
                <w:rPr>
                  <w:rFonts w:ascii="Arial" w:hAnsi="Arial" w:cs="Arial"/>
                  <w:sz w:val="18"/>
                  <w:szCs w:val="18"/>
                </w:rPr>
                <w:t>PSCell</w:t>
              </w:r>
              <w:proofErr w:type="spellEnd"/>
              <w:r w:rsidRPr="00FB1924">
                <w:rPr>
                  <w:rFonts w:ascii="Arial" w:hAnsi="Arial" w:cs="Arial"/>
                  <w:sz w:val="18"/>
                  <w:szCs w:val="18"/>
                </w:rPr>
                <w:t xml:space="preserve">) and Type0/0A/1/2 CSS sets on </w:t>
              </w:r>
              <w:proofErr w:type="spellStart"/>
              <w:r w:rsidRPr="00FB1924">
                <w:rPr>
                  <w:rFonts w:ascii="Arial" w:hAnsi="Arial" w:cs="Arial"/>
                  <w:sz w:val="18"/>
                  <w:szCs w:val="18"/>
                </w:rPr>
                <w:t>Pcell</w:t>
              </w:r>
              <w:proofErr w:type="spellEnd"/>
              <w:r w:rsidRPr="00FB1924">
                <w:rPr>
                  <w:rFonts w:ascii="Arial" w:hAnsi="Arial" w:cs="Arial"/>
                  <w:sz w:val="18"/>
                  <w:szCs w:val="18"/>
                </w:rPr>
                <w:t>/</w:t>
              </w:r>
              <w:proofErr w:type="spellStart"/>
              <w:r w:rsidRPr="00FB1924">
                <w:rPr>
                  <w:rFonts w:ascii="Arial" w:hAnsi="Arial" w:cs="Arial"/>
                  <w:sz w:val="18"/>
                  <w:szCs w:val="18"/>
                </w:rPr>
                <w:t>PSCell</w:t>
              </w:r>
              <w:proofErr w:type="spellEnd"/>
              <w:r w:rsidRPr="00FB1924">
                <w:rPr>
                  <w:rFonts w:ascii="Arial" w:hAnsi="Arial" w:cs="Arial"/>
                  <w:sz w:val="18"/>
                  <w:szCs w:val="18"/>
                </w:rPr>
                <w:t xml:space="preserve"> can be configured so that the UE monitors them in overlapping slot of </w:t>
              </w:r>
              <w:proofErr w:type="spellStart"/>
              <w:r w:rsidRPr="00FB1924">
                <w:rPr>
                  <w:rFonts w:ascii="Arial" w:hAnsi="Arial" w:cs="Arial"/>
                  <w:sz w:val="18"/>
                  <w:szCs w:val="18"/>
                </w:rPr>
                <w:t>Pcell</w:t>
              </w:r>
              <w:proofErr w:type="spellEnd"/>
              <w:r w:rsidRPr="00FB1924">
                <w:rPr>
                  <w:rFonts w:ascii="Arial" w:hAnsi="Arial" w:cs="Arial"/>
                  <w:sz w:val="18"/>
                  <w:szCs w:val="18"/>
                </w:rPr>
                <w:t>/</w:t>
              </w:r>
              <w:proofErr w:type="spellStart"/>
              <w:r w:rsidRPr="00FB1924">
                <w:rPr>
                  <w:rFonts w:ascii="Arial" w:hAnsi="Arial" w:cs="Arial"/>
                  <w:sz w:val="18"/>
                  <w:szCs w:val="18"/>
                </w:rPr>
                <w:t>PSCell</w:t>
              </w:r>
              <w:proofErr w:type="spellEnd"/>
              <w:r w:rsidRPr="00FB1924">
                <w:rPr>
                  <w:rFonts w:ascii="Arial" w:hAnsi="Arial" w:cs="Arial"/>
                  <w:sz w:val="18"/>
                  <w:szCs w:val="18"/>
                </w:rPr>
                <w:t xml:space="preserve"> and </w:t>
              </w:r>
              <w:proofErr w:type="spellStart"/>
              <w:r w:rsidRPr="00FB1924">
                <w:rPr>
                  <w:rFonts w:ascii="Arial" w:hAnsi="Arial" w:cs="Arial"/>
                  <w:sz w:val="18"/>
                  <w:szCs w:val="18"/>
                </w:rPr>
                <w:t>sSCell</w:t>
              </w:r>
              <w:proofErr w:type="spellEnd"/>
            </w:ins>
          </w:p>
          <w:p w14:paraId="4A609A66" w14:textId="77777777" w:rsidR="00D71D3C" w:rsidRPr="00FB1924" w:rsidRDefault="00D71D3C" w:rsidP="00D71D3C">
            <w:pPr>
              <w:pStyle w:val="B2"/>
              <w:spacing w:after="0"/>
              <w:rPr>
                <w:ins w:id="584" w:author="NR_DSSv1" w:date="2022-11-21T10:35:00Z"/>
                <w:rFonts w:ascii="Arial" w:hAnsi="Arial" w:cs="Arial"/>
                <w:sz w:val="18"/>
                <w:szCs w:val="18"/>
              </w:rPr>
            </w:pPr>
            <w:ins w:id="585" w:author="NR_DSSv1" w:date="2022-11-21T10:35:00Z">
              <w:r>
                <w:rPr>
                  <w:rFonts w:ascii="Arial" w:hAnsi="Arial" w:cs="Arial"/>
                  <w:sz w:val="18"/>
                  <w:szCs w:val="18"/>
                </w:rPr>
                <w:t>-</w:t>
              </w:r>
              <w:r w:rsidRPr="00B11372">
                <w:rPr>
                  <w:rFonts w:ascii="Arial" w:hAnsi="Arial" w:cs="Arial"/>
                  <w:sz w:val="18"/>
                  <w:szCs w:val="18"/>
                </w:rPr>
                <w:tab/>
              </w:r>
              <w:r w:rsidRPr="00FB1924">
                <w:rPr>
                  <w:rFonts w:ascii="Arial" w:hAnsi="Arial" w:cs="Arial"/>
                  <w:sz w:val="18"/>
                  <w:szCs w:val="18"/>
                </w:rPr>
                <w:t xml:space="preserve">no simultaneous monitoring between ‘USS sets (for P(S)Cell scheduling) on </w:t>
              </w:r>
              <w:proofErr w:type="spellStart"/>
              <w:r w:rsidRPr="00FB1924">
                <w:rPr>
                  <w:rFonts w:ascii="Arial" w:hAnsi="Arial" w:cs="Arial"/>
                  <w:sz w:val="18"/>
                  <w:szCs w:val="18"/>
                </w:rPr>
                <w:t>sSCell</w:t>
              </w:r>
              <w:proofErr w:type="spellEnd"/>
              <w:r w:rsidRPr="00FB1924">
                <w:rPr>
                  <w:rFonts w:ascii="Arial" w:hAnsi="Arial" w:cs="Arial"/>
                  <w:sz w:val="18"/>
                  <w:szCs w:val="18"/>
                </w:rPr>
                <w:t>’ and ‘Type 0/0A/1/2</w:t>
              </w:r>
              <w:r>
                <w:rPr>
                  <w:rFonts w:ascii="Arial" w:hAnsi="Arial" w:cs="Arial"/>
                  <w:sz w:val="18"/>
                  <w:szCs w:val="18"/>
                </w:rPr>
                <w:t xml:space="preserve"> </w:t>
              </w:r>
              <w:r w:rsidRPr="00FB1924">
                <w:rPr>
                  <w:rFonts w:ascii="Arial" w:hAnsi="Arial" w:cs="Arial"/>
                  <w:sz w:val="18"/>
                  <w:szCs w:val="18"/>
                </w:rPr>
                <w:t>CSS sets on P(S)Cell for DCI formats with CRC scrambled by C-RNTI/MCS-C-RNTI/CS-RNTI’</w:t>
              </w:r>
            </w:ins>
          </w:p>
          <w:p w14:paraId="03319AFE" w14:textId="1C0B51E9" w:rsidR="00D71D3C" w:rsidRPr="00B11372" w:rsidRDefault="00D71D3C" w:rsidP="00D322C1">
            <w:pPr>
              <w:pStyle w:val="B2"/>
              <w:spacing w:after="0"/>
              <w:rPr>
                <w:rFonts w:ascii="Arial" w:hAnsi="Arial" w:cs="Arial"/>
                <w:sz w:val="18"/>
                <w:szCs w:val="18"/>
              </w:rPr>
            </w:pPr>
            <w:ins w:id="586" w:author="NR_DSSv1" w:date="2022-11-21T10:35:00Z">
              <w:r>
                <w:rPr>
                  <w:rFonts w:ascii="Arial" w:hAnsi="Arial" w:cs="Arial"/>
                  <w:sz w:val="18"/>
                  <w:szCs w:val="18"/>
                </w:rPr>
                <w:t>-</w:t>
              </w:r>
              <w:r w:rsidRPr="00B11372">
                <w:rPr>
                  <w:rFonts w:ascii="Arial" w:hAnsi="Arial" w:cs="Arial"/>
                  <w:sz w:val="18"/>
                  <w:szCs w:val="18"/>
                </w:rPr>
                <w:tab/>
              </w:r>
              <w:r w:rsidRPr="00FB1924">
                <w:rPr>
                  <w:rFonts w:ascii="Arial" w:hAnsi="Arial" w:cs="Arial"/>
                  <w:sz w:val="18"/>
                  <w:szCs w:val="18"/>
                </w:rPr>
                <w:t xml:space="preserve">simultaneous monitoring of ‘USS sets (for P(S)Cell scheduling) on </w:t>
              </w:r>
              <w:proofErr w:type="spellStart"/>
              <w:r w:rsidRPr="00FB1924">
                <w:rPr>
                  <w:rFonts w:ascii="Arial" w:hAnsi="Arial" w:cs="Arial"/>
                  <w:sz w:val="18"/>
                  <w:szCs w:val="18"/>
                </w:rPr>
                <w:t>sSCell</w:t>
              </w:r>
              <w:proofErr w:type="spellEnd"/>
              <w:r w:rsidRPr="00FB1924">
                <w:rPr>
                  <w:rFonts w:ascii="Arial" w:hAnsi="Arial" w:cs="Arial"/>
                  <w:sz w:val="18"/>
                  <w:szCs w:val="18"/>
                </w:rPr>
                <w:t>’ and ‘Type 0/0A/1/2</w:t>
              </w:r>
              <w:r>
                <w:rPr>
                  <w:rFonts w:ascii="Arial" w:hAnsi="Arial" w:cs="Arial"/>
                  <w:sz w:val="18"/>
                  <w:szCs w:val="18"/>
                </w:rPr>
                <w:t xml:space="preserve"> </w:t>
              </w:r>
              <w:r w:rsidRPr="00FB1924">
                <w:rPr>
                  <w:rFonts w:ascii="Arial" w:hAnsi="Arial" w:cs="Arial"/>
                  <w:sz w:val="18"/>
                  <w:szCs w:val="18"/>
                </w:rPr>
                <w:t>CSS sets on P(S)Cell for DCI formats with CRC not scrambled by C-RNTI/MCS-C-RNTI/CS-RNTI’</w:t>
              </w:r>
              <w:r w:rsidR="00D322C1">
                <w:rPr>
                  <w:rFonts w:ascii="Arial" w:hAnsi="Arial" w:cs="Arial"/>
                  <w:sz w:val="18"/>
                  <w:szCs w:val="18"/>
                </w:rPr>
                <w:t>.</w:t>
              </w:r>
            </w:ins>
          </w:p>
          <w:p w14:paraId="1896174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pdcch-MonitoringOccasion-r17</w:t>
            </w:r>
            <w:r w:rsidRPr="00B11372">
              <w:rPr>
                <w:rFonts w:ascii="Arial" w:hAnsi="Arial" w:cs="Arial"/>
                <w:sz w:val="18"/>
                <w:szCs w:val="18"/>
              </w:rPr>
              <w:t xml:space="preserve"> indicates the PDCCH monitoring occasion(s) on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for cross-carrier scheduling to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There are 2 values {val1, val2} where val1 = within the first 3 OFDM symbols of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slot overlapping with the first 3 OFDM symbols of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slot and val2 = within the first 3 OFDM symbols of any </w:t>
            </w:r>
            <w:proofErr w:type="spellStart"/>
            <w:r w:rsidRPr="00B11372">
              <w:rPr>
                <w:rFonts w:ascii="Arial" w:hAnsi="Arial" w:cs="Arial"/>
                <w:sz w:val="18"/>
                <w:szCs w:val="18"/>
              </w:rPr>
              <w:t>sSCell</w:t>
            </w:r>
            <w:proofErr w:type="spellEnd"/>
            <w:r w:rsidRPr="00B11372">
              <w:rPr>
                <w:rFonts w:ascii="Arial" w:hAnsi="Arial" w:cs="Arial"/>
                <w:sz w:val="18"/>
                <w:szCs w:val="18"/>
              </w:rPr>
              <w:t xml:space="preserve"> slot overlapping with a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slot.</w:t>
            </w:r>
          </w:p>
          <w:p w14:paraId="5106C59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Frame boundary alignment between </w:t>
            </w:r>
            <w:proofErr w:type="spellStart"/>
            <w:r w:rsidRPr="00B11372">
              <w:rPr>
                <w:rFonts w:ascii="Arial" w:hAnsi="Arial" w:cs="Arial"/>
                <w:sz w:val="18"/>
                <w:szCs w:val="18"/>
              </w:rPr>
              <w:t>PCell</w:t>
            </w:r>
            <w:proofErr w:type="spellEnd"/>
            <w:r w:rsidRPr="00B11372">
              <w:rPr>
                <w:rFonts w:ascii="Arial" w:hAnsi="Arial" w:cs="Arial"/>
                <w:sz w:val="18"/>
                <w:szCs w:val="18"/>
              </w:rPr>
              <w:t>/</w:t>
            </w:r>
            <w:proofErr w:type="spellStart"/>
            <w:r w:rsidRPr="00B11372">
              <w:rPr>
                <w:rFonts w:ascii="Arial" w:hAnsi="Arial" w:cs="Arial"/>
                <w:sz w:val="18"/>
                <w:szCs w:val="18"/>
              </w:rPr>
              <w:t>PSCell</w:t>
            </w:r>
            <w:proofErr w:type="spellEnd"/>
            <w:r w:rsidRPr="00B11372">
              <w:rPr>
                <w:rFonts w:ascii="Arial" w:hAnsi="Arial" w:cs="Arial"/>
                <w:sz w:val="18"/>
                <w:szCs w:val="18"/>
              </w:rPr>
              <w:t xml:space="preserve"> and </w:t>
            </w:r>
            <w:proofErr w:type="spellStart"/>
            <w:r w:rsidRPr="00B11372">
              <w:rPr>
                <w:rFonts w:ascii="Arial" w:hAnsi="Arial" w:cs="Arial"/>
                <w:sz w:val="18"/>
                <w:szCs w:val="18"/>
              </w:rPr>
              <w:t>sSCell</w:t>
            </w:r>
            <w:proofErr w:type="spellEnd"/>
            <w:r w:rsidRPr="00B11372">
              <w:rPr>
                <w:rFonts w:ascii="Arial" w:hAnsi="Arial" w:cs="Arial"/>
                <w:sz w:val="18"/>
                <w:szCs w:val="18"/>
              </w:rPr>
              <w:t>.</w:t>
            </w:r>
          </w:p>
          <w:p w14:paraId="0BD64B48" w14:textId="77777777" w:rsidR="00B35E59" w:rsidRPr="00B11372" w:rsidRDefault="00B35E59" w:rsidP="00091DEC">
            <w:pPr>
              <w:keepNext/>
              <w:keepLines/>
              <w:rPr>
                <w:rFonts w:ascii="Arial" w:hAnsi="Arial"/>
                <w:bCs/>
                <w:iCs/>
                <w:sz w:val="18"/>
              </w:rPr>
            </w:pPr>
          </w:p>
          <w:p w14:paraId="3712C972" w14:textId="77777777" w:rsidR="00B35E59" w:rsidRPr="00B11372" w:rsidRDefault="00B35E59" w:rsidP="00091DEC">
            <w:pPr>
              <w:keepNext/>
              <w:keepLines/>
              <w:rPr>
                <w:rFonts w:ascii="Arial" w:hAnsi="Arial"/>
                <w:bCs/>
                <w:iCs/>
                <w:sz w:val="18"/>
              </w:rPr>
            </w:pPr>
            <w:del w:id="587" w:author="NR_DSS" w:date="2022-11-14T23:46:00Z">
              <w:r w:rsidRPr="00B11372" w:rsidDel="001C2713">
                <w:rPr>
                  <w:rFonts w:ascii="Arial" w:hAnsi="Arial"/>
                  <w:bCs/>
                  <w:iCs/>
                  <w:sz w:val="18"/>
                </w:rPr>
                <w:delText xml:space="preserve">UE supporting this feature shall indicate support of </w:delText>
              </w:r>
              <w:r w:rsidRPr="00B11372" w:rsidDel="001C2713">
                <w:rPr>
                  <w:rFonts w:ascii="Arial" w:hAnsi="Arial"/>
                  <w:bCs/>
                  <w:i/>
                  <w:sz w:val="18"/>
                </w:rPr>
                <w:delText>supportedBandCombinationList.</w:delText>
              </w:r>
            </w:del>
          </w:p>
          <w:p w14:paraId="66C6EE68" w14:textId="77777777" w:rsidR="00B35E59" w:rsidRPr="00B11372" w:rsidRDefault="00B35E59" w:rsidP="00091DEC">
            <w:pPr>
              <w:pStyle w:val="TAN"/>
            </w:pPr>
            <w:r w:rsidRPr="00B11372">
              <w:t>NOTE 1:</w:t>
            </w:r>
            <w:r w:rsidRPr="00B11372">
              <w:rPr>
                <w:rFonts w:cs="Arial"/>
                <w:szCs w:val="18"/>
              </w:rPr>
              <w:tab/>
            </w:r>
            <w:r w:rsidRPr="00B11372">
              <w:t xml:space="preserve">A UE supporting this FG does not imply that the UE can be configured with </w:t>
            </w:r>
            <w:proofErr w:type="spellStart"/>
            <w:r w:rsidRPr="00B11372">
              <w:t>sSCell</w:t>
            </w:r>
            <w:proofErr w:type="spellEnd"/>
            <w:r w:rsidRPr="00B11372">
              <w:t xml:space="preserve"> in shared channel access spectrum.</w:t>
            </w:r>
          </w:p>
          <w:p w14:paraId="6F0B102D" w14:textId="77777777" w:rsidR="00B35E59" w:rsidRDefault="00B35E59" w:rsidP="00091DEC">
            <w:pPr>
              <w:pStyle w:val="TAN"/>
              <w:rPr>
                <w:ins w:id="588" w:author="NR_DSSv2" w:date="2022-11-21T16:02:00Z"/>
              </w:rPr>
            </w:pPr>
            <w:r w:rsidRPr="00B11372">
              <w:t>NOTE 2:</w:t>
            </w:r>
            <w:r w:rsidRPr="00B11372">
              <w:rPr>
                <w:rFonts w:cs="Arial"/>
                <w:szCs w:val="18"/>
              </w:rPr>
              <w:tab/>
            </w:r>
            <w:r w:rsidRPr="00B11372">
              <w:t xml:space="preserve">The CCS from </w:t>
            </w:r>
            <w:proofErr w:type="spellStart"/>
            <w:r w:rsidRPr="00B11372">
              <w:t>sSCell</w:t>
            </w:r>
            <w:proofErr w:type="spellEnd"/>
            <w:r w:rsidRPr="00B11372">
              <w:t xml:space="preserve"> to </w:t>
            </w:r>
            <w:proofErr w:type="spellStart"/>
            <w:r w:rsidRPr="00B11372">
              <w:t>PCell</w:t>
            </w:r>
            <w:proofErr w:type="spellEnd"/>
            <w:r w:rsidRPr="00B11372">
              <w:t xml:space="preserve"> is applicable to FR1 only but there can be other </w:t>
            </w:r>
            <w:proofErr w:type="spellStart"/>
            <w:r w:rsidRPr="00B11372">
              <w:t>SCells</w:t>
            </w:r>
            <w:proofErr w:type="spellEnd"/>
            <w:r w:rsidRPr="00B11372">
              <w:t xml:space="preserve"> in FR2 configured for the UE.</w:t>
            </w:r>
          </w:p>
          <w:p w14:paraId="78B4FD5F" w14:textId="316136FC" w:rsidR="006B33F4" w:rsidRPr="00B11372" w:rsidRDefault="006B33F4" w:rsidP="00091DEC">
            <w:pPr>
              <w:pStyle w:val="TAN"/>
            </w:pPr>
            <w:ins w:id="589" w:author="NR_DSSv2" w:date="2022-11-21T16:02:00Z">
              <w:r>
                <w:lastRenderedPageBreak/>
                <w:t xml:space="preserve">NOTE 3:   </w:t>
              </w:r>
              <w:r w:rsidRPr="00470DAE">
                <w:t>Parameters in CSI-</w:t>
              </w:r>
              <w:proofErr w:type="spellStart"/>
              <w:r w:rsidRPr="00470DAE">
                <w:t>MeasConfig</w:t>
              </w:r>
              <w:proofErr w:type="spellEnd"/>
              <w:r w:rsidRPr="00470DAE">
                <w:t xml:space="preserve"> of P(S)Cell and </w:t>
              </w:r>
              <w:proofErr w:type="spellStart"/>
              <w:r w:rsidRPr="00470DAE">
                <w:t>sSCell</w:t>
              </w:r>
              <w:proofErr w:type="spellEnd"/>
              <w:r w:rsidRPr="00470DAE">
                <w:t xml:space="preserve"> are configured such that combination of P(S)Cell and </w:t>
              </w:r>
              <w:proofErr w:type="spellStart"/>
              <w:r w:rsidRPr="00470DAE">
                <w:t>sSCell</w:t>
              </w:r>
              <w:proofErr w:type="spellEnd"/>
              <w:r w:rsidRPr="00470DAE">
                <w:t xml:space="preserve"> configurations does not result in exceeding any of the UE’s capabilities for A-/SP-CSI reporting on PUSCH on P(S)Cell</w:t>
              </w:r>
            </w:ins>
          </w:p>
        </w:tc>
        <w:tc>
          <w:tcPr>
            <w:tcW w:w="709" w:type="dxa"/>
          </w:tcPr>
          <w:p w14:paraId="52690D70" w14:textId="77777777" w:rsidR="00B35E59" w:rsidRPr="00B11372" w:rsidRDefault="00B35E59" w:rsidP="00091DEC">
            <w:pPr>
              <w:pStyle w:val="TAL"/>
              <w:jc w:val="center"/>
              <w:rPr>
                <w:rFonts w:cs="Arial"/>
                <w:szCs w:val="18"/>
              </w:rPr>
            </w:pPr>
            <w:r w:rsidRPr="00B11372">
              <w:rPr>
                <w:rFonts w:cs="Arial"/>
                <w:szCs w:val="18"/>
              </w:rPr>
              <w:lastRenderedPageBreak/>
              <w:t>BC</w:t>
            </w:r>
          </w:p>
        </w:tc>
        <w:tc>
          <w:tcPr>
            <w:tcW w:w="567" w:type="dxa"/>
          </w:tcPr>
          <w:p w14:paraId="23355922"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0A91FDA" w14:textId="77777777" w:rsidR="00B35E59" w:rsidRPr="00B11372" w:rsidRDefault="00B35E59" w:rsidP="00091DEC">
            <w:pPr>
              <w:pStyle w:val="TAL"/>
              <w:jc w:val="center"/>
              <w:rPr>
                <w:bCs/>
                <w:iCs/>
              </w:rPr>
            </w:pPr>
            <w:r w:rsidRPr="00B11372">
              <w:rPr>
                <w:bCs/>
                <w:iCs/>
              </w:rPr>
              <w:t>N/A</w:t>
            </w:r>
          </w:p>
        </w:tc>
        <w:tc>
          <w:tcPr>
            <w:tcW w:w="728" w:type="dxa"/>
          </w:tcPr>
          <w:p w14:paraId="0337D85F" w14:textId="77777777" w:rsidR="00B35E59" w:rsidRPr="00B11372" w:rsidRDefault="00B35E59" w:rsidP="00091DEC">
            <w:pPr>
              <w:pStyle w:val="TAL"/>
              <w:jc w:val="center"/>
              <w:rPr>
                <w:bCs/>
                <w:iCs/>
              </w:rPr>
            </w:pPr>
            <w:r w:rsidRPr="00B11372">
              <w:rPr>
                <w:bCs/>
                <w:iCs/>
              </w:rPr>
              <w:t>FR1 only</w:t>
            </w:r>
          </w:p>
        </w:tc>
      </w:tr>
      <w:tr w:rsidR="00B35E59" w:rsidRPr="00B11372" w14:paraId="265FE361" w14:textId="77777777" w:rsidTr="00091DEC">
        <w:trPr>
          <w:cantSplit/>
          <w:tblHeader/>
        </w:trPr>
        <w:tc>
          <w:tcPr>
            <w:tcW w:w="6917" w:type="dxa"/>
          </w:tcPr>
          <w:p w14:paraId="5EFC6D1B" w14:textId="77777777" w:rsidR="00B35E59" w:rsidRPr="00B11372" w:rsidRDefault="00B35E59" w:rsidP="00091DEC">
            <w:pPr>
              <w:keepNext/>
              <w:keepLines/>
              <w:spacing w:after="0"/>
              <w:rPr>
                <w:rFonts w:ascii="Arial" w:hAnsi="Arial"/>
                <w:b/>
                <w:i/>
                <w:sz w:val="18"/>
              </w:rPr>
            </w:pPr>
            <w:r w:rsidRPr="00B11372">
              <w:rPr>
                <w:rFonts w:ascii="Arial" w:hAnsi="Arial"/>
                <w:b/>
                <w:i/>
                <w:sz w:val="18"/>
              </w:rPr>
              <w:t>crossCarrierSchedulingUL-DiffSCS-r16</w:t>
            </w:r>
          </w:p>
          <w:p w14:paraId="14F28EFC" w14:textId="77777777" w:rsidR="00B35E59" w:rsidRPr="00B11372" w:rsidRDefault="00B35E59" w:rsidP="00091DEC">
            <w:pPr>
              <w:keepNext/>
              <w:keepLines/>
              <w:spacing w:after="0"/>
              <w:rPr>
                <w:rFonts w:ascii="Arial" w:hAnsi="Arial"/>
                <w:bCs/>
                <w:i/>
                <w:sz w:val="18"/>
              </w:rPr>
            </w:pPr>
            <w:r w:rsidRPr="00B11372">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38641BC9" w14:textId="77777777" w:rsidR="00B35E59" w:rsidRPr="00B11372" w:rsidRDefault="00B35E59" w:rsidP="00091DEC">
            <w:pPr>
              <w:keepNext/>
              <w:keepLines/>
              <w:spacing w:after="0"/>
              <w:rPr>
                <w:rFonts w:ascii="Arial" w:hAnsi="Arial"/>
                <w:bCs/>
                <w:i/>
                <w:sz w:val="18"/>
              </w:rPr>
            </w:pPr>
          </w:p>
          <w:p w14:paraId="738AB75F" w14:textId="77777777" w:rsidR="00B35E59" w:rsidRPr="00B11372" w:rsidRDefault="00B35E59" w:rsidP="00091DEC">
            <w:pPr>
              <w:pStyle w:val="TAL"/>
            </w:pPr>
            <w:r w:rsidRPr="00B11372">
              <w:t xml:space="preserve">Value </w:t>
            </w:r>
            <w:r w:rsidRPr="00B11372">
              <w:rPr>
                <w:i/>
              </w:rPr>
              <w:t>low-to-high</w:t>
            </w:r>
            <w:r w:rsidRPr="00B11372">
              <w:t xml:space="preserve"> indicates UE supports scheduling </w:t>
            </w:r>
            <w:r w:rsidRPr="00B11372">
              <w:rPr>
                <w:bCs/>
                <w:iCs/>
              </w:rPr>
              <w:t>CC</w:t>
            </w:r>
            <w:r w:rsidRPr="00B11372">
              <w:t xml:space="preserve"> of lower SCS to scheduled </w:t>
            </w:r>
            <w:r w:rsidRPr="00B11372">
              <w:rPr>
                <w:bCs/>
                <w:iCs/>
              </w:rPr>
              <w:t>CC</w:t>
            </w:r>
            <w:r w:rsidRPr="00B11372">
              <w:t xml:space="preserve"> of higher SCS;</w:t>
            </w:r>
          </w:p>
          <w:p w14:paraId="2BA9B10C" w14:textId="77777777" w:rsidR="00B35E59" w:rsidRPr="00B11372" w:rsidRDefault="00B35E59" w:rsidP="00091DEC">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sz w:val="18"/>
                <w:szCs w:val="18"/>
              </w:rPr>
              <w:t>high-to-low</w:t>
            </w:r>
            <w:r w:rsidRPr="00B11372">
              <w:rPr>
                <w:rFonts w:ascii="Arial" w:hAnsi="Arial" w:cs="Arial"/>
                <w:sz w:val="18"/>
                <w:szCs w:val="18"/>
              </w:rPr>
              <w:t xml:space="preserve"> indicates UE supports scheduling </w:t>
            </w:r>
            <w:r w:rsidRPr="00B11372">
              <w:rPr>
                <w:rFonts w:ascii="Arial" w:hAnsi="Arial"/>
                <w:bCs/>
                <w:iCs/>
                <w:sz w:val="18"/>
              </w:rPr>
              <w:t>CC</w:t>
            </w:r>
            <w:r w:rsidRPr="00B11372">
              <w:rPr>
                <w:rFonts w:ascii="Arial" w:hAnsi="Arial" w:cs="Arial"/>
                <w:sz w:val="18"/>
                <w:szCs w:val="18"/>
              </w:rPr>
              <w:t xml:space="preserve"> of higher SCS to scheduled </w:t>
            </w:r>
            <w:r w:rsidRPr="00B11372">
              <w:rPr>
                <w:rFonts w:ascii="Arial" w:hAnsi="Arial"/>
                <w:bCs/>
                <w:iCs/>
                <w:sz w:val="18"/>
              </w:rPr>
              <w:t>CC</w:t>
            </w:r>
            <w:r w:rsidRPr="00B11372">
              <w:rPr>
                <w:rFonts w:ascii="Arial" w:hAnsi="Arial" w:cs="Arial"/>
                <w:sz w:val="18"/>
                <w:szCs w:val="18"/>
              </w:rPr>
              <w:t xml:space="preserve"> of lower SCS;</w:t>
            </w:r>
          </w:p>
          <w:p w14:paraId="27F9E4D0" w14:textId="77777777" w:rsidR="00B35E59" w:rsidRPr="00B11372" w:rsidRDefault="00B35E59" w:rsidP="00091DEC">
            <w:pPr>
              <w:keepNext/>
              <w:keepLines/>
              <w:spacing w:after="0"/>
              <w:rPr>
                <w:rFonts w:ascii="Arial" w:hAnsi="Arial" w:cs="Arial"/>
                <w:sz w:val="18"/>
                <w:szCs w:val="18"/>
              </w:rPr>
            </w:pPr>
            <w:r w:rsidRPr="00B11372">
              <w:rPr>
                <w:rFonts w:ascii="Arial" w:hAnsi="Arial" w:cs="Arial"/>
                <w:sz w:val="18"/>
                <w:szCs w:val="18"/>
              </w:rPr>
              <w:t xml:space="preserve">Value </w:t>
            </w:r>
            <w:r w:rsidRPr="00B11372">
              <w:rPr>
                <w:rFonts w:ascii="Arial" w:hAnsi="Arial" w:cs="Arial"/>
                <w:i/>
                <w:iCs/>
                <w:sz w:val="18"/>
                <w:szCs w:val="18"/>
              </w:rPr>
              <w:t>both</w:t>
            </w:r>
            <w:r w:rsidRPr="00B11372">
              <w:rPr>
                <w:rFonts w:ascii="Arial" w:hAnsi="Arial" w:cs="Arial"/>
                <w:sz w:val="18"/>
                <w:szCs w:val="18"/>
              </w:rPr>
              <w:t xml:space="preserve"> indicates UE supports both scheduling </w:t>
            </w:r>
            <w:r w:rsidRPr="00B11372">
              <w:rPr>
                <w:rFonts w:ascii="Arial" w:hAnsi="Arial"/>
                <w:bCs/>
                <w:iCs/>
                <w:sz w:val="18"/>
              </w:rPr>
              <w:t>CC</w:t>
            </w:r>
            <w:r w:rsidRPr="00B11372">
              <w:rPr>
                <w:rFonts w:ascii="Arial" w:hAnsi="Arial" w:cs="Arial"/>
                <w:sz w:val="18"/>
                <w:szCs w:val="18"/>
              </w:rPr>
              <w:t xml:space="preserve"> of lower SCS to scheduled </w:t>
            </w:r>
            <w:r w:rsidRPr="00B11372">
              <w:rPr>
                <w:rFonts w:ascii="Arial" w:hAnsi="Arial"/>
                <w:bCs/>
                <w:iCs/>
                <w:sz w:val="18"/>
              </w:rPr>
              <w:t>CC</w:t>
            </w:r>
            <w:r w:rsidRPr="00B11372">
              <w:rPr>
                <w:rFonts w:ascii="Arial" w:hAnsi="Arial" w:cs="Arial"/>
                <w:sz w:val="18"/>
                <w:szCs w:val="18"/>
              </w:rPr>
              <w:t xml:space="preserve"> of higher SCS and scheduling </w:t>
            </w:r>
            <w:r w:rsidRPr="00B11372">
              <w:rPr>
                <w:rFonts w:ascii="Arial" w:hAnsi="Arial"/>
                <w:bCs/>
                <w:iCs/>
                <w:sz w:val="18"/>
              </w:rPr>
              <w:t>CC</w:t>
            </w:r>
            <w:r w:rsidRPr="00B11372">
              <w:rPr>
                <w:rFonts w:ascii="Arial" w:hAnsi="Arial" w:cs="Arial"/>
                <w:sz w:val="18"/>
                <w:szCs w:val="18"/>
              </w:rPr>
              <w:t xml:space="preserve"> of higher SCS to scheduled </w:t>
            </w:r>
            <w:r w:rsidRPr="00B11372">
              <w:rPr>
                <w:rFonts w:ascii="Arial" w:hAnsi="Arial"/>
                <w:bCs/>
                <w:iCs/>
                <w:sz w:val="18"/>
              </w:rPr>
              <w:t>CC</w:t>
            </w:r>
            <w:r w:rsidRPr="00B11372">
              <w:rPr>
                <w:rFonts w:ascii="Arial" w:hAnsi="Arial" w:cs="Arial"/>
                <w:sz w:val="18"/>
                <w:szCs w:val="18"/>
              </w:rPr>
              <w:t xml:space="preserve"> of lower SCS.</w:t>
            </w:r>
          </w:p>
          <w:p w14:paraId="38CBD608" w14:textId="77777777" w:rsidR="00B35E59" w:rsidRPr="00B11372" w:rsidRDefault="00B35E59" w:rsidP="00091DEC">
            <w:pPr>
              <w:keepNext/>
              <w:keepLines/>
              <w:spacing w:after="0"/>
              <w:rPr>
                <w:rFonts w:ascii="Arial" w:hAnsi="Arial" w:cs="Arial"/>
                <w:sz w:val="18"/>
                <w:szCs w:val="18"/>
              </w:rPr>
            </w:pPr>
          </w:p>
          <w:p w14:paraId="7EDEBBE8" w14:textId="77777777" w:rsidR="00B35E59" w:rsidRPr="00B11372" w:rsidRDefault="00B35E59" w:rsidP="00091DEC">
            <w:pPr>
              <w:pStyle w:val="TAN"/>
            </w:pPr>
            <w:r w:rsidRPr="00B11372">
              <w:t>NOTE 1:</w:t>
            </w:r>
            <w:r w:rsidRPr="00B11372">
              <w:rPr>
                <w:rFonts w:cs="Arial"/>
                <w:szCs w:val="18"/>
              </w:rPr>
              <w:tab/>
            </w:r>
            <w:r w:rsidRPr="00B11372">
              <w:t>Following components are applicable to cross carrier scheduling from lower SCS to higher SCS when the UE reports this feature:</w:t>
            </w:r>
          </w:p>
          <w:p w14:paraId="41DBACAA" w14:textId="77777777" w:rsidR="00B35E59" w:rsidRPr="00B11372" w:rsidRDefault="00B35E59" w:rsidP="00091DEC">
            <w:pPr>
              <w:pStyle w:val="TAN"/>
              <w:ind w:left="1168" w:hanging="283"/>
            </w:pPr>
            <w:r w:rsidRPr="00B11372">
              <w:t>-</w:t>
            </w:r>
            <w:r w:rsidRPr="00B11372">
              <w:tab/>
              <w:t>Processing one unicast DCI scheduling UL per scheduling CC slot per scheduled CC for FDD scheduling CC</w:t>
            </w:r>
          </w:p>
          <w:p w14:paraId="237BD97D" w14:textId="77777777" w:rsidR="00B35E59" w:rsidRPr="00B11372" w:rsidRDefault="00B35E59" w:rsidP="00091DEC">
            <w:pPr>
              <w:pStyle w:val="TAN"/>
              <w:ind w:left="1168" w:hanging="283"/>
            </w:pPr>
            <w:r w:rsidRPr="00B11372">
              <w:t>-</w:t>
            </w:r>
            <w:r w:rsidRPr="00B11372">
              <w:tab/>
              <w:t>Processing 2 unicast DCI scheduling UL per scheduling CC slot per scheduled CC for TDD scheduling CC</w:t>
            </w:r>
          </w:p>
          <w:p w14:paraId="6153612E" w14:textId="77777777" w:rsidR="00B35E59" w:rsidRPr="00B11372" w:rsidRDefault="00B35E59" w:rsidP="00091DEC">
            <w:pPr>
              <w:pStyle w:val="TAN"/>
            </w:pPr>
            <w:r w:rsidRPr="00B11372">
              <w:t>NOTE 2:</w:t>
            </w:r>
            <w:r w:rsidRPr="00B11372">
              <w:rPr>
                <w:rFonts w:cs="Arial"/>
                <w:szCs w:val="18"/>
              </w:rPr>
              <w:tab/>
            </w:r>
            <w:r w:rsidRPr="00B11372">
              <w:t>Following components are applicable to cross carrier scheduling from higher SCS to lower SCS when the UE reports this feature:</w:t>
            </w:r>
          </w:p>
          <w:p w14:paraId="56C41A92" w14:textId="77777777" w:rsidR="00B35E59" w:rsidRPr="00B11372" w:rsidRDefault="00B35E59" w:rsidP="00091DEC">
            <w:pPr>
              <w:pStyle w:val="TAN"/>
              <w:ind w:left="1168" w:hanging="283"/>
            </w:pPr>
            <w:r w:rsidRPr="00B11372">
              <w:t>-</w:t>
            </w:r>
            <w:r w:rsidRPr="00B11372">
              <w:tab/>
              <w:t>Processing one unicast DCI scheduling UL per N consecutive scheduling CC slot per scheduled CC for FDD scheduling CC</w:t>
            </w:r>
          </w:p>
          <w:p w14:paraId="3C3C2C5B" w14:textId="77777777" w:rsidR="00B35E59" w:rsidRPr="00B11372" w:rsidRDefault="00B35E59" w:rsidP="00091DEC">
            <w:pPr>
              <w:pStyle w:val="TAN"/>
              <w:ind w:left="1168" w:hanging="283"/>
            </w:pPr>
            <w:r w:rsidRPr="00B11372">
              <w:t>-</w:t>
            </w:r>
            <w:r w:rsidRPr="00B11372">
              <w:tab/>
              <w:t>Processing 2 unicast DCI scheduling UL per N consecutive scheduling CC slot per scheduled CC for TDD scheduling CC</w:t>
            </w:r>
          </w:p>
          <w:p w14:paraId="6B7E6650" w14:textId="77777777" w:rsidR="00B35E59" w:rsidRPr="00B11372" w:rsidRDefault="00B35E59" w:rsidP="00091DEC">
            <w:pPr>
              <w:pStyle w:val="TAN"/>
              <w:ind w:left="1168" w:hanging="283"/>
              <w:rPr>
                <w:b/>
                <w:i/>
              </w:rPr>
            </w:pPr>
            <w:r w:rsidRPr="00B11372">
              <w:t>-</w:t>
            </w:r>
            <w:r w:rsidRPr="00B11372">
              <w:tab/>
              <w:t>N is based on pair of (scheduling CC SCS, scheduled CC SCS): N=2 for (30,15), (60,30), (120,60) and N=4 for (60,5), (120,30), N = 8 for (120,15)</w:t>
            </w:r>
          </w:p>
        </w:tc>
        <w:tc>
          <w:tcPr>
            <w:tcW w:w="709" w:type="dxa"/>
          </w:tcPr>
          <w:p w14:paraId="6B28014C" w14:textId="77777777" w:rsidR="00B35E59" w:rsidRPr="00B11372" w:rsidRDefault="00B35E59" w:rsidP="00091DEC">
            <w:pPr>
              <w:pStyle w:val="TAL"/>
              <w:jc w:val="center"/>
              <w:rPr>
                <w:rFonts w:cs="Arial"/>
                <w:szCs w:val="18"/>
              </w:rPr>
            </w:pPr>
            <w:r w:rsidRPr="00B11372">
              <w:rPr>
                <w:rFonts w:cs="Arial"/>
                <w:szCs w:val="18"/>
              </w:rPr>
              <w:t>BC</w:t>
            </w:r>
          </w:p>
        </w:tc>
        <w:tc>
          <w:tcPr>
            <w:tcW w:w="567" w:type="dxa"/>
          </w:tcPr>
          <w:p w14:paraId="78C6B2B9"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9C3559F" w14:textId="77777777" w:rsidR="00B35E59" w:rsidRPr="00B11372" w:rsidRDefault="00B35E59" w:rsidP="00091DEC">
            <w:pPr>
              <w:pStyle w:val="TAL"/>
              <w:jc w:val="center"/>
              <w:rPr>
                <w:bCs/>
                <w:iCs/>
              </w:rPr>
            </w:pPr>
            <w:r w:rsidRPr="00B11372">
              <w:rPr>
                <w:bCs/>
                <w:iCs/>
              </w:rPr>
              <w:t>N/A</w:t>
            </w:r>
          </w:p>
        </w:tc>
        <w:tc>
          <w:tcPr>
            <w:tcW w:w="728" w:type="dxa"/>
          </w:tcPr>
          <w:p w14:paraId="55B89CB0" w14:textId="77777777" w:rsidR="00B35E59" w:rsidRPr="00B11372" w:rsidRDefault="00B35E59" w:rsidP="00091DEC">
            <w:pPr>
              <w:pStyle w:val="TAL"/>
              <w:jc w:val="center"/>
              <w:rPr>
                <w:bCs/>
                <w:iCs/>
              </w:rPr>
            </w:pPr>
            <w:r w:rsidRPr="00B11372">
              <w:rPr>
                <w:bCs/>
                <w:iCs/>
              </w:rPr>
              <w:t>N/A</w:t>
            </w:r>
          </w:p>
        </w:tc>
      </w:tr>
      <w:tr w:rsidR="00B35E59" w:rsidRPr="00B11372" w14:paraId="2BACACC8" w14:textId="77777777" w:rsidTr="00091DEC">
        <w:trPr>
          <w:cantSplit/>
          <w:tblHeader/>
        </w:trPr>
        <w:tc>
          <w:tcPr>
            <w:tcW w:w="6917" w:type="dxa"/>
          </w:tcPr>
          <w:p w14:paraId="47A2D91A" w14:textId="77777777" w:rsidR="00B35E59" w:rsidRPr="00B11372" w:rsidRDefault="00B35E59" w:rsidP="00091DEC">
            <w:pPr>
              <w:keepNext/>
              <w:keepLines/>
              <w:spacing w:after="0"/>
              <w:rPr>
                <w:rFonts w:ascii="Arial" w:hAnsi="Arial" w:cs="Arial"/>
                <w:b/>
                <w:i/>
                <w:sz w:val="18"/>
                <w:lang w:eastAsia="fr-FR"/>
              </w:rPr>
            </w:pPr>
            <w:r w:rsidRPr="00B11372">
              <w:rPr>
                <w:rFonts w:ascii="Arial" w:hAnsi="Arial" w:cs="Arial"/>
                <w:b/>
                <w:i/>
                <w:sz w:val="18"/>
                <w:lang w:eastAsia="fr-FR"/>
              </w:rPr>
              <w:lastRenderedPageBreak/>
              <w:t>csi-ReportingCrossPUCCH-Grp-r16</w:t>
            </w:r>
          </w:p>
          <w:p w14:paraId="4D6FA49E" w14:textId="77777777" w:rsidR="00B35E59" w:rsidRPr="00B11372" w:rsidRDefault="00B35E59" w:rsidP="00091DEC">
            <w:pPr>
              <w:keepNext/>
              <w:keepLines/>
              <w:spacing w:after="0"/>
              <w:rPr>
                <w:rFonts w:ascii="Arial" w:hAnsi="Arial" w:cs="Arial"/>
                <w:bCs/>
                <w:iCs/>
                <w:sz w:val="18"/>
                <w:lang w:eastAsia="fr-FR"/>
              </w:rPr>
            </w:pPr>
            <w:r w:rsidRPr="00B11372">
              <w:rPr>
                <w:rFonts w:ascii="Arial" w:hAnsi="Arial" w:cs="Arial"/>
                <w:bCs/>
                <w:iCs/>
                <w:sz w:val="18"/>
                <w:lang w:eastAsia="fr-FR"/>
              </w:rPr>
              <w:t>Indicates the support of CSI reporting cross PUCCH group, comprised of the following functional components:</w:t>
            </w:r>
          </w:p>
          <w:p w14:paraId="4F0B29FF" w14:textId="77777777" w:rsidR="00B35E59" w:rsidRPr="00B11372" w:rsidRDefault="00B35E59" w:rsidP="00091DEC">
            <w:pPr>
              <w:keepNext/>
              <w:keepLines/>
              <w:spacing w:after="0"/>
              <w:rPr>
                <w:rFonts w:ascii="Arial" w:hAnsi="Arial" w:cs="Arial"/>
                <w:bCs/>
                <w:iCs/>
                <w:sz w:val="18"/>
                <w:lang w:eastAsia="fr-FR"/>
              </w:rPr>
            </w:pPr>
          </w:p>
          <w:p w14:paraId="7A570B5A"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 xml:space="preserve">Support reporting CSI of an </w:t>
            </w:r>
            <w:proofErr w:type="spellStart"/>
            <w:r w:rsidRPr="00B11372">
              <w:rPr>
                <w:rFonts w:ascii="Arial" w:hAnsi="Arial" w:cs="Arial"/>
                <w:sz w:val="18"/>
                <w:szCs w:val="18"/>
                <w:lang w:eastAsia="fr-FR"/>
              </w:rPr>
              <w:t>SCell</w:t>
            </w:r>
            <w:proofErr w:type="spellEnd"/>
            <w:r w:rsidRPr="00B11372">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B11372">
              <w:rPr>
                <w:rFonts w:ascii="Arial" w:hAnsi="Arial" w:cs="Arial"/>
                <w:sz w:val="18"/>
                <w:szCs w:val="18"/>
                <w:lang w:eastAsia="fr-FR"/>
              </w:rPr>
              <w:t>SCell</w:t>
            </w:r>
            <w:proofErr w:type="spellEnd"/>
            <w:r w:rsidRPr="00B11372">
              <w:rPr>
                <w:rFonts w:ascii="Arial" w:hAnsi="Arial" w:cs="Arial"/>
                <w:sz w:val="18"/>
                <w:szCs w:val="18"/>
                <w:lang w:eastAsia="fr-FR"/>
              </w:rPr>
              <w:t xml:space="preserve"> activation procedure;</w:t>
            </w:r>
          </w:p>
          <w:p w14:paraId="785B753A"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 xml:space="preserve">Support reporting CSI of an </w:t>
            </w:r>
            <w:proofErr w:type="spellStart"/>
            <w:r w:rsidRPr="00B11372">
              <w:rPr>
                <w:rFonts w:ascii="Arial" w:hAnsi="Arial" w:cs="Arial"/>
                <w:sz w:val="18"/>
                <w:szCs w:val="18"/>
                <w:lang w:eastAsia="fr-FR"/>
              </w:rPr>
              <w:t>SCell</w:t>
            </w:r>
            <w:proofErr w:type="spellEnd"/>
            <w:r w:rsidRPr="00B11372">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B11372">
              <w:rPr>
                <w:rFonts w:ascii="Arial" w:hAnsi="Arial" w:cs="Arial"/>
                <w:sz w:val="18"/>
                <w:szCs w:val="18"/>
                <w:lang w:eastAsia="fr-FR"/>
              </w:rPr>
              <w:t>SCell</w:t>
            </w:r>
            <w:proofErr w:type="spellEnd"/>
            <w:r w:rsidRPr="00B11372">
              <w:rPr>
                <w:rFonts w:ascii="Arial" w:hAnsi="Arial" w:cs="Arial"/>
                <w:sz w:val="18"/>
                <w:szCs w:val="18"/>
                <w:lang w:eastAsia="fr-FR"/>
              </w:rPr>
              <w:t xml:space="preserve"> activation procedure;</w:t>
            </w:r>
          </w:p>
          <w:p w14:paraId="67AD23E2"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Support for P-CSI and A-CSI for cross-PUCCH group CSI reporting;</w:t>
            </w:r>
          </w:p>
          <w:p w14:paraId="78469201"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computationTimeForA-CSI-r16</w:t>
            </w:r>
            <w:r w:rsidRPr="00B11372">
              <w:rPr>
                <w:rFonts w:ascii="Arial" w:hAnsi="Arial" w:cs="Arial"/>
                <w:sz w:val="18"/>
                <w:szCs w:val="18"/>
                <w:lang w:eastAsia="fr-FR"/>
              </w:rPr>
              <w:t xml:space="preserve"> indicates the CSI computation time for A-CSI; if '</w:t>
            </w:r>
            <w:r w:rsidRPr="00B11372">
              <w:rPr>
                <w:rFonts w:ascii="Arial" w:hAnsi="Arial" w:cs="Arial"/>
                <w:i/>
                <w:iCs/>
                <w:sz w:val="18"/>
                <w:szCs w:val="18"/>
                <w:lang w:eastAsia="fr-FR"/>
              </w:rPr>
              <w:t>relaxed</w:t>
            </w:r>
            <w:r w:rsidRPr="00B11372">
              <w:rPr>
                <w:rFonts w:ascii="Arial" w:hAnsi="Arial" w:cs="Arial"/>
                <w:sz w:val="18"/>
                <w:szCs w:val="18"/>
                <w:lang w:eastAsia="fr-FR"/>
              </w:rPr>
              <w:t xml:space="preserve">' is reported, the </w:t>
            </w:r>
            <w:r w:rsidRPr="00B11372">
              <w:rPr>
                <w:rFonts w:ascii="Arial" w:hAnsi="Arial" w:cs="Arial"/>
                <w:i/>
                <w:sz w:val="18"/>
                <w:szCs w:val="18"/>
                <w:lang w:eastAsia="fr-FR"/>
              </w:rPr>
              <w:t>additionalSymbols-r16</w:t>
            </w:r>
            <w:r w:rsidRPr="00B11372">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B11372">
              <w:rPr>
                <w:rFonts w:ascii="Arial" w:hAnsi="Arial" w:cs="Arial"/>
                <w:i/>
                <w:iCs/>
                <w:sz w:val="18"/>
                <w:szCs w:val="18"/>
                <w:lang w:eastAsia="fr-FR"/>
              </w:rPr>
              <w:t>s14</w:t>
            </w:r>
            <w:r w:rsidRPr="00B11372">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465C28B3"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sp-CSI-ReportingOnPUCCH-r16</w:t>
            </w:r>
            <w:r w:rsidRPr="00B11372">
              <w:rPr>
                <w:rFonts w:ascii="Arial" w:hAnsi="Arial" w:cs="Arial"/>
                <w:sz w:val="18"/>
                <w:szCs w:val="18"/>
                <w:lang w:eastAsia="fr-FR"/>
              </w:rPr>
              <w:t xml:space="preserve"> indicates whether the UE supports SP-CSI reporting on PUCCH for cross-PUCCH group CSI reporting;</w:t>
            </w:r>
          </w:p>
          <w:p w14:paraId="58922A13"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sp-CSI-ReportingOnPUSCH-r16</w:t>
            </w:r>
            <w:r w:rsidRPr="00B11372">
              <w:rPr>
                <w:rFonts w:ascii="Arial" w:hAnsi="Arial" w:cs="Arial"/>
                <w:sz w:val="18"/>
                <w:szCs w:val="18"/>
                <w:lang w:eastAsia="fr-FR"/>
              </w:rPr>
              <w:t xml:space="preserve"> indicates whether the UE supports SP-CSI reporting on PUSCH for cross-PUCCH group CSI reporting;</w:t>
            </w:r>
          </w:p>
          <w:p w14:paraId="7A650CF1" w14:textId="77777777" w:rsidR="00B35E59" w:rsidRPr="00B11372" w:rsidRDefault="00B35E59" w:rsidP="00091DEC">
            <w:pPr>
              <w:spacing w:after="0"/>
              <w:ind w:left="568" w:hanging="284"/>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r>
            <w:r w:rsidRPr="00B11372">
              <w:rPr>
                <w:rFonts w:ascii="Arial" w:hAnsi="Arial" w:cs="Arial"/>
                <w:i/>
                <w:iCs/>
                <w:sz w:val="18"/>
                <w:szCs w:val="18"/>
                <w:lang w:eastAsia="fr-FR"/>
              </w:rPr>
              <w:t>carrierTypePairList-r16</w:t>
            </w:r>
            <w:r w:rsidRPr="00B11372">
              <w:rPr>
                <w:rFonts w:ascii="Arial" w:hAnsi="Arial" w:cs="Arial"/>
                <w:sz w:val="18"/>
                <w:szCs w:val="18"/>
                <w:lang w:eastAsia="fr-FR"/>
              </w:rPr>
              <w:t xml:space="preserve"> indicates one or multiple supported carrier type pairs(s). For each supported carrier type pair in </w:t>
            </w:r>
            <w:r w:rsidRPr="00B11372">
              <w:rPr>
                <w:rFonts w:ascii="Arial" w:hAnsi="Arial" w:cs="Arial"/>
                <w:i/>
                <w:iCs/>
                <w:sz w:val="18"/>
                <w:szCs w:val="18"/>
                <w:lang w:eastAsia="fr-FR"/>
              </w:rPr>
              <w:t>carrierTypePairList-r16</w:t>
            </w:r>
            <w:r w:rsidRPr="00B11372">
              <w:rPr>
                <w:rFonts w:ascii="Arial" w:hAnsi="Arial" w:cs="Arial"/>
                <w:sz w:val="18"/>
                <w:szCs w:val="18"/>
                <w:lang w:eastAsia="fr-FR"/>
              </w:rPr>
              <w:t>:</w:t>
            </w:r>
          </w:p>
          <w:p w14:paraId="11AE64ED" w14:textId="77777777" w:rsidR="00B35E59" w:rsidRPr="00B11372" w:rsidRDefault="00B35E59" w:rsidP="00091DEC">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carrierForCSI-Measurement-r16 indicates the carrier type in a PUCCH group in which CSI measurement is performed;</w:t>
            </w:r>
          </w:p>
          <w:p w14:paraId="6A6296CF" w14:textId="77777777" w:rsidR="00B35E59" w:rsidRPr="00B11372" w:rsidRDefault="00B35E59" w:rsidP="00091DEC">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carrierForCSI-Reporting-r16 indicates the carrier type in the other PUCCH group in which CSI report is performed,</w:t>
            </w:r>
          </w:p>
          <w:p w14:paraId="634084AC" w14:textId="77777777" w:rsidR="00B35E59" w:rsidRPr="00B11372" w:rsidRDefault="00B35E59" w:rsidP="00091DEC">
            <w:pPr>
              <w:pStyle w:val="B2"/>
              <w:spacing w:after="0"/>
              <w:rPr>
                <w:rFonts w:ascii="Arial" w:hAnsi="Arial" w:cs="Arial"/>
                <w:sz w:val="18"/>
                <w:szCs w:val="18"/>
                <w:lang w:eastAsia="fr-FR"/>
              </w:rPr>
            </w:pPr>
            <w:r w:rsidRPr="00B11372">
              <w:rPr>
                <w:rFonts w:ascii="Arial" w:hAnsi="Arial" w:cs="Arial"/>
                <w:sz w:val="18"/>
                <w:szCs w:val="18"/>
                <w:lang w:eastAsia="fr-FR"/>
              </w:rPr>
              <w:t>-</w:t>
            </w:r>
            <w:r w:rsidRPr="00B11372">
              <w:rPr>
                <w:rFonts w:ascii="Arial" w:hAnsi="Arial" w:cs="Arial"/>
                <w:sz w:val="18"/>
                <w:szCs w:val="18"/>
                <w:lang w:eastAsia="fr-FR"/>
              </w:rPr>
              <w:tab/>
              <w:t>where a carrier type is one of {</w:t>
            </w:r>
            <w:r w:rsidRPr="00B11372">
              <w:rPr>
                <w:rFonts w:ascii="Arial" w:hAnsi="Arial" w:cs="Arial"/>
                <w:i/>
                <w:iCs/>
                <w:sz w:val="18"/>
                <w:szCs w:val="18"/>
              </w:rPr>
              <w:t>fr1-NonSharedTDD-r16, fr1-SharedTDD-r16, fr1-NonSharedFDD-r16, fr2-r16</w:t>
            </w:r>
            <w:r w:rsidRPr="00B11372">
              <w:rPr>
                <w:rFonts w:ascii="Arial" w:hAnsi="Arial" w:cs="Arial"/>
                <w:sz w:val="18"/>
                <w:szCs w:val="18"/>
                <w:lang w:eastAsia="fr-FR"/>
              </w:rPr>
              <w:t>}</w:t>
            </w:r>
          </w:p>
          <w:p w14:paraId="3D2EB5E4" w14:textId="77777777" w:rsidR="00B35E59" w:rsidRPr="00B11372" w:rsidRDefault="00B35E59" w:rsidP="00091DEC">
            <w:pPr>
              <w:keepNext/>
              <w:keepLines/>
              <w:spacing w:after="0"/>
              <w:rPr>
                <w:rFonts w:ascii="Arial" w:hAnsi="Arial" w:cs="Arial"/>
                <w:sz w:val="18"/>
                <w:lang w:eastAsia="fr-FR"/>
              </w:rPr>
            </w:pPr>
          </w:p>
          <w:p w14:paraId="4404CBE3" w14:textId="77777777" w:rsidR="00B35E59" w:rsidRPr="00B11372" w:rsidRDefault="00B35E59" w:rsidP="00091DEC">
            <w:pPr>
              <w:keepNext/>
              <w:keepLines/>
              <w:spacing w:after="0"/>
              <w:rPr>
                <w:rFonts w:ascii="Arial" w:hAnsi="Arial"/>
                <w:i/>
                <w:iCs/>
                <w:sz w:val="18"/>
                <w:lang w:eastAsia="fr-FR"/>
              </w:rPr>
            </w:pPr>
            <w:r w:rsidRPr="00B11372">
              <w:rPr>
                <w:rFonts w:ascii="Arial" w:hAnsi="Arial" w:cs="Arial"/>
                <w:sz w:val="18"/>
                <w:lang w:eastAsia="fr-FR"/>
              </w:rPr>
              <w:t xml:space="preserve">UE indicating support of this feature shall indicate </w:t>
            </w:r>
            <w:proofErr w:type="spellStart"/>
            <w:r w:rsidRPr="00B11372">
              <w:rPr>
                <w:rFonts w:ascii="Arial" w:hAnsi="Arial" w:cs="Arial"/>
                <w:i/>
                <w:sz w:val="18"/>
                <w:lang w:eastAsia="fr-FR"/>
              </w:rPr>
              <w:t>csi-ReportFramework</w:t>
            </w:r>
            <w:proofErr w:type="spellEnd"/>
            <w:r w:rsidRPr="00B11372">
              <w:rPr>
                <w:rFonts w:ascii="Arial" w:hAnsi="Arial" w:cs="Arial"/>
                <w:sz w:val="18"/>
                <w:lang w:eastAsia="fr-FR"/>
              </w:rPr>
              <w:t xml:space="preserve"> and indicate support of either </w:t>
            </w:r>
            <w:proofErr w:type="spellStart"/>
            <w:r w:rsidRPr="00B11372">
              <w:rPr>
                <w:rFonts w:ascii="Arial" w:hAnsi="Arial" w:cs="Arial"/>
                <w:i/>
                <w:sz w:val="18"/>
                <w:lang w:eastAsia="fr-FR"/>
              </w:rPr>
              <w:t>twoPUCCH</w:t>
            </w:r>
            <w:proofErr w:type="spellEnd"/>
            <w:r w:rsidRPr="00B11372">
              <w:rPr>
                <w:rFonts w:ascii="Arial" w:hAnsi="Arial" w:cs="Arial"/>
                <w:i/>
                <w:sz w:val="18"/>
                <w:lang w:eastAsia="fr-FR"/>
              </w:rPr>
              <w:t>-Group</w:t>
            </w:r>
            <w:r w:rsidRPr="00B11372">
              <w:rPr>
                <w:rFonts w:ascii="Arial" w:hAnsi="Arial" w:cs="Arial"/>
                <w:sz w:val="18"/>
                <w:lang w:eastAsia="fr-FR"/>
              </w:rPr>
              <w:t xml:space="preserve"> or </w:t>
            </w:r>
            <w:r w:rsidRPr="00B11372">
              <w:rPr>
                <w:rFonts w:ascii="Arial" w:hAnsi="Arial" w:cs="Arial"/>
                <w:i/>
                <w:sz w:val="18"/>
                <w:lang w:eastAsia="fr-FR"/>
              </w:rPr>
              <w:t>twoPUCCH-Grp-ConfigurationsList-r16.</w:t>
            </w:r>
          </w:p>
          <w:p w14:paraId="070E9810" w14:textId="77777777" w:rsidR="00B35E59" w:rsidRPr="00B11372" w:rsidRDefault="00B35E59" w:rsidP="00091DEC">
            <w:pPr>
              <w:pStyle w:val="TAN"/>
              <w:rPr>
                <w:lang w:eastAsia="fr-FR"/>
              </w:rPr>
            </w:pPr>
          </w:p>
          <w:p w14:paraId="55EC540F" w14:textId="77777777" w:rsidR="00B35E59" w:rsidRPr="00B11372" w:rsidRDefault="00B35E59" w:rsidP="00091DEC">
            <w:pPr>
              <w:pStyle w:val="TAN"/>
              <w:rPr>
                <w:lang w:eastAsia="fr-FR"/>
              </w:rPr>
            </w:pPr>
            <w:r w:rsidRPr="00B11372">
              <w:rPr>
                <w:lang w:eastAsia="fr-FR"/>
              </w:rPr>
              <w:t>NOTE 1:</w:t>
            </w:r>
            <w:r w:rsidRPr="00B11372">
              <w:rPr>
                <w:szCs w:val="18"/>
                <w:lang w:eastAsia="fr-FR"/>
              </w:rPr>
              <w:tab/>
            </w:r>
            <w:r w:rsidRPr="00B11372">
              <w:rPr>
                <w:lang w:eastAsia="fr-FR"/>
              </w:rPr>
              <w:t>For a band combination with SUL, the SUL band is counted as one of the bands.</w:t>
            </w:r>
          </w:p>
          <w:p w14:paraId="6661B0C4" w14:textId="77777777" w:rsidR="00B35E59" w:rsidRPr="00B11372" w:rsidRDefault="00B35E59" w:rsidP="00091DEC">
            <w:pPr>
              <w:pStyle w:val="TAN"/>
              <w:rPr>
                <w:lang w:eastAsia="fr-FR"/>
              </w:rPr>
            </w:pPr>
            <w:r w:rsidRPr="00B11372">
              <w:rPr>
                <w:lang w:eastAsia="fr-FR"/>
              </w:rPr>
              <w:t>NOTE 2:</w:t>
            </w:r>
            <w:r w:rsidRPr="00B11372">
              <w:rPr>
                <w:szCs w:val="18"/>
                <w:lang w:eastAsia="fr-FR"/>
              </w:rPr>
              <w:tab/>
            </w:r>
            <w:r w:rsidRPr="00B11372">
              <w:rPr>
                <w:lang w:eastAsia="fr-FR"/>
              </w:rPr>
              <w:t>For a band combination with SDL, the SDL band is counted as one of the bands. SDL is indicated as '</w:t>
            </w:r>
            <w:r w:rsidRPr="00B11372">
              <w:rPr>
                <w:bCs/>
                <w:iCs/>
                <w:lang w:eastAsia="fr-FR"/>
              </w:rPr>
              <w:t>FR1-NonSharedFDD</w:t>
            </w:r>
            <w:r w:rsidRPr="00B11372">
              <w:rPr>
                <w:lang w:eastAsia="fr-FR"/>
              </w:rPr>
              <w:t>' carrier type. Per UE capabilities that are TDD only are not applicable to SDL.</w:t>
            </w:r>
          </w:p>
          <w:p w14:paraId="4CC74FEE" w14:textId="77777777" w:rsidR="00B35E59" w:rsidRPr="00B11372" w:rsidRDefault="00B35E59" w:rsidP="00091DEC">
            <w:pPr>
              <w:pStyle w:val="TAN"/>
              <w:rPr>
                <w:lang w:eastAsia="fr-FR"/>
              </w:rPr>
            </w:pPr>
            <w:r w:rsidRPr="00B11372">
              <w:rPr>
                <w:lang w:eastAsia="fr-FR"/>
              </w:rPr>
              <w:t>NOTE 3:</w:t>
            </w:r>
            <w:r w:rsidRPr="00B11372">
              <w:rPr>
                <w:szCs w:val="18"/>
                <w:lang w:eastAsia="fr-FR"/>
              </w:rPr>
              <w:tab/>
            </w:r>
            <w:r w:rsidRPr="00B11372">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552398D" w14:textId="77777777" w:rsidR="00B35E59" w:rsidRPr="00B11372" w:rsidRDefault="00B35E59" w:rsidP="00091DEC">
            <w:pPr>
              <w:pStyle w:val="TAL"/>
              <w:jc w:val="center"/>
              <w:rPr>
                <w:rFonts w:cs="Arial"/>
                <w:szCs w:val="18"/>
              </w:rPr>
            </w:pPr>
            <w:r w:rsidRPr="00B11372">
              <w:rPr>
                <w:rFonts w:cs="Arial"/>
                <w:lang w:eastAsia="fr-FR"/>
              </w:rPr>
              <w:t>BC</w:t>
            </w:r>
          </w:p>
        </w:tc>
        <w:tc>
          <w:tcPr>
            <w:tcW w:w="567" w:type="dxa"/>
          </w:tcPr>
          <w:p w14:paraId="0E7692C5" w14:textId="77777777" w:rsidR="00B35E59" w:rsidRPr="00B11372" w:rsidRDefault="00B35E59" w:rsidP="00091DEC">
            <w:pPr>
              <w:pStyle w:val="TAL"/>
              <w:jc w:val="center"/>
              <w:rPr>
                <w:rFonts w:cs="Arial"/>
                <w:szCs w:val="18"/>
              </w:rPr>
            </w:pPr>
            <w:r w:rsidRPr="00B11372">
              <w:rPr>
                <w:rFonts w:cs="Arial"/>
                <w:lang w:eastAsia="fr-FR"/>
              </w:rPr>
              <w:t>No</w:t>
            </w:r>
          </w:p>
        </w:tc>
        <w:tc>
          <w:tcPr>
            <w:tcW w:w="709" w:type="dxa"/>
          </w:tcPr>
          <w:p w14:paraId="75E93A0C" w14:textId="77777777" w:rsidR="00B35E59" w:rsidRPr="00B11372" w:rsidRDefault="00B35E59" w:rsidP="00091DEC">
            <w:pPr>
              <w:pStyle w:val="TAL"/>
              <w:jc w:val="center"/>
              <w:rPr>
                <w:bCs/>
                <w:iCs/>
              </w:rPr>
            </w:pPr>
            <w:r w:rsidRPr="00B11372">
              <w:rPr>
                <w:rFonts w:cs="Arial"/>
                <w:bCs/>
                <w:iCs/>
                <w:lang w:eastAsia="fr-FR"/>
              </w:rPr>
              <w:t>N/A</w:t>
            </w:r>
          </w:p>
        </w:tc>
        <w:tc>
          <w:tcPr>
            <w:tcW w:w="728" w:type="dxa"/>
          </w:tcPr>
          <w:p w14:paraId="0F64DE31" w14:textId="77777777" w:rsidR="00B35E59" w:rsidRPr="00B11372" w:rsidRDefault="00B35E59" w:rsidP="00091DEC">
            <w:pPr>
              <w:pStyle w:val="TAL"/>
              <w:jc w:val="center"/>
              <w:rPr>
                <w:bCs/>
                <w:iCs/>
              </w:rPr>
            </w:pPr>
            <w:r w:rsidRPr="00B11372">
              <w:rPr>
                <w:rFonts w:cs="Arial"/>
                <w:bCs/>
                <w:iCs/>
                <w:lang w:eastAsia="fr-FR"/>
              </w:rPr>
              <w:t>N/A</w:t>
            </w:r>
          </w:p>
        </w:tc>
      </w:tr>
      <w:tr w:rsidR="00B35E59" w:rsidRPr="00B11372" w14:paraId="05DD8998" w14:textId="77777777" w:rsidTr="00091DEC">
        <w:trPr>
          <w:cantSplit/>
          <w:tblHeader/>
        </w:trPr>
        <w:tc>
          <w:tcPr>
            <w:tcW w:w="6917" w:type="dxa"/>
          </w:tcPr>
          <w:p w14:paraId="1A6D4A3A" w14:textId="77777777" w:rsidR="00B35E59" w:rsidRPr="00B11372" w:rsidRDefault="00B35E59" w:rsidP="00091DEC">
            <w:pPr>
              <w:pStyle w:val="TAL"/>
              <w:rPr>
                <w:b/>
                <w:i/>
              </w:rPr>
            </w:pPr>
            <w:proofErr w:type="spellStart"/>
            <w:r w:rsidRPr="00B11372">
              <w:rPr>
                <w:b/>
                <w:i/>
              </w:rPr>
              <w:lastRenderedPageBreak/>
              <w:t>csi</w:t>
            </w:r>
            <w:proofErr w:type="spellEnd"/>
            <w:r w:rsidRPr="00B11372">
              <w:rPr>
                <w:b/>
                <w:i/>
              </w:rPr>
              <w:t>-RS-IM-</w:t>
            </w:r>
            <w:proofErr w:type="spellStart"/>
            <w:r w:rsidRPr="00B11372">
              <w:rPr>
                <w:b/>
                <w:i/>
              </w:rPr>
              <w:t>ReceptionForFeedbackPerBandComb</w:t>
            </w:r>
            <w:proofErr w:type="spellEnd"/>
          </w:p>
          <w:p w14:paraId="6DC5572D" w14:textId="77777777" w:rsidR="00B35E59" w:rsidRPr="00B11372" w:rsidRDefault="00B35E59" w:rsidP="00091DEC">
            <w:pPr>
              <w:pStyle w:val="TAL"/>
              <w:rPr>
                <w:rFonts w:cs="Arial"/>
                <w:bCs/>
                <w:iCs/>
                <w:szCs w:val="18"/>
              </w:rPr>
            </w:pPr>
            <w:r w:rsidRPr="00B11372">
              <w:rPr>
                <w:rFonts w:cs="Arial"/>
                <w:bCs/>
                <w:iCs/>
                <w:szCs w:val="18"/>
              </w:rPr>
              <w:t>Indicates support of CSI-RS and CSI-IM reception for CSI feedback. This capability signalling comprises the following parameters:</w:t>
            </w:r>
          </w:p>
          <w:p w14:paraId="46AE5DD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ActBWP</w:t>
            </w:r>
            <w:proofErr w:type="spellEnd"/>
            <w:r w:rsidRPr="00B11372">
              <w:rPr>
                <w:rFonts w:ascii="Arial" w:hAnsi="Arial" w:cs="Arial"/>
                <w:i/>
                <w:sz w:val="18"/>
                <w:szCs w:val="18"/>
              </w:rPr>
              <w:t>-</w:t>
            </w:r>
            <w:proofErr w:type="spellStart"/>
            <w:r w:rsidRPr="00B11372">
              <w:rPr>
                <w:rFonts w:ascii="Arial" w:hAnsi="Arial" w:cs="Arial"/>
                <w:i/>
                <w:sz w:val="18"/>
                <w:szCs w:val="18"/>
              </w:rPr>
              <w:t>AllCC</w:t>
            </w:r>
            <w:proofErr w:type="spellEnd"/>
            <w:r w:rsidRPr="00B11372">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B11372">
              <w:rPr>
                <w:rFonts w:ascii="Arial" w:hAnsi="Arial" w:cs="Arial"/>
                <w:i/>
                <w:sz w:val="18"/>
                <w:szCs w:val="18"/>
              </w:rPr>
              <w:t>MIMO-</w:t>
            </w:r>
            <w:proofErr w:type="spellStart"/>
            <w:r w:rsidRPr="00B11372">
              <w:rPr>
                <w:rFonts w:ascii="Arial" w:hAnsi="Arial" w:cs="Arial"/>
                <w:i/>
                <w:sz w:val="18"/>
                <w:szCs w:val="18"/>
              </w:rPr>
              <w:t>ParametersPerBand</w:t>
            </w:r>
            <w:proofErr w:type="spellEnd"/>
            <w:r w:rsidRPr="00B11372">
              <w:rPr>
                <w:rFonts w:ascii="Arial" w:hAnsi="Arial" w:cs="Arial"/>
                <w:i/>
                <w:sz w:val="18"/>
                <w:szCs w:val="18"/>
              </w:rPr>
              <w:t xml:space="preserve">-&gt; </w:t>
            </w:r>
            <w:proofErr w:type="spellStart"/>
            <w:r w:rsidRPr="00B11372">
              <w:rPr>
                <w:rFonts w:ascii="Arial" w:hAnsi="Arial" w:cs="Arial"/>
                <w:i/>
                <w:sz w:val="18"/>
                <w:szCs w:val="18"/>
              </w:rPr>
              <w:t>maxNumberSimultaneousNZP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and in </w:t>
            </w:r>
            <w:proofErr w:type="spellStart"/>
            <w:r w:rsidRPr="00B11372">
              <w:rPr>
                <w:rFonts w:ascii="Arial" w:hAnsi="Arial" w:cs="Arial"/>
                <w:i/>
                <w:sz w:val="18"/>
                <w:szCs w:val="18"/>
              </w:rPr>
              <w:t>Phy</w:t>
            </w:r>
            <w:proofErr w:type="spellEnd"/>
            <w:r w:rsidRPr="00B11372">
              <w:rPr>
                <w:rFonts w:ascii="Arial" w:hAnsi="Arial" w:cs="Arial"/>
                <w:i/>
                <w:sz w:val="18"/>
                <w:szCs w:val="18"/>
              </w:rPr>
              <w:t>-</w:t>
            </w:r>
            <w:proofErr w:type="spellStart"/>
            <w:r w:rsidRPr="00B11372">
              <w:rPr>
                <w:rFonts w:ascii="Arial" w:hAnsi="Arial" w:cs="Arial"/>
                <w:i/>
                <w:sz w:val="18"/>
                <w:szCs w:val="18"/>
              </w:rPr>
              <w:t>ParametersFRX</w:t>
            </w:r>
            <w:proofErr w:type="spellEnd"/>
            <w:r w:rsidRPr="00B11372">
              <w:rPr>
                <w:rFonts w:ascii="Arial" w:hAnsi="Arial" w:cs="Arial"/>
                <w:i/>
                <w:sz w:val="18"/>
                <w:szCs w:val="18"/>
              </w:rPr>
              <w:t xml:space="preserve">-Diff-&gt; </w:t>
            </w:r>
            <w:proofErr w:type="spellStart"/>
            <w:r w:rsidRPr="00B11372">
              <w:rPr>
                <w:rFonts w:ascii="Arial" w:hAnsi="Arial" w:cs="Arial"/>
                <w:i/>
                <w:sz w:val="18"/>
                <w:szCs w:val="18"/>
              </w:rPr>
              <w:t>maxNumberSimultaneousNZP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w:t>
            </w:r>
          </w:p>
          <w:p w14:paraId="2A52208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totalNumberPortsSimultaneousNZP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ActBWP</w:t>
            </w:r>
            <w:proofErr w:type="spellEnd"/>
            <w:r w:rsidRPr="00B11372">
              <w:rPr>
                <w:rFonts w:ascii="Arial" w:hAnsi="Arial" w:cs="Arial"/>
                <w:i/>
                <w:sz w:val="18"/>
                <w:szCs w:val="18"/>
              </w:rPr>
              <w:t>-</w:t>
            </w:r>
            <w:proofErr w:type="spellStart"/>
            <w:r w:rsidRPr="00B11372">
              <w:rPr>
                <w:rFonts w:ascii="Arial" w:hAnsi="Arial" w:cs="Arial"/>
                <w:i/>
                <w:sz w:val="18"/>
                <w:szCs w:val="18"/>
              </w:rPr>
              <w:t>AllCC</w:t>
            </w:r>
            <w:proofErr w:type="spellEnd"/>
            <w:r w:rsidRPr="00B11372">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B11372">
              <w:rPr>
                <w:rFonts w:ascii="Arial" w:hAnsi="Arial" w:cs="Arial"/>
                <w:i/>
                <w:sz w:val="18"/>
                <w:szCs w:val="18"/>
              </w:rPr>
              <w:t>MIMO-</w:t>
            </w:r>
            <w:proofErr w:type="spellStart"/>
            <w:r w:rsidRPr="00B11372">
              <w:rPr>
                <w:rFonts w:ascii="Arial" w:hAnsi="Arial" w:cs="Arial"/>
                <w:i/>
                <w:sz w:val="18"/>
                <w:szCs w:val="18"/>
              </w:rPr>
              <w:t>ParametersPerBand</w:t>
            </w:r>
            <w:proofErr w:type="spellEnd"/>
            <w:r w:rsidRPr="00B11372">
              <w:rPr>
                <w:rFonts w:ascii="Arial" w:hAnsi="Arial" w:cs="Arial"/>
                <w:i/>
                <w:sz w:val="18"/>
                <w:szCs w:val="18"/>
              </w:rPr>
              <w:t xml:space="preserve">-&gt; </w:t>
            </w:r>
            <w:proofErr w:type="spellStart"/>
            <w:r w:rsidRPr="00B11372">
              <w:rPr>
                <w:rFonts w:ascii="Arial" w:hAnsi="Arial" w:cs="Arial"/>
                <w:i/>
                <w:sz w:val="18"/>
                <w:szCs w:val="18"/>
              </w:rPr>
              <w:t>totalNumberPortsSimultaneousNZP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 xml:space="preserve"> and in </w:t>
            </w:r>
            <w:proofErr w:type="spellStart"/>
            <w:r w:rsidRPr="00B11372">
              <w:rPr>
                <w:rFonts w:ascii="Arial" w:hAnsi="Arial" w:cs="Arial"/>
                <w:i/>
                <w:sz w:val="18"/>
                <w:szCs w:val="18"/>
              </w:rPr>
              <w:t>Phy</w:t>
            </w:r>
            <w:proofErr w:type="spellEnd"/>
            <w:r w:rsidRPr="00B11372">
              <w:rPr>
                <w:rFonts w:ascii="Arial" w:hAnsi="Arial" w:cs="Arial"/>
                <w:i/>
                <w:sz w:val="18"/>
                <w:szCs w:val="18"/>
              </w:rPr>
              <w:t>-</w:t>
            </w:r>
            <w:proofErr w:type="spellStart"/>
            <w:r w:rsidRPr="00B11372">
              <w:rPr>
                <w:rFonts w:ascii="Arial" w:hAnsi="Arial" w:cs="Arial"/>
                <w:i/>
                <w:sz w:val="18"/>
                <w:szCs w:val="18"/>
              </w:rPr>
              <w:t>ParametersFRX</w:t>
            </w:r>
            <w:proofErr w:type="spellEnd"/>
            <w:r w:rsidRPr="00B11372">
              <w:rPr>
                <w:rFonts w:ascii="Arial" w:hAnsi="Arial" w:cs="Arial"/>
                <w:i/>
                <w:sz w:val="18"/>
                <w:szCs w:val="18"/>
              </w:rPr>
              <w:t xml:space="preserve">-Diff-&gt; </w:t>
            </w:r>
            <w:proofErr w:type="spellStart"/>
            <w:r w:rsidRPr="00B11372">
              <w:rPr>
                <w:rFonts w:ascii="Arial" w:hAnsi="Arial" w:cs="Arial"/>
                <w:i/>
                <w:sz w:val="18"/>
                <w:szCs w:val="18"/>
              </w:rPr>
              <w:t>totalNumberPortsSimultaneousNZP</w:t>
            </w:r>
            <w:proofErr w:type="spellEnd"/>
            <w:r w:rsidRPr="00B11372">
              <w:rPr>
                <w:rFonts w:ascii="Arial" w:hAnsi="Arial" w:cs="Arial"/>
                <w:i/>
                <w:sz w:val="18"/>
                <w:szCs w:val="18"/>
              </w:rPr>
              <w:t>-CSI-RS-</w:t>
            </w:r>
            <w:proofErr w:type="spellStart"/>
            <w:r w:rsidRPr="00B11372">
              <w:rPr>
                <w:rFonts w:ascii="Arial" w:hAnsi="Arial" w:cs="Arial"/>
                <w:i/>
                <w:sz w:val="18"/>
                <w:szCs w:val="18"/>
              </w:rPr>
              <w:t>PerCC</w:t>
            </w:r>
            <w:proofErr w:type="spellEnd"/>
            <w:r w:rsidRPr="00B11372">
              <w:rPr>
                <w:rFonts w:ascii="Arial" w:hAnsi="Arial" w:cs="Arial"/>
                <w:sz w:val="18"/>
                <w:szCs w:val="18"/>
              </w:rPr>
              <w:t>.</w:t>
            </w:r>
          </w:p>
          <w:p w14:paraId="2BB6895A" w14:textId="77777777" w:rsidR="00B35E59" w:rsidRPr="00B11372" w:rsidRDefault="00B35E59" w:rsidP="00091DEC">
            <w:pPr>
              <w:pStyle w:val="TAL"/>
              <w:rPr>
                <w:rFonts w:cs="Arial"/>
                <w:szCs w:val="18"/>
              </w:rPr>
            </w:pPr>
            <w:r w:rsidRPr="00B11372">
              <w:rPr>
                <w:rFonts w:cs="Arial"/>
                <w:szCs w:val="18"/>
              </w:rPr>
              <w:t xml:space="preserve">The UE is mandated to report </w:t>
            </w:r>
            <w:proofErr w:type="spellStart"/>
            <w:r w:rsidRPr="00B11372">
              <w:rPr>
                <w:i/>
                <w:iCs/>
              </w:rPr>
              <w:t>csi</w:t>
            </w:r>
            <w:proofErr w:type="spellEnd"/>
            <w:r w:rsidRPr="00B11372">
              <w:rPr>
                <w:i/>
                <w:iCs/>
              </w:rPr>
              <w:t>-RS-IM-</w:t>
            </w:r>
            <w:proofErr w:type="spellStart"/>
            <w:r w:rsidRPr="00B11372">
              <w:rPr>
                <w:i/>
                <w:iCs/>
              </w:rPr>
              <w:t>ReceptionForFeedbackPerBandComb</w:t>
            </w:r>
            <w:proofErr w:type="spellEnd"/>
            <w:r w:rsidRPr="00B11372">
              <w:rPr>
                <w:rFonts w:cs="Arial"/>
                <w:szCs w:val="18"/>
              </w:rPr>
              <w:t>.</w:t>
            </w:r>
          </w:p>
        </w:tc>
        <w:tc>
          <w:tcPr>
            <w:tcW w:w="709" w:type="dxa"/>
          </w:tcPr>
          <w:p w14:paraId="14BFFEEA" w14:textId="77777777" w:rsidR="00B35E59" w:rsidRPr="00B11372" w:rsidRDefault="00B35E59" w:rsidP="00091DEC">
            <w:pPr>
              <w:pStyle w:val="TAL"/>
              <w:jc w:val="center"/>
            </w:pPr>
            <w:r w:rsidRPr="00B11372">
              <w:t>BC</w:t>
            </w:r>
          </w:p>
        </w:tc>
        <w:tc>
          <w:tcPr>
            <w:tcW w:w="567" w:type="dxa"/>
          </w:tcPr>
          <w:p w14:paraId="24A319D9" w14:textId="77777777" w:rsidR="00B35E59" w:rsidRPr="00B11372" w:rsidRDefault="00B35E59" w:rsidP="00091DEC">
            <w:pPr>
              <w:pStyle w:val="TAL"/>
              <w:jc w:val="center"/>
            </w:pPr>
            <w:r w:rsidRPr="00B11372">
              <w:t>Yes</w:t>
            </w:r>
          </w:p>
        </w:tc>
        <w:tc>
          <w:tcPr>
            <w:tcW w:w="709" w:type="dxa"/>
          </w:tcPr>
          <w:p w14:paraId="20234E36" w14:textId="77777777" w:rsidR="00B35E59" w:rsidRPr="00B11372" w:rsidRDefault="00B35E59" w:rsidP="00091DEC">
            <w:pPr>
              <w:pStyle w:val="TAL"/>
              <w:jc w:val="center"/>
            </w:pPr>
            <w:r w:rsidRPr="00B11372">
              <w:rPr>
                <w:bCs/>
                <w:iCs/>
              </w:rPr>
              <w:t>N/A</w:t>
            </w:r>
          </w:p>
        </w:tc>
        <w:tc>
          <w:tcPr>
            <w:tcW w:w="728" w:type="dxa"/>
          </w:tcPr>
          <w:p w14:paraId="057C1FD3" w14:textId="77777777" w:rsidR="00B35E59" w:rsidRPr="00B11372" w:rsidRDefault="00B35E59" w:rsidP="00091DEC">
            <w:pPr>
              <w:pStyle w:val="TAL"/>
              <w:jc w:val="center"/>
            </w:pPr>
            <w:r w:rsidRPr="00B11372">
              <w:rPr>
                <w:bCs/>
                <w:iCs/>
              </w:rPr>
              <w:t>N/A</w:t>
            </w:r>
          </w:p>
        </w:tc>
      </w:tr>
      <w:tr w:rsidR="00B35E59" w:rsidRPr="00B11372" w14:paraId="23CDD395" w14:textId="77777777" w:rsidTr="00091DEC">
        <w:trPr>
          <w:cantSplit/>
          <w:tblHeader/>
        </w:trPr>
        <w:tc>
          <w:tcPr>
            <w:tcW w:w="6917" w:type="dxa"/>
          </w:tcPr>
          <w:p w14:paraId="1EF43894" w14:textId="77777777" w:rsidR="00B35E59" w:rsidRPr="00B11372" w:rsidRDefault="00B35E59" w:rsidP="00091DEC">
            <w:pPr>
              <w:pStyle w:val="TAL"/>
              <w:rPr>
                <w:b/>
                <w:i/>
              </w:rPr>
            </w:pPr>
            <w:r w:rsidRPr="00B11372">
              <w:rPr>
                <w:b/>
                <w:i/>
              </w:rPr>
              <w:t>dci-FormatsPCellPSCellUSS-Sets-r17</w:t>
            </w:r>
          </w:p>
          <w:p w14:paraId="1A2B4DA0" w14:textId="77777777" w:rsidR="00B35E59" w:rsidRPr="00B11372" w:rsidRDefault="00B35E59" w:rsidP="00091DEC">
            <w:pPr>
              <w:pStyle w:val="TAL"/>
              <w:rPr>
                <w:bCs/>
                <w:iCs/>
              </w:rPr>
            </w:pPr>
            <w:r w:rsidRPr="00B11372">
              <w:rPr>
                <w:bCs/>
                <w:iCs/>
              </w:rPr>
              <w:t xml:space="preserve">Indicates whether UE supports the monitoring DCI formats 0_1,1_1,0_2 (if supported),1_2 (if supported) on </w:t>
            </w:r>
            <w:proofErr w:type="spellStart"/>
            <w:r w:rsidRPr="00B11372">
              <w:rPr>
                <w:bCs/>
                <w:iCs/>
              </w:rPr>
              <w:t>PCell</w:t>
            </w:r>
            <w:proofErr w:type="spellEnd"/>
            <w:r w:rsidRPr="00B11372">
              <w:rPr>
                <w:bCs/>
                <w:iCs/>
              </w:rPr>
              <w:t>/</w:t>
            </w:r>
            <w:proofErr w:type="spellStart"/>
            <w:r w:rsidRPr="00B11372">
              <w:rPr>
                <w:bCs/>
                <w:iCs/>
              </w:rPr>
              <w:t>PSCell</w:t>
            </w:r>
            <w:proofErr w:type="spellEnd"/>
            <w:r w:rsidRPr="00B11372">
              <w:rPr>
                <w:bCs/>
                <w:iCs/>
              </w:rPr>
              <w:t xml:space="preserve"> USS set(s).</w:t>
            </w:r>
          </w:p>
          <w:p w14:paraId="0A4DAE06" w14:textId="77777777" w:rsidR="00B35E59" w:rsidRPr="00B11372" w:rsidRDefault="00B35E59" w:rsidP="00091DEC">
            <w:pPr>
              <w:pStyle w:val="TAL"/>
              <w:rPr>
                <w:bCs/>
                <w:iCs/>
              </w:rPr>
            </w:pPr>
          </w:p>
          <w:p w14:paraId="6119C6D0" w14:textId="77777777" w:rsidR="00B35E59" w:rsidRPr="00B11372" w:rsidRDefault="00B35E59" w:rsidP="00091DEC">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w:t>
            </w:r>
          </w:p>
        </w:tc>
        <w:tc>
          <w:tcPr>
            <w:tcW w:w="709" w:type="dxa"/>
          </w:tcPr>
          <w:p w14:paraId="34ED00F7" w14:textId="77777777" w:rsidR="00B35E59" w:rsidRPr="00B11372" w:rsidRDefault="00B35E59" w:rsidP="00091DEC">
            <w:pPr>
              <w:pStyle w:val="TAL"/>
              <w:jc w:val="center"/>
            </w:pPr>
            <w:r w:rsidRPr="00B11372">
              <w:t>BC</w:t>
            </w:r>
          </w:p>
        </w:tc>
        <w:tc>
          <w:tcPr>
            <w:tcW w:w="567" w:type="dxa"/>
          </w:tcPr>
          <w:p w14:paraId="034AD0B0" w14:textId="77777777" w:rsidR="00B35E59" w:rsidRPr="00B11372" w:rsidRDefault="00B35E59" w:rsidP="00091DEC">
            <w:pPr>
              <w:pStyle w:val="TAL"/>
              <w:jc w:val="center"/>
            </w:pPr>
            <w:r w:rsidRPr="00B11372">
              <w:t>No</w:t>
            </w:r>
          </w:p>
        </w:tc>
        <w:tc>
          <w:tcPr>
            <w:tcW w:w="709" w:type="dxa"/>
          </w:tcPr>
          <w:p w14:paraId="683491F4" w14:textId="77777777" w:rsidR="00B35E59" w:rsidRPr="00B11372" w:rsidRDefault="00B35E59" w:rsidP="00091DEC">
            <w:pPr>
              <w:pStyle w:val="TAL"/>
              <w:jc w:val="center"/>
              <w:rPr>
                <w:bCs/>
                <w:iCs/>
              </w:rPr>
            </w:pPr>
            <w:r w:rsidRPr="00B11372">
              <w:rPr>
                <w:bCs/>
                <w:iCs/>
              </w:rPr>
              <w:t>N/A</w:t>
            </w:r>
          </w:p>
        </w:tc>
        <w:tc>
          <w:tcPr>
            <w:tcW w:w="728" w:type="dxa"/>
          </w:tcPr>
          <w:p w14:paraId="43D02951" w14:textId="77777777" w:rsidR="00B35E59" w:rsidRPr="00B11372" w:rsidRDefault="00B35E59" w:rsidP="00091DEC">
            <w:pPr>
              <w:pStyle w:val="TAL"/>
              <w:jc w:val="center"/>
              <w:rPr>
                <w:bCs/>
                <w:iCs/>
              </w:rPr>
            </w:pPr>
            <w:r w:rsidRPr="00B11372">
              <w:rPr>
                <w:bCs/>
                <w:iCs/>
              </w:rPr>
              <w:t>FR1 only</w:t>
            </w:r>
          </w:p>
        </w:tc>
      </w:tr>
      <w:tr w:rsidR="00B35E59" w:rsidRPr="00B11372" w14:paraId="6AEB7F85" w14:textId="77777777" w:rsidTr="00091DEC">
        <w:trPr>
          <w:cantSplit/>
          <w:tblHeader/>
        </w:trPr>
        <w:tc>
          <w:tcPr>
            <w:tcW w:w="6917" w:type="dxa"/>
          </w:tcPr>
          <w:p w14:paraId="2A3AB5B9" w14:textId="77777777" w:rsidR="00B35E59" w:rsidRPr="00B11372" w:rsidRDefault="00B35E59" w:rsidP="00091DEC">
            <w:pPr>
              <w:keepNext/>
              <w:keepLines/>
              <w:spacing w:after="0"/>
              <w:rPr>
                <w:rFonts w:ascii="Arial" w:hAnsi="Arial"/>
                <w:b/>
                <w:i/>
                <w:sz w:val="18"/>
              </w:rPr>
            </w:pPr>
            <w:r w:rsidRPr="00B11372">
              <w:rPr>
                <w:rFonts w:ascii="Arial" w:hAnsi="Arial"/>
                <w:b/>
                <w:i/>
                <w:sz w:val="18"/>
              </w:rPr>
              <w:t>defaultQCL-CrossCarrierA-CSI-Trig-r16</w:t>
            </w:r>
          </w:p>
          <w:p w14:paraId="295A55B2" w14:textId="77777777" w:rsidR="00B35E59" w:rsidRPr="00B11372" w:rsidRDefault="00B35E59" w:rsidP="00091DEC">
            <w:pPr>
              <w:pStyle w:val="TAL"/>
              <w:rPr>
                <w:rFonts w:cs="Arial"/>
                <w:szCs w:val="18"/>
              </w:rPr>
            </w:pPr>
            <w:r w:rsidRPr="00B11372">
              <w:rPr>
                <w:rFonts w:cs="Arial"/>
                <w:szCs w:val="18"/>
              </w:rPr>
              <w:t xml:space="preserve">Indicates whether the UE can be configured with </w:t>
            </w:r>
            <w:proofErr w:type="spellStart"/>
            <w:r w:rsidRPr="00B11372">
              <w:rPr>
                <w:rFonts w:cs="Arial"/>
                <w:i/>
                <w:iCs/>
                <w:szCs w:val="18"/>
              </w:rPr>
              <w:t>enabledDefaultBeamForCCS</w:t>
            </w:r>
            <w:proofErr w:type="spellEnd"/>
            <w:r w:rsidRPr="00B11372">
              <w:rPr>
                <w:rFonts w:cs="Arial"/>
                <w:szCs w:val="18"/>
              </w:rPr>
              <w:t xml:space="preserve"> for default QCL assumption for cross-carrier A-CSI-RS triggering for same/different numerologies as specified in TS 38.213 [11].</w:t>
            </w:r>
          </w:p>
          <w:p w14:paraId="09965F31" w14:textId="77777777" w:rsidR="00B35E59" w:rsidRPr="00B11372" w:rsidRDefault="00B35E59" w:rsidP="00091DEC">
            <w:pPr>
              <w:pStyle w:val="TAL"/>
              <w:rPr>
                <w:rFonts w:cs="Arial"/>
                <w:szCs w:val="18"/>
              </w:rPr>
            </w:pPr>
          </w:p>
          <w:p w14:paraId="68CE7FE3" w14:textId="77777777" w:rsidR="00B35E59" w:rsidRPr="00B11372" w:rsidRDefault="00B35E59" w:rsidP="00091DEC">
            <w:pPr>
              <w:pStyle w:val="TAL"/>
              <w:rPr>
                <w:bCs/>
                <w:iCs/>
              </w:rPr>
            </w:pPr>
            <w:r w:rsidRPr="00B11372">
              <w:rPr>
                <w:bCs/>
                <w:iCs/>
              </w:rPr>
              <w:t xml:space="preserve">Value </w:t>
            </w:r>
            <w:proofErr w:type="spellStart"/>
            <w:r w:rsidRPr="00B11372">
              <w:rPr>
                <w:bCs/>
                <w:i/>
              </w:rPr>
              <w:t>diffOnly</w:t>
            </w:r>
            <w:proofErr w:type="spellEnd"/>
            <w:r w:rsidRPr="00B11372">
              <w:rPr>
                <w:bCs/>
                <w:iCs/>
              </w:rPr>
              <w:t xml:space="preserve"> indicates the UE supports this feature for different SCS combination(s).</w:t>
            </w:r>
          </w:p>
          <w:p w14:paraId="550D244B" w14:textId="77777777" w:rsidR="00B35E59" w:rsidRPr="00B11372" w:rsidRDefault="00B35E59" w:rsidP="00091DEC">
            <w:pPr>
              <w:pStyle w:val="TAL"/>
              <w:rPr>
                <w:b/>
                <w:i/>
              </w:rPr>
            </w:pPr>
            <w:r w:rsidRPr="00B11372">
              <w:rPr>
                <w:bCs/>
                <w:iCs/>
              </w:rPr>
              <w:t xml:space="preserve">Value </w:t>
            </w:r>
            <w:r w:rsidRPr="00B11372">
              <w:rPr>
                <w:bCs/>
                <w:i/>
              </w:rPr>
              <w:t>both</w:t>
            </w:r>
            <w:r w:rsidRPr="00B11372">
              <w:rPr>
                <w:bCs/>
                <w:iCs/>
              </w:rPr>
              <w:t xml:space="preserve"> indicates the UE supports this feature for same SCS and for different SCS combination(s) (low-to-high, high-to-low or both) reported for </w:t>
            </w:r>
            <w:r w:rsidRPr="00B11372">
              <w:rPr>
                <w:bCs/>
                <w:i/>
              </w:rPr>
              <w:t>crossCarrierA-CSI-trigDiffSCS-r16.</w:t>
            </w:r>
          </w:p>
        </w:tc>
        <w:tc>
          <w:tcPr>
            <w:tcW w:w="709" w:type="dxa"/>
          </w:tcPr>
          <w:p w14:paraId="7436429C" w14:textId="77777777" w:rsidR="00B35E59" w:rsidRPr="00B11372" w:rsidRDefault="00B35E59" w:rsidP="00091DEC">
            <w:pPr>
              <w:pStyle w:val="TAL"/>
              <w:jc w:val="center"/>
            </w:pPr>
            <w:r w:rsidRPr="00B11372">
              <w:rPr>
                <w:rFonts w:cs="Arial"/>
                <w:szCs w:val="18"/>
              </w:rPr>
              <w:t>BC</w:t>
            </w:r>
          </w:p>
        </w:tc>
        <w:tc>
          <w:tcPr>
            <w:tcW w:w="567" w:type="dxa"/>
          </w:tcPr>
          <w:p w14:paraId="60A6540E" w14:textId="77777777" w:rsidR="00B35E59" w:rsidRPr="00B11372" w:rsidRDefault="00B35E59" w:rsidP="00091DEC">
            <w:pPr>
              <w:pStyle w:val="TAL"/>
              <w:jc w:val="center"/>
            </w:pPr>
            <w:r w:rsidRPr="00B11372">
              <w:rPr>
                <w:rFonts w:cs="Arial"/>
                <w:szCs w:val="18"/>
              </w:rPr>
              <w:t>No</w:t>
            </w:r>
          </w:p>
        </w:tc>
        <w:tc>
          <w:tcPr>
            <w:tcW w:w="709" w:type="dxa"/>
          </w:tcPr>
          <w:p w14:paraId="67F380D0" w14:textId="77777777" w:rsidR="00B35E59" w:rsidRPr="00B11372" w:rsidRDefault="00B35E59" w:rsidP="00091DEC">
            <w:pPr>
              <w:pStyle w:val="TAL"/>
              <w:jc w:val="center"/>
            </w:pPr>
            <w:r w:rsidRPr="00B11372">
              <w:rPr>
                <w:bCs/>
                <w:iCs/>
              </w:rPr>
              <w:t>N/A</w:t>
            </w:r>
          </w:p>
        </w:tc>
        <w:tc>
          <w:tcPr>
            <w:tcW w:w="728" w:type="dxa"/>
          </w:tcPr>
          <w:p w14:paraId="03A1A2B4" w14:textId="77777777" w:rsidR="00B35E59" w:rsidRPr="00B11372" w:rsidRDefault="00B35E59" w:rsidP="00091DEC">
            <w:pPr>
              <w:pStyle w:val="TAL"/>
              <w:jc w:val="center"/>
            </w:pPr>
            <w:r w:rsidRPr="00B11372">
              <w:rPr>
                <w:bCs/>
                <w:iCs/>
              </w:rPr>
              <w:t>N/A</w:t>
            </w:r>
          </w:p>
        </w:tc>
      </w:tr>
      <w:tr w:rsidR="00B35E59" w:rsidRPr="00B11372" w14:paraId="6118B87B" w14:textId="77777777" w:rsidTr="00091DEC">
        <w:trPr>
          <w:cantSplit/>
          <w:tblHeader/>
        </w:trPr>
        <w:tc>
          <w:tcPr>
            <w:tcW w:w="6917" w:type="dxa"/>
          </w:tcPr>
          <w:p w14:paraId="678810FE" w14:textId="77777777" w:rsidR="00B35E59" w:rsidRPr="00B11372" w:rsidRDefault="00B35E59" w:rsidP="00091DEC">
            <w:pPr>
              <w:pStyle w:val="TAL"/>
              <w:rPr>
                <w:b/>
                <w:bCs/>
                <w:i/>
                <w:iCs/>
              </w:rPr>
            </w:pPr>
            <w:r w:rsidRPr="00B11372">
              <w:rPr>
                <w:b/>
                <w:bCs/>
                <w:i/>
                <w:iCs/>
              </w:rPr>
              <w:t>demodulationEnhancementCA-r17</w:t>
            </w:r>
          </w:p>
          <w:p w14:paraId="6A00CDE4" w14:textId="77777777" w:rsidR="00B35E59" w:rsidRPr="00B11372" w:rsidRDefault="00B35E59" w:rsidP="00091DEC">
            <w:pPr>
              <w:pStyle w:val="TAL"/>
            </w:pPr>
            <w:r w:rsidRPr="00B11372">
              <w:t>Indicates whether the UE supports the enhanced demodulation processing for carrier aggregation for HST-SFN joint transmission scheme with velocity up to 500km/h as specified in TS 38.101-4 [18].</w:t>
            </w:r>
          </w:p>
          <w:p w14:paraId="3BE79A11" w14:textId="77777777" w:rsidR="00B35E59" w:rsidRPr="00B11372" w:rsidRDefault="00B35E59" w:rsidP="00091DEC">
            <w:pPr>
              <w:pStyle w:val="TAL"/>
            </w:pPr>
          </w:p>
          <w:p w14:paraId="3F0E49C7" w14:textId="77777777" w:rsidR="00B35E59" w:rsidRPr="00B11372" w:rsidRDefault="00B35E59" w:rsidP="00091DEC">
            <w:pPr>
              <w:pStyle w:val="TAL"/>
              <w:rPr>
                <w:b/>
                <w:i/>
              </w:rPr>
            </w:pPr>
            <w:r w:rsidRPr="00B11372">
              <w:t xml:space="preserve">UE indicating support of this feature shall indicate support of </w:t>
            </w:r>
            <w:r w:rsidRPr="00B11372">
              <w:rPr>
                <w:i/>
                <w:iCs/>
              </w:rPr>
              <w:t>demodulationEnhancement-r16</w:t>
            </w:r>
            <w:r w:rsidRPr="00B11372">
              <w:t>.</w:t>
            </w:r>
          </w:p>
        </w:tc>
        <w:tc>
          <w:tcPr>
            <w:tcW w:w="709" w:type="dxa"/>
          </w:tcPr>
          <w:p w14:paraId="22313BB3" w14:textId="77777777" w:rsidR="00B35E59" w:rsidRPr="00B11372" w:rsidRDefault="00B35E59" w:rsidP="00091DEC">
            <w:pPr>
              <w:pStyle w:val="TAL"/>
              <w:jc w:val="center"/>
            </w:pPr>
            <w:r w:rsidRPr="00B11372">
              <w:rPr>
                <w:rFonts w:eastAsia="DengXian"/>
                <w:lang w:eastAsia="zh-CN"/>
              </w:rPr>
              <w:t>BC</w:t>
            </w:r>
          </w:p>
        </w:tc>
        <w:tc>
          <w:tcPr>
            <w:tcW w:w="567" w:type="dxa"/>
          </w:tcPr>
          <w:p w14:paraId="55CC04CA" w14:textId="77777777" w:rsidR="00B35E59" w:rsidRPr="00B11372" w:rsidRDefault="00B35E59" w:rsidP="00091DEC">
            <w:pPr>
              <w:pStyle w:val="TAL"/>
              <w:jc w:val="center"/>
            </w:pPr>
            <w:r w:rsidRPr="00B11372">
              <w:rPr>
                <w:rFonts w:eastAsia="DengXian"/>
                <w:lang w:eastAsia="zh-CN"/>
              </w:rPr>
              <w:t>No</w:t>
            </w:r>
          </w:p>
        </w:tc>
        <w:tc>
          <w:tcPr>
            <w:tcW w:w="709" w:type="dxa"/>
          </w:tcPr>
          <w:p w14:paraId="0EE08D28" w14:textId="77777777" w:rsidR="00B35E59" w:rsidRPr="00B11372" w:rsidRDefault="00B35E59" w:rsidP="00091DEC">
            <w:pPr>
              <w:pStyle w:val="TAL"/>
              <w:jc w:val="center"/>
              <w:rPr>
                <w:bCs/>
                <w:iCs/>
              </w:rPr>
            </w:pPr>
            <w:r w:rsidRPr="00B11372">
              <w:rPr>
                <w:rFonts w:eastAsia="DengXian"/>
                <w:bCs/>
                <w:iCs/>
                <w:lang w:eastAsia="zh-CN"/>
              </w:rPr>
              <w:t>No</w:t>
            </w:r>
          </w:p>
        </w:tc>
        <w:tc>
          <w:tcPr>
            <w:tcW w:w="728" w:type="dxa"/>
          </w:tcPr>
          <w:p w14:paraId="5793EDDA" w14:textId="77777777" w:rsidR="00B35E59" w:rsidRPr="00B11372" w:rsidRDefault="00B35E59" w:rsidP="00091DEC">
            <w:pPr>
              <w:pStyle w:val="TAL"/>
              <w:jc w:val="center"/>
              <w:rPr>
                <w:bCs/>
                <w:iCs/>
              </w:rPr>
            </w:pPr>
            <w:r w:rsidRPr="00B11372">
              <w:rPr>
                <w:rFonts w:eastAsia="DengXian"/>
                <w:bCs/>
                <w:iCs/>
                <w:lang w:eastAsia="zh-CN"/>
              </w:rPr>
              <w:t>FR1 only</w:t>
            </w:r>
          </w:p>
        </w:tc>
      </w:tr>
      <w:tr w:rsidR="00B35E59" w:rsidRPr="00B11372" w14:paraId="5FD75CFF" w14:textId="77777777" w:rsidTr="00091DEC">
        <w:trPr>
          <w:cantSplit/>
          <w:tblHeader/>
        </w:trPr>
        <w:tc>
          <w:tcPr>
            <w:tcW w:w="6917" w:type="dxa"/>
          </w:tcPr>
          <w:p w14:paraId="0C6A434B" w14:textId="77777777" w:rsidR="00B35E59" w:rsidRPr="00B11372" w:rsidRDefault="00B35E59" w:rsidP="00091DEC">
            <w:pPr>
              <w:pStyle w:val="TAL"/>
              <w:rPr>
                <w:b/>
                <w:i/>
              </w:rPr>
            </w:pPr>
            <w:proofErr w:type="spellStart"/>
            <w:r w:rsidRPr="00B11372">
              <w:rPr>
                <w:b/>
                <w:i/>
              </w:rPr>
              <w:t>diffNumerologyAcrossPUCCH</w:t>
            </w:r>
            <w:proofErr w:type="spellEnd"/>
            <w:r w:rsidRPr="00B11372">
              <w:rPr>
                <w:b/>
                <w:i/>
              </w:rPr>
              <w:t>-Group</w:t>
            </w:r>
          </w:p>
          <w:p w14:paraId="63A44A58" w14:textId="77777777" w:rsidR="00B35E59" w:rsidRPr="00B11372" w:rsidRDefault="00B35E59" w:rsidP="00091DEC">
            <w:pPr>
              <w:pStyle w:val="TAL"/>
            </w:pPr>
            <w:r w:rsidRPr="00B11372">
              <w:t>Indicates whether different numerology across two NR PUCCH groups for data and control channel at a given time in NR CA and (NG)EN-DC</w:t>
            </w:r>
            <w:r w:rsidRPr="00B11372">
              <w:rPr>
                <w:lang w:eastAsia="en-GB"/>
              </w:rPr>
              <w:t>/NE-DC</w:t>
            </w:r>
            <w:r w:rsidRPr="00B11372">
              <w:t xml:space="preserve"> is supported by the UE.</w:t>
            </w:r>
          </w:p>
        </w:tc>
        <w:tc>
          <w:tcPr>
            <w:tcW w:w="709" w:type="dxa"/>
          </w:tcPr>
          <w:p w14:paraId="30C4F15B" w14:textId="77777777" w:rsidR="00B35E59" w:rsidRPr="00B11372" w:rsidRDefault="00B35E59" w:rsidP="00091DEC">
            <w:pPr>
              <w:pStyle w:val="TAL"/>
              <w:jc w:val="center"/>
            </w:pPr>
            <w:r w:rsidRPr="00B11372">
              <w:t>BC</w:t>
            </w:r>
          </w:p>
        </w:tc>
        <w:tc>
          <w:tcPr>
            <w:tcW w:w="567" w:type="dxa"/>
          </w:tcPr>
          <w:p w14:paraId="0E6BEC4E" w14:textId="77777777" w:rsidR="00B35E59" w:rsidRPr="00B11372" w:rsidRDefault="00B35E59" w:rsidP="00091DEC">
            <w:pPr>
              <w:pStyle w:val="TAL"/>
              <w:jc w:val="center"/>
            </w:pPr>
            <w:r w:rsidRPr="00B11372">
              <w:t>No</w:t>
            </w:r>
          </w:p>
        </w:tc>
        <w:tc>
          <w:tcPr>
            <w:tcW w:w="709" w:type="dxa"/>
          </w:tcPr>
          <w:p w14:paraId="5D55214F" w14:textId="77777777" w:rsidR="00B35E59" w:rsidRPr="00B11372" w:rsidRDefault="00B35E59" w:rsidP="00091DEC">
            <w:pPr>
              <w:pStyle w:val="TAL"/>
              <w:jc w:val="center"/>
            </w:pPr>
            <w:r w:rsidRPr="00B11372">
              <w:rPr>
                <w:bCs/>
                <w:iCs/>
              </w:rPr>
              <w:t>N/A</w:t>
            </w:r>
          </w:p>
        </w:tc>
        <w:tc>
          <w:tcPr>
            <w:tcW w:w="728" w:type="dxa"/>
          </w:tcPr>
          <w:p w14:paraId="25EBBDA6" w14:textId="77777777" w:rsidR="00B35E59" w:rsidRPr="00B11372" w:rsidRDefault="00B35E59" w:rsidP="00091DEC">
            <w:pPr>
              <w:pStyle w:val="TAL"/>
              <w:jc w:val="center"/>
            </w:pPr>
            <w:r w:rsidRPr="00B11372">
              <w:rPr>
                <w:bCs/>
                <w:iCs/>
              </w:rPr>
              <w:t>N/A</w:t>
            </w:r>
          </w:p>
        </w:tc>
      </w:tr>
      <w:tr w:rsidR="00B35E59" w:rsidRPr="00B11372" w14:paraId="2946F727" w14:textId="77777777" w:rsidTr="00091DEC">
        <w:trPr>
          <w:cantSplit/>
          <w:tblHeader/>
        </w:trPr>
        <w:tc>
          <w:tcPr>
            <w:tcW w:w="6917" w:type="dxa"/>
          </w:tcPr>
          <w:p w14:paraId="64179EB7" w14:textId="77777777" w:rsidR="00B35E59" w:rsidRPr="00B11372" w:rsidRDefault="00B35E59" w:rsidP="00091DEC">
            <w:pPr>
              <w:pStyle w:val="TAL"/>
              <w:rPr>
                <w:b/>
                <w:i/>
              </w:rPr>
            </w:pPr>
            <w:r w:rsidRPr="00B11372">
              <w:rPr>
                <w:b/>
                <w:i/>
              </w:rPr>
              <w:t>diffNumerologyAcrossPUCCH-Group-CarrierTypes-r16</w:t>
            </w:r>
          </w:p>
          <w:p w14:paraId="7930CAE3" w14:textId="77777777" w:rsidR="00B35E59" w:rsidRPr="00B11372" w:rsidRDefault="00B35E59" w:rsidP="00091DEC">
            <w:pPr>
              <w:pStyle w:val="TAL"/>
              <w:rPr>
                <w:b/>
                <w:i/>
              </w:rPr>
            </w:pPr>
            <w:r w:rsidRPr="00B11372">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B11372">
              <w:rPr>
                <w:i/>
              </w:rPr>
              <w:t>twoPUCCH-Grp-ConfigurationsList-r16.</w:t>
            </w:r>
          </w:p>
        </w:tc>
        <w:tc>
          <w:tcPr>
            <w:tcW w:w="709" w:type="dxa"/>
          </w:tcPr>
          <w:p w14:paraId="5FE462B2" w14:textId="77777777" w:rsidR="00B35E59" w:rsidRPr="00B11372" w:rsidRDefault="00B35E59" w:rsidP="00091DEC">
            <w:pPr>
              <w:pStyle w:val="TAL"/>
              <w:jc w:val="center"/>
            </w:pPr>
            <w:r w:rsidRPr="00B11372">
              <w:t>BC</w:t>
            </w:r>
          </w:p>
        </w:tc>
        <w:tc>
          <w:tcPr>
            <w:tcW w:w="567" w:type="dxa"/>
          </w:tcPr>
          <w:p w14:paraId="57AB26CC" w14:textId="77777777" w:rsidR="00B35E59" w:rsidRPr="00B11372" w:rsidRDefault="00B35E59" w:rsidP="00091DEC">
            <w:pPr>
              <w:pStyle w:val="TAL"/>
              <w:jc w:val="center"/>
            </w:pPr>
            <w:r w:rsidRPr="00B11372">
              <w:t>No</w:t>
            </w:r>
          </w:p>
        </w:tc>
        <w:tc>
          <w:tcPr>
            <w:tcW w:w="709" w:type="dxa"/>
          </w:tcPr>
          <w:p w14:paraId="5BFC3BAC" w14:textId="77777777" w:rsidR="00B35E59" w:rsidRPr="00B11372" w:rsidRDefault="00B35E59" w:rsidP="00091DEC">
            <w:pPr>
              <w:pStyle w:val="TAL"/>
              <w:jc w:val="center"/>
              <w:rPr>
                <w:bCs/>
                <w:iCs/>
              </w:rPr>
            </w:pPr>
            <w:r w:rsidRPr="00B11372">
              <w:rPr>
                <w:bCs/>
                <w:iCs/>
              </w:rPr>
              <w:t>N/A</w:t>
            </w:r>
          </w:p>
        </w:tc>
        <w:tc>
          <w:tcPr>
            <w:tcW w:w="728" w:type="dxa"/>
          </w:tcPr>
          <w:p w14:paraId="768A0DF9" w14:textId="77777777" w:rsidR="00B35E59" w:rsidRPr="00B11372" w:rsidRDefault="00B35E59" w:rsidP="00091DEC">
            <w:pPr>
              <w:pStyle w:val="TAL"/>
              <w:jc w:val="center"/>
              <w:rPr>
                <w:bCs/>
                <w:iCs/>
              </w:rPr>
            </w:pPr>
            <w:r w:rsidRPr="00B11372">
              <w:rPr>
                <w:bCs/>
                <w:iCs/>
              </w:rPr>
              <w:t>N/A</w:t>
            </w:r>
          </w:p>
        </w:tc>
      </w:tr>
      <w:tr w:rsidR="00B35E59" w:rsidRPr="00B11372" w14:paraId="71BECBA2" w14:textId="77777777" w:rsidTr="00091DEC">
        <w:trPr>
          <w:cantSplit/>
          <w:tblHeader/>
        </w:trPr>
        <w:tc>
          <w:tcPr>
            <w:tcW w:w="6917" w:type="dxa"/>
          </w:tcPr>
          <w:p w14:paraId="22846A03" w14:textId="77777777" w:rsidR="00B35E59" w:rsidRPr="00B11372" w:rsidRDefault="00B35E59" w:rsidP="00091DEC">
            <w:pPr>
              <w:pStyle w:val="TAL"/>
              <w:rPr>
                <w:b/>
                <w:i/>
              </w:rPr>
            </w:pPr>
            <w:proofErr w:type="spellStart"/>
            <w:r w:rsidRPr="00B11372">
              <w:rPr>
                <w:b/>
                <w:i/>
              </w:rPr>
              <w:lastRenderedPageBreak/>
              <w:t>diffNumerologyWithinPUCCH-GroupLargerSCS</w:t>
            </w:r>
            <w:proofErr w:type="spellEnd"/>
          </w:p>
          <w:p w14:paraId="4CE3BC92" w14:textId="77777777" w:rsidR="00B35E59" w:rsidRPr="00B11372" w:rsidRDefault="00B35E59" w:rsidP="00091DEC">
            <w:pPr>
              <w:pStyle w:val="TAL"/>
            </w:pPr>
            <w:r w:rsidRPr="00B11372">
              <w:t>Indicates whether UE supports different numerology across carriers within a PUCCH group and a same numerology between DL and UL per carrier for data/control channel at a given time in NR CA, (NG)EN-DC/NE-DC and NR-DC.</w:t>
            </w:r>
          </w:p>
          <w:p w14:paraId="57C611D1" w14:textId="77777777" w:rsidR="00B35E59" w:rsidRPr="00B11372" w:rsidRDefault="00B35E59" w:rsidP="00091DEC">
            <w:pPr>
              <w:pStyle w:val="TAL"/>
            </w:pPr>
            <w:r w:rsidRPr="00B1137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4A66487" w14:textId="77777777" w:rsidR="00B35E59" w:rsidRPr="00B11372" w:rsidRDefault="00B35E59" w:rsidP="00091DEC">
            <w:pPr>
              <w:pStyle w:val="TAL"/>
            </w:pPr>
            <w:r w:rsidRPr="00B11372">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E6B7492" w14:textId="77777777" w:rsidR="00B35E59" w:rsidRPr="00B11372" w:rsidRDefault="00B35E59" w:rsidP="00091DEC">
            <w:pPr>
              <w:pStyle w:val="TAL"/>
              <w:rPr>
                <w:b/>
                <w:i/>
              </w:rPr>
            </w:pPr>
            <w:r w:rsidRPr="00B11372">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B63E399" w14:textId="77777777" w:rsidR="00B35E59" w:rsidRPr="00B11372" w:rsidRDefault="00B35E59" w:rsidP="00091DEC">
            <w:pPr>
              <w:pStyle w:val="TAL"/>
              <w:jc w:val="center"/>
            </w:pPr>
            <w:r w:rsidRPr="00B11372">
              <w:t>BC</w:t>
            </w:r>
          </w:p>
        </w:tc>
        <w:tc>
          <w:tcPr>
            <w:tcW w:w="567" w:type="dxa"/>
          </w:tcPr>
          <w:p w14:paraId="221F4744" w14:textId="77777777" w:rsidR="00B35E59" w:rsidRPr="00B11372" w:rsidRDefault="00B35E59" w:rsidP="00091DEC">
            <w:pPr>
              <w:pStyle w:val="TAL"/>
              <w:jc w:val="center"/>
            </w:pPr>
            <w:r w:rsidRPr="00B11372">
              <w:t>No</w:t>
            </w:r>
          </w:p>
        </w:tc>
        <w:tc>
          <w:tcPr>
            <w:tcW w:w="709" w:type="dxa"/>
          </w:tcPr>
          <w:p w14:paraId="24FDB7A6" w14:textId="77777777" w:rsidR="00B35E59" w:rsidRPr="00B11372" w:rsidRDefault="00B35E59" w:rsidP="00091DEC">
            <w:pPr>
              <w:pStyle w:val="TAL"/>
              <w:jc w:val="center"/>
            </w:pPr>
            <w:r w:rsidRPr="00B11372">
              <w:rPr>
                <w:bCs/>
                <w:iCs/>
              </w:rPr>
              <w:t>N/A</w:t>
            </w:r>
          </w:p>
        </w:tc>
        <w:tc>
          <w:tcPr>
            <w:tcW w:w="728" w:type="dxa"/>
          </w:tcPr>
          <w:p w14:paraId="347B1AC5" w14:textId="77777777" w:rsidR="00B35E59" w:rsidRPr="00B11372" w:rsidRDefault="00B35E59" w:rsidP="00091DEC">
            <w:pPr>
              <w:pStyle w:val="TAL"/>
              <w:jc w:val="center"/>
            </w:pPr>
            <w:r w:rsidRPr="00B11372">
              <w:rPr>
                <w:bCs/>
                <w:iCs/>
              </w:rPr>
              <w:t>N/A</w:t>
            </w:r>
          </w:p>
        </w:tc>
      </w:tr>
      <w:tr w:rsidR="00B35E59" w:rsidRPr="00B11372" w14:paraId="3C0B80C6" w14:textId="77777777" w:rsidTr="00091DEC">
        <w:trPr>
          <w:cantSplit/>
          <w:tblHeader/>
        </w:trPr>
        <w:tc>
          <w:tcPr>
            <w:tcW w:w="6917" w:type="dxa"/>
          </w:tcPr>
          <w:p w14:paraId="3F96FE69" w14:textId="77777777" w:rsidR="00B35E59" w:rsidRPr="00B11372" w:rsidRDefault="00B35E59" w:rsidP="00091DEC">
            <w:pPr>
              <w:pStyle w:val="TAL"/>
              <w:rPr>
                <w:b/>
                <w:i/>
              </w:rPr>
            </w:pPr>
            <w:r w:rsidRPr="00B11372">
              <w:rPr>
                <w:b/>
                <w:i/>
              </w:rPr>
              <w:t>diffNumerologyWithinPUCCH-GroupLargerSCS-CarrierTypes-r16</w:t>
            </w:r>
          </w:p>
          <w:p w14:paraId="1EAAE607" w14:textId="77777777" w:rsidR="00B35E59" w:rsidRPr="00B11372" w:rsidRDefault="00B35E59" w:rsidP="00091DEC">
            <w:pPr>
              <w:pStyle w:val="TAL"/>
            </w:pPr>
            <w:r w:rsidRPr="00B11372">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1D4752E4" w14:textId="77777777" w:rsidR="00B35E59" w:rsidRPr="00B11372" w:rsidRDefault="00B35E59" w:rsidP="00091DEC">
            <w:pPr>
              <w:pStyle w:val="TAL"/>
            </w:pPr>
          </w:p>
          <w:p w14:paraId="5443BF15" w14:textId="77777777" w:rsidR="00B35E59" w:rsidRPr="00B11372" w:rsidRDefault="00B35E59" w:rsidP="00091DEC">
            <w:pPr>
              <w:pStyle w:val="TAN"/>
            </w:pPr>
            <w:r w:rsidRPr="00B11372">
              <w:t>NOTE:</w:t>
            </w:r>
            <w:r w:rsidRPr="00B11372">
              <w:rPr>
                <w:rFonts w:cs="Arial"/>
                <w:szCs w:val="18"/>
              </w:rPr>
              <w:tab/>
            </w:r>
            <w:r w:rsidRPr="00B11372">
              <w:t>PUCCH is sent on a carrier with SCS not smaller than SCS of any DL carriers corresponding to the PUCCH group.</w:t>
            </w:r>
          </w:p>
        </w:tc>
        <w:tc>
          <w:tcPr>
            <w:tcW w:w="709" w:type="dxa"/>
          </w:tcPr>
          <w:p w14:paraId="460662B1" w14:textId="77777777" w:rsidR="00B35E59" w:rsidRPr="00B11372" w:rsidRDefault="00B35E59" w:rsidP="00091DEC">
            <w:pPr>
              <w:pStyle w:val="TAL"/>
              <w:jc w:val="center"/>
            </w:pPr>
            <w:r w:rsidRPr="00B11372">
              <w:t>BC</w:t>
            </w:r>
          </w:p>
        </w:tc>
        <w:tc>
          <w:tcPr>
            <w:tcW w:w="567" w:type="dxa"/>
          </w:tcPr>
          <w:p w14:paraId="7E0506E0" w14:textId="77777777" w:rsidR="00B35E59" w:rsidRPr="00B11372" w:rsidRDefault="00B35E59" w:rsidP="00091DEC">
            <w:pPr>
              <w:pStyle w:val="TAL"/>
              <w:jc w:val="center"/>
            </w:pPr>
            <w:r w:rsidRPr="00B11372">
              <w:t>No</w:t>
            </w:r>
          </w:p>
        </w:tc>
        <w:tc>
          <w:tcPr>
            <w:tcW w:w="709" w:type="dxa"/>
          </w:tcPr>
          <w:p w14:paraId="21E5B2C4" w14:textId="77777777" w:rsidR="00B35E59" w:rsidRPr="00B11372" w:rsidRDefault="00B35E59" w:rsidP="00091DEC">
            <w:pPr>
              <w:pStyle w:val="TAL"/>
              <w:jc w:val="center"/>
              <w:rPr>
                <w:bCs/>
                <w:iCs/>
              </w:rPr>
            </w:pPr>
            <w:r w:rsidRPr="00B11372">
              <w:rPr>
                <w:bCs/>
                <w:iCs/>
              </w:rPr>
              <w:t>N/A</w:t>
            </w:r>
          </w:p>
        </w:tc>
        <w:tc>
          <w:tcPr>
            <w:tcW w:w="728" w:type="dxa"/>
          </w:tcPr>
          <w:p w14:paraId="0407D88E" w14:textId="77777777" w:rsidR="00B35E59" w:rsidRPr="00B11372" w:rsidRDefault="00B35E59" w:rsidP="00091DEC">
            <w:pPr>
              <w:pStyle w:val="TAL"/>
              <w:jc w:val="center"/>
              <w:rPr>
                <w:bCs/>
                <w:iCs/>
              </w:rPr>
            </w:pPr>
            <w:r w:rsidRPr="00B11372">
              <w:rPr>
                <w:bCs/>
                <w:iCs/>
              </w:rPr>
              <w:t>N/A</w:t>
            </w:r>
          </w:p>
        </w:tc>
      </w:tr>
      <w:tr w:rsidR="00B35E59" w:rsidRPr="00B11372" w14:paraId="1DD70CAE" w14:textId="77777777" w:rsidTr="00091DEC">
        <w:trPr>
          <w:cantSplit/>
          <w:tblHeader/>
        </w:trPr>
        <w:tc>
          <w:tcPr>
            <w:tcW w:w="6917" w:type="dxa"/>
          </w:tcPr>
          <w:p w14:paraId="205806D2" w14:textId="77777777" w:rsidR="00B35E59" w:rsidRPr="00B11372" w:rsidRDefault="00B35E59" w:rsidP="00091DEC">
            <w:pPr>
              <w:pStyle w:val="TAL"/>
              <w:rPr>
                <w:b/>
                <w:i/>
              </w:rPr>
            </w:pPr>
            <w:proofErr w:type="spellStart"/>
            <w:r w:rsidRPr="00B11372">
              <w:rPr>
                <w:b/>
                <w:i/>
              </w:rPr>
              <w:t>diffNumerologyWithinPUCCH-GroupSmallerSCS</w:t>
            </w:r>
            <w:proofErr w:type="spellEnd"/>
          </w:p>
          <w:p w14:paraId="6C0A666D" w14:textId="77777777" w:rsidR="00B35E59" w:rsidRPr="00B11372" w:rsidRDefault="00B35E59" w:rsidP="00091DEC">
            <w:pPr>
              <w:pStyle w:val="TAL"/>
            </w:pPr>
            <w:r w:rsidRPr="00B11372">
              <w:t>Indicates whether UE supports different numerology across carriers within a PUCCH group and a same numerology between DL and UL per carrier for data/control channel at a given time in NR CA, (NG)EN-DC/NE-DC and NR-DC.</w:t>
            </w:r>
          </w:p>
          <w:p w14:paraId="66085004" w14:textId="77777777" w:rsidR="00B35E59" w:rsidRPr="00B11372" w:rsidRDefault="00B35E59" w:rsidP="00091DEC">
            <w:pPr>
              <w:pStyle w:val="TAL"/>
            </w:pPr>
            <w:r w:rsidRPr="00B11372">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7F2A35C" w14:textId="77777777" w:rsidR="00B35E59" w:rsidRPr="00B11372" w:rsidRDefault="00B35E59" w:rsidP="00091DEC">
            <w:pPr>
              <w:pStyle w:val="TAL"/>
            </w:pPr>
            <w:r w:rsidRPr="00B11372">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271EE91" w14:textId="77777777" w:rsidR="00B35E59" w:rsidRPr="00B11372" w:rsidRDefault="00B35E59" w:rsidP="00091DEC">
            <w:pPr>
              <w:pStyle w:val="TAL"/>
            </w:pPr>
            <w:r w:rsidRPr="00B11372">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7DA0AF7" w14:textId="77777777" w:rsidR="00B35E59" w:rsidRPr="00B11372" w:rsidRDefault="00B35E59" w:rsidP="00091DEC">
            <w:pPr>
              <w:pStyle w:val="TAL"/>
              <w:jc w:val="center"/>
            </w:pPr>
            <w:r w:rsidRPr="00B11372">
              <w:t>BC</w:t>
            </w:r>
          </w:p>
        </w:tc>
        <w:tc>
          <w:tcPr>
            <w:tcW w:w="567" w:type="dxa"/>
          </w:tcPr>
          <w:p w14:paraId="12E37ADA" w14:textId="77777777" w:rsidR="00B35E59" w:rsidRPr="00B11372" w:rsidRDefault="00B35E59" w:rsidP="00091DEC">
            <w:pPr>
              <w:pStyle w:val="TAL"/>
              <w:jc w:val="center"/>
            </w:pPr>
            <w:r w:rsidRPr="00B11372">
              <w:t>No</w:t>
            </w:r>
          </w:p>
        </w:tc>
        <w:tc>
          <w:tcPr>
            <w:tcW w:w="709" w:type="dxa"/>
          </w:tcPr>
          <w:p w14:paraId="3BECBDDC" w14:textId="77777777" w:rsidR="00B35E59" w:rsidRPr="00B11372" w:rsidRDefault="00B35E59" w:rsidP="00091DEC">
            <w:pPr>
              <w:pStyle w:val="TAL"/>
              <w:jc w:val="center"/>
            </w:pPr>
            <w:r w:rsidRPr="00B11372">
              <w:rPr>
                <w:bCs/>
                <w:iCs/>
              </w:rPr>
              <w:t>N/A</w:t>
            </w:r>
          </w:p>
        </w:tc>
        <w:tc>
          <w:tcPr>
            <w:tcW w:w="728" w:type="dxa"/>
          </w:tcPr>
          <w:p w14:paraId="043C7166" w14:textId="77777777" w:rsidR="00B35E59" w:rsidRPr="00B11372" w:rsidRDefault="00B35E59" w:rsidP="00091DEC">
            <w:pPr>
              <w:pStyle w:val="TAL"/>
              <w:jc w:val="center"/>
            </w:pPr>
            <w:r w:rsidRPr="00B11372">
              <w:rPr>
                <w:bCs/>
                <w:iCs/>
              </w:rPr>
              <w:t>N/A</w:t>
            </w:r>
          </w:p>
        </w:tc>
      </w:tr>
      <w:tr w:rsidR="00B35E59" w:rsidRPr="00B11372" w14:paraId="26AE480D" w14:textId="77777777" w:rsidTr="00091DEC">
        <w:trPr>
          <w:cantSplit/>
          <w:tblHeader/>
        </w:trPr>
        <w:tc>
          <w:tcPr>
            <w:tcW w:w="6917" w:type="dxa"/>
          </w:tcPr>
          <w:p w14:paraId="5E0E32A5" w14:textId="77777777" w:rsidR="00B35E59" w:rsidRPr="00B11372" w:rsidRDefault="00B35E59" w:rsidP="00091DEC">
            <w:pPr>
              <w:pStyle w:val="TAL"/>
              <w:rPr>
                <w:b/>
                <w:i/>
              </w:rPr>
            </w:pPr>
            <w:r w:rsidRPr="00B11372">
              <w:rPr>
                <w:b/>
                <w:i/>
              </w:rPr>
              <w:t>diffNumerologyWithinPUCCH-GroupSmallerSCS-CarrierTypes-r16</w:t>
            </w:r>
          </w:p>
          <w:p w14:paraId="61B9D010" w14:textId="77777777" w:rsidR="00B35E59" w:rsidRPr="00B11372" w:rsidRDefault="00B35E59" w:rsidP="00091DEC">
            <w:pPr>
              <w:pStyle w:val="TAL"/>
            </w:pPr>
            <w:r w:rsidRPr="00B11372">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B11372">
              <w:rPr>
                <w:i/>
              </w:rPr>
              <w:t>twoPUCCH-Grp-ConfigurationsList-r16.</w:t>
            </w:r>
          </w:p>
          <w:p w14:paraId="306FD3C6" w14:textId="77777777" w:rsidR="00B35E59" w:rsidRPr="00B11372" w:rsidRDefault="00B35E59" w:rsidP="00091DEC">
            <w:pPr>
              <w:pStyle w:val="TAL"/>
            </w:pPr>
          </w:p>
          <w:p w14:paraId="4D1C243A" w14:textId="77777777" w:rsidR="00B35E59" w:rsidRPr="00B11372" w:rsidRDefault="00B35E59" w:rsidP="00091DEC">
            <w:pPr>
              <w:pStyle w:val="TAN"/>
            </w:pPr>
            <w:r w:rsidRPr="00B11372">
              <w:t>NOTE:</w:t>
            </w:r>
            <w:r w:rsidRPr="00B11372">
              <w:rPr>
                <w:rFonts w:cs="Arial"/>
                <w:szCs w:val="18"/>
              </w:rPr>
              <w:tab/>
            </w:r>
            <w:r w:rsidRPr="00B11372">
              <w:t>NR PUCCH is sent on a carrier with SCS not larger than SCS of any DL carriers corresponding to the NR PUCCH group.</w:t>
            </w:r>
          </w:p>
        </w:tc>
        <w:tc>
          <w:tcPr>
            <w:tcW w:w="709" w:type="dxa"/>
          </w:tcPr>
          <w:p w14:paraId="4BA6A1FB" w14:textId="77777777" w:rsidR="00B35E59" w:rsidRPr="00B11372" w:rsidRDefault="00B35E59" w:rsidP="00091DEC">
            <w:pPr>
              <w:pStyle w:val="TAL"/>
              <w:jc w:val="center"/>
            </w:pPr>
            <w:r w:rsidRPr="00B11372">
              <w:t>BC</w:t>
            </w:r>
          </w:p>
        </w:tc>
        <w:tc>
          <w:tcPr>
            <w:tcW w:w="567" w:type="dxa"/>
          </w:tcPr>
          <w:p w14:paraId="52A0FD03" w14:textId="77777777" w:rsidR="00B35E59" w:rsidRPr="00B11372" w:rsidRDefault="00B35E59" w:rsidP="00091DEC">
            <w:pPr>
              <w:pStyle w:val="TAL"/>
              <w:jc w:val="center"/>
            </w:pPr>
            <w:r w:rsidRPr="00B11372">
              <w:t>No</w:t>
            </w:r>
          </w:p>
        </w:tc>
        <w:tc>
          <w:tcPr>
            <w:tcW w:w="709" w:type="dxa"/>
          </w:tcPr>
          <w:p w14:paraId="05174C56" w14:textId="77777777" w:rsidR="00B35E59" w:rsidRPr="00B11372" w:rsidRDefault="00B35E59" w:rsidP="00091DEC">
            <w:pPr>
              <w:pStyle w:val="TAL"/>
              <w:jc w:val="center"/>
              <w:rPr>
                <w:bCs/>
                <w:iCs/>
              </w:rPr>
            </w:pPr>
            <w:r w:rsidRPr="00B11372">
              <w:rPr>
                <w:bCs/>
                <w:iCs/>
              </w:rPr>
              <w:t>N/A</w:t>
            </w:r>
          </w:p>
        </w:tc>
        <w:tc>
          <w:tcPr>
            <w:tcW w:w="728" w:type="dxa"/>
          </w:tcPr>
          <w:p w14:paraId="69D83676" w14:textId="77777777" w:rsidR="00B35E59" w:rsidRPr="00B11372" w:rsidRDefault="00B35E59" w:rsidP="00091DEC">
            <w:pPr>
              <w:pStyle w:val="TAL"/>
              <w:jc w:val="center"/>
              <w:rPr>
                <w:bCs/>
                <w:iCs/>
              </w:rPr>
            </w:pPr>
            <w:r w:rsidRPr="00B11372">
              <w:rPr>
                <w:bCs/>
                <w:iCs/>
              </w:rPr>
              <w:t>N/A</w:t>
            </w:r>
          </w:p>
        </w:tc>
      </w:tr>
      <w:tr w:rsidR="00B35E59" w:rsidRPr="00B11372" w14:paraId="4F0872D1" w14:textId="77777777" w:rsidTr="00091DEC">
        <w:trPr>
          <w:cantSplit/>
          <w:tblHeader/>
        </w:trPr>
        <w:tc>
          <w:tcPr>
            <w:tcW w:w="6917" w:type="dxa"/>
          </w:tcPr>
          <w:p w14:paraId="070EE5E1" w14:textId="77777777" w:rsidR="00B35E59" w:rsidRPr="00B11372" w:rsidRDefault="00B35E59" w:rsidP="00091DEC">
            <w:pPr>
              <w:pStyle w:val="TAL"/>
              <w:rPr>
                <w:b/>
                <w:i/>
              </w:rPr>
            </w:pPr>
            <w:r w:rsidRPr="00B11372">
              <w:rPr>
                <w:b/>
                <w:i/>
              </w:rPr>
              <w:lastRenderedPageBreak/>
              <w:t>disablingScalingFactorDeactSCell-r17</w:t>
            </w:r>
          </w:p>
          <w:p w14:paraId="6195A355" w14:textId="77777777" w:rsidR="00B35E59" w:rsidRPr="00B11372" w:rsidRDefault="00B35E59" w:rsidP="00091DEC">
            <w:pPr>
              <w:pStyle w:val="TAL"/>
              <w:rPr>
                <w:bCs/>
                <w:iCs/>
              </w:rPr>
            </w:pPr>
            <w:r w:rsidRPr="00B11372">
              <w:rPr>
                <w:bCs/>
                <w:iCs/>
              </w:rPr>
              <w:t xml:space="preserve">Indicates whether UE supports disabling scaling factor α for Cross-carrier scheduling (CCS) from </w:t>
            </w:r>
            <w:proofErr w:type="spellStart"/>
            <w:r w:rsidRPr="00B11372">
              <w:rPr>
                <w:bCs/>
                <w:iCs/>
              </w:rPr>
              <w:t>SCell</w:t>
            </w:r>
            <w:proofErr w:type="spellEnd"/>
            <w:r w:rsidRPr="00B11372">
              <w:rPr>
                <w:bCs/>
                <w:iCs/>
              </w:rPr>
              <w:t xml:space="preserve"> configured with cross-carrier scheduling to </w:t>
            </w:r>
            <w:proofErr w:type="spellStart"/>
            <w:r w:rsidRPr="00B11372">
              <w:rPr>
                <w:bCs/>
                <w:iCs/>
              </w:rPr>
              <w:t>PCell</w:t>
            </w:r>
            <w:proofErr w:type="spellEnd"/>
            <w:r w:rsidRPr="00B11372">
              <w:rPr>
                <w:bCs/>
                <w:iCs/>
              </w:rPr>
              <w:t>/</w:t>
            </w:r>
            <w:proofErr w:type="spellStart"/>
            <w:r w:rsidRPr="00B11372">
              <w:rPr>
                <w:bCs/>
                <w:iCs/>
              </w:rPr>
              <w:t>PSCell</w:t>
            </w:r>
            <w:proofErr w:type="spellEnd"/>
            <w:r w:rsidRPr="00B11372">
              <w:rPr>
                <w:bCs/>
                <w:iCs/>
              </w:rPr>
              <w:t xml:space="preserve"> (</w:t>
            </w:r>
            <w:proofErr w:type="spellStart"/>
            <w:r w:rsidRPr="00B11372">
              <w:rPr>
                <w:bCs/>
                <w:iCs/>
              </w:rPr>
              <w:t>sSCell</w:t>
            </w:r>
            <w:proofErr w:type="spellEnd"/>
            <w:r w:rsidRPr="00B11372">
              <w:rPr>
                <w:bCs/>
                <w:iCs/>
              </w:rPr>
              <w:t xml:space="preserve">) to </w:t>
            </w:r>
            <w:proofErr w:type="spellStart"/>
            <w:r w:rsidRPr="00B11372">
              <w:rPr>
                <w:bCs/>
                <w:iCs/>
              </w:rPr>
              <w:t>PCell</w:t>
            </w:r>
            <w:proofErr w:type="spellEnd"/>
            <w:r w:rsidRPr="00B11372">
              <w:rPr>
                <w:bCs/>
                <w:iCs/>
              </w:rPr>
              <w:t>/</w:t>
            </w:r>
            <w:proofErr w:type="spellStart"/>
            <w:r w:rsidRPr="00B11372">
              <w:rPr>
                <w:bCs/>
                <w:iCs/>
              </w:rPr>
              <w:t>PSCell</w:t>
            </w:r>
            <w:proofErr w:type="spellEnd"/>
            <w:r w:rsidRPr="00B11372">
              <w:rPr>
                <w:bCs/>
                <w:iCs/>
              </w:rPr>
              <w:t xml:space="preserve">(Type A or Type B) when </w:t>
            </w:r>
            <w:proofErr w:type="spellStart"/>
            <w:r w:rsidRPr="00B11372">
              <w:rPr>
                <w:bCs/>
                <w:iCs/>
              </w:rPr>
              <w:t>sSCell</w:t>
            </w:r>
            <w:proofErr w:type="spellEnd"/>
            <w:r w:rsidRPr="00B11372">
              <w:rPr>
                <w:bCs/>
                <w:iCs/>
              </w:rPr>
              <w:t xml:space="preserve"> is deactivated (i.e. scaling factor α is not applied for PDCCH overbooking/BD/CCE limit computation when </w:t>
            </w:r>
            <w:proofErr w:type="spellStart"/>
            <w:r w:rsidRPr="00B11372">
              <w:rPr>
                <w:bCs/>
                <w:iCs/>
              </w:rPr>
              <w:t>sSCell</w:t>
            </w:r>
            <w:proofErr w:type="spellEnd"/>
            <w:r w:rsidRPr="00B11372">
              <w:rPr>
                <w:bCs/>
                <w:iCs/>
              </w:rPr>
              <w:t xml:space="preserve"> is deactivated).</w:t>
            </w:r>
          </w:p>
          <w:p w14:paraId="44A7CF5E" w14:textId="77777777" w:rsidR="00B35E59" w:rsidRPr="00B11372" w:rsidRDefault="00B35E59" w:rsidP="00091DEC">
            <w:pPr>
              <w:pStyle w:val="TAL"/>
              <w:rPr>
                <w:bCs/>
                <w:iCs/>
              </w:rPr>
            </w:pPr>
          </w:p>
          <w:p w14:paraId="74CB1AAB" w14:textId="77777777" w:rsidR="00B35E59" w:rsidRPr="00B11372" w:rsidRDefault="00B35E59" w:rsidP="00091DEC">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2ECB03F0" w14:textId="77777777" w:rsidR="00B35E59" w:rsidRPr="00B11372" w:rsidRDefault="00B35E59" w:rsidP="00091DEC">
            <w:pPr>
              <w:pStyle w:val="TAL"/>
              <w:jc w:val="center"/>
            </w:pPr>
            <w:r w:rsidRPr="00B11372">
              <w:t>BC</w:t>
            </w:r>
          </w:p>
        </w:tc>
        <w:tc>
          <w:tcPr>
            <w:tcW w:w="567" w:type="dxa"/>
          </w:tcPr>
          <w:p w14:paraId="3D62E4BB" w14:textId="77777777" w:rsidR="00B35E59" w:rsidRPr="00B11372" w:rsidRDefault="00B35E59" w:rsidP="00091DEC">
            <w:pPr>
              <w:pStyle w:val="TAL"/>
              <w:jc w:val="center"/>
            </w:pPr>
            <w:r w:rsidRPr="00B11372">
              <w:t>No</w:t>
            </w:r>
          </w:p>
        </w:tc>
        <w:tc>
          <w:tcPr>
            <w:tcW w:w="709" w:type="dxa"/>
          </w:tcPr>
          <w:p w14:paraId="15EDABE8" w14:textId="77777777" w:rsidR="00B35E59" w:rsidRPr="00B11372" w:rsidRDefault="00B35E59" w:rsidP="00091DEC">
            <w:pPr>
              <w:pStyle w:val="TAL"/>
              <w:jc w:val="center"/>
              <w:rPr>
                <w:bCs/>
                <w:iCs/>
              </w:rPr>
            </w:pPr>
            <w:r w:rsidRPr="00B11372">
              <w:rPr>
                <w:bCs/>
                <w:iCs/>
              </w:rPr>
              <w:t>N/A</w:t>
            </w:r>
          </w:p>
        </w:tc>
        <w:tc>
          <w:tcPr>
            <w:tcW w:w="728" w:type="dxa"/>
          </w:tcPr>
          <w:p w14:paraId="59E8B22E" w14:textId="77777777" w:rsidR="00B35E59" w:rsidRPr="00B11372" w:rsidRDefault="00B35E59" w:rsidP="00091DEC">
            <w:pPr>
              <w:pStyle w:val="TAL"/>
              <w:jc w:val="center"/>
              <w:rPr>
                <w:bCs/>
                <w:iCs/>
              </w:rPr>
            </w:pPr>
            <w:r w:rsidRPr="00B11372">
              <w:rPr>
                <w:bCs/>
                <w:iCs/>
              </w:rPr>
              <w:t>FR1 only</w:t>
            </w:r>
          </w:p>
        </w:tc>
      </w:tr>
      <w:tr w:rsidR="00B35E59" w:rsidRPr="00B11372" w14:paraId="40BC86A8" w14:textId="77777777" w:rsidTr="00091DEC">
        <w:trPr>
          <w:cantSplit/>
          <w:tblHeader/>
        </w:trPr>
        <w:tc>
          <w:tcPr>
            <w:tcW w:w="6917" w:type="dxa"/>
          </w:tcPr>
          <w:p w14:paraId="1229892E" w14:textId="77777777" w:rsidR="00B35E59" w:rsidRPr="00B11372" w:rsidRDefault="00B35E59" w:rsidP="00091DEC">
            <w:pPr>
              <w:pStyle w:val="TAL"/>
              <w:rPr>
                <w:b/>
                <w:i/>
              </w:rPr>
            </w:pPr>
            <w:r w:rsidRPr="00B11372">
              <w:rPr>
                <w:b/>
                <w:i/>
              </w:rPr>
              <w:t>disablingScalingFactorDormantSCell-r17</w:t>
            </w:r>
          </w:p>
          <w:p w14:paraId="5E80679A" w14:textId="77777777" w:rsidR="00B35E59" w:rsidRPr="00B11372" w:rsidRDefault="00B35E59" w:rsidP="00091DEC">
            <w:pPr>
              <w:pStyle w:val="TAL"/>
              <w:rPr>
                <w:bCs/>
                <w:iCs/>
              </w:rPr>
            </w:pPr>
            <w:r w:rsidRPr="00B11372">
              <w:rPr>
                <w:bCs/>
                <w:iCs/>
              </w:rPr>
              <w:t xml:space="preserve">Indicates whether UE supports disabling scaling factor α for Cross-carrier scheduling (CCS) from </w:t>
            </w:r>
            <w:proofErr w:type="spellStart"/>
            <w:r w:rsidRPr="00B11372">
              <w:rPr>
                <w:bCs/>
                <w:iCs/>
              </w:rPr>
              <w:t>SCell</w:t>
            </w:r>
            <w:proofErr w:type="spellEnd"/>
            <w:r w:rsidRPr="00B11372">
              <w:rPr>
                <w:bCs/>
                <w:iCs/>
              </w:rPr>
              <w:t xml:space="preserve"> configured with cross-carrier scheduling to </w:t>
            </w:r>
            <w:proofErr w:type="spellStart"/>
            <w:r w:rsidRPr="00B11372">
              <w:rPr>
                <w:bCs/>
                <w:iCs/>
              </w:rPr>
              <w:t>PCell</w:t>
            </w:r>
            <w:proofErr w:type="spellEnd"/>
            <w:r w:rsidRPr="00B11372">
              <w:rPr>
                <w:bCs/>
                <w:iCs/>
              </w:rPr>
              <w:t>/</w:t>
            </w:r>
            <w:proofErr w:type="spellStart"/>
            <w:r w:rsidRPr="00B11372">
              <w:rPr>
                <w:bCs/>
                <w:iCs/>
              </w:rPr>
              <w:t>PSCell</w:t>
            </w:r>
            <w:proofErr w:type="spellEnd"/>
            <w:r w:rsidRPr="00B11372">
              <w:rPr>
                <w:bCs/>
                <w:iCs/>
              </w:rPr>
              <w:t xml:space="preserve"> (</w:t>
            </w:r>
            <w:proofErr w:type="spellStart"/>
            <w:r w:rsidRPr="00B11372">
              <w:rPr>
                <w:bCs/>
                <w:iCs/>
              </w:rPr>
              <w:t>sSCell</w:t>
            </w:r>
            <w:proofErr w:type="spellEnd"/>
            <w:r w:rsidRPr="00B11372">
              <w:rPr>
                <w:bCs/>
                <w:iCs/>
              </w:rPr>
              <w:t xml:space="preserve">) to </w:t>
            </w:r>
            <w:proofErr w:type="spellStart"/>
            <w:r w:rsidRPr="00B11372">
              <w:rPr>
                <w:bCs/>
                <w:iCs/>
              </w:rPr>
              <w:t>PCell</w:t>
            </w:r>
            <w:proofErr w:type="spellEnd"/>
            <w:r w:rsidRPr="00B11372">
              <w:rPr>
                <w:bCs/>
                <w:iCs/>
              </w:rPr>
              <w:t>/</w:t>
            </w:r>
            <w:proofErr w:type="spellStart"/>
            <w:r w:rsidRPr="00B11372">
              <w:rPr>
                <w:bCs/>
                <w:iCs/>
              </w:rPr>
              <w:t>PSCell</w:t>
            </w:r>
            <w:proofErr w:type="spellEnd"/>
            <w:r w:rsidRPr="00B11372">
              <w:rPr>
                <w:bCs/>
                <w:iCs/>
              </w:rPr>
              <w:t xml:space="preserve">(Type A or Type B) when </w:t>
            </w:r>
            <w:proofErr w:type="spellStart"/>
            <w:r w:rsidRPr="00B11372">
              <w:rPr>
                <w:bCs/>
                <w:iCs/>
              </w:rPr>
              <w:t>sSCell</w:t>
            </w:r>
            <w:proofErr w:type="spellEnd"/>
            <w:r w:rsidRPr="00B11372">
              <w:rPr>
                <w:bCs/>
                <w:iCs/>
              </w:rPr>
              <w:t xml:space="preserve"> is switched to dormant BWP (i.e. scaling factor α is not applied for PDCCH overbooking/BD/CCE limit computation when </w:t>
            </w:r>
            <w:proofErr w:type="spellStart"/>
            <w:r w:rsidRPr="00B11372">
              <w:rPr>
                <w:bCs/>
                <w:iCs/>
              </w:rPr>
              <w:t>sSCell</w:t>
            </w:r>
            <w:proofErr w:type="spellEnd"/>
            <w:r w:rsidRPr="00B11372">
              <w:rPr>
                <w:bCs/>
                <w:iCs/>
              </w:rPr>
              <w:t xml:space="preserve"> is switched to dormant BWP).</w:t>
            </w:r>
          </w:p>
          <w:p w14:paraId="7F135A21" w14:textId="77777777" w:rsidR="00B35E59" w:rsidRPr="00B11372" w:rsidRDefault="00B35E59" w:rsidP="00091DEC">
            <w:pPr>
              <w:pStyle w:val="TAL"/>
              <w:rPr>
                <w:bCs/>
                <w:iCs/>
              </w:rPr>
            </w:pPr>
          </w:p>
          <w:p w14:paraId="2475A65E" w14:textId="77777777" w:rsidR="00B35E59" w:rsidRPr="00B11372" w:rsidRDefault="00B35E59" w:rsidP="00091DEC">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507C19B9" w14:textId="77777777" w:rsidR="00B35E59" w:rsidRPr="00B11372" w:rsidRDefault="00B35E59" w:rsidP="00091DEC">
            <w:pPr>
              <w:pStyle w:val="TAL"/>
              <w:jc w:val="center"/>
            </w:pPr>
            <w:r w:rsidRPr="00B11372">
              <w:t>BC</w:t>
            </w:r>
          </w:p>
        </w:tc>
        <w:tc>
          <w:tcPr>
            <w:tcW w:w="567" w:type="dxa"/>
          </w:tcPr>
          <w:p w14:paraId="43F3A32D" w14:textId="77777777" w:rsidR="00B35E59" w:rsidRPr="00B11372" w:rsidRDefault="00B35E59" w:rsidP="00091DEC">
            <w:pPr>
              <w:pStyle w:val="TAL"/>
              <w:jc w:val="center"/>
            </w:pPr>
            <w:r w:rsidRPr="00B11372">
              <w:t>No</w:t>
            </w:r>
          </w:p>
        </w:tc>
        <w:tc>
          <w:tcPr>
            <w:tcW w:w="709" w:type="dxa"/>
          </w:tcPr>
          <w:p w14:paraId="74C7CE6F" w14:textId="77777777" w:rsidR="00B35E59" w:rsidRPr="00B11372" w:rsidRDefault="00B35E59" w:rsidP="00091DEC">
            <w:pPr>
              <w:pStyle w:val="TAL"/>
              <w:jc w:val="center"/>
              <w:rPr>
                <w:bCs/>
                <w:iCs/>
              </w:rPr>
            </w:pPr>
            <w:r w:rsidRPr="00B11372">
              <w:rPr>
                <w:bCs/>
                <w:iCs/>
              </w:rPr>
              <w:t>N/A</w:t>
            </w:r>
          </w:p>
        </w:tc>
        <w:tc>
          <w:tcPr>
            <w:tcW w:w="728" w:type="dxa"/>
          </w:tcPr>
          <w:p w14:paraId="30477767" w14:textId="77777777" w:rsidR="00B35E59" w:rsidRPr="00B11372" w:rsidRDefault="00B35E59" w:rsidP="00091DEC">
            <w:pPr>
              <w:pStyle w:val="TAL"/>
              <w:jc w:val="center"/>
              <w:rPr>
                <w:bCs/>
                <w:iCs/>
              </w:rPr>
            </w:pPr>
            <w:r w:rsidRPr="00B11372">
              <w:rPr>
                <w:bCs/>
                <w:iCs/>
              </w:rPr>
              <w:t>FR1 only</w:t>
            </w:r>
          </w:p>
        </w:tc>
      </w:tr>
      <w:tr w:rsidR="00A1017B" w:rsidRPr="00B11372" w14:paraId="703E63FC" w14:textId="77777777" w:rsidTr="00091DEC">
        <w:trPr>
          <w:cantSplit/>
          <w:tblHeader/>
          <w:ins w:id="590" w:author="NR_cov_enh-Core" w:date="2022-10-21T14:32:00Z"/>
        </w:trPr>
        <w:tc>
          <w:tcPr>
            <w:tcW w:w="6917" w:type="dxa"/>
          </w:tcPr>
          <w:p w14:paraId="508C2E9E" w14:textId="18587844" w:rsidR="00A1017B" w:rsidRDefault="00A1017B" w:rsidP="00A1017B">
            <w:pPr>
              <w:pStyle w:val="TAL"/>
              <w:rPr>
                <w:ins w:id="591" w:author="NR_cov_enh-Core" w:date="2022-10-21T14:33:00Z"/>
                <w:b/>
                <w:bCs/>
                <w:i/>
                <w:iCs/>
              </w:rPr>
            </w:pPr>
            <w:ins w:id="592" w:author="NR_cov_enh-Core" w:date="2022-10-21T14:33:00Z">
              <w:r w:rsidRPr="0029495C">
                <w:rPr>
                  <w:b/>
                  <w:bCs/>
                  <w:i/>
                  <w:iCs/>
                </w:rPr>
                <w:t>dmrs-BundlingPU</w:t>
              </w:r>
              <w:r>
                <w:rPr>
                  <w:b/>
                  <w:bCs/>
                  <w:i/>
                  <w:iCs/>
                </w:rPr>
                <w:t>C</w:t>
              </w:r>
              <w:r w:rsidRPr="0029495C">
                <w:rPr>
                  <w:b/>
                  <w:bCs/>
                  <w:i/>
                  <w:iCs/>
                </w:rPr>
                <w:t>CH</w:t>
              </w:r>
            </w:ins>
            <w:ins w:id="593" w:author="NR_cov_enh-Core" w:date="2022-10-21T14:34:00Z">
              <w:r w:rsidR="00371511">
                <w:rPr>
                  <w:b/>
                  <w:bCs/>
                  <w:i/>
                  <w:iCs/>
                </w:rPr>
                <w:t>-RepPerBC</w:t>
              </w:r>
            </w:ins>
            <w:ins w:id="594" w:author="NR_cov_enh-Core" w:date="2022-10-21T14:33:00Z">
              <w:r w:rsidRPr="0029495C">
                <w:rPr>
                  <w:b/>
                  <w:bCs/>
                  <w:i/>
                  <w:iCs/>
                </w:rPr>
                <w:t>-r17</w:t>
              </w:r>
            </w:ins>
          </w:p>
          <w:p w14:paraId="2CE53C31" w14:textId="77777777" w:rsidR="00A1017B" w:rsidRDefault="00A1017B" w:rsidP="00A1017B">
            <w:pPr>
              <w:pStyle w:val="TAL"/>
              <w:rPr>
                <w:ins w:id="595" w:author="NR_cov_enh-Core" w:date="2022-10-21T14:33:00Z"/>
              </w:rPr>
            </w:pPr>
            <w:ins w:id="596" w:author="NR_cov_enh-Core" w:date="2022-10-21T14:33:00Z">
              <w:r>
                <w:t>Indicates whether the UE s</w:t>
              </w:r>
              <w:r w:rsidRPr="00417E1E">
                <w:t>upport</w:t>
              </w:r>
              <w:r>
                <w:t>s</w:t>
              </w:r>
              <w:r w:rsidRPr="00417E1E">
                <w:t xml:space="preserve"> DM-RS bundling for </w:t>
              </w:r>
              <w:r w:rsidRPr="00D67911">
                <w:t>PUCCH repetitions for PUCCH formats 1/3/4 over consecutive symbols</w:t>
              </w:r>
              <w:r>
                <w:t>.</w:t>
              </w:r>
            </w:ins>
          </w:p>
          <w:p w14:paraId="7142E0A4" w14:textId="77777777" w:rsidR="00A1017B" w:rsidRDefault="00A1017B" w:rsidP="00A1017B">
            <w:pPr>
              <w:pStyle w:val="TAL"/>
              <w:rPr>
                <w:ins w:id="597" w:author="NR_cov_enh-Core" w:date="2022-10-21T14:33:00Z"/>
              </w:rPr>
            </w:pPr>
          </w:p>
          <w:p w14:paraId="08D8E740" w14:textId="77777777" w:rsidR="00A1017B" w:rsidRDefault="00A1017B" w:rsidP="00A1017B">
            <w:pPr>
              <w:pStyle w:val="TAL"/>
              <w:rPr>
                <w:ins w:id="598" w:author="NR_cov_enh-Core" w:date="2022-10-21T14:53:00Z"/>
              </w:rPr>
            </w:pPr>
            <w:ins w:id="599" w:author="NR_cov_enh-Core" w:date="2022-10-21T14:33:00Z">
              <w:r>
                <w:t xml:space="preserve">UE indicating support of this feature shall also indicate support of </w:t>
              </w:r>
              <w:r w:rsidRPr="00CC6188">
                <w:rPr>
                  <w:i/>
                  <w:iCs/>
                </w:rPr>
                <w:t xml:space="preserve">maxDurationDMRS-Bundling-r17 </w:t>
              </w:r>
            </w:ins>
            <w:ins w:id="600" w:author="NR_cov_enh-Core" w:date="2022-10-21T14:40:00Z">
              <w:r w:rsidR="004B1014">
                <w:t xml:space="preserve">in </w:t>
              </w:r>
            </w:ins>
            <w:ins w:id="601" w:author="NR_cov_enh-Core" w:date="2022-10-21T14:41:00Z">
              <w:r w:rsidR="008952B5">
                <w:t xml:space="preserve">at least </w:t>
              </w:r>
            </w:ins>
            <w:ins w:id="602" w:author="NR_cov_enh-Core" w:date="2022-10-21T14:40:00Z">
              <w:r w:rsidR="004B1014">
                <w:t>one of the band</w:t>
              </w:r>
            </w:ins>
            <w:ins w:id="603" w:author="NR_cov_enh-Core" w:date="2022-10-21T14:41:00Z">
              <w:r w:rsidR="000B35D2">
                <w:t>s</w:t>
              </w:r>
            </w:ins>
            <w:ins w:id="604" w:author="NR_cov_enh-Core" w:date="2022-10-21T14:40:00Z">
              <w:r w:rsidR="004B1014">
                <w:t xml:space="preserve"> in the band combination </w:t>
              </w:r>
            </w:ins>
            <w:ins w:id="605" w:author="NR_cov_enh-Core" w:date="2022-10-21T14:33:00Z">
              <w:r>
                <w:t xml:space="preserve">and </w:t>
              </w:r>
              <w:r w:rsidRPr="00696D54">
                <w:rPr>
                  <w:i/>
                </w:rPr>
                <w:t>pucch-Repetition-F1-3-4</w:t>
              </w:r>
              <w:r>
                <w:t>.</w:t>
              </w:r>
            </w:ins>
          </w:p>
          <w:p w14:paraId="173EEF80" w14:textId="77777777" w:rsidR="00A566E5" w:rsidRDefault="00A566E5" w:rsidP="00A1017B">
            <w:pPr>
              <w:pStyle w:val="TAL"/>
              <w:rPr>
                <w:ins w:id="606" w:author="NR_cov_enh-Core" w:date="2022-10-21T14:53:00Z"/>
              </w:rPr>
            </w:pPr>
          </w:p>
          <w:p w14:paraId="7A6F6755" w14:textId="77777777" w:rsidR="00A566E5" w:rsidRDefault="00A566E5" w:rsidP="00A566E5">
            <w:pPr>
              <w:pStyle w:val="TAL"/>
              <w:rPr>
                <w:ins w:id="607" w:author="NR_cov_enh-Core" w:date="2022-10-21T14:53:00Z"/>
              </w:rPr>
            </w:pPr>
            <w:ins w:id="608" w:author="NR_cov_enh-Core" w:date="2022-10-21T14:53:00Z">
              <w:r>
                <w:t>This feature is applicable to following multiple carrier scenarios in addition to single carrier scenarios</w:t>
              </w:r>
            </w:ins>
          </w:p>
          <w:p w14:paraId="1EDC174D" w14:textId="77777777" w:rsidR="00A566E5" w:rsidRDefault="00A566E5" w:rsidP="00A566E5">
            <w:pPr>
              <w:pStyle w:val="TAL"/>
              <w:numPr>
                <w:ilvl w:val="0"/>
                <w:numId w:val="5"/>
              </w:numPr>
              <w:rPr>
                <w:ins w:id="609" w:author="NR_cov_enh-Core" w:date="2022-10-21T14:53:00Z"/>
              </w:rPr>
            </w:pPr>
            <w:ins w:id="610" w:author="NR_cov_enh-Core" w:date="2022-10-21T14:53:00Z">
              <w:r>
                <w:t>FR1+FR2 UL CA, FR1+FR2 DC, and EN-DC with NR on FR2. DMRS bundling configuration is limited to one uplink NR carrier in total on all FRs at a time.</w:t>
              </w:r>
            </w:ins>
          </w:p>
          <w:p w14:paraId="7C769C57" w14:textId="77777777" w:rsidR="00A566E5" w:rsidRDefault="00A566E5" w:rsidP="00A566E5">
            <w:pPr>
              <w:pStyle w:val="TAL"/>
              <w:numPr>
                <w:ilvl w:val="0"/>
                <w:numId w:val="5"/>
              </w:numPr>
              <w:rPr>
                <w:ins w:id="611" w:author="NR_cov_enh-Core" w:date="2022-10-21T14:53:00Z"/>
              </w:rPr>
            </w:pPr>
            <w:ins w:id="612" w:author="NR_cov_enh-Core" w:date="2022-10-21T14:53:00Z">
              <w:r>
                <w:t>FR1 inter-band DL CA with a “single” uplink band configured, meaning no switching to transmit SRS on another carrier.</w:t>
              </w:r>
            </w:ins>
          </w:p>
          <w:p w14:paraId="6D58BEB9" w14:textId="77777777" w:rsidR="00A566E5" w:rsidRDefault="00A566E5" w:rsidP="00A566E5">
            <w:pPr>
              <w:pStyle w:val="TAL"/>
              <w:numPr>
                <w:ilvl w:val="0"/>
                <w:numId w:val="5"/>
              </w:numPr>
              <w:rPr>
                <w:ins w:id="613" w:author="NR_cov_enh-Core" w:date="2022-10-21T14:53:00Z"/>
              </w:rPr>
            </w:pPr>
            <w:ins w:id="614" w:author="NR_cov_enh-Core" w:date="2022-10-21T14:53:00Z">
              <w:r>
                <w:t>DL CA with “additional” UL carrier configured with SRS only (i.e. no PUCCH/PUSCH configured)</w:t>
              </w:r>
            </w:ins>
          </w:p>
          <w:p w14:paraId="0099A8A3" w14:textId="77777777" w:rsidR="00A566E5" w:rsidRDefault="00A566E5" w:rsidP="00A566E5">
            <w:pPr>
              <w:pStyle w:val="TAL"/>
              <w:numPr>
                <w:ilvl w:val="0"/>
                <w:numId w:val="5"/>
              </w:numPr>
              <w:rPr>
                <w:ins w:id="615" w:author="NR_cov_enh-Core" w:date="2022-10-21T14:53:00Z"/>
              </w:rPr>
            </w:pPr>
            <w:ins w:id="616" w:author="NR_cov_enh-Core" w:date="2022-10-21T14:53:00Z">
              <w:r>
                <w:t>FR1 inter-band UL CA with DMRS bundling</w:t>
              </w:r>
            </w:ins>
          </w:p>
          <w:p w14:paraId="21E71835" w14:textId="77777777" w:rsidR="00A566E5" w:rsidRDefault="00A566E5" w:rsidP="00A566E5">
            <w:pPr>
              <w:pStyle w:val="TAL"/>
              <w:numPr>
                <w:ilvl w:val="0"/>
                <w:numId w:val="5"/>
              </w:numPr>
              <w:rPr>
                <w:ins w:id="617" w:author="NR_cov_enh-Core" w:date="2022-10-21T14:53:00Z"/>
              </w:rPr>
            </w:pPr>
            <w:ins w:id="618" w:author="NR_cov_enh-Core" w:date="2022-10-21T14:53:00Z">
              <w:r>
                <w:t>SUL with DMRS bundling</w:t>
              </w:r>
            </w:ins>
          </w:p>
          <w:p w14:paraId="39987C6D" w14:textId="77777777" w:rsidR="00A566E5" w:rsidRDefault="00A566E5" w:rsidP="00A566E5">
            <w:pPr>
              <w:pStyle w:val="TAL"/>
              <w:rPr>
                <w:ins w:id="619" w:author="NR_cov_enh-Core" w:date="2022-10-21T14:53:00Z"/>
              </w:rPr>
            </w:pPr>
            <w:ins w:id="620" w:author="NR_cov_enh-Core" w:date="2022-10-21T14:53:00Z">
              <w:r>
                <w:t>For the last three scenarios listed above, DMRS bundling can be applied with the following conditions:</w:t>
              </w:r>
            </w:ins>
          </w:p>
          <w:p w14:paraId="29EA3867" w14:textId="77777777" w:rsidR="00A566E5" w:rsidRDefault="00A566E5" w:rsidP="00A566E5">
            <w:pPr>
              <w:pStyle w:val="TAL"/>
              <w:numPr>
                <w:ilvl w:val="0"/>
                <w:numId w:val="6"/>
              </w:numPr>
              <w:rPr>
                <w:ins w:id="621" w:author="NR_cov_enh-Core" w:date="2022-10-21T14:53:00Z"/>
              </w:rPr>
            </w:pPr>
            <w:ins w:id="622" w:author="NR_cov_enh-Core" w:date="2022-10-21T14:53:00Z">
              <w:r>
                <w:t>Concurrent transmissions scheduled/configured over multiple carriers are not expected by UE</w:t>
              </w:r>
            </w:ins>
          </w:p>
          <w:p w14:paraId="19829EA3" w14:textId="77777777" w:rsidR="00A566E5" w:rsidRDefault="00A566E5" w:rsidP="00A566E5">
            <w:pPr>
              <w:pStyle w:val="TAL"/>
              <w:numPr>
                <w:ilvl w:val="0"/>
                <w:numId w:val="6"/>
              </w:numPr>
              <w:rPr>
                <w:ins w:id="623" w:author="NR_cov_enh-Core" w:date="2022-10-21T14:53:00Z"/>
              </w:rPr>
            </w:pPr>
            <w:ins w:id="624" w:author="NR_cov_enh-Core" w:date="2022-10-21T14:53:00Z">
              <w:r>
                <w:t>Only configuration of a single TAG</w:t>
              </w:r>
            </w:ins>
          </w:p>
          <w:p w14:paraId="430C972D" w14:textId="77777777" w:rsidR="00A566E5" w:rsidRDefault="00A566E5" w:rsidP="00A566E5">
            <w:pPr>
              <w:pStyle w:val="TAL"/>
              <w:numPr>
                <w:ilvl w:val="0"/>
                <w:numId w:val="6"/>
              </w:numPr>
              <w:rPr>
                <w:ins w:id="625" w:author="NR_cov_enh-Core" w:date="2022-10-21T14:53:00Z"/>
              </w:rPr>
            </w:pPr>
            <w:ins w:id="626" w:author="NR_cov_enh-Core" w:date="2022-10-21T14:53:00Z">
              <w:r>
                <w:t>Only applicable for the back-to-back case (i.e., zero gap between two transmissions within an actual TDW)</w:t>
              </w:r>
            </w:ins>
          </w:p>
          <w:p w14:paraId="55106985" w14:textId="77777777" w:rsidR="00A566E5" w:rsidRDefault="00A566E5" w:rsidP="00A566E5">
            <w:pPr>
              <w:pStyle w:val="TAL"/>
              <w:numPr>
                <w:ilvl w:val="0"/>
                <w:numId w:val="6"/>
              </w:numPr>
              <w:rPr>
                <w:ins w:id="627" w:author="NR_cov_enh-Core" w:date="2022-10-21T14:53:00Z"/>
              </w:rPr>
            </w:pPr>
            <w:ins w:id="628" w:author="NR_cov_enh-Core" w:date="2022-10-21T14:53:00Z">
              <w:r>
                <w:t>Only one band can be configured with DMRS bundling at a time</w:t>
              </w:r>
            </w:ins>
          </w:p>
          <w:p w14:paraId="71ACFACA" w14:textId="77777777" w:rsidR="00A566E5" w:rsidRDefault="00A566E5" w:rsidP="00A566E5">
            <w:pPr>
              <w:pStyle w:val="TAL"/>
              <w:rPr>
                <w:ins w:id="629" w:author="NR_cov_enh-Core" w:date="2022-10-21T14:53:00Z"/>
              </w:rPr>
            </w:pPr>
          </w:p>
          <w:p w14:paraId="141E11AB" w14:textId="77777777" w:rsidR="00A566E5" w:rsidRDefault="00A566E5" w:rsidP="00A566E5">
            <w:pPr>
              <w:pStyle w:val="TAN"/>
              <w:rPr>
                <w:ins w:id="630" w:author="NR_cov_enh-Core" w:date="2022-10-21T14:53:00Z"/>
              </w:rPr>
            </w:pPr>
            <w:ins w:id="631" w:author="NR_cov_enh-Core" w:date="2022-10-21T14:53:00Z">
              <w:r>
                <w:t xml:space="preserve">NOTE 1:   Under the above conditions, phase continuity and power consistency within any actual TDW on one carrier is not impacted by operations on a different carrier. </w:t>
              </w:r>
            </w:ins>
          </w:p>
          <w:p w14:paraId="60989161" w14:textId="77777777" w:rsidR="00A566E5" w:rsidRDefault="00A566E5" w:rsidP="00A566E5">
            <w:pPr>
              <w:pStyle w:val="TAN"/>
              <w:rPr>
                <w:ins w:id="632" w:author="NR_cov_enh-Core" w:date="2022-10-21T14:53:00Z"/>
              </w:rPr>
            </w:pPr>
            <w:ins w:id="633" w:author="NR_cov_enh-Core" w:date="2022-10-21T14:53:00Z">
              <w:r>
                <w:t>NOTE 2:   Under the above conditions, the events defined in section 6.1.7 of TS 38.214 [12] for the carrier with DMRS bundling are not triggered by any transmission within any actual TDW on the other carrier.</w:t>
              </w:r>
            </w:ins>
          </w:p>
          <w:p w14:paraId="3C4150DB" w14:textId="580E2249" w:rsidR="00A566E5" w:rsidRPr="00B11372" w:rsidRDefault="00A566E5" w:rsidP="00A566E5">
            <w:pPr>
              <w:pStyle w:val="TAN"/>
              <w:rPr>
                <w:ins w:id="634" w:author="NR_cov_enh-Core" w:date="2022-10-21T14:32:00Z"/>
                <w:b/>
                <w:i/>
              </w:rPr>
            </w:pPr>
            <w:ins w:id="635" w:author="NR_cov_enh-Core" w:date="2022-10-21T14:53:00Z">
              <w:r>
                <w:t>NOTE 3:   If the modulation scheme higher than QPSK is scheduled for transmission on any carrier configured with DMRS bundling, DMRS bundling is not applicable (i.e., the error case and up to UE implementation)</w:t>
              </w:r>
            </w:ins>
          </w:p>
        </w:tc>
        <w:tc>
          <w:tcPr>
            <w:tcW w:w="709" w:type="dxa"/>
          </w:tcPr>
          <w:p w14:paraId="30C7BCAC" w14:textId="46E681EF" w:rsidR="00A1017B" w:rsidRPr="00B11372" w:rsidRDefault="00A1017B" w:rsidP="00A1017B">
            <w:pPr>
              <w:pStyle w:val="TAL"/>
              <w:jc w:val="center"/>
              <w:rPr>
                <w:ins w:id="636" w:author="NR_cov_enh-Core" w:date="2022-10-21T14:32:00Z"/>
              </w:rPr>
            </w:pPr>
            <w:ins w:id="637" w:author="NR_cov_enh-Core" w:date="2022-10-21T14:33:00Z">
              <w:r>
                <w:rPr>
                  <w:bCs/>
                  <w:iCs/>
                </w:rPr>
                <w:t>B</w:t>
              </w:r>
            </w:ins>
            <w:ins w:id="638" w:author="NR_cov_enh-Core" w:date="2022-10-21T14:34:00Z">
              <w:r w:rsidR="00280599">
                <w:rPr>
                  <w:bCs/>
                  <w:iCs/>
                </w:rPr>
                <w:t>C</w:t>
              </w:r>
            </w:ins>
          </w:p>
        </w:tc>
        <w:tc>
          <w:tcPr>
            <w:tcW w:w="567" w:type="dxa"/>
          </w:tcPr>
          <w:p w14:paraId="799DE786" w14:textId="2475F135" w:rsidR="00A1017B" w:rsidRPr="00B11372" w:rsidRDefault="00A1017B" w:rsidP="00A1017B">
            <w:pPr>
              <w:pStyle w:val="TAL"/>
              <w:jc w:val="center"/>
              <w:rPr>
                <w:ins w:id="639" w:author="NR_cov_enh-Core" w:date="2022-10-21T14:32:00Z"/>
              </w:rPr>
            </w:pPr>
            <w:ins w:id="640" w:author="NR_cov_enh-Core" w:date="2022-10-21T14:33:00Z">
              <w:r>
                <w:rPr>
                  <w:bCs/>
                  <w:iCs/>
                </w:rPr>
                <w:t>No</w:t>
              </w:r>
            </w:ins>
          </w:p>
        </w:tc>
        <w:tc>
          <w:tcPr>
            <w:tcW w:w="709" w:type="dxa"/>
          </w:tcPr>
          <w:p w14:paraId="39C8061A" w14:textId="5BB333D4" w:rsidR="00A1017B" w:rsidRPr="00B11372" w:rsidRDefault="00A1017B" w:rsidP="00A1017B">
            <w:pPr>
              <w:pStyle w:val="TAL"/>
              <w:jc w:val="center"/>
              <w:rPr>
                <w:ins w:id="641" w:author="NR_cov_enh-Core" w:date="2022-10-21T14:32:00Z"/>
                <w:bCs/>
                <w:iCs/>
              </w:rPr>
            </w:pPr>
            <w:ins w:id="642" w:author="NR_cov_enh-Core" w:date="2022-10-21T14:33:00Z">
              <w:r>
                <w:rPr>
                  <w:bCs/>
                  <w:iCs/>
                </w:rPr>
                <w:t>N/A</w:t>
              </w:r>
            </w:ins>
          </w:p>
        </w:tc>
        <w:tc>
          <w:tcPr>
            <w:tcW w:w="728" w:type="dxa"/>
          </w:tcPr>
          <w:p w14:paraId="499EE830" w14:textId="04D820FD" w:rsidR="00A1017B" w:rsidRPr="00B11372" w:rsidRDefault="00A1017B" w:rsidP="00A1017B">
            <w:pPr>
              <w:pStyle w:val="TAL"/>
              <w:jc w:val="center"/>
              <w:rPr>
                <w:ins w:id="643" w:author="NR_cov_enh-Core" w:date="2022-10-21T14:32:00Z"/>
                <w:bCs/>
                <w:iCs/>
              </w:rPr>
            </w:pPr>
            <w:ins w:id="644" w:author="NR_cov_enh-Core" w:date="2022-10-21T14:33:00Z">
              <w:r>
                <w:t>N/A</w:t>
              </w:r>
            </w:ins>
          </w:p>
        </w:tc>
      </w:tr>
      <w:tr w:rsidR="00A1017B" w:rsidRPr="00B11372" w14:paraId="05093B76" w14:textId="77777777" w:rsidTr="00091DEC">
        <w:trPr>
          <w:cantSplit/>
          <w:tblHeader/>
          <w:ins w:id="645" w:author="NR_cov_enh-Core" w:date="2022-10-21T14:32:00Z"/>
        </w:trPr>
        <w:tc>
          <w:tcPr>
            <w:tcW w:w="6917" w:type="dxa"/>
          </w:tcPr>
          <w:p w14:paraId="72763CA2" w14:textId="474BCE93" w:rsidR="00A1017B" w:rsidRDefault="00A1017B" w:rsidP="00A1017B">
            <w:pPr>
              <w:pStyle w:val="TAL"/>
              <w:rPr>
                <w:ins w:id="646" w:author="NR_cov_enh-Core" w:date="2022-10-21T14:33:00Z"/>
                <w:b/>
                <w:bCs/>
                <w:i/>
                <w:iCs/>
              </w:rPr>
            </w:pPr>
            <w:ins w:id="647" w:author="NR_cov_enh-Core" w:date="2022-10-21T14:33:00Z">
              <w:r w:rsidRPr="00804070">
                <w:rPr>
                  <w:b/>
                  <w:bCs/>
                  <w:i/>
                  <w:iCs/>
                </w:rPr>
                <w:lastRenderedPageBreak/>
                <w:t>dmrs-BundlingPUSCH-RepTypeA</w:t>
              </w:r>
            </w:ins>
            <w:ins w:id="648" w:author="NR_cov_enh-Core" w:date="2022-10-21T14:36:00Z">
              <w:r w:rsidR="00720266">
                <w:rPr>
                  <w:b/>
                  <w:bCs/>
                  <w:i/>
                  <w:iCs/>
                </w:rPr>
                <w:t>PerBC</w:t>
              </w:r>
            </w:ins>
            <w:ins w:id="649" w:author="NR_cov_enh-Core" w:date="2022-10-21T14:33:00Z">
              <w:r w:rsidRPr="00804070">
                <w:rPr>
                  <w:b/>
                  <w:bCs/>
                  <w:i/>
                  <w:iCs/>
                </w:rPr>
                <w:t>-r17</w:t>
              </w:r>
            </w:ins>
          </w:p>
          <w:p w14:paraId="3D0111EE" w14:textId="77777777" w:rsidR="00A1017B" w:rsidRDefault="00A1017B" w:rsidP="00A1017B">
            <w:pPr>
              <w:pStyle w:val="TAL"/>
              <w:rPr>
                <w:ins w:id="650" w:author="NR_cov_enh-Core" w:date="2022-10-21T14:33:00Z"/>
              </w:rPr>
            </w:pPr>
            <w:ins w:id="651" w:author="NR_cov_enh-Core" w:date="2022-10-21T14:33:00Z">
              <w:r>
                <w:t>Indicates whether the UE s</w:t>
              </w:r>
              <w:r w:rsidRPr="00417E1E">
                <w:t>upport</w:t>
              </w:r>
              <w:r>
                <w:t>s</w:t>
              </w:r>
              <w:r w:rsidRPr="00417E1E">
                <w:t xml:space="preserve"> DM-RS bundling for PUSCH repetition type A over consecutive symbols</w:t>
              </w:r>
              <w:r>
                <w:t>.</w:t>
              </w:r>
            </w:ins>
          </w:p>
          <w:p w14:paraId="6D19B3B2" w14:textId="77777777" w:rsidR="00A1017B" w:rsidRDefault="00A1017B" w:rsidP="00A1017B">
            <w:pPr>
              <w:pStyle w:val="TAL"/>
              <w:rPr>
                <w:ins w:id="652" w:author="NR_cov_enh-Core" w:date="2022-10-21T14:33:00Z"/>
              </w:rPr>
            </w:pPr>
          </w:p>
          <w:p w14:paraId="04F8D46A" w14:textId="77777777" w:rsidR="00A1017B" w:rsidRDefault="00A1017B" w:rsidP="00A1017B">
            <w:pPr>
              <w:pStyle w:val="TAL"/>
              <w:rPr>
                <w:ins w:id="653" w:author="NR_cov_enh-Core" w:date="2022-10-21T14:47:00Z"/>
              </w:rPr>
            </w:pPr>
            <w:ins w:id="654" w:author="NR_cov_enh-Core" w:date="2022-10-21T14:33:00Z">
              <w:r>
                <w:t xml:space="preserve">UE indicating support of this feature shall also indicate support of </w:t>
              </w:r>
              <w:r w:rsidRPr="00CC6188">
                <w:rPr>
                  <w:i/>
                  <w:iCs/>
                </w:rPr>
                <w:t xml:space="preserve">maxDurationDMRS-Bundling-r17 </w:t>
              </w:r>
            </w:ins>
            <w:ins w:id="655" w:author="NR_cov_enh-Core" w:date="2022-10-21T14:41:00Z">
              <w:r w:rsidR="008952B5">
                <w:t>in at least one of the band</w:t>
              </w:r>
              <w:r w:rsidR="000B35D2">
                <w:t>s</w:t>
              </w:r>
              <w:r w:rsidR="008952B5">
                <w:t xml:space="preserve"> in the band combination </w:t>
              </w:r>
            </w:ins>
            <w:ins w:id="656" w:author="NR_cov_enh-Core" w:date="2022-10-21T14:33:00Z">
              <w:r>
                <w:t xml:space="preserve">and at least one of </w:t>
              </w:r>
              <w:r w:rsidRPr="00CC6188">
                <w:rPr>
                  <w:i/>
                  <w:iCs/>
                </w:rPr>
                <w:t>type1-PUSCH-RepetitionMultiSlots</w:t>
              </w:r>
              <w:r>
                <w:t xml:space="preserve">, </w:t>
              </w:r>
              <w:r w:rsidRPr="00CC6188">
                <w:rPr>
                  <w:i/>
                  <w:iCs/>
                </w:rPr>
                <w:t>type2-PUSCH-RepetitionMultiSlots</w:t>
              </w:r>
              <w:r>
                <w:t xml:space="preserve"> or </w:t>
              </w:r>
              <w:proofErr w:type="spellStart"/>
              <w:r w:rsidRPr="00CC6188">
                <w:rPr>
                  <w:i/>
                  <w:iCs/>
                </w:rPr>
                <w:t>pusch-RepetitionMultiSlots</w:t>
              </w:r>
              <w:proofErr w:type="spellEnd"/>
              <w:r>
                <w:t>.</w:t>
              </w:r>
            </w:ins>
          </w:p>
          <w:p w14:paraId="77713980" w14:textId="2CDF75DA" w:rsidR="00815CA7" w:rsidRDefault="00815CA7" w:rsidP="00A1017B">
            <w:pPr>
              <w:pStyle w:val="TAL"/>
              <w:rPr>
                <w:ins w:id="657" w:author="NR_cov_enh-Core" w:date="2022-10-21T14:47:00Z"/>
              </w:rPr>
            </w:pPr>
          </w:p>
          <w:p w14:paraId="765DAC13" w14:textId="0BF657EE" w:rsidR="00802919" w:rsidRDefault="00802919" w:rsidP="00802919">
            <w:pPr>
              <w:pStyle w:val="TAL"/>
              <w:rPr>
                <w:ins w:id="658" w:author="NR_cov_enh-Core" w:date="2022-10-21T14:47:00Z"/>
              </w:rPr>
            </w:pPr>
            <w:ins w:id="659" w:author="NR_cov_enh-Core" w:date="2022-10-21T14:47:00Z">
              <w:r>
                <w:t xml:space="preserve">This </w:t>
              </w:r>
            </w:ins>
            <w:ins w:id="660" w:author="NR_cov_enh-Core" w:date="2022-10-21T14:48:00Z">
              <w:r>
                <w:t>feature</w:t>
              </w:r>
            </w:ins>
            <w:ins w:id="661" w:author="NR_cov_enh-Core" w:date="2022-10-21T14:47:00Z">
              <w:r>
                <w:t xml:space="preserve"> is applicable to following multiple carrier scenarios in addition to single carrier scenarios</w:t>
              </w:r>
            </w:ins>
          </w:p>
          <w:p w14:paraId="029F51BD" w14:textId="0895512D" w:rsidR="00802919" w:rsidRDefault="00802919" w:rsidP="00802919">
            <w:pPr>
              <w:pStyle w:val="TAL"/>
              <w:numPr>
                <w:ilvl w:val="0"/>
                <w:numId w:val="5"/>
              </w:numPr>
              <w:rPr>
                <w:ins w:id="662" w:author="NR_cov_enh-Core" w:date="2022-10-21T14:47:00Z"/>
              </w:rPr>
            </w:pPr>
            <w:ins w:id="663" w:author="NR_cov_enh-Core" w:date="2022-10-21T14:47:00Z">
              <w:r>
                <w:t>FR1+FR2 UL CA, FR1+FR2 DC, and EN-DC with NR on FR2. DMRS bundling configuration is limited to one uplink NR carrier in total on all FRs at a time.</w:t>
              </w:r>
            </w:ins>
          </w:p>
          <w:p w14:paraId="350F7B61" w14:textId="4F2E8098" w:rsidR="00802919" w:rsidRDefault="00802919" w:rsidP="00802919">
            <w:pPr>
              <w:pStyle w:val="TAL"/>
              <w:numPr>
                <w:ilvl w:val="0"/>
                <w:numId w:val="5"/>
              </w:numPr>
              <w:rPr>
                <w:ins w:id="664" w:author="NR_cov_enh-Core" w:date="2022-10-21T14:47:00Z"/>
              </w:rPr>
            </w:pPr>
            <w:ins w:id="665" w:author="NR_cov_enh-Core" w:date="2022-10-21T14:47:00Z">
              <w:r>
                <w:t>FR1 inter-band DL CA with a “single” uplink band configured, meaning no switching to transmit SRS on another carrier.</w:t>
              </w:r>
            </w:ins>
          </w:p>
          <w:p w14:paraId="2DFD092A" w14:textId="2992C8C3" w:rsidR="00802919" w:rsidRDefault="00802919" w:rsidP="00802919">
            <w:pPr>
              <w:pStyle w:val="TAL"/>
              <w:numPr>
                <w:ilvl w:val="0"/>
                <w:numId w:val="5"/>
              </w:numPr>
              <w:rPr>
                <w:ins w:id="666" w:author="NR_cov_enh-Core" w:date="2022-10-21T14:47:00Z"/>
              </w:rPr>
            </w:pPr>
            <w:ins w:id="667" w:author="NR_cov_enh-Core" w:date="2022-10-21T14:47:00Z">
              <w:r>
                <w:t>DL CA with “additional” UL carrier configured with SRS only (i.e. no PUCCH/PUSCH configured)</w:t>
              </w:r>
            </w:ins>
          </w:p>
          <w:p w14:paraId="5F556154" w14:textId="0C670F75" w:rsidR="00802919" w:rsidRDefault="00802919" w:rsidP="00802919">
            <w:pPr>
              <w:pStyle w:val="TAL"/>
              <w:numPr>
                <w:ilvl w:val="0"/>
                <w:numId w:val="5"/>
              </w:numPr>
              <w:rPr>
                <w:ins w:id="668" w:author="NR_cov_enh-Core" w:date="2022-10-21T14:47:00Z"/>
              </w:rPr>
            </w:pPr>
            <w:ins w:id="669" w:author="NR_cov_enh-Core" w:date="2022-10-21T14:47:00Z">
              <w:r>
                <w:t>FR1 inter-band UL CA with DMRS bundling</w:t>
              </w:r>
            </w:ins>
          </w:p>
          <w:p w14:paraId="6983C1E2" w14:textId="328E9E85" w:rsidR="00802919" w:rsidRDefault="00802919" w:rsidP="00802919">
            <w:pPr>
              <w:pStyle w:val="TAL"/>
              <w:numPr>
                <w:ilvl w:val="0"/>
                <w:numId w:val="5"/>
              </w:numPr>
              <w:rPr>
                <w:ins w:id="670" w:author="NR_cov_enh-Core" w:date="2022-10-21T14:47:00Z"/>
              </w:rPr>
            </w:pPr>
            <w:ins w:id="671" w:author="NR_cov_enh-Core" w:date="2022-10-21T14:47:00Z">
              <w:r>
                <w:t>SUL with DMRS bundling</w:t>
              </w:r>
            </w:ins>
          </w:p>
          <w:p w14:paraId="7EB1EA4B" w14:textId="77777777" w:rsidR="00802919" w:rsidRDefault="00802919" w:rsidP="00802919">
            <w:pPr>
              <w:pStyle w:val="TAL"/>
              <w:rPr>
                <w:ins w:id="672" w:author="NR_cov_enh-Core" w:date="2022-10-21T14:47:00Z"/>
              </w:rPr>
            </w:pPr>
            <w:ins w:id="673" w:author="NR_cov_enh-Core" w:date="2022-10-21T14:47:00Z">
              <w:r>
                <w:t>For the last three scenarios listed above, DMRS bundling can be applied with the following conditions:</w:t>
              </w:r>
            </w:ins>
          </w:p>
          <w:p w14:paraId="0A762E5E" w14:textId="6A735B7F" w:rsidR="00802919" w:rsidRDefault="00802919" w:rsidP="00802919">
            <w:pPr>
              <w:pStyle w:val="TAL"/>
              <w:numPr>
                <w:ilvl w:val="0"/>
                <w:numId w:val="6"/>
              </w:numPr>
              <w:rPr>
                <w:ins w:id="674" w:author="NR_cov_enh-Core" w:date="2022-10-21T14:47:00Z"/>
              </w:rPr>
            </w:pPr>
            <w:ins w:id="675" w:author="NR_cov_enh-Core" w:date="2022-10-21T14:47:00Z">
              <w:r>
                <w:t>Concurrent transmissions scheduled/configured over multiple carriers are not expected by UE</w:t>
              </w:r>
            </w:ins>
          </w:p>
          <w:p w14:paraId="72DD8E02" w14:textId="153E8985" w:rsidR="00802919" w:rsidRDefault="00802919" w:rsidP="00802919">
            <w:pPr>
              <w:pStyle w:val="TAL"/>
              <w:numPr>
                <w:ilvl w:val="0"/>
                <w:numId w:val="6"/>
              </w:numPr>
              <w:rPr>
                <w:ins w:id="676" w:author="NR_cov_enh-Core" w:date="2022-10-21T14:47:00Z"/>
              </w:rPr>
            </w:pPr>
            <w:ins w:id="677" w:author="NR_cov_enh-Core" w:date="2022-10-21T14:47:00Z">
              <w:r>
                <w:t>Only configuration of a single TAG</w:t>
              </w:r>
            </w:ins>
          </w:p>
          <w:p w14:paraId="389DD5F8" w14:textId="56641AF2" w:rsidR="00802919" w:rsidRDefault="00802919" w:rsidP="00802919">
            <w:pPr>
              <w:pStyle w:val="TAL"/>
              <w:numPr>
                <w:ilvl w:val="0"/>
                <w:numId w:val="6"/>
              </w:numPr>
              <w:rPr>
                <w:ins w:id="678" w:author="NR_cov_enh-Core" w:date="2022-10-21T14:47:00Z"/>
              </w:rPr>
            </w:pPr>
            <w:ins w:id="679" w:author="NR_cov_enh-Core" w:date="2022-10-21T14:47:00Z">
              <w:r>
                <w:t>Only applicable for the back-to-back case (i.e., zero gap between two transmissions within an actual TDW)</w:t>
              </w:r>
            </w:ins>
          </w:p>
          <w:p w14:paraId="1A264CA9" w14:textId="3595C195" w:rsidR="00802919" w:rsidRDefault="00802919" w:rsidP="00802919">
            <w:pPr>
              <w:pStyle w:val="TAL"/>
              <w:numPr>
                <w:ilvl w:val="0"/>
                <w:numId w:val="6"/>
              </w:numPr>
              <w:rPr>
                <w:ins w:id="680" w:author="NR_cov_enh-Core" w:date="2022-10-21T14:47:00Z"/>
              </w:rPr>
            </w:pPr>
            <w:ins w:id="681" w:author="NR_cov_enh-Core" w:date="2022-10-21T14:47:00Z">
              <w:r>
                <w:t>Only one band can be configured with DMRS bundling at a time</w:t>
              </w:r>
            </w:ins>
          </w:p>
          <w:p w14:paraId="70F80DC5" w14:textId="77777777" w:rsidR="00333E3C" w:rsidRDefault="00333E3C" w:rsidP="00802919">
            <w:pPr>
              <w:pStyle w:val="TAL"/>
              <w:rPr>
                <w:ins w:id="682" w:author="NR_cov_enh-Core" w:date="2022-10-21T14:50:00Z"/>
              </w:rPr>
            </w:pPr>
          </w:p>
          <w:p w14:paraId="4A57A066" w14:textId="3451D64B" w:rsidR="00802919" w:rsidRDefault="00802919" w:rsidP="00333E3C">
            <w:pPr>
              <w:pStyle w:val="TAN"/>
              <w:rPr>
                <w:ins w:id="683" w:author="NR_cov_enh-Core" w:date="2022-10-21T14:47:00Z"/>
              </w:rPr>
            </w:pPr>
            <w:ins w:id="684" w:author="NR_cov_enh-Core" w:date="2022-10-21T14:47:00Z">
              <w:r>
                <w:t>N</w:t>
              </w:r>
            </w:ins>
            <w:ins w:id="685" w:author="NR_cov_enh-Core" w:date="2022-10-21T14:50:00Z">
              <w:r w:rsidR="00333E3C">
                <w:t>OTE</w:t>
              </w:r>
            </w:ins>
            <w:ins w:id="686" w:author="NR_cov_enh-Core" w:date="2022-10-21T14:47:00Z">
              <w:r>
                <w:t xml:space="preserve"> 1: </w:t>
              </w:r>
            </w:ins>
            <w:ins w:id="687" w:author="NR_cov_enh-Core" w:date="2022-10-21T14:51:00Z">
              <w:r w:rsidR="00333E3C">
                <w:t xml:space="preserve">  </w:t>
              </w:r>
            </w:ins>
            <w:ins w:id="688" w:author="NR_cov_enh-Core" w:date="2022-10-21T14:47:00Z">
              <w:r>
                <w:t xml:space="preserve">Under the above conditions, phase continuity and power consistency within any actual TDW on one carrier is not impacted by operations on a different carrier. </w:t>
              </w:r>
            </w:ins>
          </w:p>
          <w:p w14:paraId="1EB13AF4" w14:textId="44E3E222" w:rsidR="00802919" w:rsidRDefault="00802919" w:rsidP="00333E3C">
            <w:pPr>
              <w:pStyle w:val="TAN"/>
              <w:rPr>
                <w:ins w:id="689" w:author="NR_cov_enh-Core" w:date="2022-10-21T14:47:00Z"/>
              </w:rPr>
            </w:pPr>
            <w:ins w:id="690" w:author="NR_cov_enh-Core" w:date="2022-10-21T14:47:00Z">
              <w:r>
                <w:t>N</w:t>
              </w:r>
            </w:ins>
            <w:ins w:id="691" w:author="NR_cov_enh-Core" w:date="2022-10-21T14:50:00Z">
              <w:r w:rsidR="00333E3C">
                <w:t>OTE</w:t>
              </w:r>
            </w:ins>
            <w:ins w:id="692" w:author="NR_cov_enh-Core" w:date="2022-10-21T14:47:00Z">
              <w:r>
                <w:t xml:space="preserve"> 2: </w:t>
              </w:r>
            </w:ins>
            <w:ins w:id="693" w:author="NR_cov_enh-Core" w:date="2022-10-21T14:51:00Z">
              <w:r w:rsidR="00333E3C">
                <w:t xml:space="preserve">  </w:t>
              </w:r>
            </w:ins>
            <w:ins w:id="694" w:author="NR_cov_enh-Core" w:date="2022-10-21T14:47:00Z">
              <w:r>
                <w:t>Under the above conditions, the events defined in section 6.1.7 of TS</w:t>
              </w:r>
            </w:ins>
            <w:ins w:id="695" w:author="NR_cov_enh-Core" w:date="2022-10-21T14:51:00Z">
              <w:r w:rsidR="00333E3C">
                <w:t xml:space="preserve"> </w:t>
              </w:r>
            </w:ins>
            <w:ins w:id="696" w:author="NR_cov_enh-Core" w:date="2022-10-21T14:47:00Z">
              <w:r>
                <w:t>38.214</w:t>
              </w:r>
            </w:ins>
            <w:ins w:id="697" w:author="NR_cov_enh-Core" w:date="2022-10-21T14:51:00Z">
              <w:r w:rsidR="00333E3C">
                <w:t xml:space="preserve"> [12]</w:t>
              </w:r>
            </w:ins>
            <w:ins w:id="698" w:author="NR_cov_enh-Core" w:date="2022-10-21T14:47:00Z">
              <w:r>
                <w:t xml:space="preserve"> for the carrier with DMRS bundling are not triggered by any transmission within any actual TDW on the other carrier.</w:t>
              </w:r>
            </w:ins>
          </w:p>
          <w:p w14:paraId="52B500D1" w14:textId="5D504697" w:rsidR="00815CA7" w:rsidRPr="00AF4B13" w:rsidRDefault="00802919" w:rsidP="00AF4B13">
            <w:pPr>
              <w:pStyle w:val="TAN"/>
              <w:rPr>
                <w:ins w:id="699" w:author="NR_cov_enh-Core" w:date="2022-10-21T14:32:00Z"/>
              </w:rPr>
            </w:pPr>
            <w:ins w:id="700" w:author="NR_cov_enh-Core" w:date="2022-10-21T14:47:00Z">
              <w:r>
                <w:t>N</w:t>
              </w:r>
            </w:ins>
            <w:ins w:id="701" w:author="NR_cov_enh-Core" w:date="2022-10-21T14:50:00Z">
              <w:r w:rsidR="00333E3C">
                <w:t>OTE</w:t>
              </w:r>
            </w:ins>
            <w:ins w:id="702" w:author="NR_cov_enh-Core" w:date="2022-10-21T14:47:00Z">
              <w:r>
                <w:t xml:space="preserve"> 3: </w:t>
              </w:r>
            </w:ins>
            <w:ins w:id="703" w:author="NR_cov_enh-Core" w:date="2022-10-21T14:50:00Z">
              <w:r w:rsidR="00333E3C">
                <w:t xml:space="preserve">  </w:t>
              </w:r>
            </w:ins>
            <w:ins w:id="704" w:author="NR_cov_enh-Core" w:date="2022-10-21T14:47:00Z">
              <w:r>
                <w:t>If the modulation scheme higher than QPSK is scheduled for transmission on any carrier configured with DMRS bundling, DMRS bundling is not applicable (i.e., the error case and up to UE implementation)</w:t>
              </w:r>
            </w:ins>
          </w:p>
        </w:tc>
        <w:tc>
          <w:tcPr>
            <w:tcW w:w="709" w:type="dxa"/>
          </w:tcPr>
          <w:p w14:paraId="04ED33A3" w14:textId="590633B5" w:rsidR="00A1017B" w:rsidRPr="00B11372" w:rsidRDefault="00A1017B" w:rsidP="00A1017B">
            <w:pPr>
              <w:pStyle w:val="TAL"/>
              <w:jc w:val="center"/>
              <w:rPr>
                <w:ins w:id="705" w:author="NR_cov_enh-Core" w:date="2022-10-21T14:32:00Z"/>
              </w:rPr>
            </w:pPr>
            <w:ins w:id="706" w:author="NR_cov_enh-Core" w:date="2022-10-21T14:33:00Z">
              <w:r>
                <w:rPr>
                  <w:bCs/>
                  <w:iCs/>
                </w:rPr>
                <w:t>B</w:t>
              </w:r>
            </w:ins>
            <w:ins w:id="707" w:author="NR_cov_enh-Core" w:date="2022-10-21T14:34:00Z">
              <w:r w:rsidR="00280599">
                <w:rPr>
                  <w:bCs/>
                  <w:iCs/>
                </w:rPr>
                <w:t>C</w:t>
              </w:r>
            </w:ins>
          </w:p>
        </w:tc>
        <w:tc>
          <w:tcPr>
            <w:tcW w:w="567" w:type="dxa"/>
          </w:tcPr>
          <w:p w14:paraId="1AE2A24C" w14:textId="3238A056" w:rsidR="00A1017B" w:rsidRPr="00B11372" w:rsidRDefault="00A1017B" w:rsidP="00A1017B">
            <w:pPr>
              <w:pStyle w:val="TAL"/>
              <w:jc w:val="center"/>
              <w:rPr>
                <w:ins w:id="708" w:author="NR_cov_enh-Core" w:date="2022-10-21T14:32:00Z"/>
              </w:rPr>
            </w:pPr>
            <w:ins w:id="709" w:author="NR_cov_enh-Core" w:date="2022-10-21T14:33:00Z">
              <w:r>
                <w:rPr>
                  <w:bCs/>
                  <w:iCs/>
                </w:rPr>
                <w:t>No</w:t>
              </w:r>
            </w:ins>
          </w:p>
        </w:tc>
        <w:tc>
          <w:tcPr>
            <w:tcW w:w="709" w:type="dxa"/>
          </w:tcPr>
          <w:p w14:paraId="03790C4A" w14:textId="416BC927" w:rsidR="00A1017B" w:rsidRPr="00B11372" w:rsidRDefault="00A1017B" w:rsidP="00A1017B">
            <w:pPr>
              <w:pStyle w:val="TAL"/>
              <w:jc w:val="center"/>
              <w:rPr>
                <w:ins w:id="710" w:author="NR_cov_enh-Core" w:date="2022-10-21T14:32:00Z"/>
                <w:bCs/>
                <w:iCs/>
              </w:rPr>
            </w:pPr>
            <w:ins w:id="711" w:author="NR_cov_enh-Core" w:date="2022-10-21T14:33:00Z">
              <w:r>
                <w:rPr>
                  <w:bCs/>
                  <w:iCs/>
                </w:rPr>
                <w:t>N/A</w:t>
              </w:r>
            </w:ins>
          </w:p>
        </w:tc>
        <w:tc>
          <w:tcPr>
            <w:tcW w:w="728" w:type="dxa"/>
          </w:tcPr>
          <w:p w14:paraId="55D91BB8" w14:textId="5F10A2B3" w:rsidR="00A1017B" w:rsidRPr="00B11372" w:rsidRDefault="00A1017B" w:rsidP="00A1017B">
            <w:pPr>
              <w:pStyle w:val="TAL"/>
              <w:jc w:val="center"/>
              <w:rPr>
                <w:ins w:id="712" w:author="NR_cov_enh-Core" w:date="2022-10-21T14:32:00Z"/>
                <w:bCs/>
                <w:iCs/>
              </w:rPr>
            </w:pPr>
            <w:ins w:id="713" w:author="NR_cov_enh-Core" w:date="2022-10-21T14:33:00Z">
              <w:r>
                <w:t>N/A</w:t>
              </w:r>
            </w:ins>
          </w:p>
        </w:tc>
      </w:tr>
      <w:tr w:rsidR="00A1017B" w:rsidRPr="00B11372" w14:paraId="4A18AEF2" w14:textId="77777777" w:rsidTr="00091DEC">
        <w:trPr>
          <w:cantSplit/>
          <w:tblHeader/>
          <w:ins w:id="714" w:author="NR_cov_enh-Core" w:date="2022-10-21T14:32:00Z"/>
        </w:trPr>
        <w:tc>
          <w:tcPr>
            <w:tcW w:w="6917" w:type="dxa"/>
          </w:tcPr>
          <w:p w14:paraId="1C3E9C73" w14:textId="0A947546" w:rsidR="00A1017B" w:rsidRDefault="00A1017B" w:rsidP="00A1017B">
            <w:pPr>
              <w:pStyle w:val="TAL"/>
              <w:rPr>
                <w:ins w:id="715" w:author="NR_cov_enh-Core" w:date="2022-10-21T14:33:00Z"/>
                <w:b/>
                <w:bCs/>
                <w:i/>
                <w:iCs/>
              </w:rPr>
            </w:pPr>
            <w:ins w:id="716" w:author="NR_cov_enh-Core" w:date="2022-10-21T14:33:00Z">
              <w:r w:rsidRPr="00804070">
                <w:rPr>
                  <w:b/>
                  <w:bCs/>
                  <w:i/>
                  <w:iCs/>
                </w:rPr>
                <w:lastRenderedPageBreak/>
                <w:t>dmrs-BundlingPUSCH-RepType</w:t>
              </w:r>
              <w:r>
                <w:rPr>
                  <w:b/>
                  <w:bCs/>
                  <w:i/>
                  <w:iCs/>
                </w:rPr>
                <w:t>B</w:t>
              </w:r>
            </w:ins>
            <w:ins w:id="717" w:author="NR_cov_enh-Core" w:date="2022-10-21T14:36:00Z">
              <w:r w:rsidR="00C52925">
                <w:rPr>
                  <w:b/>
                  <w:bCs/>
                  <w:i/>
                  <w:iCs/>
                </w:rPr>
                <w:t>PerBC</w:t>
              </w:r>
            </w:ins>
            <w:ins w:id="718" w:author="NR_cov_enh-Core" w:date="2022-10-21T14:33:00Z">
              <w:r w:rsidRPr="00804070">
                <w:rPr>
                  <w:b/>
                  <w:bCs/>
                  <w:i/>
                  <w:iCs/>
                </w:rPr>
                <w:t>-r17</w:t>
              </w:r>
            </w:ins>
          </w:p>
          <w:p w14:paraId="29049F13" w14:textId="77777777" w:rsidR="00A1017B" w:rsidRDefault="00A1017B" w:rsidP="00A1017B">
            <w:pPr>
              <w:pStyle w:val="TAL"/>
              <w:rPr>
                <w:ins w:id="719" w:author="NR_cov_enh-Core" w:date="2022-10-21T14:33:00Z"/>
              </w:rPr>
            </w:pPr>
            <w:ins w:id="720" w:author="NR_cov_enh-Core" w:date="2022-10-21T14:33:00Z">
              <w:r>
                <w:t>Indicates whether the UE s</w:t>
              </w:r>
              <w:r w:rsidRPr="00417E1E">
                <w:t>upport</w:t>
              </w:r>
              <w:r>
                <w:t>s</w:t>
              </w:r>
              <w:r w:rsidRPr="00417E1E">
                <w:t xml:space="preserve"> DM-RS bundling for PUSCH repetition type </w:t>
              </w:r>
              <w:r>
                <w:t>B</w:t>
              </w:r>
              <w:r w:rsidRPr="00417E1E">
                <w:t xml:space="preserve"> over consecutive symbols</w:t>
              </w:r>
              <w:r>
                <w:t>.</w:t>
              </w:r>
            </w:ins>
          </w:p>
          <w:p w14:paraId="315777B1" w14:textId="77777777" w:rsidR="00A1017B" w:rsidRDefault="00A1017B" w:rsidP="00A1017B">
            <w:pPr>
              <w:pStyle w:val="TAL"/>
              <w:rPr>
                <w:ins w:id="721" w:author="NR_cov_enh-Core" w:date="2022-10-21T14:33:00Z"/>
              </w:rPr>
            </w:pPr>
          </w:p>
          <w:p w14:paraId="6FFD0558" w14:textId="77777777" w:rsidR="00A1017B" w:rsidRDefault="00A1017B" w:rsidP="00A1017B">
            <w:pPr>
              <w:pStyle w:val="TAL"/>
              <w:rPr>
                <w:ins w:id="722" w:author="NR_cov_enh-Core" w:date="2022-10-21T14:52:00Z"/>
              </w:rPr>
            </w:pPr>
            <w:ins w:id="723" w:author="NR_cov_enh-Core" w:date="2022-10-21T14:33:00Z">
              <w:r>
                <w:t xml:space="preserve">UE indicating support of this feature shall also indicate support of </w:t>
              </w:r>
              <w:r w:rsidRPr="00CC6188">
                <w:rPr>
                  <w:i/>
                  <w:iCs/>
                </w:rPr>
                <w:t xml:space="preserve">maxDurationDMRS-Bundling-r17 </w:t>
              </w:r>
            </w:ins>
            <w:ins w:id="724" w:author="NR_cov_enh-Core" w:date="2022-10-21T14:41:00Z">
              <w:r w:rsidR="000B35D2">
                <w:t xml:space="preserve">in at least one of the bands in the band combination </w:t>
              </w:r>
            </w:ins>
            <w:ins w:id="725" w:author="NR_cov_enh-Core" w:date="2022-10-21T14:33:00Z">
              <w:r>
                <w:t xml:space="preserve">and </w:t>
              </w:r>
              <w:r w:rsidRPr="008D483F">
                <w:rPr>
                  <w:i/>
                  <w:iCs/>
                </w:rPr>
                <w:t>pusch-RepetitionTypeB-r16</w:t>
              </w:r>
              <w:r>
                <w:t>.</w:t>
              </w:r>
            </w:ins>
          </w:p>
          <w:p w14:paraId="63B0A84C" w14:textId="77777777" w:rsidR="00AF4B13" w:rsidRDefault="00AF4B13" w:rsidP="00A1017B">
            <w:pPr>
              <w:pStyle w:val="TAL"/>
              <w:rPr>
                <w:ins w:id="726" w:author="NR_cov_enh-Core" w:date="2022-10-21T14:52:00Z"/>
              </w:rPr>
            </w:pPr>
          </w:p>
          <w:p w14:paraId="33EBC7FC" w14:textId="77777777" w:rsidR="00AF4B13" w:rsidRDefault="00AF4B13" w:rsidP="00AF4B13">
            <w:pPr>
              <w:pStyle w:val="TAL"/>
              <w:rPr>
                <w:ins w:id="727" w:author="NR_cov_enh-Core" w:date="2022-10-21T14:52:00Z"/>
              </w:rPr>
            </w:pPr>
            <w:ins w:id="728" w:author="NR_cov_enh-Core" w:date="2022-10-21T14:52:00Z">
              <w:r>
                <w:t>This feature is applicable to following multiple carrier scenarios in addition to single carrier scenarios</w:t>
              </w:r>
            </w:ins>
          </w:p>
          <w:p w14:paraId="7763CF0F" w14:textId="77777777" w:rsidR="00AF4B13" w:rsidRDefault="00AF4B13" w:rsidP="00AF4B13">
            <w:pPr>
              <w:pStyle w:val="TAL"/>
              <w:numPr>
                <w:ilvl w:val="0"/>
                <w:numId w:val="5"/>
              </w:numPr>
              <w:rPr>
                <w:ins w:id="729" w:author="NR_cov_enh-Core" w:date="2022-10-21T14:52:00Z"/>
              </w:rPr>
            </w:pPr>
            <w:ins w:id="730" w:author="NR_cov_enh-Core" w:date="2022-10-21T14:52:00Z">
              <w:r>
                <w:t>FR1+FR2 UL CA, FR1+FR2 DC, and EN-DC with NR on FR2. DMRS bundling configuration is limited to one uplink NR carrier in total on all FRs at a time.</w:t>
              </w:r>
            </w:ins>
          </w:p>
          <w:p w14:paraId="4B0B5B59" w14:textId="77777777" w:rsidR="00AF4B13" w:rsidRDefault="00AF4B13" w:rsidP="00AF4B13">
            <w:pPr>
              <w:pStyle w:val="TAL"/>
              <w:numPr>
                <w:ilvl w:val="0"/>
                <w:numId w:val="5"/>
              </w:numPr>
              <w:rPr>
                <w:ins w:id="731" w:author="NR_cov_enh-Core" w:date="2022-10-21T14:52:00Z"/>
              </w:rPr>
            </w:pPr>
            <w:ins w:id="732" w:author="NR_cov_enh-Core" w:date="2022-10-21T14:52:00Z">
              <w:r>
                <w:t>FR1 inter-band DL CA with a “single” uplink band configured, meaning no switching to transmit SRS on another carrier.</w:t>
              </w:r>
            </w:ins>
          </w:p>
          <w:p w14:paraId="0DBC4A90" w14:textId="77777777" w:rsidR="00AF4B13" w:rsidRDefault="00AF4B13" w:rsidP="00AF4B13">
            <w:pPr>
              <w:pStyle w:val="TAL"/>
              <w:numPr>
                <w:ilvl w:val="0"/>
                <w:numId w:val="5"/>
              </w:numPr>
              <w:rPr>
                <w:ins w:id="733" w:author="NR_cov_enh-Core" w:date="2022-10-21T14:52:00Z"/>
              </w:rPr>
            </w:pPr>
            <w:ins w:id="734" w:author="NR_cov_enh-Core" w:date="2022-10-21T14:52:00Z">
              <w:r>
                <w:t>DL CA with “additional” UL carrier configured with SRS only (i.e. no PUCCH/PUSCH configured)</w:t>
              </w:r>
            </w:ins>
          </w:p>
          <w:p w14:paraId="0B853901" w14:textId="77777777" w:rsidR="00AF4B13" w:rsidRDefault="00AF4B13" w:rsidP="00AF4B13">
            <w:pPr>
              <w:pStyle w:val="TAL"/>
              <w:numPr>
                <w:ilvl w:val="0"/>
                <w:numId w:val="5"/>
              </w:numPr>
              <w:rPr>
                <w:ins w:id="735" w:author="NR_cov_enh-Core" w:date="2022-10-21T14:52:00Z"/>
              </w:rPr>
            </w:pPr>
            <w:ins w:id="736" w:author="NR_cov_enh-Core" w:date="2022-10-21T14:52:00Z">
              <w:r>
                <w:t>FR1 inter-band UL CA with DMRS bundling</w:t>
              </w:r>
            </w:ins>
          </w:p>
          <w:p w14:paraId="10E881CE" w14:textId="77777777" w:rsidR="00AF4B13" w:rsidRDefault="00AF4B13" w:rsidP="00AF4B13">
            <w:pPr>
              <w:pStyle w:val="TAL"/>
              <w:numPr>
                <w:ilvl w:val="0"/>
                <w:numId w:val="5"/>
              </w:numPr>
              <w:rPr>
                <w:ins w:id="737" w:author="NR_cov_enh-Core" w:date="2022-10-21T14:52:00Z"/>
              </w:rPr>
            </w:pPr>
            <w:ins w:id="738" w:author="NR_cov_enh-Core" w:date="2022-10-21T14:52:00Z">
              <w:r>
                <w:t>SUL with DMRS bundling</w:t>
              </w:r>
            </w:ins>
          </w:p>
          <w:p w14:paraId="42C87648" w14:textId="77777777" w:rsidR="00AF4B13" w:rsidRDefault="00AF4B13" w:rsidP="00AF4B13">
            <w:pPr>
              <w:pStyle w:val="TAL"/>
              <w:rPr>
                <w:ins w:id="739" w:author="NR_cov_enh-Core" w:date="2022-10-21T14:52:00Z"/>
              </w:rPr>
            </w:pPr>
            <w:ins w:id="740" w:author="NR_cov_enh-Core" w:date="2022-10-21T14:52:00Z">
              <w:r>
                <w:t>For the last three scenarios listed above, DMRS bundling can be applied with the following conditions:</w:t>
              </w:r>
            </w:ins>
          </w:p>
          <w:p w14:paraId="1F6E75B6" w14:textId="77777777" w:rsidR="00AF4B13" w:rsidRDefault="00AF4B13" w:rsidP="00AF4B13">
            <w:pPr>
              <w:pStyle w:val="TAL"/>
              <w:numPr>
                <w:ilvl w:val="0"/>
                <w:numId w:val="6"/>
              </w:numPr>
              <w:rPr>
                <w:ins w:id="741" w:author="NR_cov_enh-Core" w:date="2022-10-21T14:52:00Z"/>
              </w:rPr>
            </w:pPr>
            <w:ins w:id="742" w:author="NR_cov_enh-Core" w:date="2022-10-21T14:52:00Z">
              <w:r>
                <w:t>Concurrent transmissions scheduled/configured over multiple carriers are not expected by UE</w:t>
              </w:r>
            </w:ins>
          </w:p>
          <w:p w14:paraId="6BA67A84" w14:textId="77777777" w:rsidR="00AF4B13" w:rsidRDefault="00AF4B13" w:rsidP="00AF4B13">
            <w:pPr>
              <w:pStyle w:val="TAL"/>
              <w:numPr>
                <w:ilvl w:val="0"/>
                <w:numId w:val="6"/>
              </w:numPr>
              <w:rPr>
                <w:ins w:id="743" w:author="NR_cov_enh-Core" w:date="2022-10-21T14:52:00Z"/>
              </w:rPr>
            </w:pPr>
            <w:ins w:id="744" w:author="NR_cov_enh-Core" w:date="2022-10-21T14:52:00Z">
              <w:r>
                <w:t>Only configuration of a single TAG</w:t>
              </w:r>
            </w:ins>
          </w:p>
          <w:p w14:paraId="6CB70B04" w14:textId="77777777" w:rsidR="00AF4B13" w:rsidRDefault="00AF4B13" w:rsidP="00AF4B13">
            <w:pPr>
              <w:pStyle w:val="TAL"/>
              <w:numPr>
                <w:ilvl w:val="0"/>
                <w:numId w:val="6"/>
              </w:numPr>
              <w:rPr>
                <w:ins w:id="745" w:author="NR_cov_enh-Core" w:date="2022-10-21T14:52:00Z"/>
              </w:rPr>
            </w:pPr>
            <w:ins w:id="746" w:author="NR_cov_enh-Core" w:date="2022-10-21T14:52:00Z">
              <w:r>
                <w:t>Only applicable for the back-to-back case (i.e., zero gap between two transmissions within an actual TDW)</w:t>
              </w:r>
            </w:ins>
          </w:p>
          <w:p w14:paraId="452E9C67" w14:textId="77777777" w:rsidR="00AF4B13" w:rsidRDefault="00AF4B13" w:rsidP="00AF4B13">
            <w:pPr>
              <w:pStyle w:val="TAL"/>
              <w:numPr>
                <w:ilvl w:val="0"/>
                <w:numId w:val="6"/>
              </w:numPr>
              <w:rPr>
                <w:ins w:id="747" w:author="NR_cov_enh-Core" w:date="2022-10-21T14:52:00Z"/>
              </w:rPr>
            </w:pPr>
            <w:ins w:id="748" w:author="NR_cov_enh-Core" w:date="2022-10-21T14:52:00Z">
              <w:r>
                <w:t>Only one band can be configured with DMRS bundling at a time</w:t>
              </w:r>
            </w:ins>
          </w:p>
          <w:p w14:paraId="2832F050" w14:textId="77777777" w:rsidR="00AF4B13" w:rsidRDefault="00AF4B13" w:rsidP="00AF4B13">
            <w:pPr>
              <w:pStyle w:val="TAL"/>
              <w:rPr>
                <w:ins w:id="749" w:author="NR_cov_enh-Core" w:date="2022-10-21T14:52:00Z"/>
              </w:rPr>
            </w:pPr>
          </w:p>
          <w:p w14:paraId="4539FF2F" w14:textId="77777777" w:rsidR="00AF4B13" w:rsidRDefault="00AF4B13" w:rsidP="00AF4B13">
            <w:pPr>
              <w:pStyle w:val="TAN"/>
              <w:rPr>
                <w:ins w:id="750" w:author="NR_cov_enh-Core" w:date="2022-10-21T14:52:00Z"/>
              </w:rPr>
            </w:pPr>
            <w:ins w:id="751" w:author="NR_cov_enh-Core" w:date="2022-10-21T14:52:00Z">
              <w:r>
                <w:t xml:space="preserve">NOTE 1:   Under the above conditions, phase continuity and power consistency within any actual TDW on one carrier is not impacted by operations on a different carrier. </w:t>
              </w:r>
            </w:ins>
          </w:p>
          <w:p w14:paraId="5CFF8AE9" w14:textId="77777777" w:rsidR="00AF4B13" w:rsidRDefault="00AF4B13" w:rsidP="00AF4B13">
            <w:pPr>
              <w:pStyle w:val="TAN"/>
              <w:rPr>
                <w:ins w:id="752" w:author="NR_cov_enh-Core" w:date="2022-10-21T14:52:00Z"/>
              </w:rPr>
            </w:pPr>
            <w:ins w:id="753" w:author="NR_cov_enh-Core" w:date="2022-10-21T14:52:00Z">
              <w:r>
                <w:t>NOTE 2:   Under the above conditions, the events defined in section 6.1.7 of TS 38.214 [12] for the carrier with DMRS bundling are not triggered by any transmission within any actual TDW on the other carrier.</w:t>
              </w:r>
            </w:ins>
          </w:p>
          <w:p w14:paraId="2620CD29" w14:textId="5280E881" w:rsidR="00AF4B13" w:rsidRPr="00B11372" w:rsidRDefault="00AF4B13" w:rsidP="00AF4B13">
            <w:pPr>
              <w:pStyle w:val="TAN"/>
              <w:rPr>
                <w:ins w:id="754" w:author="NR_cov_enh-Core" w:date="2022-10-21T14:32:00Z"/>
                <w:b/>
                <w:i/>
              </w:rPr>
            </w:pPr>
            <w:ins w:id="755" w:author="NR_cov_enh-Core" w:date="2022-10-21T14:52:00Z">
              <w:r>
                <w:t>NOTE 3:   If the modulation scheme higher than QPSK is scheduled for transmission on any carrier configured with DMRS bundling, DMRS bundling is not applicable (i.e., the error case and up to UE implementation)</w:t>
              </w:r>
            </w:ins>
          </w:p>
        </w:tc>
        <w:tc>
          <w:tcPr>
            <w:tcW w:w="709" w:type="dxa"/>
          </w:tcPr>
          <w:p w14:paraId="536B7470" w14:textId="0E498975" w:rsidR="00A1017B" w:rsidRPr="00B11372" w:rsidRDefault="00A1017B" w:rsidP="00A1017B">
            <w:pPr>
              <w:pStyle w:val="TAL"/>
              <w:jc w:val="center"/>
              <w:rPr>
                <w:ins w:id="756" w:author="NR_cov_enh-Core" w:date="2022-10-21T14:32:00Z"/>
              </w:rPr>
            </w:pPr>
            <w:ins w:id="757" w:author="NR_cov_enh-Core" w:date="2022-10-21T14:33:00Z">
              <w:r>
                <w:rPr>
                  <w:bCs/>
                  <w:iCs/>
                </w:rPr>
                <w:t>B</w:t>
              </w:r>
              <w:r w:rsidR="00280599">
                <w:rPr>
                  <w:bCs/>
                  <w:iCs/>
                </w:rPr>
                <w:t>C</w:t>
              </w:r>
            </w:ins>
          </w:p>
        </w:tc>
        <w:tc>
          <w:tcPr>
            <w:tcW w:w="567" w:type="dxa"/>
          </w:tcPr>
          <w:p w14:paraId="5C5EBEA8" w14:textId="6A391D95" w:rsidR="00A1017B" w:rsidRPr="00B11372" w:rsidRDefault="00A1017B" w:rsidP="00A1017B">
            <w:pPr>
              <w:pStyle w:val="TAL"/>
              <w:jc w:val="center"/>
              <w:rPr>
                <w:ins w:id="758" w:author="NR_cov_enh-Core" w:date="2022-10-21T14:32:00Z"/>
              </w:rPr>
            </w:pPr>
            <w:ins w:id="759" w:author="NR_cov_enh-Core" w:date="2022-10-21T14:33:00Z">
              <w:r>
                <w:rPr>
                  <w:bCs/>
                  <w:iCs/>
                </w:rPr>
                <w:t>No</w:t>
              </w:r>
            </w:ins>
          </w:p>
        </w:tc>
        <w:tc>
          <w:tcPr>
            <w:tcW w:w="709" w:type="dxa"/>
          </w:tcPr>
          <w:p w14:paraId="39C5284B" w14:textId="2C30C069" w:rsidR="00A1017B" w:rsidRPr="00B11372" w:rsidRDefault="00A1017B" w:rsidP="00A1017B">
            <w:pPr>
              <w:pStyle w:val="TAL"/>
              <w:jc w:val="center"/>
              <w:rPr>
                <w:ins w:id="760" w:author="NR_cov_enh-Core" w:date="2022-10-21T14:32:00Z"/>
                <w:bCs/>
                <w:iCs/>
              </w:rPr>
            </w:pPr>
            <w:ins w:id="761" w:author="NR_cov_enh-Core" w:date="2022-10-21T14:33:00Z">
              <w:r>
                <w:rPr>
                  <w:bCs/>
                  <w:iCs/>
                </w:rPr>
                <w:t>N/A</w:t>
              </w:r>
            </w:ins>
          </w:p>
        </w:tc>
        <w:tc>
          <w:tcPr>
            <w:tcW w:w="728" w:type="dxa"/>
          </w:tcPr>
          <w:p w14:paraId="5BA7A959" w14:textId="65524978" w:rsidR="00A1017B" w:rsidRPr="00B11372" w:rsidRDefault="00A1017B" w:rsidP="00A1017B">
            <w:pPr>
              <w:pStyle w:val="TAL"/>
              <w:jc w:val="center"/>
              <w:rPr>
                <w:ins w:id="762" w:author="NR_cov_enh-Core" w:date="2022-10-21T14:32:00Z"/>
                <w:bCs/>
                <w:iCs/>
              </w:rPr>
            </w:pPr>
            <w:ins w:id="763" w:author="NR_cov_enh-Core" w:date="2022-10-21T14:33:00Z">
              <w:r>
                <w:t>N/A</w:t>
              </w:r>
            </w:ins>
          </w:p>
        </w:tc>
      </w:tr>
      <w:tr w:rsidR="00A1017B" w:rsidRPr="00B11372" w14:paraId="4F7931D4" w14:textId="77777777" w:rsidTr="00091DEC">
        <w:trPr>
          <w:cantSplit/>
          <w:tblHeader/>
          <w:ins w:id="764" w:author="NR_cov_enh-Core" w:date="2022-10-21T14:32:00Z"/>
        </w:trPr>
        <w:tc>
          <w:tcPr>
            <w:tcW w:w="6917" w:type="dxa"/>
          </w:tcPr>
          <w:p w14:paraId="20D96BD2" w14:textId="56F10684" w:rsidR="00A1017B" w:rsidRDefault="00A1017B" w:rsidP="00A1017B">
            <w:pPr>
              <w:pStyle w:val="TAL"/>
              <w:rPr>
                <w:ins w:id="765" w:author="NR_cov_enh-Core" w:date="2022-10-21T14:33:00Z"/>
                <w:b/>
                <w:bCs/>
                <w:i/>
                <w:iCs/>
              </w:rPr>
            </w:pPr>
            <w:ins w:id="766" w:author="NR_cov_enh-Core" w:date="2022-10-21T14:33:00Z">
              <w:r w:rsidRPr="0029495C">
                <w:rPr>
                  <w:b/>
                  <w:bCs/>
                  <w:i/>
                  <w:iCs/>
                </w:rPr>
                <w:lastRenderedPageBreak/>
                <w:t>dmrs-BundlingPUSCH-multiSlot</w:t>
              </w:r>
            </w:ins>
            <w:ins w:id="767" w:author="NR_cov_enh-Core" w:date="2022-10-21T14:37:00Z">
              <w:r w:rsidR="00720266">
                <w:rPr>
                  <w:b/>
                  <w:bCs/>
                  <w:i/>
                  <w:iCs/>
                </w:rPr>
                <w:t>PerBC</w:t>
              </w:r>
            </w:ins>
            <w:ins w:id="768" w:author="NR_cov_enh-Core" w:date="2022-10-21T14:33:00Z">
              <w:r w:rsidRPr="0029495C">
                <w:rPr>
                  <w:b/>
                  <w:bCs/>
                  <w:i/>
                  <w:iCs/>
                </w:rPr>
                <w:t>-r17</w:t>
              </w:r>
            </w:ins>
          </w:p>
          <w:p w14:paraId="500A07FE" w14:textId="5F9CFA6F" w:rsidR="00A1017B" w:rsidRDefault="00A1017B" w:rsidP="00A1017B">
            <w:pPr>
              <w:pStyle w:val="TAL"/>
              <w:rPr>
                <w:ins w:id="769" w:author="NR_cov_enh-Core" w:date="2022-10-21T14:33:00Z"/>
              </w:rPr>
            </w:pPr>
            <w:ins w:id="770" w:author="NR_cov_enh-Core" w:date="2022-10-21T14:33:00Z">
              <w:r>
                <w:t>Indicates whether the UE s</w:t>
              </w:r>
              <w:r w:rsidRPr="00417E1E">
                <w:t>upport</w:t>
              </w:r>
              <w:r>
                <w:t>s</w:t>
              </w:r>
              <w:r w:rsidRPr="00417E1E">
                <w:t xml:space="preserve"> DM-RS bundling for </w:t>
              </w:r>
              <w:r w:rsidRPr="00315D55">
                <w:t>TB processing over multi-slot</w:t>
              </w:r>
            </w:ins>
            <w:ins w:id="771" w:author="NR_cov_enh-CoreRapp" w:date="2022-11-29T15:04:00Z">
              <w:r w:rsidR="003E7F7D">
                <w:t xml:space="preserve"> (</w:t>
              </w:r>
              <w:proofErr w:type="spellStart"/>
              <w:r w:rsidR="003E7F7D">
                <w:t>TBoMS</w:t>
              </w:r>
              <w:proofErr w:type="spellEnd"/>
              <w:r w:rsidR="003E7F7D">
                <w:t>)</w:t>
              </w:r>
            </w:ins>
            <w:ins w:id="772" w:author="NR_cov_enh-Core" w:date="2022-10-21T14:33:00Z">
              <w:r w:rsidRPr="00315D55">
                <w:t xml:space="preserve"> PUSCH over consecutive symbols</w:t>
              </w:r>
              <w:r>
                <w:t>.</w:t>
              </w:r>
            </w:ins>
          </w:p>
          <w:p w14:paraId="2BE177A9" w14:textId="77777777" w:rsidR="00A1017B" w:rsidRDefault="00A1017B" w:rsidP="00A1017B">
            <w:pPr>
              <w:pStyle w:val="TAL"/>
              <w:rPr>
                <w:ins w:id="773" w:author="NR_cov_enh-Core" w:date="2022-10-21T14:33:00Z"/>
              </w:rPr>
            </w:pPr>
          </w:p>
          <w:p w14:paraId="5D29BD91" w14:textId="77777777" w:rsidR="00A1017B" w:rsidRDefault="00A1017B" w:rsidP="00A1017B">
            <w:pPr>
              <w:pStyle w:val="TAL"/>
              <w:rPr>
                <w:ins w:id="774" w:author="NR_cov_enh-Core" w:date="2022-10-21T14:53:00Z"/>
              </w:rPr>
            </w:pPr>
            <w:ins w:id="775" w:author="NR_cov_enh-Core" w:date="2022-10-21T14:33:00Z">
              <w:r>
                <w:t xml:space="preserve">UE indicating support of this feature shall also indicate support of </w:t>
              </w:r>
              <w:r w:rsidRPr="00CC6188">
                <w:rPr>
                  <w:i/>
                  <w:iCs/>
                </w:rPr>
                <w:t xml:space="preserve">maxDurationDMRS-Bundling-r17 </w:t>
              </w:r>
              <w:r>
                <w:t xml:space="preserve">and </w:t>
              </w:r>
              <w:r w:rsidRPr="0030548E">
                <w:rPr>
                  <w:i/>
                  <w:iCs/>
                </w:rPr>
                <w:t>tb-ProcessingMultiSlotPUSCH-r17</w:t>
              </w:r>
            </w:ins>
            <w:ins w:id="776" w:author="NR_cov_enh-Core" w:date="2022-10-21T14:43:00Z">
              <w:r w:rsidR="004D1E4C">
                <w:t xml:space="preserve"> in at least one of the bands in the band combination</w:t>
              </w:r>
            </w:ins>
            <w:ins w:id="777" w:author="NR_cov_enh-Core" w:date="2022-10-21T14:33:00Z">
              <w:r>
                <w:t>.</w:t>
              </w:r>
            </w:ins>
          </w:p>
          <w:p w14:paraId="1B412194" w14:textId="77777777" w:rsidR="00A566E5" w:rsidRDefault="00A566E5" w:rsidP="00A1017B">
            <w:pPr>
              <w:pStyle w:val="TAL"/>
              <w:rPr>
                <w:ins w:id="778" w:author="NR_cov_enh-Core" w:date="2022-10-21T14:53:00Z"/>
              </w:rPr>
            </w:pPr>
          </w:p>
          <w:p w14:paraId="3818904E" w14:textId="77777777" w:rsidR="00A566E5" w:rsidRDefault="00A566E5" w:rsidP="00A566E5">
            <w:pPr>
              <w:pStyle w:val="TAL"/>
              <w:rPr>
                <w:ins w:id="779" w:author="NR_cov_enh-Core" w:date="2022-10-21T14:53:00Z"/>
              </w:rPr>
            </w:pPr>
            <w:ins w:id="780" w:author="NR_cov_enh-Core" w:date="2022-10-21T14:53:00Z">
              <w:r>
                <w:t>This feature is applicable to following multiple carrier scenarios in addition to single carrier scenarios</w:t>
              </w:r>
            </w:ins>
          </w:p>
          <w:p w14:paraId="2164C892" w14:textId="77777777" w:rsidR="00A566E5" w:rsidRDefault="00A566E5" w:rsidP="00A566E5">
            <w:pPr>
              <w:pStyle w:val="TAL"/>
              <w:numPr>
                <w:ilvl w:val="0"/>
                <w:numId w:val="5"/>
              </w:numPr>
              <w:rPr>
                <w:ins w:id="781" w:author="NR_cov_enh-Core" w:date="2022-10-21T14:53:00Z"/>
              </w:rPr>
            </w:pPr>
            <w:ins w:id="782" w:author="NR_cov_enh-Core" w:date="2022-10-21T14:53:00Z">
              <w:r>
                <w:t>FR1+FR2 UL CA, FR1+FR2 DC, and EN-DC with NR on FR2. DMRS bundling configuration is limited to one uplink NR carrier in total on all FRs at a time.</w:t>
              </w:r>
            </w:ins>
          </w:p>
          <w:p w14:paraId="326F406A" w14:textId="77777777" w:rsidR="00A566E5" w:rsidRDefault="00A566E5" w:rsidP="00A566E5">
            <w:pPr>
              <w:pStyle w:val="TAL"/>
              <w:numPr>
                <w:ilvl w:val="0"/>
                <w:numId w:val="5"/>
              </w:numPr>
              <w:rPr>
                <w:ins w:id="783" w:author="NR_cov_enh-Core" w:date="2022-10-21T14:53:00Z"/>
              </w:rPr>
            </w:pPr>
            <w:ins w:id="784" w:author="NR_cov_enh-Core" w:date="2022-10-21T14:53:00Z">
              <w:r>
                <w:t>FR1 inter-band DL CA with a “single” uplink band configured, meaning no switching to transmit SRS on another carrier.</w:t>
              </w:r>
            </w:ins>
          </w:p>
          <w:p w14:paraId="7106DEE6" w14:textId="77777777" w:rsidR="00A566E5" w:rsidRDefault="00A566E5" w:rsidP="00A566E5">
            <w:pPr>
              <w:pStyle w:val="TAL"/>
              <w:numPr>
                <w:ilvl w:val="0"/>
                <w:numId w:val="5"/>
              </w:numPr>
              <w:rPr>
                <w:ins w:id="785" w:author="NR_cov_enh-Core" w:date="2022-10-21T14:53:00Z"/>
              </w:rPr>
            </w:pPr>
            <w:ins w:id="786" w:author="NR_cov_enh-Core" w:date="2022-10-21T14:53:00Z">
              <w:r>
                <w:t>DL CA with “additional” UL carrier configured with SRS only (i.e. no PUCCH/PUSCH configured)</w:t>
              </w:r>
            </w:ins>
          </w:p>
          <w:p w14:paraId="2FA206D5" w14:textId="77777777" w:rsidR="00A566E5" w:rsidRDefault="00A566E5" w:rsidP="00A566E5">
            <w:pPr>
              <w:pStyle w:val="TAL"/>
              <w:numPr>
                <w:ilvl w:val="0"/>
                <w:numId w:val="5"/>
              </w:numPr>
              <w:rPr>
                <w:ins w:id="787" w:author="NR_cov_enh-Core" w:date="2022-10-21T14:53:00Z"/>
              </w:rPr>
            </w:pPr>
            <w:ins w:id="788" w:author="NR_cov_enh-Core" w:date="2022-10-21T14:53:00Z">
              <w:r>
                <w:t>FR1 inter-band UL CA with DMRS bundling</w:t>
              </w:r>
            </w:ins>
          </w:p>
          <w:p w14:paraId="75ECD4CB" w14:textId="77777777" w:rsidR="00A566E5" w:rsidRDefault="00A566E5" w:rsidP="00A566E5">
            <w:pPr>
              <w:pStyle w:val="TAL"/>
              <w:numPr>
                <w:ilvl w:val="0"/>
                <w:numId w:val="5"/>
              </w:numPr>
              <w:rPr>
                <w:ins w:id="789" w:author="NR_cov_enh-Core" w:date="2022-10-21T14:53:00Z"/>
              </w:rPr>
            </w:pPr>
            <w:ins w:id="790" w:author="NR_cov_enh-Core" w:date="2022-10-21T14:53:00Z">
              <w:r>
                <w:t>SUL with DMRS bundling</w:t>
              </w:r>
            </w:ins>
          </w:p>
          <w:p w14:paraId="19AC7186" w14:textId="77777777" w:rsidR="00A566E5" w:rsidRDefault="00A566E5" w:rsidP="00A566E5">
            <w:pPr>
              <w:pStyle w:val="TAL"/>
              <w:rPr>
                <w:ins w:id="791" w:author="NR_cov_enh-Core" w:date="2022-10-21T14:53:00Z"/>
              </w:rPr>
            </w:pPr>
            <w:ins w:id="792" w:author="NR_cov_enh-Core" w:date="2022-10-21T14:53:00Z">
              <w:r>
                <w:t>For the last three scenarios listed above, DMRS bundling can be applied with the following conditions:</w:t>
              </w:r>
            </w:ins>
          </w:p>
          <w:p w14:paraId="078BEC3D" w14:textId="77777777" w:rsidR="00A566E5" w:rsidRDefault="00A566E5" w:rsidP="00A566E5">
            <w:pPr>
              <w:pStyle w:val="TAL"/>
              <w:numPr>
                <w:ilvl w:val="0"/>
                <w:numId w:val="6"/>
              </w:numPr>
              <w:rPr>
                <w:ins w:id="793" w:author="NR_cov_enh-Core" w:date="2022-10-21T14:53:00Z"/>
              </w:rPr>
            </w:pPr>
            <w:ins w:id="794" w:author="NR_cov_enh-Core" w:date="2022-10-21T14:53:00Z">
              <w:r>
                <w:t>Concurrent transmissions scheduled/configured over multiple carriers are not expected by UE</w:t>
              </w:r>
            </w:ins>
          </w:p>
          <w:p w14:paraId="1DF28960" w14:textId="77777777" w:rsidR="00A566E5" w:rsidRDefault="00A566E5" w:rsidP="00A566E5">
            <w:pPr>
              <w:pStyle w:val="TAL"/>
              <w:numPr>
                <w:ilvl w:val="0"/>
                <w:numId w:val="6"/>
              </w:numPr>
              <w:rPr>
                <w:ins w:id="795" w:author="NR_cov_enh-Core" w:date="2022-10-21T14:53:00Z"/>
              </w:rPr>
            </w:pPr>
            <w:ins w:id="796" w:author="NR_cov_enh-Core" w:date="2022-10-21T14:53:00Z">
              <w:r>
                <w:t>Only configuration of a single TAG</w:t>
              </w:r>
            </w:ins>
          </w:p>
          <w:p w14:paraId="7C8CD79A" w14:textId="77777777" w:rsidR="00A566E5" w:rsidRDefault="00A566E5" w:rsidP="00A566E5">
            <w:pPr>
              <w:pStyle w:val="TAL"/>
              <w:numPr>
                <w:ilvl w:val="0"/>
                <w:numId w:val="6"/>
              </w:numPr>
              <w:rPr>
                <w:ins w:id="797" w:author="NR_cov_enh-Core" w:date="2022-10-21T14:53:00Z"/>
              </w:rPr>
            </w:pPr>
            <w:ins w:id="798" w:author="NR_cov_enh-Core" w:date="2022-10-21T14:53:00Z">
              <w:r>
                <w:t>Only applicable for the back-to-back case (i.e., zero gap between two transmissions within an actual TDW)</w:t>
              </w:r>
            </w:ins>
          </w:p>
          <w:p w14:paraId="423823D5" w14:textId="77777777" w:rsidR="00A566E5" w:rsidRDefault="00A566E5" w:rsidP="00A566E5">
            <w:pPr>
              <w:pStyle w:val="TAL"/>
              <w:numPr>
                <w:ilvl w:val="0"/>
                <w:numId w:val="6"/>
              </w:numPr>
              <w:rPr>
                <w:ins w:id="799" w:author="NR_cov_enh-Core" w:date="2022-10-21T14:53:00Z"/>
              </w:rPr>
            </w:pPr>
            <w:ins w:id="800" w:author="NR_cov_enh-Core" w:date="2022-10-21T14:53:00Z">
              <w:r>
                <w:t>Only one band can be configured with DMRS bundling at a time</w:t>
              </w:r>
            </w:ins>
          </w:p>
          <w:p w14:paraId="7EC38A00" w14:textId="77777777" w:rsidR="00A566E5" w:rsidRDefault="00A566E5" w:rsidP="00A566E5">
            <w:pPr>
              <w:pStyle w:val="TAL"/>
              <w:rPr>
                <w:ins w:id="801" w:author="NR_cov_enh-Core" w:date="2022-10-21T14:53:00Z"/>
              </w:rPr>
            </w:pPr>
          </w:p>
          <w:p w14:paraId="2E922A39" w14:textId="77777777" w:rsidR="00A566E5" w:rsidRDefault="00A566E5" w:rsidP="00A566E5">
            <w:pPr>
              <w:pStyle w:val="TAN"/>
              <w:rPr>
                <w:ins w:id="802" w:author="NR_cov_enh-Core" w:date="2022-10-21T14:53:00Z"/>
              </w:rPr>
            </w:pPr>
            <w:ins w:id="803" w:author="NR_cov_enh-Core" w:date="2022-10-21T14:53:00Z">
              <w:r>
                <w:t xml:space="preserve">NOTE 1:   Under the above conditions, phase continuity and power consistency within any actual TDW on one carrier is not impacted by operations on a different carrier. </w:t>
              </w:r>
            </w:ins>
          </w:p>
          <w:p w14:paraId="386A88E0" w14:textId="77777777" w:rsidR="00A566E5" w:rsidRDefault="00A566E5" w:rsidP="00A566E5">
            <w:pPr>
              <w:pStyle w:val="TAN"/>
              <w:rPr>
                <w:ins w:id="804" w:author="NR_cov_enh-Core" w:date="2022-10-21T14:53:00Z"/>
              </w:rPr>
            </w:pPr>
            <w:ins w:id="805" w:author="NR_cov_enh-Core" w:date="2022-10-21T14:53:00Z">
              <w:r>
                <w:t>NOTE 2:   Under the above conditions, the events defined in section 6.1.7 of TS 38.214 [12] for the carrier with DMRS bundling are not triggered by any transmission within any actual TDW on the other carrier.</w:t>
              </w:r>
            </w:ins>
          </w:p>
          <w:p w14:paraId="7BB47D76" w14:textId="77777777" w:rsidR="00A566E5" w:rsidRDefault="00A566E5" w:rsidP="00A566E5">
            <w:pPr>
              <w:pStyle w:val="TAN"/>
              <w:rPr>
                <w:ins w:id="806" w:author="NR_cov_enh-CoreRapp" w:date="2022-11-29T14:57:00Z"/>
              </w:rPr>
            </w:pPr>
            <w:ins w:id="807" w:author="NR_cov_enh-Core" w:date="2022-10-21T14:53:00Z">
              <w:r>
                <w:t>NOTE 3:   If the modulation scheme higher than QPSK is scheduled for transmission on any carrier configured with DMRS bundling, DMRS bundling is not applicable (i.e., the error case and up to UE implementation)</w:t>
              </w:r>
            </w:ins>
          </w:p>
          <w:p w14:paraId="2BA3ED33" w14:textId="40E3173C" w:rsidR="00D36DEB" w:rsidRPr="00B11372" w:rsidRDefault="00D36DEB" w:rsidP="00A566E5">
            <w:pPr>
              <w:pStyle w:val="TAN"/>
              <w:rPr>
                <w:ins w:id="808" w:author="NR_cov_enh-Core" w:date="2022-10-21T14:32:00Z"/>
                <w:b/>
                <w:i/>
              </w:rPr>
            </w:pPr>
            <w:ins w:id="809" w:author="NR_cov_enh-CoreRapp" w:date="2022-11-29T14:57:00Z">
              <w:r>
                <w:t xml:space="preserve">NOTE 4: </w:t>
              </w:r>
            </w:ins>
            <w:ins w:id="810" w:author="NR_cov_enh-CoreRapp" w:date="2022-11-29T14:58:00Z">
              <w:r>
                <w:t xml:space="preserve"> </w:t>
              </w:r>
              <w:r w:rsidR="00E20C29">
                <w:t xml:space="preserve"> </w:t>
              </w:r>
              <w:r w:rsidR="00E20C29" w:rsidRPr="00E20C29">
                <w:t xml:space="preserve">If a UE reports support of </w:t>
              </w:r>
            </w:ins>
            <w:ins w:id="811" w:author="NR_cov_enh-CoreRapp" w:date="2022-11-29T14:59:00Z">
              <w:r w:rsidR="004C0BE7" w:rsidRPr="004C0BE7">
                <w:rPr>
                  <w:i/>
                  <w:iCs/>
                </w:rPr>
                <w:t>tb-ProcessingRepMultiSlotPUSCH-r17</w:t>
              </w:r>
              <w:r w:rsidR="004C0BE7" w:rsidRPr="004C0BE7">
                <w:t xml:space="preserve"> </w:t>
              </w:r>
            </w:ins>
            <w:ins w:id="812" w:author="NR_cov_enh-CoreRapp" w:date="2022-11-29T15:02:00Z">
              <w:r w:rsidR="00583019">
                <w:t xml:space="preserve">and </w:t>
              </w:r>
              <w:r w:rsidR="00583019" w:rsidRPr="00583019">
                <w:rPr>
                  <w:i/>
                  <w:iCs/>
                </w:rPr>
                <w:t>dmrs-BundlingPUSCH-multiSlot-r17</w:t>
              </w:r>
              <w:r w:rsidR="00583019">
                <w:t xml:space="preserve"> </w:t>
              </w:r>
            </w:ins>
            <w:ins w:id="813" w:author="NR_cov_enh-CoreRapp" w:date="2022-11-29T14:59:00Z">
              <w:r w:rsidR="00203E01">
                <w:t xml:space="preserve">in </w:t>
              </w:r>
            </w:ins>
            <w:ins w:id="814" w:author="NR_cov_enh-CoreRapp" w:date="2022-11-29T15:01:00Z">
              <w:r w:rsidR="00C6673E">
                <w:t>a</w:t>
              </w:r>
            </w:ins>
            <w:ins w:id="815" w:author="NR_cov_enh-CoreRapp" w:date="2022-11-29T14:59:00Z">
              <w:r w:rsidR="00203E01">
                <w:t xml:space="preserve"> band in the band co</w:t>
              </w:r>
            </w:ins>
            <w:ins w:id="816" w:author="NR_cov_enh-CoreRapp" w:date="2022-11-29T15:00:00Z">
              <w:r w:rsidR="00203E01">
                <w:t xml:space="preserve">mbination </w:t>
              </w:r>
            </w:ins>
            <w:ins w:id="817" w:author="NR_cov_enh-CoreRapp" w:date="2022-11-29T14:58:00Z">
              <w:r w:rsidR="00E20C29" w:rsidRPr="00E20C29">
                <w:t>and</w:t>
              </w:r>
            </w:ins>
            <w:ins w:id="818" w:author="NR_cov_enh-CoreRapp" w:date="2022-11-29T15:03:00Z">
              <w:r w:rsidR="003F5D94">
                <w:t xml:space="preserve"> </w:t>
              </w:r>
              <w:r w:rsidR="003F5D94" w:rsidRPr="00583019">
                <w:rPr>
                  <w:i/>
                  <w:iCs/>
                </w:rPr>
                <w:t>dmrs-BundlingPUSCH-multiSlot</w:t>
              </w:r>
              <w:r w:rsidR="003F5D94">
                <w:rPr>
                  <w:i/>
                  <w:iCs/>
                </w:rPr>
                <w:t>PerBC</w:t>
              </w:r>
              <w:r w:rsidR="003F5D94" w:rsidRPr="00583019">
                <w:rPr>
                  <w:i/>
                  <w:iCs/>
                </w:rPr>
                <w:t>-r17</w:t>
              </w:r>
              <w:r w:rsidR="003F5D94">
                <w:t xml:space="preserve"> is supported for the band combination,</w:t>
              </w:r>
            </w:ins>
            <w:ins w:id="819" w:author="NR_cov_enh-CoreRapp" w:date="2022-11-29T14:58:00Z">
              <w:r w:rsidR="00E20C29" w:rsidRPr="00E20C29">
                <w:t xml:space="preserve"> the UE supports DMRS bundling for the repetitions of </w:t>
              </w:r>
              <w:proofErr w:type="spellStart"/>
              <w:r w:rsidR="00E20C29" w:rsidRPr="00E20C29">
                <w:t>TBoMS</w:t>
              </w:r>
            </w:ins>
            <w:proofErr w:type="spellEnd"/>
            <w:ins w:id="820" w:author="NR_cov_enh-CoreRapp" w:date="2022-11-29T15:04:00Z">
              <w:r w:rsidR="00E63316">
                <w:t xml:space="preserve"> for the band</w:t>
              </w:r>
            </w:ins>
          </w:p>
        </w:tc>
        <w:tc>
          <w:tcPr>
            <w:tcW w:w="709" w:type="dxa"/>
          </w:tcPr>
          <w:p w14:paraId="4ACF8C47" w14:textId="1F801B6D" w:rsidR="00A1017B" w:rsidRPr="00B11372" w:rsidRDefault="00A1017B" w:rsidP="00A1017B">
            <w:pPr>
              <w:pStyle w:val="TAL"/>
              <w:jc w:val="center"/>
              <w:rPr>
                <w:ins w:id="821" w:author="NR_cov_enh-Core" w:date="2022-10-21T14:32:00Z"/>
              </w:rPr>
            </w:pPr>
            <w:ins w:id="822" w:author="NR_cov_enh-Core" w:date="2022-10-21T14:33:00Z">
              <w:r>
                <w:rPr>
                  <w:bCs/>
                  <w:iCs/>
                </w:rPr>
                <w:t>B</w:t>
              </w:r>
              <w:r w:rsidR="00280599">
                <w:rPr>
                  <w:bCs/>
                  <w:iCs/>
                </w:rPr>
                <w:t>C</w:t>
              </w:r>
            </w:ins>
          </w:p>
        </w:tc>
        <w:tc>
          <w:tcPr>
            <w:tcW w:w="567" w:type="dxa"/>
          </w:tcPr>
          <w:p w14:paraId="174555F7" w14:textId="281CD410" w:rsidR="00A1017B" w:rsidRPr="00B11372" w:rsidRDefault="00A1017B" w:rsidP="00A1017B">
            <w:pPr>
              <w:pStyle w:val="TAL"/>
              <w:jc w:val="center"/>
              <w:rPr>
                <w:ins w:id="823" w:author="NR_cov_enh-Core" w:date="2022-10-21T14:32:00Z"/>
              </w:rPr>
            </w:pPr>
            <w:ins w:id="824" w:author="NR_cov_enh-Core" w:date="2022-10-21T14:33:00Z">
              <w:r>
                <w:rPr>
                  <w:bCs/>
                  <w:iCs/>
                </w:rPr>
                <w:t>No</w:t>
              </w:r>
            </w:ins>
          </w:p>
        </w:tc>
        <w:tc>
          <w:tcPr>
            <w:tcW w:w="709" w:type="dxa"/>
          </w:tcPr>
          <w:p w14:paraId="59FF93DC" w14:textId="750030EB" w:rsidR="00A1017B" w:rsidRPr="00B11372" w:rsidRDefault="00A1017B" w:rsidP="00A1017B">
            <w:pPr>
              <w:pStyle w:val="TAL"/>
              <w:jc w:val="center"/>
              <w:rPr>
                <w:ins w:id="825" w:author="NR_cov_enh-Core" w:date="2022-10-21T14:32:00Z"/>
                <w:bCs/>
                <w:iCs/>
              </w:rPr>
            </w:pPr>
            <w:ins w:id="826" w:author="NR_cov_enh-Core" w:date="2022-10-21T14:33:00Z">
              <w:r>
                <w:rPr>
                  <w:bCs/>
                  <w:iCs/>
                </w:rPr>
                <w:t>N/A</w:t>
              </w:r>
            </w:ins>
          </w:p>
        </w:tc>
        <w:tc>
          <w:tcPr>
            <w:tcW w:w="728" w:type="dxa"/>
          </w:tcPr>
          <w:p w14:paraId="3CD8426D" w14:textId="23618FAC" w:rsidR="00A1017B" w:rsidRPr="00B11372" w:rsidRDefault="00A1017B" w:rsidP="00A1017B">
            <w:pPr>
              <w:pStyle w:val="TAL"/>
              <w:jc w:val="center"/>
              <w:rPr>
                <w:ins w:id="827" w:author="NR_cov_enh-Core" w:date="2022-10-21T14:32:00Z"/>
                <w:bCs/>
                <w:iCs/>
              </w:rPr>
            </w:pPr>
            <w:ins w:id="828" w:author="NR_cov_enh-Core" w:date="2022-10-21T14:33:00Z">
              <w:r>
                <w:t>N/A</w:t>
              </w:r>
            </w:ins>
          </w:p>
        </w:tc>
      </w:tr>
      <w:tr w:rsidR="00A1017B" w:rsidRPr="00B11372" w14:paraId="70D0CB69" w14:textId="77777777" w:rsidTr="00091DEC">
        <w:trPr>
          <w:cantSplit/>
          <w:tblHeader/>
          <w:ins w:id="829" w:author="NR_cov_enh-Core" w:date="2022-10-21T14:32:00Z"/>
        </w:trPr>
        <w:tc>
          <w:tcPr>
            <w:tcW w:w="6917" w:type="dxa"/>
          </w:tcPr>
          <w:p w14:paraId="70D18D54" w14:textId="47409D20" w:rsidR="00A1017B" w:rsidRDefault="00A1017B" w:rsidP="00A1017B">
            <w:pPr>
              <w:pStyle w:val="TAL"/>
              <w:rPr>
                <w:ins w:id="830" w:author="NR_cov_enh-Core" w:date="2022-10-21T14:33:00Z"/>
                <w:b/>
                <w:bCs/>
                <w:i/>
                <w:iCs/>
              </w:rPr>
            </w:pPr>
            <w:ins w:id="831" w:author="NR_cov_enh-Core" w:date="2022-10-21T14:33:00Z">
              <w:r w:rsidRPr="00804070">
                <w:rPr>
                  <w:b/>
                  <w:bCs/>
                  <w:i/>
                  <w:iCs/>
                </w:rPr>
                <w:t>dmrs-Bundling</w:t>
              </w:r>
              <w:r>
                <w:rPr>
                  <w:b/>
                  <w:bCs/>
                  <w:i/>
                  <w:iCs/>
                </w:rPr>
                <w:t>Restart</w:t>
              </w:r>
            </w:ins>
            <w:ins w:id="832" w:author="NR_cov_enh-Core" w:date="2022-10-21T14:37:00Z">
              <w:r w:rsidR="00720266">
                <w:rPr>
                  <w:b/>
                  <w:bCs/>
                  <w:i/>
                  <w:iCs/>
                </w:rPr>
                <w:t>PerBC</w:t>
              </w:r>
            </w:ins>
            <w:ins w:id="833" w:author="NR_cov_enh-Core" w:date="2022-10-21T14:33:00Z">
              <w:r w:rsidRPr="00804070">
                <w:rPr>
                  <w:b/>
                  <w:bCs/>
                  <w:i/>
                  <w:iCs/>
                </w:rPr>
                <w:t>-r17</w:t>
              </w:r>
            </w:ins>
          </w:p>
          <w:p w14:paraId="3227B32C" w14:textId="77777777" w:rsidR="00A1017B" w:rsidRDefault="00A1017B" w:rsidP="00A1017B">
            <w:pPr>
              <w:pStyle w:val="TAL"/>
              <w:rPr>
                <w:ins w:id="834" w:author="NR_cov_enh-Core" w:date="2022-10-21T14:33:00Z"/>
              </w:rPr>
            </w:pPr>
            <w:ins w:id="835" w:author="NR_cov_enh-Core" w:date="2022-10-21T14:33:00Z">
              <w:r>
                <w:t>Indicates whether the UE s</w:t>
              </w:r>
              <w:r w:rsidRPr="00FF15AE">
                <w:t>upport</w:t>
              </w:r>
              <w:r>
                <w:t>s</w:t>
              </w:r>
              <w:r w:rsidRPr="00FF15AE">
                <w:t xml:space="preserve"> restarting DM-RS bundling after the events triggered by DCI or MAC CE that violate power consistency and phase continuity</w:t>
              </w:r>
              <w:r>
                <w:t>.</w:t>
              </w:r>
            </w:ins>
          </w:p>
          <w:p w14:paraId="381168F0" w14:textId="77777777" w:rsidR="00A1017B" w:rsidRDefault="00A1017B" w:rsidP="00A1017B">
            <w:pPr>
              <w:pStyle w:val="TAL"/>
              <w:rPr>
                <w:ins w:id="836" w:author="NR_cov_enh-Core" w:date="2022-10-21T14:33:00Z"/>
              </w:rPr>
            </w:pPr>
          </w:p>
          <w:p w14:paraId="0EF3A3BF" w14:textId="51EA17D1" w:rsidR="00A1017B" w:rsidRDefault="00A1017B" w:rsidP="00A1017B">
            <w:pPr>
              <w:pStyle w:val="TAL"/>
              <w:rPr>
                <w:ins w:id="837" w:author="NR_cov_enh-Core" w:date="2022-10-21T14:33:00Z"/>
              </w:rPr>
            </w:pPr>
            <w:ins w:id="838" w:author="NR_cov_enh-Core" w:date="2022-10-21T14:33:00Z">
              <w:r>
                <w:t xml:space="preserve">UE indicating support of this feature shall also indicate support of </w:t>
              </w:r>
              <w:r w:rsidRPr="00CC6188">
                <w:rPr>
                  <w:i/>
                  <w:iCs/>
                </w:rPr>
                <w:t>maxDurationDMRS-Bundling-r17</w:t>
              </w:r>
            </w:ins>
            <w:ins w:id="839" w:author="NR_cov_enh-Core" w:date="2022-10-21T14:42:00Z">
              <w:r w:rsidR="000B35D2">
                <w:t xml:space="preserve"> in at least one of the bands in the band combination</w:t>
              </w:r>
            </w:ins>
            <w:ins w:id="840" w:author="NR_cov_enh-Core" w:date="2022-10-21T14:33:00Z">
              <w:r>
                <w:rPr>
                  <w:i/>
                  <w:iCs/>
                </w:rPr>
                <w:t>.</w:t>
              </w:r>
            </w:ins>
          </w:p>
          <w:p w14:paraId="33DD80B9" w14:textId="77777777" w:rsidR="00A1017B" w:rsidRDefault="00A1017B" w:rsidP="00A1017B">
            <w:pPr>
              <w:pStyle w:val="TAL"/>
              <w:rPr>
                <w:ins w:id="841" w:author="NR_cov_enh-Core" w:date="2022-10-21T14:33:00Z"/>
              </w:rPr>
            </w:pPr>
          </w:p>
          <w:p w14:paraId="0897C2F2" w14:textId="53A004BC" w:rsidR="00A1017B" w:rsidRPr="00B11372" w:rsidRDefault="00A1017B" w:rsidP="0083081C">
            <w:pPr>
              <w:pStyle w:val="TAN"/>
              <w:rPr>
                <w:ins w:id="842" w:author="NR_cov_enh-Core" w:date="2022-10-21T14:32:00Z"/>
                <w:b/>
                <w:i/>
              </w:rPr>
            </w:pPr>
            <w:ins w:id="843" w:author="NR_cov_enh-Core" w:date="2022-10-21T14:33:00Z">
              <w:r w:rsidRPr="0074527D">
                <w:t>N</w:t>
              </w:r>
              <w:r>
                <w:t>OTE</w:t>
              </w:r>
              <w:r w:rsidRPr="0074527D">
                <w:t xml:space="preserve">: </w:t>
              </w:r>
              <w:r>
                <w:t xml:space="preserve">     </w:t>
              </w:r>
              <w:r w:rsidRPr="0074527D">
                <w:t xml:space="preserve">Events which are triggered by DCI or MAC CE, but do not require UE capability to resume maintaining power consistency and/or phase continuity as specified in subclause 6.1.7 of </w:t>
              </w:r>
              <w:r>
                <w:t xml:space="preserve">TS </w:t>
              </w:r>
              <w:r w:rsidRPr="0074527D">
                <w:t xml:space="preserve">38.214 </w:t>
              </w:r>
              <w:r>
                <w:t>[12]</w:t>
              </w:r>
              <w:r w:rsidRPr="0074527D">
                <w:t xml:space="preserve"> are excluded from this feature</w:t>
              </w:r>
              <w:r>
                <w:t>.</w:t>
              </w:r>
            </w:ins>
          </w:p>
        </w:tc>
        <w:tc>
          <w:tcPr>
            <w:tcW w:w="709" w:type="dxa"/>
          </w:tcPr>
          <w:p w14:paraId="411E6361" w14:textId="72CEADF1" w:rsidR="00A1017B" w:rsidRPr="00B11372" w:rsidRDefault="00A1017B" w:rsidP="00A1017B">
            <w:pPr>
              <w:pStyle w:val="TAL"/>
              <w:jc w:val="center"/>
              <w:rPr>
                <w:ins w:id="844" w:author="NR_cov_enh-Core" w:date="2022-10-21T14:32:00Z"/>
              </w:rPr>
            </w:pPr>
            <w:ins w:id="845" w:author="NR_cov_enh-Core" w:date="2022-10-21T14:33:00Z">
              <w:r>
                <w:rPr>
                  <w:bCs/>
                  <w:iCs/>
                </w:rPr>
                <w:t>B</w:t>
              </w:r>
              <w:r w:rsidR="00280599">
                <w:rPr>
                  <w:bCs/>
                  <w:iCs/>
                </w:rPr>
                <w:t>C</w:t>
              </w:r>
            </w:ins>
          </w:p>
        </w:tc>
        <w:tc>
          <w:tcPr>
            <w:tcW w:w="567" w:type="dxa"/>
          </w:tcPr>
          <w:p w14:paraId="45D7532F" w14:textId="57FE5C2E" w:rsidR="00A1017B" w:rsidRPr="00B11372" w:rsidRDefault="00A1017B" w:rsidP="00A1017B">
            <w:pPr>
              <w:pStyle w:val="TAL"/>
              <w:jc w:val="center"/>
              <w:rPr>
                <w:ins w:id="846" w:author="NR_cov_enh-Core" w:date="2022-10-21T14:32:00Z"/>
              </w:rPr>
            </w:pPr>
            <w:ins w:id="847" w:author="NR_cov_enh-Core" w:date="2022-10-21T14:33:00Z">
              <w:r>
                <w:rPr>
                  <w:bCs/>
                  <w:iCs/>
                </w:rPr>
                <w:t>No</w:t>
              </w:r>
            </w:ins>
          </w:p>
        </w:tc>
        <w:tc>
          <w:tcPr>
            <w:tcW w:w="709" w:type="dxa"/>
          </w:tcPr>
          <w:p w14:paraId="709F0ED5" w14:textId="5423241B" w:rsidR="00A1017B" w:rsidRPr="00B11372" w:rsidRDefault="00A1017B" w:rsidP="00A1017B">
            <w:pPr>
              <w:pStyle w:val="TAL"/>
              <w:jc w:val="center"/>
              <w:rPr>
                <w:ins w:id="848" w:author="NR_cov_enh-Core" w:date="2022-10-21T14:32:00Z"/>
                <w:bCs/>
                <w:iCs/>
              </w:rPr>
            </w:pPr>
            <w:ins w:id="849" w:author="NR_cov_enh-Core" w:date="2022-10-21T14:33:00Z">
              <w:r>
                <w:rPr>
                  <w:bCs/>
                  <w:iCs/>
                </w:rPr>
                <w:t>N/A</w:t>
              </w:r>
            </w:ins>
          </w:p>
        </w:tc>
        <w:tc>
          <w:tcPr>
            <w:tcW w:w="728" w:type="dxa"/>
          </w:tcPr>
          <w:p w14:paraId="2108FCA3" w14:textId="632D0004" w:rsidR="00A1017B" w:rsidRPr="00B11372" w:rsidRDefault="00A1017B" w:rsidP="00A1017B">
            <w:pPr>
              <w:pStyle w:val="TAL"/>
              <w:jc w:val="center"/>
              <w:rPr>
                <w:ins w:id="850" w:author="NR_cov_enh-Core" w:date="2022-10-21T14:32:00Z"/>
                <w:bCs/>
                <w:iCs/>
              </w:rPr>
            </w:pPr>
            <w:ins w:id="851" w:author="NR_cov_enh-Core" w:date="2022-10-21T14:33:00Z">
              <w:r>
                <w:t>N/A</w:t>
              </w:r>
            </w:ins>
          </w:p>
        </w:tc>
      </w:tr>
      <w:tr w:rsidR="00A1017B" w:rsidRPr="00B11372" w14:paraId="5C50FC96" w14:textId="77777777" w:rsidTr="00091DEC">
        <w:trPr>
          <w:cantSplit/>
          <w:tblHeader/>
          <w:ins w:id="852" w:author="NR_cov_enh-Core" w:date="2022-10-21T14:32:00Z"/>
        </w:trPr>
        <w:tc>
          <w:tcPr>
            <w:tcW w:w="6917" w:type="dxa"/>
          </w:tcPr>
          <w:p w14:paraId="50667BFC" w14:textId="091C4B83" w:rsidR="00A1017B" w:rsidRDefault="004D65A1" w:rsidP="00A1017B">
            <w:pPr>
              <w:pStyle w:val="TAL"/>
              <w:rPr>
                <w:ins w:id="853" w:author="NR_cov_enh-Core" w:date="2022-10-21T14:33:00Z"/>
                <w:b/>
                <w:bCs/>
                <w:i/>
                <w:iCs/>
              </w:rPr>
            </w:pPr>
            <w:ins w:id="854" w:author="NR_cov_enh-Core" w:date="2022-10-21T14:46:00Z">
              <w:r>
                <w:rPr>
                  <w:b/>
                  <w:bCs/>
                  <w:i/>
                  <w:iCs/>
                </w:rPr>
                <w:lastRenderedPageBreak/>
                <w:t>d</w:t>
              </w:r>
            </w:ins>
            <w:ins w:id="855" w:author="NR_cov_enh-Core" w:date="2022-10-21T14:33:00Z">
              <w:r w:rsidR="00A1017B" w:rsidRPr="009D7AEA">
                <w:rPr>
                  <w:b/>
                  <w:bCs/>
                  <w:i/>
                  <w:iCs/>
                </w:rPr>
                <w:t>mrs-BundlingNonBackToBackTX</w:t>
              </w:r>
            </w:ins>
            <w:ins w:id="856" w:author="NR_cov_enh-Core" w:date="2022-10-21T14:37:00Z">
              <w:r w:rsidR="00720266">
                <w:rPr>
                  <w:b/>
                  <w:bCs/>
                  <w:i/>
                  <w:iCs/>
                </w:rPr>
                <w:t>-PerBC</w:t>
              </w:r>
            </w:ins>
            <w:ins w:id="857" w:author="NR_cov_enh-Core" w:date="2022-10-21T14:33:00Z">
              <w:r w:rsidR="00A1017B" w:rsidRPr="00804070">
                <w:rPr>
                  <w:b/>
                  <w:bCs/>
                  <w:i/>
                  <w:iCs/>
                </w:rPr>
                <w:t>-r17</w:t>
              </w:r>
            </w:ins>
          </w:p>
          <w:p w14:paraId="06AF46EC" w14:textId="73FC8A2F" w:rsidR="00A1017B" w:rsidRDefault="00A1017B" w:rsidP="00A1017B">
            <w:pPr>
              <w:pStyle w:val="TAL"/>
              <w:rPr>
                <w:ins w:id="858" w:author="NR_cov_enh-Core" w:date="2022-10-21T14:33:00Z"/>
              </w:rPr>
            </w:pPr>
            <w:ins w:id="859" w:author="NR_cov_enh-Core" w:date="2022-10-21T14:33:00Z">
              <w:r>
                <w:t>Indicates whether the UE s</w:t>
              </w:r>
              <w:r w:rsidRPr="000D5E58">
                <w:t>upport</w:t>
              </w:r>
              <w:r>
                <w:t>s</w:t>
              </w:r>
              <w:r w:rsidRPr="000D5E58">
                <w:t xml:space="preserve"> DM-RS bundling for non-back-to-back transmission for consecutive slots for PUSCH and PUCCH</w:t>
              </w:r>
            </w:ins>
            <w:ins w:id="860" w:author="NR_cov_enh-CoreRapp" w:date="2022-11-29T15:09:00Z">
              <w:r w:rsidR="000C2DE9">
                <w:t xml:space="preserve"> </w:t>
              </w:r>
              <w:r w:rsidR="000C2DE9" w:rsidRPr="000C2DE9">
                <w:rPr>
                  <w:rStyle w:val="cf01"/>
                  <w:rFonts w:ascii="Arial" w:hAnsi="Arial" w:cs="Arial"/>
                </w:rPr>
                <w:t xml:space="preserve">only for corresponding supported back-to-back transmission as reported in </w:t>
              </w:r>
              <w:r w:rsidR="000C2DE9" w:rsidRPr="000C2DE9">
                <w:rPr>
                  <w:rStyle w:val="cf11"/>
                  <w:rFonts w:ascii="Arial" w:hAnsi="Arial" w:cs="Arial"/>
                </w:rPr>
                <w:t>dmrs-BundlingPUSCH-RepTypeAPerBC-r17</w:t>
              </w:r>
              <w:r w:rsidR="000C2DE9" w:rsidRPr="000C2DE9">
                <w:rPr>
                  <w:rStyle w:val="cf01"/>
                  <w:rFonts w:ascii="Arial" w:hAnsi="Arial" w:cs="Arial"/>
                </w:rPr>
                <w:t xml:space="preserve">, </w:t>
              </w:r>
              <w:r w:rsidR="000C2DE9" w:rsidRPr="000C2DE9">
                <w:rPr>
                  <w:rStyle w:val="cf11"/>
                  <w:rFonts w:ascii="Arial" w:hAnsi="Arial" w:cs="Arial"/>
                </w:rPr>
                <w:t>dmrs-BundlingPUSCH-RepTypeBPerBC-r17</w:t>
              </w:r>
              <w:r w:rsidR="000C2DE9" w:rsidRPr="000C2DE9">
                <w:rPr>
                  <w:rStyle w:val="cf01"/>
                  <w:rFonts w:ascii="Arial" w:hAnsi="Arial" w:cs="Arial"/>
                </w:rPr>
                <w:t xml:space="preserve">, </w:t>
              </w:r>
              <w:r w:rsidR="000C2DE9" w:rsidRPr="000C2DE9">
                <w:rPr>
                  <w:rStyle w:val="cf11"/>
                  <w:rFonts w:ascii="Arial" w:hAnsi="Arial" w:cs="Arial"/>
                </w:rPr>
                <w:t xml:space="preserve">dmrs-BundlingPUSCH-multiSlotPerBC-r17 </w:t>
              </w:r>
              <w:r w:rsidR="000C2DE9" w:rsidRPr="000C2DE9">
                <w:rPr>
                  <w:rStyle w:val="cf01"/>
                  <w:rFonts w:ascii="Arial" w:hAnsi="Arial" w:cs="Arial"/>
                </w:rPr>
                <w:t xml:space="preserve">or </w:t>
              </w:r>
              <w:r w:rsidR="000C2DE9" w:rsidRPr="000C2DE9">
                <w:rPr>
                  <w:rStyle w:val="cf11"/>
                  <w:rFonts w:ascii="Arial" w:hAnsi="Arial" w:cs="Arial"/>
                </w:rPr>
                <w:t>dmrs-BundlingPUCCH-RepPerBC-r17</w:t>
              </w:r>
            </w:ins>
            <w:ins w:id="861" w:author="NR_cov_enh-Core" w:date="2022-10-21T14:33:00Z">
              <w:r>
                <w:t>.</w:t>
              </w:r>
            </w:ins>
          </w:p>
          <w:p w14:paraId="0D406D15" w14:textId="77777777" w:rsidR="00A1017B" w:rsidRDefault="00A1017B" w:rsidP="00A1017B">
            <w:pPr>
              <w:pStyle w:val="TAL"/>
              <w:rPr>
                <w:ins w:id="862" w:author="NR_cov_enh-Core" w:date="2022-10-21T14:33:00Z"/>
              </w:rPr>
            </w:pPr>
          </w:p>
          <w:p w14:paraId="14736E7A" w14:textId="70614F84" w:rsidR="00A1017B" w:rsidRDefault="00A1017B" w:rsidP="00A1017B">
            <w:pPr>
              <w:pStyle w:val="TAL"/>
              <w:rPr>
                <w:ins w:id="863" w:author="NR_cov_enh-CoreRapp" w:date="2022-11-29T15:07:00Z"/>
              </w:rPr>
            </w:pPr>
            <w:ins w:id="864" w:author="NR_cov_enh-Core" w:date="2022-10-21T14:33:00Z">
              <w:r>
                <w:t xml:space="preserve">UE indicating support of this feature shall also indicate support of at least one of </w:t>
              </w:r>
              <w:r w:rsidRPr="00AD4D00">
                <w:rPr>
                  <w:i/>
                  <w:iCs/>
                </w:rPr>
                <w:t>dmrs-BundlingPUSCH-RepTypeA</w:t>
              </w:r>
            </w:ins>
            <w:ins w:id="865" w:author="NR_cov_enh-Core" w:date="2022-10-21T14:37:00Z">
              <w:r w:rsidR="00F65599">
                <w:rPr>
                  <w:i/>
                  <w:iCs/>
                </w:rPr>
                <w:t>PerBC</w:t>
              </w:r>
            </w:ins>
            <w:ins w:id="866" w:author="NR_cov_enh-Core" w:date="2022-10-21T14:33:00Z">
              <w:r w:rsidRPr="00AD4D00">
                <w:rPr>
                  <w:i/>
                  <w:iCs/>
                </w:rPr>
                <w:t>-r17</w:t>
              </w:r>
              <w:r>
                <w:t xml:space="preserve">, </w:t>
              </w:r>
              <w:r w:rsidRPr="00AD4D00">
                <w:rPr>
                  <w:i/>
                  <w:iCs/>
                </w:rPr>
                <w:t>dmrs-BundlingPUSCH-RepType</w:t>
              </w:r>
              <w:r>
                <w:rPr>
                  <w:i/>
                  <w:iCs/>
                </w:rPr>
                <w:t>B</w:t>
              </w:r>
            </w:ins>
            <w:ins w:id="867" w:author="NR_cov_enh-Core" w:date="2022-10-21T14:37:00Z">
              <w:r w:rsidR="00F65599">
                <w:rPr>
                  <w:i/>
                  <w:iCs/>
                </w:rPr>
                <w:t>PerBC</w:t>
              </w:r>
            </w:ins>
            <w:ins w:id="868" w:author="NR_cov_enh-Core" w:date="2022-10-21T14:33:00Z">
              <w:r w:rsidRPr="00AD4D00">
                <w:rPr>
                  <w:i/>
                  <w:iCs/>
                </w:rPr>
                <w:t>-r17</w:t>
              </w:r>
              <w:r>
                <w:t xml:space="preserve">, </w:t>
              </w:r>
              <w:r w:rsidRPr="002153E2">
                <w:rPr>
                  <w:i/>
                  <w:iCs/>
                </w:rPr>
                <w:t>dmrs-BundlingPUSCH-multiSlot</w:t>
              </w:r>
            </w:ins>
            <w:ins w:id="869" w:author="NR_cov_enh-Core" w:date="2022-10-21T14:37:00Z">
              <w:r w:rsidR="00F65599">
                <w:rPr>
                  <w:i/>
                  <w:iCs/>
                </w:rPr>
                <w:t>PerBC</w:t>
              </w:r>
            </w:ins>
            <w:ins w:id="870" w:author="NR_cov_enh-Core" w:date="2022-10-21T14:33:00Z">
              <w:r w:rsidRPr="002153E2">
                <w:rPr>
                  <w:i/>
                  <w:iCs/>
                </w:rPr>
                <w:t>-r17</w:t>
              </w:r>
              <w:r>
                <w:rPr>
                  <w:i/>
                  <w:iCs/>
                </w:rPr>
                <w:t xml:space="preserve"> </w:t>
              </w:r>
              <w:r w:rsidRPr="00FC50D1">
                <w:t xml:space="preserve">or </w:t>
              </w:r>
              <w:r w:rsidRPr="00FC50D1">
                <w:rPr>
                  <w:i/>
                  <w:iCs/>
                </w:rPr>
                <w:t>dmrs-BundlingPUCCH</w:t>
              </w:r>
            </w:ins>
            <w:ins w:id="871" w:author="NR_cov_enh-Core" w:date="2022-10-21T14:38:00Z">
              <w:r w:rsidR="00F65599">
                <w:rPr>
                  <w:i/>
                  <w:iCs/>
                </w:rPr>
                <w:t>-RepPerBC</w:t>
              </w:r>
            </w:ins>
            <w:ins w:id="872" w:author="NR_cov_enh-Core" w:date="2022-10-21T14:33:00Z">
              <w:r w:rsidRPr="00FC50D1">
                <w:rPr>
                  <w:i/>
                  <w:iCs/>
                </w:rPr>
                <w:t>-r17</w:t>
              </w:r>
              <w:r>
                <w:t>.</w:t>
              </w:r>
            </w:ins>
          </w:p>
          <w:p w14:paraId="603464C0" w14:textId="13AE4232" w:rsidR="00E25722" w:rsidRDefault="00E25722" w:rsidP="00A1017B">
            <w:pPr>
              <w:pStyle w:val="TAL"/>
              <w:rPr>
                <w:ins w:id="873" w:author="NR_cov_enh-CoreRapp" w:date="2022-11-29T15:07:00Z"/>
              </w:rPr>
            </w:pPr>
          </w:p>
          <w:p w14:paraId="74B82372" w14:textId="688241CC" w:rsidR="00E25722" w:rsidRPr="00B11372" w:rsidRDefault="00E25722" w:rsidP="00D86A25">
            <w:pPr>
              <w:pStyle w:val="TAN"/>
              <w:rPr>
                <w:ins w:id="874" w:author="NR_cov_enh-Core" w:date="2022-10-21T14:32:00Z"/>
                <w:b/>
                <w:i/>
              </w:rPr>
            </w:pPr>
            <w:ins w:id="875" w:author="NR_cov_enh-CoreRapp" w:date="2022-11-29T15:07:00Z">
              <w:r w:rsidRPr="00E25722">
                <w:t>N</w:t>
              </w:r>
              <w:r>
                <w:t>OTE</w:t>
              </w:r>
              <w:r w:rsidRPr="00E25722">
                <w:t xml:space="preserve">: </w:t>
              </w:r>
              <w:r>
                <w:t xml:space="preserve">     </w:t>
              </w:r>
              <w:r w:rsidRPr="00E25722">
                <w:t>This capability is only applicable when UE is configured with single uplink carrier within a frequency range.</w:t>
              </w:r>
            </w:ins>
          </w:p>
        </w:tc>
        <w:tc>
          <w:tcPr>
            <w:tcW w:w="709" w:type="dxa"/>
          </w:tcPr>
          <w:p w14:paraId="5734C712" w14:textId="5317BCD6" w:rsidR="00A1017B" w:rsidRPr="00B11372" w:rsidRDefault="00A1017B" w:rsidP="00A1017B">
            <w:pPr>
              <w:pStyle w:val="TAL"/>
              <w:jc w:val="center"/>
              <w:rPr>
                <w:ins w:id="876" w:author="NR_cov_enh-Core" w:date="2022-10-21T14:32:00Z"/>
              </w:rPr>
            </w:pPr>
            <w:ins w:id="877" w:author="NR_cov_enh-Core" w:date="2022-10-21T14:33:00Z">
              <w:r>
                <w:rPr>
                  <w:bCs/>
                  <w:iCs/>
                </w:rPr>
                <w:t>B</w:t>
              </w:r>
              <w:r w:rsidR="00280599">
                <w:rPr>
                  <w:bCs/>
                  <w:iCs/>
                </w:rPr>
                <w:t>C</w:t>
              </w:r>
            </w:ins>
          </w:p>
        </w:tc>
        <w:tc>
          <w:tcPr>
            <w:tcW w:w="567" w:type="dxa"/>
          </w:tcPr>
          <w:p w14:paraId="1EC5E4B8" w14:textId="3F3016A9" w:rsidR="00A1017B" w:rsidRPr="00B11372" w:rsidRDefault="00A1017B" w:rsidP="00A1017B">
            <w:pPr>
              <w:pStyle w:val="TAL"/>
              <w:jc w:val="center"/>
              <w:rPr>
                <w:ins w:id="878" w:author="NR_cov_enh-Core" w:date="2022-10-21T14:32:00Z"/>
              </w:rPr>
            </w:pPr>
            <w:ins w:id="879" w:author="NR_cov_enh-Core" w:date="2022-10-21T14:33:00Z">
              <w:r>
                <w:rPr>
                  <w:bCs/>
                  <w:iCs/>
                </w:rPr>
                <w:t>No</w:t>
              </w:r>
            </w:ins>
          </w:p>
        </w:tc>
        <w:tc>
          <w:tcPr>
            <w:tcW w:w="709" w:type="dxa"/>
          </w:tcPr>
          <w:p w14:paraId="28E41EE4" w14:textId="32E22C5C" w:rsidR="00A1017B" w:rsidRPr="00B11372" w:rsidRDefault="00A1017B" w:rsidP="00A1017B">
            <w:pPr>
              <w:pStyle w:val="TAL"/>
              <w:jc w:val="center"/>
              <w:rPr>
                <w:ins w:id="880" w:author="NR_cov_enh-Core" w:date="2022-10-21T14:32:00Z"/>
                <w:bCs/>
                <w:iCs/>
              </w:rPr>
            </w:pPr>
            <w:ins w:id="881" w:author="NR_cov_enh-Core" w:date="2022-10-21T14:33:00Z">
              <w:r>
                <w:rPr>
                  <w:bCs/>
                  <w:iCs/>
                </w:rPr>
                <w:t>N/A</w:t>
              </w:r>
            </w:ins>
          </w:p>
        </w:tc>
        <w:tc>
          <w:tcPr>
            <w:tcW w:w="728" w:type="dxa"/>
          </w:tcPr>
          <w:p w14:paraId="5281E592" w14:textId="29CC8C88" w:rsidR="00A1017B" w:rsidRPr="00B11372" w:rsidRDefault="00A1017B" w:rsidP="00A1017B">
            <w:pPr>
              <w:pStyle w:val="TAL"/>
              <w:jc w:val="center"/>
              <w:rPr>
                <w:ins w:id="882" w:author="NR_cov_enh-Core" w:date="2022-10-21T14:32:00Z"/>
                <w:bCs/>
                <w:iCs/>
              </w:rPr>
            </w:pPr>
            <w:ins w:id="883" w:author="NR_cov_enh-Core" w:date="2022-10-21T14:33:00Z">
              <w:r>
                <w:t>N/A</w:t>
              </w:r>
            </w:ins>
          </w:p>
        </w:tc>
      </w:tr>
      <w:tr w:rsidR="00A1017B" w:rsidRPr="00B11372" w14:paraId="6B2D0DF9" w14:textId="77777777" w:rsidTr="00091DEC">
        <w:trPr>
          <w:cantSplit/>
          <w:tblHeader/>
        </w:trPr>
        <w:tc>
          <w:tcPr>
            <w:tcW w:w="6917" w:type="dxa"/>
          </w:tcPr>
          <w:p w14:paraId="1B86A583" w14:textId="77777777" w:rsidR="00A1017B" w:rsidRPr="00B11372" w:rsidRDefault="00A1017B" w:rsidP="00A1017B">
            <w:pPr>
              <w:pStyle w:val="TAL"/>
              <w:rPr>
                <w:b/>
                <w:i/>
              </w:rPr>
            </w:pPr>
            <w:proofErr w:type="spellStart"/>
            <w:r w:rsidRPr="00B11372">
              <w:rPr>
                <w:b/>
                <w:i/>
              </w:rPr>
              <w:t>dualPA</w:t>
            </w:r>
            <w:proofErr w:type="spellEnd"/>
            <w:r w:rsidRPr="00B11372">
              <w:rPr>
                <w:b/>
                <w:i/>
              </w:rPr>
              <w:t>-Architecture</w:t>
            </w:r>
          </w:p>
          <w:p w14:paraId="17885B33" w14:textId="77777777" w:rsidR="00A1017B" w:rsidRPr="00B11372" w:rsidRDefault="00A1017B" w:rsidP="00A1017B">
            <w:pPr>
              <w:pStyle w:val="TAL"/>
              <w:rPr>
                <w:b/>
                <w:i/>
              </w:rPr>
            </w:pPr>
            <w:r w:rsidRPr="00B11372">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651F6760" w14:textId="77777777" w:rsidR="00A1017B" w:rsidRPr="00B11372" w:rsidRDefault="00A1017B" w:rsidP="00A1017B">
            <w:pPr>
              <w:pStyle w:val="TAL"/>
              <w:jc w:val="center"/>
              <w:rPr>
                <w:lang w:eastAsia="ko-KR"/>
              </w:rPr>
            </w:pPr>
            <w:r w:rsidRPr="00B11372">
              <w:rPr>
                <w:lang w:eastAsia="ko-KR"/>
              </w:rPr>
              <w:t>BC</w:t>
            </w:r>
          </w:p>
        </w:tc>
        <w:tc>
          <w:tcPr>
            <w:tcW w:w="567" w:type="dxa"/>
          </w:tcPr>
          <w:p w14:paraId="00CDC265" w14:textId="77777777" w:rsidR="00A1017B" w:rsidRPr="00B11372" w:rsidRDefault="00A1017B" w:rsidP="00A1017B">
            <w:pPr>
              <w:pStyle w:val="TAL"/>
              <w:jc w:val="center"/>
            </w:pPr>
            <w:r w:rsidRPr="00B11372">
              <w:t>No</w:t>
            </w:r>
          </w:p>
        </w:tc>
        <w:tc>
          <w:tcPr>
            <w:tcW w:w="709" w:type="dxa"/>
          </w:tcPr>
          <w:p w14:paraId="70A73B1C" w14:textId="77777777" w:rsidR="00A1017B" w:rsidRPr="00B11372" w:rsidRDefault="00A1017B" w:rsidP="00A1017B">
            <w:pPr>
              <w:pStyle w:val="TAL"/>
              <w:jc w:val="center"/>
            </w:pPr>
            <w:r w:rsidRPr="00B11372">
              <w:rPr>
                <w:bCs/>
                <w:iCs/>
              </w:rPr>
              <w:t>N/A</w:t>
            </w:r>
          </w:p>
        </w:tc>
        <w:tc>
          <w:tcPr>
            <w:tcW w:w="728" w:type="dxa"/>
          </w:tcPr>
          <w:p w14:paraId="5A9397A2" w14:textId="77777777" w:rsidR="00A1017B" w:rsidRPr="00B11372" w:rsidRDefault="00A1017B" w:rsidP="00A1017B">
            <w:pPr>
              <w:pStyle w:val="TAL"/>
              <w:jc w:val="center"/>
            </w:pPr>
            <w:r w:rsidRPr="00B11372">
              <w:rPr>
                <w:bCs/>
                <w:iCs/>
              </w:rPr>
              <w:t>N/A</w:t>
            </w:r>
          </w:p>
        </w:tc>
      </w:tr>
      <w:tr w:rsidR="00A1017B" w:rsidRPr="00B11372" w14:paraId="50FE0153" w14:textId="77777777" w:rsidTr="00091DEC">
        <w:trPr>
          <w:cantSplit/>
          <w:tblHeader/>
        </w:trPr>
        <w:tc>
          <w:tcPr>
            <w:tcW w:w="6917" w:type="dxa"/>
          </w:tcPr>
          <w:p w14:paraId="3A7DE76B" w14:textId="77777777" w:rsidR="00A1017B" w:rsidRPr="00B11372" w:rsidRDefault="00A1017B" w:rsidP="00A1017B">
            <w:pPr>
              <w:pStyle w:val="TAL"/>
              <w:rPr>
                <w:b/>
                <w:i/>
              </w:rPr>
            </w:pPr>
            <w:r w:rsidRPr="00B11372">
              <w:rPr>
                <w:b/>
                <w:i/>
              </w:rPr>
              <w:t>dynamicPUCCH-CellSwitchDiffLengthSingleGroup-r17</w:t>
            </w:r>
          </w:p>
          <w:p w14:paraId="0B23C552" w14:textId="77777777" w:rsidR="00A1017B" w:rsidRPr="00B11372" w:rsidRDefault="00A1017B" w:rsidP="00A1017B">
            <w:pPr>
              <w:pStyle w:val="TAL"/>
            </w:pPr>
            <w:r w:rsidRPr="00B11372">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6559F45"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proofErr w:type="spellStart"/>
            <w:r w:rsidRPr="00B11372">
              <w:rPr>
                <w:rFonts w:ascii="Arial" w:hAnsi="Arial" w:cs="Arial"/>
                <w:i/>
                <w:iCs/>
                <w:sz w:val="18"/>
                <w:szCs w:val="18"/>
              </w:rPr>
              <w:t>primaryGroupOnly</w:t>
            </w:r>
            <w:proofErr w:type="spellEnd"/>
            <w:r w:rsidRPr="00B11372">
              <w:rPr>
                <w:rFonts w:ascii="Arial" w:hAnsi="Arial" w:cs="Arial"/>
                <w:sz w:val="18"/>
                <w:szCs w:val="18"/>
              </w:rPr>
              <w:t xml:space="preserve"> indicates that only primary PUCCH group can support PUCCH cell switch, value </w:t>
            </w:r>
            <w:proofErr w:type="spellStart"/>
            <w:r w:rsidRPr="00B11372">
              <w:rPr>
                <w:rFonts w:ascii="Arial" w:hAnsi="Arial" w:cs="Arial"/>
                <w:i/>
                <w:iCs/>
                <w:sz w:val="18"/>
                <w:szCs w:val="18"/>
              </w:rPr>
              <w:t>secondaryGroupOnly</w:t>
            </w:r>
            <w:proofErr w:type="spellEnd"/>
            <w:r w:rsidRPr="00B11372">
              <w:rPr>
                <w:rFonts w:ascii="Arial" w:hAnsi="Arial" w:cs="Arial"/>
                <w:sz w:val="18"/>
                <w:szCs w:val="18"/>
              </w:rPr>
              <w:t xml:space="preserve"> indicates that only secondary PUCCH group can support PUCCH cell switch, and value </w:t>
            </w:r>
            <w:proofErr w:type="spellStart"/>
            <w:r w:rsidRPr="00B11372">
              <w:rPr>
                <w:rFonts w:ascii="Arial" w:hAnsi="Arial" w:cs="Arial"/>
                <w:i/>
                <w:iCs/>
                <w:sz w:val="18"/>
                <w:szCs w:val="18"/>
              </w:rPr>
              <w:t>eitherPrimaryOrSecondaryGroup</w:t>
            </w:r>
            <w:proofErr w:type="spellEnd"/>
            <w:r w:rsidRPr="00B11372">
              <w:rPr>
                <w:rFonts w:ascii="Arial" w:hAnsi="Arial" w:cs="Arial"/>
                <w:sz w:val="18"/>
                <w:szCs w:val="18"/>
              </w:rPr>
              <w:t xml:space="preserve"> indicates that either primary or secondary PUCCH group can support PUCCH cell switch.</w:t>
            </w:r>
          </w:p>
          <w:p w14:paraId="4DCC1B04"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2A355986" w14:textId="77777777" w:rsidR="00A1017B" w:rsidRPr="00B11372" w:rsidRDefault="00A1017B" w:rsidP="00A1017B">
            <w:pPr>
              <w:pStyle w:val="TAL"/>
            </w:pPr>
          </w:p>
          <w:p w14:paraId="5BB820D3"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proofErr w:type="spellStart"/>
            <w:r w:rsidRPr="00B11372">
              <w:rPr>
                <w:rFonts w:eastAsia="Malgun Gothic"/>
                <w:i/>
                <w:iCs/>
              </w:rPr>
              <w:t>diffNumerologyWithinPUCCH-GroupSmallerSCS</w:t>
            </w:r>
            <w:proofErr w:type="spellEnd"/>
            <w:r w:rsidRPr="00B11372">
              <w:rPr>
                <w:rFonts w:eastAsia="Malgun Gothic"/>
              </w:rPr>
              <w:t xml:space="preserve"> and </w:t>
            </w:r>
            <w:proofErr w:type="spellStart"/>
            <w:r w:rsidRPr="00B11372">
              <w:rPr>
                <w:rFonts w:eastAsia="Malgun Gothic"/>
                <w:i/>
                <w:iCs/>
              </w:rPr>
              <w:t>diffNumerologyWithinPUCCH-GroupLargerSCS</w:t>
            </w:r>
            <w:proofErr w:type="spellEnd"/>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1D032DE"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6B3C3DEC" w14:textId="77777777" w:rsidR="00A1017B" w:rsidRPr="00B11372" w:rsidRDefault="00A1017B" w:rsidP="00A1017B">
            <w:pPr>
              <w:pStyle w:val="TAL"/>
              <w:jc w:val="center"/>
            </w:pPr>
            <w:r w:rsidRPr="00B11372">
              <w:t>No</w:t>
            </w:r>
          </w:p>
        </w:tc>
        <w:tc>
          <w:tcPr>
            <w:tcW w:w="709" w:type="dxa"/>
          </w:tcPr>
          <w:p w14:paraId="01206752" w14:textId="77777777" w:rsidR="00A1017B" w:rsidRPr="00B11372" w:rsidRDefault="00A1017B" w:rsidP="00A1017B">
            <w:pPr>
              <w:pStyle w:val="TAL"/>
              <w:jc w:val="center"/>
              <w:rPr>
                <w:bCs/>
                <w:iCs/>
              </w:rPr>
            </w:pPr>
            <w:r w:rsidRPr="00B11372">
              <w:rPr>
                <w:bCs/>
                <w:iCs/>
              </w:rPr>
              <w:t>TDD only</w:t>
            </w:r>
          </w:p>
        </w:tc>
        <w:tc>
          <w:tcPr>
            <w:tcW w:w="728" w:type="dxa"/>
          </w:tcPr>
          <w:p w14:paraId="53286D82" w14:textId="77777777" w:rsidR="00A1017B" w:rsidRPr="00B11372" w:rsidRDefault="00A1017B" w:rsidP="00A1017B">
            <w:pPr>
              <w:pStyle w:val="TAL"/>
              <w:jc w:val="center"/>
              <w:rPr>
                <w:bCs/>
                <w:iCs/>
              </w:rPr>
            </w:pPr>
            <w:r w:rsidRPr="00B11372">
              <w:rPr>
                <w:bCs/>
                <w:iCs/>
              </w:rPr>
              <w:t>N/A</w:t>
            </w:r>
          </w:p>
        </w:tc>
      </w:tr>
      <w:tr w:rsidR="00A1017B" w:rsidRPr="00B11372" w14:paraId="2A8223B1" w14:textId="77777777" w:rsidTr="00091DEC">
        <w:trPr>
          <w:cantSplit/>
          <w:tblHeader/>
        </w:trPr>
        <w:tc>
          <w:tcPr>
            <w:tcW w:w="6917" w:type="dxa"/>
          </w:tcPr>
          <w:p w14:paraId="3B859E13" w14:textId="77777777" w:rsidR="00A1017B" w:rsidRPr="00B11372" w:rsidRDefault="00A1017B" w:rsidP="00A1017B">
            <w:pPr>
              <w:pStyle w:val="TAL"/>
              <w:rPr>
                <w:b/>
                <w:i/>
              </w:rPr>
            </w:pPr>
            <w:r w:rsidRPr="00B11372">
              <w:rPr>
                <w:b/>
                <w:i/>
              </w:rPr>
              <w:lastRenderedPageBreak/>
              <w:t>dynamicPUCCH-CellSwitchSameLengthSingleGroup-r17</w:t>
            </w:r>
          </w:p>
          <w:p w14:paraId="100E1F57" w14:textId="77777777" w:rsidR="00A1017B" w:rsidRPr="00B11372" w:rsidRDefault="00A1017B" w:rsidP="00A1017B">
            <w:pPr>
              <w:pStyle w:val="TAL"/>
            </w:pPr>
            <w:r w:rsidRPr="00B11372">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8D4F751"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PUCCH cell switching based on dynamic indication. Value </w:t>
            </w:r>
            <w:proofErr w:type="spellStart"/>
            <w:r w:rsidRPr="00B11372">
              <w:rPr>
                <w:rFonts w:ascii="Arial" w:hAnsi="Arial" w:cs="Arial"/>
                <w:i/>
                <w:iCs/>
                <w:sz w:val="18"/>
                <w:szCs w:val="18"/>
              </w:rPr>
              <w:t>primaryGroupOnly</w:t>
            </w:r>
            <w:proofErr w:type="spellEnd"/>
            <w:r w:rsidRPr="00B11372">
              <w:rPr>
                <w:rFonts w:ascii="Arial" w:hAnsi="Arial" w:cs="Arial"/>
                <w:sz w:val="18"/>
                <w:szCs w:val="18"/>
              </w:rPr>
              <w:t xml:space="preserve"> indicates that only primary PUCCH group can support PUCCH cell switch, value </w:t>
            </w:r>
            <w:proofErr w:type="spellStart"/>
            <w:r w:rsidRPr="00B11372">
              <w:rPr>
                <w:rFonts w:ascii="Arial" w:hAnsi="Arial" w:cs="Arial"/>
                <w:i/>
                <w:iCs/>
                <w:sz w:val="18"/>
                <w:szCs w:val="18"/>
              </w:rPr>
              <w:t>secondaryGroupOnly</w:t>
            </w:r>
            <w:proofErr w:type="spellEnd"/>
            <w:r w:rsidRPr="00B11372">
              <w:rPr>
                <w:rFonts w:ascii="Arial" w:hAnsi="Arial" w:cs="Arial"/>
                <w:sz w:val="18"/>
                <w:szCs w:val="18"/>
              </w:rPr>
              <w:t xml:space="preserve"> indicates that only secondary PUCCH group can support PUCCH cell switch, and value </w:t>
            </w:r>
            <w:proofErr w:type="spellStart"/>
            <w:r w:rsidRPr="00B11372">
              <w:rPr>
                <w:rFonts w:ascii="Arial" w:hAnsi="Arial" w:cs="Arial"/>
                <w:i/>
                <w:iCs/>
                <w:sz w:val="18"/>
                <w:szCs w:val="18"/>
              </w:rPr>
              <w:t>eitherPrimaryOrSecondaryGroup</w:t>
            </w:r>
            <w:proofErr w:type="spellEnd"/>
            <w:r w:rsidRPr="00B11372">
              <w:rPr>
                <w:rFonts w:ascii="Arial" w:hAnsi="Arial" w:cs="Arial"/>
                <w:sz w:val="18"/>
                <w:szCs w:val="18"/>
              </w:rPr>
              <w:t xml:space="preserve"> indicates that either primary or secondary PUCCH group can support PUCCH cell switch.</w:t>
            </w:r>
          </w:p>
          <w:p w14:paraId="6D20A66E" w14:textId="77777777" w:rsidR="00A1017B" w:rsidRPr="00B11372" w:rsidRDefault="00A1017B" w:rsidP="00A1017B">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189DB928" w14:textId="77777777" w:rsidR="00A1017B" w:rsidRPr="00B11372" w:rsidRDefault="00A1017B" w:rsidP="00A1017B">
            <w:pPr>
              <w:pStyle w:val="TAL"/>
            </w:pPr>
          </w:p>
          <w:p w14:paraId="75D4FC49"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proofErr w:type="spellStart"/>
            <w:r w:rsidRPr="00B11372">
              <w:rPr>
                <w:rFonts w:eastAsia="Malgun Gothic"/>
                <w:i/>
                <w:iCs/>
              </w:rPr>
              <w:t>diffNumerologyWithinPUCCH-GroupSmallerSCS</w:t>
            </w:r>
            <w:proofErr w:type="spellEnd"/>
            <w:r w:rsidRPr="00B11372">
              <w:rPr>
                <w:rFonts w:eastAsia="Malgun Gothic"/>
              </w:rPr>
              <w:t xml:space="preserve"> and </w:t>
            </w:r>
            <w:proofErr w:type="spellStart"/>
            <w:r w:rsidRPr="00B11372">
              <w:rPr>
                <w:rFonts w:eastAsia="Malgun Gothic"/>
                <w:i/>
                <w:iCs/>
              </w:rPr>
              <w:t>diffNumerologyWithinPUCCH-GroupLargerSCS</w:t>
            </w:r>
            <w:proofErr w:type="spellEnd"/>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6DF64AC"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4325E08B" w14:textId="77777777" w:rsidR="00A1017B" w:rsidRPr="00B11372" w:rsidRDefault="00A1017B" w:rsidP="00A1017B">
            <w:pPr>
              <w:pStyle w:val="TAL"/>
              <w:jc w:val="center"/>
            </w:pPr>
            <w:r w:rsidRPr="00B11372">
              <w:t>No</w:t>
            </w:r>
          </w:p>
        </w:tc>
        <w:tc>
          <w:tcPr>
            <w:tcW w:w="709" w:type="dxa"/>
          </w:tcPr>
          <w:p w14:paraId="1F2407F8" w14:textId="77777777" w:rsidR="00A1017B" w:rsidRPr="00B11372" w:rsidRDefault="00A1017B" w:rsidP="00A1017B">
            <w:pPr>
              <w:pStyle w:val="TAL"/>
              <w:jc w:val="center"/>
              <w:rPr>
                <w:bCs/>
                <w:iCs/>
              </w:rPr>
            </w:pPr>
            <w:r w:rsidRPr="00B11372">
              <w:rPr>
                <w:bCs/>
                <w:iCs/>
              </w:rPr>
              <w:t>TDD only</w:t>
            </w:r>
          </w:p>
        </w:tc>
        <w:tc>
          <w:tcPr>
            <w:tcW w:w="728" w:type="dxa"/>
          </w:tcPr>
          <w:p w14:paraId="445275E8" w14:textId="77777777" w:rsidR="00A1017B" w:rsidRPr="00B11372" w:rsidRDefault="00A1017B" w:rsidP="00A1017B">
            <w:pPr>
              <w:pStyle w:val="TAL"/>
              <w:jc w:val="center"/>
              <w:rPr>
                <w:bCs/>
                <w:iCs/>
              </w:rPr>
            </w:pPr>
            <w:r w:rsidRPr="00B11372">
              <w:rPr>
                <w:bCs/>
                <w:iCs/>
              </w:rPr>
              <w:t>N/A</w:t>
            </w:r>
          </w:p>
        </w:tc>
      </w:tr>
      <w:tr w:rsidR="00A1017B" w:rsidRPr="00B11372" w14:paraId="5216A7D0" w14:textId="77777777" w:rsidTr="00091DEC">
        <w:trPr>
          <w:cantSplit/>
          <w:tblHeader/>
        </w:trPr>
        <w:tc>
          <w:tcPr>
            <w:tcW w:w="6917" w:type="dxa"/>
          </w:tcPr>
          <w:p w14:paraId="5DA0120B" w14:textId="77777777" w:rsidR="00A1017B" w:rsidRPr="00B11372" w:rsidRDefault="00A1017B" w:rsidP="00A1017B">
            <w:pPr>
              <w:pStyle w:val="TAL"/>
              <w:rPr>
                <w:b/>
                <w:i/>
              </w:rPr>
            </w:pPr>
            <w:r w:rsidRPr="00B11372">
              <w:rPr>
                <w:b/>
                <w:i/>
              </w:rPr>
              <w:t>dynamicPUCCH-CellSwitchDiffLengthTwoGroups-r17</w:t>
            </w:r>
          </w:p>
          <w:p w14:paraId="60E11A8B" w14:textId="77777777" w:rsidR="00A1017B" w:rsidRPr="00B11372" w:rsidRDefault="00A1017B" w:rsidP="00A1017B">
            <w:pPr>
              <w:pStyle w:val="TAL"/>
            </w:pPr>
            <w:r w:rsidRPr="00B11372">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36C42B93" w14:textId="77777777" w:rsidR="00A1017B" w:rsidRPr="00B11372" w:rsidRDefault="00A1017B" w:rsidP="00A1017B">
            <w:pPr>
              <w:pStyle w:val="TAL"/>
            </w:pPr>
          </w:p>
          <w:p w14:paraId="1EC88184"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proofErr w:type="spellStart"/>
            <w:r w:rsidRPr="00B11372">
              <w:rPr>
                <w:rFonts w:eastAsia="Malgun Gothic"/>
                <w:i/>
                <w:iCs/>
              </w:rPr>
              <w:t>diffNumerologyWithinPUCCH-GroupSmallerSCS</w:t>
            </w:r>
            <w:proofErr w:type="spellEnd"/>
            <w:r w:rsidRPr="00B11372">
              <w:rPr>
                <w:rFonts w:eastAsia="Malgun Gothic"/>
              </w:rPr>
              <w:t xml:space="preserve"> and </w:t>
            </w:r>
            <w:proofErr w:type="spellStart"/>
            <w:r w:rsidRPr="00B11372">
              <w:rPr>
                <w:rFonts w:eastAsia="Malgun Gothic"/>
                <w:i/>
                <w:iCs/>
              </w:rPr>
              <w:t>diffNumerologyWithinPUCCH-GroupLargerSCS</w:t>
            </w:r>
            <w:proofErr w:type="spellEnd"/>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0D1D7A00"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3EDE0BB2" w14:textId="77777777" w:rsidR="00A1017B" w:rsidRPr="00B11372" w:rsidRDefault="00A1017B" w:rsidP="00A1017B">
            <w:pPr>
              <w:pStyle w:val="TAL"/>
              <w:jc w:val="center"/>
            </w:pPr>
            <w:r w:rsidRPr="00B11372">
              <w:t>No</w:t>
            </w:r>
          </w:p>
        </w:tc>
        <w:tc>
          <w:tcPr>
            <w:tcW w:w="709" w:type="dxa"/>
          </w:tcPr>
          <w:p w14:paraId="67738042" w14:textId="77777777" w:rsidR="00A1017B" w:rsidRPr="00B11372" w:rsidRDefault="00A1017B" w:rsidP="00A1017B">
            <w:pPr>
              <w:pStyle w:val="TAL"/>
              <w:jc w:val="center"/>
              <w:rPr>
                <w:bCs/>
                <w:iCs/>
              </w:rPr>
            </w:pPr>
            <w:r w:rsidRPr="00B11372">
              <w:rPr>
                <w:bCs/>
                <w:iCs/>
              </w:rPr>
              <w:t>TDD only</w:t>
            </w:r>
          </w:p>
        </w:tc>
        <w:tc>
          <w:tcPr>
            <w:tcW w:w="728" w:type="dxa"/>
          </w:tcPr>
          <w:p w14:paraId="550C4096" w14:textId="77777777" w:rsidR="00A1017B" w:rsidRPr="00B11372" w:rsidRDefault="00A1017B" w:rsidP="00A1017B">
            <w:pPr>
              <w:pStyle w:val="TAL"/>
              <w:jc w:val="center"/>
              <w:rPr>
                <w:bCs/>
                <w:iCs/>
              </w:rPr>
            </w:pPr>
            <w:r w:rsidRPr="00B11372">
              <w:rPr>
                <w:bCs/>
                <w:iCs/>
              </w:rPr>
              <w:t>N/A</w:t>
            </w:r>
          </w:p>
        </w:tc>
      </w:tr>
      <w:tr w:rsidR="00A1017B" w:rsidRPr="00B11372" w14:paraId="22D9E5CA" w14:textId="77777777" w:rsidTr="00091DEC">
        <w:trPr>
          <w:cantSplit/>
          <w:tblHeader/>
        </w:trPr>
        <w:tc>
          <w:tcPr>
            <w:tcW w:w="6917" w:type="dxa"/>
          </w:tcPr>
          <w:p w14:paraId="4A30B0ED" w14:textId="77777777" w:rsidR="00A1017B" w:rsidRPr="00B11372" w:rsidRDefault="00A1017B" w:rsidP="00A1017B">
            <w:pPr>
              <w:pStyle w:val="TAL"/>
              <w:rPr>
                <w:b/>
                <w:i/>
              </w:rPr>
            </w:pPr>
            <w:r w:rsidRPr="00B11372">
              <w:rPr>
                <w:b/>
                <w:i/>
              </w:rPr>
              <w:lastRenderedPageBreak/>
              <w:t>dynamicPUCCH-CellSwitchSameLengthTwoGroups-r17</w:t>
            </w:r>
          </w:p>
          <w:p w14:paraId="4900502F" w14:textId="77777777" w:rsidR="00A1017B" w:rsidRPr="00B11372" w:rsidRDefault="00A1017B" w:rsidP="00A1017B">
            <w:pPr>
              <w:pStyle w:val="TAL"/>
            </w:pPr>
            <w:r w:rsidRPr="00B11372">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2C10FDFB" w14:textId="77777777" w:rsidR="00A1017B" w:rsidRPr="00B11372" w:rsidRDefault="00A1017B" w:rsidP="00A1017B">
            <w:pPr>
              <w:pStyle w:val="TAL"/>
            </w:pPr>
          </w:p>
          <w:p w14:paraId="22EC5709" w14:textId="77777777" w:rsidR="00A1017B" w:rsidRPr="00B11372" w:rsidRDefault="00A1017B" w:rsidP="00A1017B">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proofErr w:type="spellStart"/>
            <w:r w:rsidRPr="00B11372">
              <w:rPr>
                <w:rFonts w:eastAsia="Malgun Gothic"/>
                <w:i/>
                <w:iCs/>
              </w:rPr>
              <w:t>diffNumerologyWithinPUCCH-GroupSmallerSCS</w:t>
            </w:r>
            <w:proofErr w:type="spellEnd"/>
            <w:r w:rsidRPr="00B11372">
              <w:rPr>
                <w:rFonts w:eastAsia="Malgun Gothic"/>
              </w:rPr>
              <w:t xml:space="preserve"> and </w:t>
            </w:r>
            <w:proofErr w:type="spellStart"/>
            <w:r w:rsidRPr="00B11372">
              <w:rPr>
                <w:rFonts w:eastAsia="Malgun Gothic"/>
                <w:i/>
                <w:iCs/>
              </w:rPr>
              <w:t>diffNumerologyWithinPUCCH-GroupLargerSCS</w:t>
            </w:r>
            <w:proofErr w:type="spellEnd"/>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5FD3A75E" w14:textId="77777777" w:rsidR="00A1017B" w:rsidRPr="00B11372" w:rsidRDefault="00A1017B" w:rsidP="00A1017B">
            <w:pPr>
              <w:pStyle w:val="TAL"/>
              <w:jc w:val="center"/>
              <w:rPr>
                <w:lang w:eastAsia="ko-KR"/>
              </w:rPr>
            </w:pPr>
            <w:r w:rsidRPr="00B11372">
              <w:rPr>
                <w:rFonts w:cs="Arial"/>
                <w:szCs w:val="18"/>
              </w:rPr>
              <w:t>BC</w:t>
            </w:r>
          </w:p>
        </w:tc>
        <w:tc>
          <w:tcPr>
            <w:tcW w:w="567" w:type="dxa"/>
          </w:tcPr>
          <w:p w14:paraId="55C8BCB4" w14:textId="77777777" w:rsidR="00A1017B" w:rsidRPr="00B11372" w:rsidRDefault="00A1017B" w:rsidP="00A1017B">
            <w:pPr>
              <w:pStyle w:val="TAL"/>
              <w:jc w:val="center"/>
            </w:pPr>
            <w:r w:rsidRPr="00B11372">
              <w:t>No</w:t>
            </w:r>
          </w:p>
        </w:tc>
        <w:tc>
          <w:tcPr>
            <w:tcW w:w="709" w:type="dxa"/>
          </w:tcPr>
          <w:p w14:paraId="10FC3363" w14:textId="77777777" w:rsidR="00A1017B" w:rsidRPr="00B11372" w:rsidRDefault="00A1017B" w:rsidP="00A1017B">
            <w:pPr>
              <w:pStyle w:val="TAL"/>
              <w:jc w:val="center"/>
              <w:rPr>
                <w:bCs/>
                <w:iCs/>
              </w:rPr>
            </w:pPr>
            <w:r w:rsidRPr="00B11372">
              <w:rPr>
                <w:bCs/>
                <w:iCs/>
              </w:rPr>
              <w:t>TDD only</w:t>
            </w:r>
          </w:p>
        </w:tc>
        <w:tc>
          <w:tcPr>
            <w:tcW w:w="728" w:type="dxa"/>
          </w:tcPr>
          <w:p w14:paraId="364C2951" w14:textId="77777777" w:rsidR="00A1017B" w:rsidRPr="00B11372" w:rsidRDefault="00A1017B" w:rsidP="00A1017B">
            <w:pPr>
              <w:pStyle w:val="TAL"/>
              <w:jc w:val="center"/>
              <w:rPr>
                <w:bCs/>
                <w:iCs/>
              </w:rPr>
            </w:pPr>
            <w:r w:rsidRPr="00B11372">
              <w:rPr>
                <w:bCs/>
                <w:iCs/>
              </w:rPr>
              <w:t>N/A</w:t>
            </w:r>
          </w:p>
        </w:tc>
      </w:tr>
      <w:tr w:rsidR="000E19EF" w:rsidRPr="00B11372" w14:paraId="64243ACF" w14:textId="77777777" w:rsidTr="00091DEC">
        <w:trPr>
          <w:cantSplit/>
          <w:tblHeader/>
          <w:ins w:id="884" w:author="NR_MBS-Core" w:date="2022-10-24T16:21:00Z"/>
        </w:trPr>
        <w:tc>
          <w:tcPr>
            <w:tcW w:w="6917" w:type="dxa"/>
          </w:tcPr>
          <w:p w14:paraId="23A91225" w14:textId="2A05BB4B" w:rsidR="000E19EF" w:rsidRDefault="00DC4E03" w:rsidP="000E19EF">
            <w:pPr>
              <w:pStyle w:val="TAL"/>
              <w:rPr>
                <w:ins w:id="885" w:author="NR_MBS-Core" w:date="2022-10-24T16:21:00Z"/>
                <w:b/>
                <w:i/>
              </w:rPr>
            </w:pPr>
            <w:ins w:id="886" w:author="NR_MBS-Core" w:date="2022-10-24T16:21:00Z">
              <w:r w:rsidRPr="00DC4E03">
                <w:rPr>
                  <w:b/>
                  <w:i/>
                </w:rPr>
                <w:t>fdm-CodebookForMux-UnicastMulticastHARQ-ACK-r17</w:t>
              </w:r>
            </w:ins>
          </w:p>
          <w:p w14:paraId="4B10C87D" w14:textId="77777777" w:rsidR="001633EC" w:rsidRPr="00B11372" w:rsidRDefault="000E19EF" w:rsidP="001633EC">
            <w:pPr>
              <w:pStyle w:val="TAL"/>
              <w:rPr>
                <w:ins w:id="887" w:author="NR_MBS-Core" w:date="2022-10-24T16:22:00Z"/>
              </w:rPr>
            </w:pPr>
            <w:ins w:id="888" w:author="NR_MBS-Core" w:date="2022-10-24T16:21:00Z">
              <w:r>
                <w:rPr>
                  <w:bCs/>
                  <w:iCs/>
                </w:rPr>
                <w:t xml:space="preserve">Indicates whether the UE supports </w:t>
              </w:r>
            </w:ins>
            <w:ins w:id="889" w:author="NR_MBS-Core" w:date="2022-10-24T16:22:00Z">
              <w:r w:rsidR="00716769" w:rsidRPr="00716769">
                <w:rPr>
                  <w:bCs/>
                  <w:iCs/>
                </w:rPr>
                <w:t>FDM-ed Type-1 and Type-2 HARQ-ACK codebooks for multiplexing HARQ-ACK for unicast and HARQ-ACK for multicast</w:t>
              </w:r>
              <w:r w:rsidR="00716769">
                <w:rPr>
                  <w:bCs/>
                  <w:iCs/>
                </w:rPr>
                <w:t xml:space="preserve">, </w:t>
              </w:r>
              <w:r w:rsidR="001633EC" w:rsidRPr="00B11372">
                <w:t>comprised of the following functional components:</w:t>
              </w:r>
            </w:ins>
          </w:p>
          <w:p w14:paraId="5DE83CCC" w14:textId="49A284F2" w:rsidR="001633EC" w:rsidRDefault="001633EC" w:rsidP="001633EC">
            <w:pPr>
              <w:pStyle w:val="B1"/>
              <w:spacing w:after="0"/>
              <w:rPr>
                <w:ins w:id="890" w:author="NR_MBS-Core" w:date="2022-10-24T16:24:00Z"/>
                <w:rFonts w:ascii="Arial" w:hAnsi="Arial" w:cs="Arial"/>
                <w:sz w:val="18"/>
                <w:szCs w:val="18"/>
              </w:rPr>
            </w:pPr>
            <w:ins w:id="891" w:author="NR_MBS-Core" w:date="2022-10-24T16:22:00Z">
              <w:r w:rsidRPr="00B11372">
                <w:t>-</w:t>
              </w:r>
              <w:r w:rsidRPr="00B11372">
                <w:rPr>
                  <w:rFonts w:ascii="Arial" w:hAnsi="Arial" w:cs="Arial"/>
                  <w:sz w:val="18"/>
                  <w:szCs w:val="18"/>
                </w:rPr>
                <w:tab/>
              </w:r>
            </w:ins>
            <w:ins w:id="892" w:author="NR_MBS-Core" w:date="2022-10-24T16:24:00Z">
              <w:r w:rsidR="009A5261" w:rsidRPr="009A5261">
                <w:rPr>
                  <w:rFonts w:ascii="Arial" w:hAnsi="Arial" w:cs="Arial"/>
                  <w:sz w:val="18"/>
                  <w:szCs w:val="18"/>
                </w:rPr>
                <w:t>Support of FDM-ed Type-1 HARQ-ACK codebooks for multiplexing HARQ-ACK for unicast and ACK/NACK-based HARQ-ACK for multicast on PUCCH or PUSCH</w:t>
              </w:r>
              <w:r w:rsidR="009A5261">
                <w:rPr>
                  <w:rFonts w:ascii="Arial" w:hAnsi="Arial" w:cs="Arial"/>
                  <w:sz w:val="18"/>
                  <w:szCs w:val="18"/>
                </w:rPr>
                <w:t>;</w:t>
              </w:r>
            </w:ins>
          </w:p>
          <w:p w14:paraId="3F2AF298" w14:textId="24574F52" w:rsidR="009A5261" w:rsidRDefault="009A5261" w:rsidP="009A5261">
            <w:pPr>
              <w:pStyle w:val="B1"/>
              <w:spacing w:after="0"/>
              <w:rPr>
                <w:ins w:id="893" w:author="NR_MBS-Core" w:date="2022-10-24T16:24:00Z"/>
                <w:rFonts w:ascii="Arial" w:hAnsi="Arial" w:cs="Arial"/>
                <w:sz w:val="18"/>
                <w:szCs w:val="18"/>
              </w:rPr>
            </w:pPr>
            <w:ins w:id="894" w:author="NR_MBS-Core" w:date="2022-10-24T16:24:00Z">
              <w:r w:rsidRPr="00B11372">
                <w:t>-</w:t>
              </w:r>
              <w:r w:rsidRPr="00B11372">
                <w:rPr>
                  <w:rFonts w:ascii="Arial" w:hAnsi="Arial" w:cs="Arial"/>
                  <w:sz w:val="18"/>
                  <w:szCs w:val="18"/>
                </w:rPr>
                <w:tab/>
              </w:r>
            </w:ins>
            <w:ins w:id="895" w:author="NR_MBS-Core" w:date="2022-10-24T16:25:00Z">
              <w:r w:rsidR="008760B4" w:rsidRPr="008760B4">
                <w:rPr>
                  <w:rFonts w:ascii="Arial" w:hAnsi="Arial" w:cs="Arial"/>
                  <w:sz w:val="18"/>
                  <w:szCs w:val="18"/>
                </w:rPr>
                <w:t>Support of Type-2 HARQ-ACK codebooks for multiplexing HARQ-ACK for unicast and HARQ-ACK for multicast on PUCCH or PUSCH with max number of G-RNTIs</w:t>
              </w:r>
              <w:r w:rsidR="008760B4">
                <w:rPr>
                  <w:rFonts w:ascii="Arial" w:hAnsi="Arial" w:cs="Arial"/>
                  <w:sz w:val="18"/>
                  <w:szCs w:val="18"/>
                </w:rPr>
                <w:t xml:space="preserve"> indicated in </w:t>
              </w:r>
            </w:ins>
            <w:ins w:id="896" w:author="NR_MBS-Corev2" w:date="2022-11-22T09:56:00Z">
              <w:r w:rsidR="0070557D" w:rsidRPr="00897A88">
                <w:rPr>
                  <w:rFonts w:ascii="Arial" w:hAnsi="Arial" w:cs="Arial"/>
                  <w:i/>
                  <w:iCs/>
                  <w:sz w:val="18"/>
                  <w:szCs w:val="18"/>
                </w:rPr>
                <w:t>maxNumberG-RNTI-HARQ-ACK-Codebook-r17</w:t>
              </w:r>
            </w:ins>
            <w:ins w:id="897" w:author="NR_MBS-Core" w:date="2022-10-24T16:25:00Z">
              <w:r w:rsidR="008760B4">
                <w:rPr>
                  <w:rFonts w:ascii="Arial" w:hAnsi="Arial" w:cs="Arial"/>
                  <w:sz w:val="18"/>
                  <w:szCs w:val="18"/>
                </w:rPr>
                <w:t xml:space="preserve">, </w:t>
              </w:r>
            </w:ins>
            <w:ins w:id="898" w:author="NR_MBS-Core" w:date="2022-10-24T16:26:00Z">
              <w:r w:rsidR="00BC562F">
                <w:rPr>
                  <w:rFonts w:ascii="Arial" w:hAnsi="Arial" w:cs="Arial"/>
                  <w:sz w:val="18"/>
                  <w:szCs w:val="18"/>
                </w:rPr>
                <w:t xml:space="preserve">which is not larger than </w:t>
              </w:r>
              <w:r w:rsidR="00BC562F" w:rsidRPr="00BC562F">
                <w:rPr>
                  <w:rFonts w:ascii="Arial" w:hAnsi="Arial" w:cs="Arial"/>
                  <w:sz w:val="18"/>
                  <w:szCs w:val="18"/>
                </w:rPr>
                <w:t xml:space="preserve">max number of G-RNTIs </w:t>
              </w:r>
            </w:ins>
            <w:ins w:id="899" w:author="NR_MBS-Core" w:date="2022-10-24T16:27:00Z">
              <w:r w:rsidR="00BC562F">
                <w:rPr>
                  <w:rFonts w:ascii="Arial" w:hAnsi="Arial" w:cs="Arial"/>
                  <w:sz w:val="18"/>
                  <w:szCs w:val="18"/>
                </w:rPr>
                <w:t xml:space="preserve">indicated in </w:t>
              </w:r>
              <w:r w:rsidR="004409A5" w:rsidRPr="004409A5">
                <w:rPr>
                  <w:rFonts w:ascii="Arial" w:hAnsi="Arial" w:cs="Arial"/>
                  <w:i/>
                  <w:iCs/>
                  <w:sz w:val="18"/>
                  <w:szCs w:val="18"/>
                </w:rPr>
                <w:t>maxNumberG-RNTI-r1</w:t>
              </w:r>
              <w:r w:rsidR="004409A5" w:rsidRPr="007B52C5">
                <w:rPr>
                  <w:rFonts w:ascii="Arial" w:hAnsi="Arial" w:cs="Arial"/>
                  <w:i/>
                  <w:iCs/>
                  <w:sz w:val="18"/>
                  <w:szCs w:val="18"/>
                </w:rPr>
                <w:t>7</w:t>
              </w:r>
            </w:ins>
            <w:ins w:id="900" w:author="NR_MBS-Core" w:date="2022-10-24T16:24:00Z">
              <w:r w:rsidRPr="007B52C5">
                <w:rPr>
                  <w:rFonts w:ascii="Arial" w:hAnsi="Arial" w:cs="Arial"/>
                  <w:i/>
                  <w:iCs/>
                  <w:sz w:val="18"/>
                  <w:szCs w:val="18"/>
                </w:rPr>
                <w:t>.</w:t>
              </w:r>
            </w:ins>
          </w:p>
          <w:p w14:paraId="2829D00A" w14:textId="0A9F5FFE" w:rsidR="000E19EF" w:rsidRPr="00063088" w:rsidRDefault="000E19EF" w:rsidP="000E19EF">
            <w:pPr>
              <w:pStyle w:val="TAL"/>
              <w:rPr>
                <w:ins w:id="901" w:author="NR_MBS-Core" w:date="2022-10-24T16:21:00Z"/>
                <w:bCs/>
                <w:iCs/>
                <w:szCs w:val="22"/>
              </w:rPr>
            </w:pPr>
          </w:p>
          <w:p w14:paraId="671EC4C1" w14:textId="60668E17" w:rsidR="000E19EF" w:rsidRDefault="00E52465" w:rsidP="000E19EF">
            <w:pPr>
              <w:pStyle w:val="TAL"/>
              <w:rPr>
                <w:ins w:id="902" w:author="NR_MBS-Core" w:date="2022-10-24T16:29:00Z"/>
                <w:rFonts w:cs="Arial"/>
              </w:rPr>
            </w:pPr>
            <w:ins w:id="903" w:author="NR_MBS-Core" w:date="2022-10-24T16:29:00Z">
              <w:r w:rsidRPr="0067218C">
                <w:rPr>
                  <w:rFonts w:cs="Arial"/>
                </w:rPr>
                <w:t xml:space="preserve">A UE supporting this feature shall also indicate support of </w:t>
              </w:r>
            </w:ins>
            <w:ins w:id="904" w:author="NR_MBS-Core" w:date="2022-10-24T16:30:00Z">
              <w:r w:rsidR="0014652E" w:rsidRPr="0014652E">
                <w:rPr>
                  <w:rFonts w:cs="Arial"/>
                  <w:i/>
                  <w:iCs/>
                </w:rPr>
                <w:t>fdm-MulticastUnicast-r17</w:t>
              </w:r>
              <w:r w:rsidR="0014652E">
                <w:rPr>
                  <w:rFonts w:cs="Arial"/>
                </w:rPr>
                <w:t>, and</w:t>
              </w:r>
            </w:ins>
            <w:ins w:id="905" w:author="NR_MBS-Core" w:date="2022-10-24T16:29:00Z">
              <w:r w:rsidR="00ED69C6" w:rsidRPr="00ED69C6">
                <w:rPr>
                  <w:rFonts w:cs="Arial"/>
                </w:rPr>
                <w:t xml:space="preserve"> at least one of {</w:t>
              </w:r>
            </w:ins>
            <w:ins w:id="906" w:author="NR_MBS-Core" w:date="2022-10-24T16:30:00Z">
              <w:r w:rsidR="00EA2A7F" w:rsidRPr="00EA2A7F">
                <w:rPr>
                  <w:rFonts w:cs="Arial"/>
                  <w:i/>
                  <w:iCs/>
                </w:rPr>
                <w:t>ack-NACK-FeedbackForMulticast-r17</w:t>
              </w:r>
            </w:ins>
            <w:ins w:id="907" w:author="NR_MBS-Core" w:date="2022-10-24T16:29:00Z">
              <w:r w:rsidR="00ED69C6" w:rsidRPr="00ED69C6">
                <w:rPr>
                  <w:rFonts w:cs="Arial"/>
                </w:rPr>
                <w:t xml:space="preserve">, </w:t>
              </w:r>
            </w:ins>
            <w:ins w:id="908" w:author="NR_MBS-Core" w:date="2022-10-24T16:31:00Z">
              <w:r w:rsidR="008976E7" w:rsidRPr="008976E7">
                <w:rPr>
                  <w:rFonts w:cs="Arial"/>
                  <w:i/>
                  <w:iCs/>
                </w:rPr>
                <w:t>nack-OnlyFeedbackForMulticast-r17</w:t>
              </w:r>
            </w:ins>
            <w:ins w:id="909" w:author="NR_MBS-Core" w:date="2022-10-24T16:29:00Z">
              <w:r w:rsidR="00ED69C6" w:rsidRPr="00ED69C6">
                <w:rPr>
                  <w:rFonts w:cs="Arial"/>
                </w:rPr>
                <w:t xml:space="preserve">, </w:t>
              </w:r>
            </w:ins>
            <w:ins w:id="910" w:author="NR_MBS-Core" w:date="2022-10-24T16:31:00Z">
              <w:r w:rsidR="0008763A" w:rsidRPr="0008763A">
                <w:rPr>
                  <w:rFonts w:cs="Arial"/>
                  <w:i/>
                  <w:iCs/>
                </w:rPr>
                <w:t>ack-NACK-FeedbackForSPS-Multicast-r17</w:t>
              </w:r>
            </w:ins>
            <w:ins w:id="911" w:author="NR_MBS-Core" w:date="2022-10-24T16:29:00Z">
              <w:r w:rsidR="00ED69C6" w:rsidRPr="00ED69C6">
                <w:rPr>
                  <w:rFonts w:cs="Arial"/>
                </w:rPr>
                <w:t>}</w:t>
              </w:r>
            </w:ins>
          </w:p>
          <w:p w14:paraId="0075F311" w14:textId="77777777" w:rsidR="00E52465" w:rsidRDefault="00E52465" w:rsidP="000E19EF">
            <w:pPr>
              <w:pStyle w:val="TAL"/>
              <w:rPr>
                <w:ins w:id="912" w:author="NR_MBS-Core" w:date="2022-10-24T16:21:00Z"/>
                <w:bCs/>
                <w:iCs/>
              </w:rPr>
            </w:pPr>
          </w:p>
          <w:p w14:paraId="226F1800" w14:textId="49190345" w:rsidR="000E19EF" w:rsidRDefault="000E19EF" w:rsidP="000E19EF">
            <w:pPr>
              <w:pStyle w:val="TAN"/>
              <w:rPr>
                <w:ins w:id="913" w:author="NR_MBS-Core" w:date="2022-10-24T16:28:00Z"/>
              </w:rPr>
            </w:pPr>
            <w:ins w:id="914" w:author="NR_MBS-Core" w:date="2022-10-24T16:21:00Z">
              <w:r w:rsidRPr="002E0E3B">
                <w:t>N</w:t>
              </w:r>
              <w:r>
                <w:t xml:space="preserve">OTE </w:t>
              </w:r>
              <w:r w:rsidRPr="002E0E3B">
                <w:t xml:space="preserve">1: </w:t>
              </w:r>
              <w:r>
                <w:t xml:space="preserve">  </w:t>
              </w:r>
            </w:ins>
            <w:ins w:id="915" w:author="NR_MBS-Core" w:date="2022-10-24T16:28:00Z">
              <w:r w:rsidR="00DB6D15" w:rsidRPr="00DB6D15">
                <w:t>FDM-ed Type-1 HARQ-ACK codebook is generated by concatenating the Type-1 sub-codebook for unicast and the Type-1 sub-codebook for multicast</w:t>
              </w:r>
            </w:ins>
            <w:ins w:id="916" w:author="NR_MBS-Core" w:date="2022-10-24T16:21:00Z">
              <w:r>
                <w:t>.</w:t>
              </w:r>
            </w:ins>
          </w:p>
          <w:p w14:paraId="0687EAF6" w14:textId="77777777" w:rsidR="00E308D1" w:rsidRDefault="00E308D1" w:rsidP="000E19EF">
            <w:pPr>
              <w:pStyle w:val="TAN"/>
              <w:rPr>
                <w:ins w:id="917" w:author="NR_MBS-Core" w:date="2022-10-24T16:28:00Z"/>
              </w:rPr>
            </w:pPr>
          </w:p>
          <w:p w14:paraId="23806D51" w14:textId="311356E1" w:rsidR="000E19EF" w:rsidRPr="00E308D1" w:rsidRDefault="00E308D1" w:rsidP="00E308D1">
            <w:pPr>
              <w:pStyle w:val="TAN"/>
              <w:rPr>
                <w:ins w:id="918" w:author="NR_MBS-Core" w:date="2022-10-24T16:21:00Z"/>
              </w:rPr>
            </w:pPr>
            <w:ins w:id="919" w:author="NR_MBS-Core" w:date="2022-10-24T16:28:00Z">
              <w:r w:rsidRPr="002E0E3B">
                <w:t>N</w:t>
              </w:r>
              <w:r>
                <w:t>OTE 2</w:t>
              </w:r>
              <w:r w:rsidRPr="002E0E3B">
                <w:t xml:space="preserve">: </w:t>
              </w:r>
              <w:r>
                <w:t xml:space="preserve">  </w:t>
              </w:r>
            </w:ins>
            <w:ins w:id="920" w:author="NR_MBS-Core" w:date="2022-10-24T16:29:00Z">
              <w:r w:rsidRPr="00E308D1">
                <w:t>The Type-2 HARQ-ACK codebook is generated by concatenating the Type-2 sub-codebook for unicast and the Type-2 sub-codebook for multicast</w:t>
              </w:r>
            </w:ins>
            <w:ins w:id="921" w:author="NR_MBS-Core" w:date="2022-10-24T16:28:00Z">
              <w:r>
                <w:t>.</w:t>
              </w:r>
            </w:ins>
          </w:p>
        </w:tc>
        <w:tc>
          <w:tcPr>
            <w:tcW w:w="709" w:type="dxa"/>
          </w:tcPr>
          <w:p w14:paraId="10EE83E9" w14:textId="54445EAD" w:rsidR="000E19EF" w:rsidRPr="00B11372" w:rsidRDefault="000E19EF" w:rsidP="000E19EF">
            <w:pPr>
              <w:pStyle w:val="TAL"/>
              <w:jc w:val="center"/>
              <w:rPr>
                <w:ins w:id="922" w:author="NR_MBS-Core" w:date="2022-10-24T16:21:00Z"/>
                <w:rFonts w:cs="Arial"/>
                <w:szCs w:val="18"/>
              </w:rPr>
            </w:pPr>
            <w:ins w:id="923" w:author="NR_MBS-Core" w:date="2022-10-24T16:21:00Z">
              <w:r w:rsidRPr="00B11372">
                <w:t>BC</w:t>
              </w:r>
            </w:ins>
          </w:p>
        </w:tc>
        <w:tc>
          <w:tcPr>
            <w:tcW w:w="567" w:type="dxa"/>
          </w:tcPr>
          <w:p w14:paraId="29474010" w14:textId="5DF0E5DE" w:rsidR="000E19EF" w:rsidRPr="00B11372" w:rsidRDefault="000E19EF" w:rsidP="000E19EF">
            <w:pPr>
              <w:pStyle w:val="TAL"/>
              <w:jc w:val="center"/>
              <w:rPr>
                <w:ins w:id="924" w:author="NR_MBS-Core" w:date="2022-10-24T16:21:00Z"/>
              </w:rPr>
            </w:pPr>
            <w:ins w:id="925" w:author="NR_MBS-Core" w:date="2022-10-24T16:21:00Z">
              <w:r w:rsidRPr="00B11372">
                <w:t>No</w:t>
              </w:r>
            </w:ins>
          </w:p>
        </w:tc>
        <w:tc>
          <w:tcPr>
            <w:tcW w:w="709" w:type="dxa"/>
          </w:tcPr>
          <w:p w14:paraId="2D71650E" w14:textId="7DAF5960" w:rsidR="000E19EF" w:rsidRPr="00B11372" w:rsidRDefault="000E19EF" w:rsidP="000E19EF">
            <w:pPr>
              <w:pStyle w:val="TAL"/>
              <w:jc w:val="center"/>
              <w:rPr>
                <w:ins w:id="926" w:author="NR_MBS-Core" w:date="2022-10-24T16:21:00Z"/>
                <w:bCs/>
                <w:iCs/>
              </w:rPr>
            </w:pPr>
            <w:ins w:id="927" w:author="NR_MBS-Core" w:date="2022-10-24T16:21:00Z">
              <w:r w:rsidRPr="00B11372">
                <w:rPr>
                  <w:bCs/>
                  <w:iCs/>
                </w:rPr>
                <w:t>N/A</w:t>
              </w:r>
            </w:ins>
          </w:p>
        </w:tc>
        <w:tc>
          <w:tcPr>
            <w:tcW w:w="728" w:type="dxa"/>
          </w:tcPr>
          <w:p w14:paraId="723E893F" w14:textId="4B04AF03" w:rsidR="000E19EF" w:rsidRPr="00B11372" w:rsidRDefault="000E19EF" w:rsidP="000E19EF">
            <w:pPr>
              <w:pStyle w:val="TAL"/>
              <w:jc w:val="center"/>
              <w:rPr>
                <w:ins w:id="928" w:author="NR_MBS-Core" w:date="2022-10-24T16:21:00Z"/>
                <w:bCs/>
                <w:iCs/>
              </w:rPr>
            </w:pPr>
            <w:ins w:id="929" w:author="NR_MBS-Core" w:date="2022-10-24T16:21:00Z">
              <w:r w:rsidRPr="00B11372">
                <w:rPr>
                  <w:bCs/>
                  <w:iCs/>
                </w:rPr>
                <w:t>N/A</w:t>
              </w:r>
            </w:ins>
          </w:p>
        </w:tc>
      </w:tr>
      <w:tr w:rsidR="000E19EF" w:rsidRPr="00B11372" w14:paraId="155158EE" w14:textId="77777777" w:rsidTr="00091DEC">
        <w:trPr>
          <w:cantSplit/>
          <w:tblHeader/>
        </w:trPr>
        <w:tc>
          <w:tcPr>
            <w:tcW w:w="6917" w:type="dxa"/>
          </w:tcPr>
          <w:p w14:paraId="1C51364D" w14:textId="77777777" w:rsidR="000E19EF" w:rsidRPr="00B11372" w:rsidRDefault="000E19EF" w:rsidP="000E19EF">
            <w:pPr>
              <w:pStyle w:val="TAL"/>
              <w:rPr>
                <w:b/>
                <w:bCs/>
                <w:i/>
                <w:iCs/>
              </w:rPr>
            </w:pPr>
            <w:r w:rsidRPr="00B11372">
              <w:rPr>
                <w:b/>
                <w:bCs/>
                <w:i/>
                <w:iCs/>
              </w:rPr>
              <w:t>half-DuplexTDD-CA-SameSCS-r16</w:t>
            </w:r>
          </w:p>
          <w:p w14:paraId="729CD91F" w14:textId="77777777" w:rsidR="000E19EF" w:rsidRPr="00B11372" w:rsidRDefault="000E19EF" w:rsidP="000E19EF">
            <w:pPr>
              <w:pStyle w:val="TAL"/>
              <w:rPr>
                <w:bCs/>
                <w:iCs/>
              </w:rPr>
            </w:pPr>
            <w:r w:rsidRPr="00B11372">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B11372">
              <w:rPr>
                <w:bCs/>
                <w:i/>
                <w:iCs/>
              </w:rPr>
              <w:t>simultaneousRxTxInterBandCA</w:t>
            </w:r>
            <w:proofErr w:type="spellEnd"/>
            <w:r w:rsidRPr="00B11372">
              <w:rPr>
                <w:bCs/>
                <w:iCs/>
              </w:rPr>
              <w:t xml:space="preserve"> is not present for band combinations involving mix of intra-band TDD CA and inter-band TDD CA.</w:t>
            </w:r>
          </w:p>
          <w:p w14:paraId="06428076" w14:textId="77777777" w:rsidR="000E19EF" w:rsidRPr="00B11372" w:rsidRDefault="000E19EF" w:rsidP="000E19EF">
            <w:pPr>
              <w:pStyle w:val="TAL"/>
              <w:rPr>
                <w:b/>
                <w:i/>
              </w:rPr>
            </w:pPr>
            <w:r w:rsidRPr="00B11372">
              <w:rPr>
                <w:bCs/>
                <w:iCs/>
              </w:rPr>
              <w:t xml:space="preserve">If this field is included in </w:t>
            </w:r>
            <w:r w:rsidRPr="00B11372">
              <w:rPr>
                <w:bCs/>
                <w:i/>
              </w:rPr>
              <w:t>ca-ParametersNR-forDC-v1610</w:t>
            </w:r>
            <w:r w:rsidRPr="00B11372">
              <w:rPr>
                <w:bCs/>
                <w:iCs/>
              </w:rPr>
              <w:t xml:space="preserve"> for IAB-MT, it indicates IAB-MT supports directional collision handling between reference and other cells for half-duplex operation in TDD NR-DC with same SCS across MCG and SCG.</w:t>
            </w:r>
          </w:p>
        </w:tc>
        <w:tc>
          <w:tcPr>
            <w:tcW w:w="709" w:type="dxa"/>
          </w:tcPr>
          <w:p w14:paraId="4046EEA2" w14:textId="77777777" w:rsidR="000E19EF" w:rsidRPr="00B11372" w:rsidRDefault="000E19EF" w:rsidP="000E19EF">
            <w:pPr>
              <w:pStyle w:val="TAL"/>
              <w:jc w:val="center"/>
              <w:rPr>
                <w:lang w:eastAsia="ko-KR"/>
              </w:rPr>
            </w:pPr>
            <w:r w:rsidRPr="00B11372">
              <w:rPr>
                <w:rFonts w:cs="Arial"/>
                <w:szCs w:val="18"/>
              </w:rPr>
              <w:t>BC</w:t>
            </w:r>
          </w:p>
        </w:tc>
        <w:tc>
          <w:tcPr>
            <w:tcW w:w="567" w:type="dxa"/>
          </w:tcPr>
          <w:p w14:paraId="7C3D866E" w14:textId="77777777" w:rsidR="000E19EF" w:rsidRPr="00B11372" w:rsidRDefault="000E19EF" w:rsidP="000E19EF">
            <w:pPr>
              <w:pStyle w:val="TAL"/>
              <w:jc w:val="center"/>
            </w:pPr>
            <w:r w:rsidRPr="00B11372">
              <w:t>No</w:t>
            </w:r>
          </w:p>
        </w:tc>
        <w:tc>
          <w:tcPr>
            <w:tcW w:w="709" w:type="dxa"/>
          </w:tcPr>
          <w:p w14:paraId="5F5B1209" w14:textId="77777777" w:rsidR="000E19EF" w:rsidRPr="00B11372" w:rsidRDefault="000E19EF" w:rsidP="000E19EF">
            <w:pPr>
              <w:pStyle w:val="TAL"/>
              <w:jc w:val="center"/>
            </w:pPr>
            <w:r w:rsidRPr="00B11372">
              <w:rPr>
                <w:bCs/>
                <w:iCs/>
              </w:rPr>
              <w:t>TDD only</w:t>
            </w:r>
          </w:p>
        </w:tc>
        <w:tc>
          <w:tcPr>
            <w:tcW w:w="728" w:type="dxa"/>
          </w:tcPr>
          <w:p w14:paraId="43CFC8A6" w14:textId="77777777" w:rsidR="000E19EF" w:rsidRPr="00B11372" w:rsidRDefault="000E19EF" w:rsidP="000E19EF">
            <w:pPr>
              <w:pStyle w:val="TAL"/>
              <w:jc w:val="center"/>
            </w:pPr>
            <w:r w:rsidRPr="00B11372">
              <w:rPr>
                <w:bCs/>
                <w:iCs/>
              </w:rPr>
              <w:t>N/A</w:t>
            </w:r>
          </w:p>
        </w:tc>
      </w:tr>
      <w:tr w:rsidR="000E19EF" w:rsidRPr="00B11372" w14:paraId="33203EA3" w14:textId="77777777" w:rsidTr="00091DEC">
        <w:trPr>
          <w:cantSplit/>
          <w:tblHeader/>
        </w:trPr>
        <w:tc>
          <w:tcPr>
            <w:tcW w:w="6917" w:type="dxa"/>
          </w:tcPr>
          <w:p w14:paraId="6CCD6705" w14:textId="77777777" w:rsidR="000E19EF" w:rsidRPr="00B11372" w:rsidRDefault="000E19EF" w:rsidP="000E19EF">
            <w:pPr>
              <w:pStyle w:val="TAL"/>
              <w:rPr>
                <w:b/>
                <w:bCs/>
                <w:i/>
                <w:iCs/>
              </w:rPr>
            </w:pPr>
            <w:r w:rsidRPr="00B11372">
              <w:rPr>
                <w:b/>
                <w:bCs/>
                <w:i/>
                <w:iCs/>
              </w:rPr>
              <w:t>higherPowerLimit-r17</w:t>
            </w:r>
          </w:p>
          <w:p w14:paraId="1EF60C60" w14:textId="77777777" w:rsidR="000E19EF" w:rsidRPr="00B11372" w:rsidRDefault="000E19EF" w:rsidP="000E19EF">
            <w:pPr>
              <w:pStyle w:val="TAL"/>
              <w:rPr>
                <w:b/>
                <w:bCs/>
                <w:i/>
                <w:iCs/>
              </w:rPr>
            </w:pPr>
            <w:r w:rsidRPr="00B11372">
              <w:t>Indicates whether UE supports increase in maximum output power above the power class indication.</w:t>
            </w:r>
          </w:p>
        </w:tc>
        <w:tc>
          <w:tcPr>
            <w:tcW w:w="709" w:type="dxa"/>
          </w:tcPr>
          <w:p w14:paraId="60458588" w14:textId="77777777" w:rsidR="000E19EF" w:rsidRPr="00B11372" w:rsidRDefault="000E19EF" w:rsidP="000E19EF">
            <w:pPr>
              <w:pStyle w:val="TAL"/>
              <w:jc w:val="center"/>
              <w:rPr>
                <w:rFonts w:cs="Arial"/>
                <w:szCs w:val="18"/>
              </w:rPr>
            </w:pPr>
            <w:r w:rsidRPr="00B11372">
              <w:rPr>
                <w:rFonts w:cs="Arial"/>
                <w:szCs w:val="18"/>
              </w:rPr>
              <w:t>BC</w:t>
            </w:r>
          </w:p>
        </w:tc>
        <w:tc>
          <w:tcPr>
            <w:tcW w:w="567" w:type="dxa"/>
          </w:tcPr>
          <w:p w14:paraId="66209742" w14:textId="77777777" w:rsidR="000E19EF" w:rsidRPr="00B11372" w:rsidRDefault="000E19EF" w:rsidP="000E19EF">
            <w:pPr>
              <w:pStyle w:val="TAL"/>
              <w:jc w:val="center"/>
            </w:pPr>
            <w:r w:rsidRPr="00B11372">
              <w:t>No</w:t>
            </w:r>
          </w:p>
        </w:tc>
        <w:tc>
          <w:tcPr>
            <w:tcW w:w="709" w:type="dxa"/>
          </w:tcPr>
          <w:p w14:paraId="0B57AB8D" w14:textId="77777777" w:rsidR="000E19EF" w:rsidRPr="00B11372" w:rsidRDefault="000E19EF" w:rsidP="000E19EF">
            <w:pPr>
              <w:pStyle w:val="TAL"/>
              <w:jc w:val="center"/>
              <w:rPr>
                <w:bCs/>
                <w:iCs/>
              </w:rPr>
            </w:pPr>
            <w:r w:rsidRPr="00B11372">
              <w:rPr>
                <w:bCs/>
                <w:iCs/>
              </w:rPr>
              <w:t>N/A</w:t>
            </w:r>
          </w:p>
        </w:tc>
        <w:tc>
          <w:tcPr>
            <w:tcW w:w="728" w:type="dxa"/>
          </w:tcPr>
          <w:p w14:paraId="3D5CFB44" w14:textId="77777777" w:rsidR="000E19EF" w:rsidRPr="00B11372" w:rsidRDefault="000E19EF" w:rsidP="000E19EF">
            <w:pPr>
              <w:pStyle w:val="TAL"/>
              <w:jc w:val="center"/>
              <w:rPr>
                <w:bCs/>
                <w:iCs/>
              </w:rPr>
            </w:pPr>
            <w:r w:rsidRPr="00B11372">
              <w:rPr>
                <w:bCs/>
                <w:iCs/>
              </w:rPr>
              <w:t>FR1 only</w:t>
            </w:r>
          </w:p>
        </w:tc>
      </w:tr>
      <w:tr w:rsidR="000E19EF" w:rsidRPr="00B11372" w14:paraId="7CA19118" w14:textId="77777777" w:rsidTr="00091DEC">
        <w:trPr>
          <w:cantSplit/>
          <w:tblHeader/>
        </w:trPr>
        <w:tc>
          <w:tcPr>
            <w:tcW w:w="6917" w:type="dxa"/>
          </w:tcPr>
          <w:p w14:paraId="770FD25F" w14:textId="77777777" w:rsidR="000E19EF" w:rsidRPr="00B11372" w:rsidRDefault="000E19EF" w:rsidP="000E19EF">
            <w:pPr>
              <w:pStyle w:val="TAL"/>
              <w:rPr>
                <w:b/>
                <w:bCs/>
                <w:i/>
                <w:iCs/>
              </w:rPr>
            </w:pPr>
            <w:r w:rsidRPr="00B11372">
              <w:rPr>
                <w:b/>
                <w:bCs/>
                <w:i/>
                <w:iCs/>
              </w:rPr>
              <w:lastRenderedPageBreak/>
              <w:t>interCA-NonAlignedFrame-r16</w:t>
            </w:r>
          </w:p>
          <w:p w14:paraId="35067A94" w14:textId="77777777" w:rsidR="000E19EF" w:rsidRPr="00B11372" w:rsidRDefault="000E19EF" w:rsidP="000E19EF">
            <w:pPr>
              <w:pStyle w:val="TAL"/>
              <w:rPr>
                <w:b/>
                <w:i/>
              </w:rPr>
            </w:pPr>
            <w:r w:rsidRPr="00B11372">
              <w:t xml:space="preserve">Indicates whether the UE supports inter-band carrier aggregation operation where, within the same cell group, the frame boundaries of the </w:t>
            </w:r>
            <w:proofErr w:type="spellStart"/>
            <w:r w:rsidRPr="00B11372">
              <w:t>SpCell</w:t>
            </w:r>
            <w:proofErr w:type="spellEnd"/>
            <w:r w:rsidRPr="00B11372">
              <w:t xml:space="preserve"> and the </w:t>
            </w:r>
            <w:proofErr w:type="spellStart"/>
            <w:r w:rsidRPr="00B11372">
              <w:t>SCell</w:t>
            </w:r>
            <w:proofErr w:type="spellEnd"/>
            <w:r w:rsidRPr="00B11372">
              <w:t xml:space="preserve">(s) are not aligned, the slot boundaries are aligned </w:t>
            </w:r>
            <w:r w:rsidRPr="00B11372">
              <w:rPr>
                <w:rFonts w:cs="Arial"/>
                <w:szCs w:val="18"/>
              </w:rPr>
              <w:t xml:space="preserve">and the lowest subcarrier spacing of the subcarrier spacings given in </w:t>
            </w:r>
            <w:proofErr w:type="spellStart"/>
            <w:r w:rsidRPr="00B11372">
              <w:rPr>
                <w:rStyle w:val="Emphasis"/>
                <w:rFonts w:cs="Arial"/>
                <w:szCs w:val="18"/>
              </w:rPr>
              <w:t>scs-SpecificCarrierList</w:t>
            </w:r>
            <w:proofErr w:type="spellEnd"/>
            <w:r w:rsidRPr="00B11372">
              <w:rPr>
                <w:rFonts w:cs="Arial"/>
                <w:szCs w:val="18"/>
              </w:rPr>
              <w:t xml:space="preserve"> for </w:t>
            </w:r>
            <w:proofErr w:type="spellStart"/>
            <w:r w:rsidRPr="00B11372">
              <w:rPr>
                <w:rFonts w:cs="Arial"/>
                <w:szCs w:val="18"/>
              </w:rPr>
              <w:t>SpCell</w:t>
            </w:r>
            <w:proofErr w:type="spellEnd"/>
            <w:r w:rsidRPr="00B11372">
              <w:rPr>
                <w:rFonts w:cs="Arial"/>
                <w:szCs w:val="18"/>
              </w:rPr>
              <w:t xml:space="preserve"> is smaller than or equal to the lowest subcarrier spacing of the subcarrier spacings given in </w:t>
            </w:r>
            <w:proofErr w:type="spellStart"/>
            <w:r w:rsidRPr="00B11372">
              <w:rPr>
                <w:rStyle w:val="Emphasis"/>
                <w:rFonts w:cs="Arial"/>
                <w:szCs w:val="18"/>
              </w:rPr>
              <w:t>scs-SpecificCarrierList</w:t>
            </w:r>
            <w:proofErr w:type="spellEnd"/>
            <w:r w:rsidRPr="00B11372">
              <w:rPr>
                <w:rFonts w:cs="Arial"/>
                <w:szCs w:val="18"/>
              </w:rPr>
              <w:t xml:space="preserve"> for each of the non-aligned </w:t>
            </w:r>
            <w:proofErr w:type="spellStart"/>
            <w:r w:rsidRPr="00B11372">
              <w:rPr>
                <w:rFonts w:cs="Arial"/>
                <w:szCs w:val="18"/>
              </w:rPr>
              <w:t>SCells</w:t>
            </w:r>
            <w:proofErr w:type="spellEnd"/>
            <w:r w:rsidRPr="00B11372">
              <w:t>.</w:t>
            </w:r>
          </w:p>
        </w:tc>
        <w:tc>
          <w:tcPr>
            <w:tcW w:w="709" w:type="dxa"/>
          </w:tcPr>
          <w:p w14:paraId="5499412D" w14:textId="77777777" w:rsidR="000E19EF" w:rsidRPr="00B11372" w:rsidRDefault="000E19EF" w:rsidP="000E19EF">
            <w:pPr>
              <w:pStyle w:val="TAL"/>
              <w:jc w:val="center"/>
              <w:rPr>
                <w:lang w:eastAsia="ko-KR"/>
              </w:rPr>
            </w:pPr>
            <w:r w:rsidRPr="00B11372">
              <w:t>BC</w:t>
            </w:r>
          </w:p>
        </w:tc>
        <w:tc>
          <w:tcPr>
            <w:tcW w:w="567" w:type="dxa"/>
          </w:tcPr>
          <w:p w14:paraId="16664B25" w14:textId="77777777" w:rsidR="000E19EF" w:rsidRPr="00B11372" w:rsidRDefault="000E19EF" w:rsidP="000E19EF">
            <w:pPr>
              <w:pStyle w:val="TAL"/>
              <w:jc w:val="center"/>
            </w:pPr>
            <w:r w:rsidRPr="00B11372">
              <w:t>No</w:t>
            </w:r>
          </w:p>
        </w:tc>
        <w:tc>
          <w:tcPr>
            <w:tcW w:w="709" w:type="dxa"/>
          </w:tcPr>
          <w:p w14:paraId="6D5D7E37" w14:textId="77777777" w:rsidR="000E19EF" w:rsidRPr="00B11372" w:rsidRDefault="000E19EF" w:rsidP="000E19EF">
            <w:pPr>
              <w:pStyle w:val="TAL"/>
              <w:jc w:val="center"/>
            </w:pPr>
            <w:r w:rsidRPr="00B11372">
              <w:rPr>
                <w:bCs/>
                <w:iCs/>
              </w:rPr>
              <w:t>N/A</w:t>
            </w:r>
          </w:p>
        </w:tc>
        <w:tc>
          <w:tcPr>
            <w:tcW w:w="728" w:type="dxa"/>
          </w:tcPr>
          <w:p w14:paraId="36BFF187" w14:textId="77777777" w:rsidR="000E19EF" w:rsidRPr="00B11372" w:rsidRDefault="000E19EF" w:rsidP="000E19EF">
            <w:pPr>
              <w:pStyle w:val="TAL"/>
              <w:jc w:val="center"/>
            </w:pPr>
            <w:r w:rsidRPr="00B11372">
              <w:rPr>
                <w:bCs/>
                <w:iCs/>
              </w:rPr>
              <w:t>N/A</w:t>
            </w:r>
          </w:p>
        </w:tc>
      </w:tr>
      <w:tr w:rsidR="000E19EF" w:rsidRPr="00B11372" w14:paraId="7ABAB126" w14:textId="77777777" w:rsidTr="00091DEC">
        <w:trPr>
          <w:cantSplit/>
          <w:tblHeader/>
        </w:trPr>
        <w:tc>
          <w:tcPr>
            <w:tcW w:w="6917" w:type="dxa"/>
          </w:tcPr>
          <w:p w14:paraId="5D4849BE" w14:textId="77777777" w:rsidR="000E19EF" w:rsidRPr="00B11372" w:rsidRDefault="000E19EF" w:rsidP="000E19EF">
            <w:pPr>
              <w:pStyle w:val="TAL"/>
              <w:rPr>
                <w:b/>
                <w:bCs/>
                <w:i/>
                <w:iCs/>
              </w:rPr>
            </w:pPr>
            <w:r w:rsidRPr="00B11372">
              <w:rPr>
                <w:b/>
                <w:bCs/>
                <w:i/>
                <w:iCs/>
              </w:rPr>
              <w:t>interCA-NonAlignedFrame-B-r16</w:t>
            </w:r>
          </w:p>
          <w:p w14:paraId="3941D9F6" w14:textId="77777777" w:rsidR="000E19EF" w:rsidRPr="00B11372" w:rsidRDefault="000E19EF" w:rsidP="000E19EF">
            <w:pPr>
              <w:pStyle w:val="TAL"/>
              <w:rPr>
                <w:rFonts w:eastAsia="SimSun" w:cs="Arial"/>
                <w:szCs w:val="18"/>
                <w:lang w:eastAsia="zh-CN"/>
              </w:rPr>
            </w:pPr>
            <w:r w:rsidRPr="00B11372">
              <w:t xml:space="preserve">Indicates whether the UE supports inter-band carrier aggregation operation where, </w:t>
            </w:r>
            <w:r w:rsidRPr="00B11372">
              <w:rPr>
                <w:rFonts w:cs="Arial"/>
                <w:szCs w:val="18"/>
              </w:rPr>
              <w:t xml:space="preserve">within the same cell group, the frame boundaries of the </w:t>
            </w:r>
            <w:proofErr w:type="spellStart"/>
            <w:r w:rsidRPr="00B11372">
              <w:rPr>
                <w:rFonts w:cs="Arial"/>
                <w:szCs w:val="18"/>
              </w:rPr>
              <w:t>SpCell</w:t>
            </w:r>
            <w:proofErr w:type="spellEnd"/>
            <w:r w:rsidRPr="00B11372">
              <w:rPr>
                <w:rFonts w:cs="Arial"/>
                <w:szCs w:val="18"/>
              </w:rPr>
              <w:t xml:space="preserve"> and the </w:t>
            </w:r>
            <w:proofErr w:type="spellStart"/>
            <w:r w:rsidRPr="00B11372">
              <w:rPr>
                <w:rFonts w:cs="Arial"/>
                <w:szCs w:val="18"/>
              </w:rPr>
              <w:t>SCell</w:t>
            </w:r>
            <w:proofErr w:type="spellEnd"/>
            <w:r w:rsidRPr="00B11372">
              <w:rPr>
                <w:rFonts w:cs="Arial"/>
                <w:szCs w:val="18"/>
              </w:rPr>
              <w:t>(s) are not aligned, the slot boundaries are aligned</w:t>
            </w:r>
            <w:r w:rsidRPr="00B11372">
              <w:t xml:space="preserve"> </w:t>
            </w:r>
            <w:r w:rsidRPr="00B11372">
              <w:rPr>
                <w:rFonts w:cs="Arial"/>
                <w:szCs w:val="18"/>
              </w:rPr>
              <w:t>and</w:t>
            </w:r>
            <w:r w:rsidRPr="00B11372" w:rsidDel="00E976E9">
              <w:t xml:space="preserve"> </w:t>
            </w:r>
            <w:r w:rsidRPr="00B11372">
              <w:t xml:space="preserve">the lowest subcarrier spacing of the subcarrier spacings given in </w:t>
            </w:r>
            <w:proofErr w:type="spellStart"/>
            <w:r w:rsidRPr="00B11372">
              <w:rPr>
                <w:i/>
                <w:iCs/>
              </w:rPr>
              <w:t>scs-SpecificCarrierList</w:t>
            </w:r>
            <w:proofErr w:type="spellEnd"/>
            <w:r w:rsidRPr="00B11372">
              <w:rPr>
                <w:i/>
                <w:iCs/>
              </w:rPr>
              <w:t xml:space="preserve"> </w:t>
            </w:r>
            <w:r w:rsidRPr="00B11372">
              <w:t xml:space="preserve">for </w:t>
            </w:r>
            <w:proofErr w:type="spellStart"/>
            <w:r w:rsidRPr="00B11372">
              <w:rPr>
                <w:rFonts w:cs="Arial"/>
                <w:szCs w:val="18"/>
              </w:rPr>
              <w:t>SpCell</w:t>
            </w:r>
            <w:proofErr w:type="spellEnd"/>
            <w:r w:rsidRPr="00B11372">
              <w:rPr>
                <w:rFonts w:cs="Arial"/>
                <w:szCs w:val="18"/>
              </w:rPr>
              <w:t xml:space="preserve"> </w:t>
            </w:r>
            <w:r w:rsidRPr="00B11372">
              <w:t xml:space="preserve">is larger than the lowest subcarrier spacing of the subcarrier spacings given in </w:t>
            </w:r>
            <w:proofErr w:type="spellStart"/>
            <w:r w:rsidRPr="00B11372">
              <w:rPr>
                <w:i/>
                <w:iCs/>
              </w:rPr>
              <w:t>scs-SpecificCarrierList</w:t>
            </w:r>
            <w:proofErr w:type="spellEnd"/>
            <w:r w:rsidRPr="00B11372">
              <w:t xml:space="preserve"> for at least one of the non-aligned </w:t>
            </w:r>
            <w:proofErr w:type="spellStart"/>
            <w:r w:rsidRPr="00B11372">
              <w:t>SCells</w:t>
            </w:r>
            <w:proofErr w:type="spellEnd"/>
            <w:r w:rsidRPr="00B11372">
              <w:rPr>
                <w:rFonts w:eastAsia="SimSun" w:cs="Arial"/>
                <w:szCs w:val="18"/>
                <w:lang w:eastAsia="zh-CN"/>
              </w:rPr>
              <w:t>.</w:t>
            </w:r>
          </w:p>
          <w:p w14:paraId="2E538756" w14:textId="77777777" w:rsidR="000E19EF" w:rsidRPr="00B11372" w:rsidRDefault="000E19EF" w:rsidP="000E19EF">
            <w:pPr>
              <w:pStyle w:val="TAL"/>
            </w:pPr>
            <w:r w:rsidRPr="00B11372">
              <w:t xml:space="preserve">A UE indicating support of </w:t>
            </w:r>
            <w:r w:rsidRPr="00B11372">
              <w:rPr>
                <w:rStyle w:val="Emphasis"/>
              </w:rPr>
              <w:t>interCA-NonAlignedFrame-B-r16</w:t>
            </w:r>
            <w:r w:rsidRPr="00B11372">
              <w:t xml:space="preserve"> shall also indicate support of </w:t>
            </w:r>
            <w:r w:rsidRPr="00B11372">
              <w:rPr>
                <w:rStyle w:val="Emphasis"/>
              </w:rPr>
              <w:t>interCA-NonAlignedFrame-r16</w:t>
            </w:r>
            <w:r w:rsidRPr="00B11372">
              <w:t>.</w:t>
            </w:r>
          </w:p>
        </w:tc>
        <w:tc>
          <w:tcPr>
            <w:tcW w:w="709" w:type="dxa"/>
          </w:tcPr>
          <w:p w14:paraId="557BC755" w14:textId="77777777" w:rsidR="000E19EF" w:rsidRPr="00B11372" w:rsidRDefault="000E19EF" w:rsidP="000E19EF">
            <w:pPr>
              <w:pStyle w:val="TAL"/>
            </w:pPr>
            <w:r w:rsidRPr="00B11372">
              <w:t>BC</w:t>
            </w:r>
          </w:p>
        </w:tc>
        <w:tc>
          <w:tcPr>
            <w:tcW w:w="567" w:type="dxa"/>
          </w:tcPr>
          <w:p w14:paraId="089AE099" w14:textId="77777777" w:rsidR="000E19EF" w:rsidRPr="00B11372" w:rsidRDefault="000E19EF" w:rsidP="000E19EF">
            <w:pPr>
              <w:pStyle w:val="TAL"/>
            </w:pPr>
            <w:r w:rsidRPr="00B11372">
              <w:t>No</w:t>
            </w:r>
          </w:p>
        </w:tc>
        <w:tc>
          <w:tcPr>
            <w:tcW w:w="709" w:type="dxa"/>
          </w:tcPr>
          <w:p w14:paraId="38A70375" w14:textId="77777777" w:rsidR="000E19EF" w:rsidRPr="00B11372" w:rsidRDefault="000E19EF" w:rsidP="000E19EF">
            <w:pPr>
              <w:pStyle w:val="TAL"/>
            </w:pPr>
            <w:r w:rsidRPr="00B11372">
              <w:t>N/A</w:t>
            </w:r>
          </w:p>
        </w:tc>
        <w:tc>
          <w:tcPr>
            <w:tcW w:w="728" w:type="dxa"/>
          </w:tcPr>
          <w:p w14:paraId="7A3C69FB" w14:textId="77777777" w:rsidR="000E19EF" w:rsidRPr="00B11372" w:rsidRDefault="000E19EF" w:rsidP="000E19EF">
            <w:pPr>
              <w:pStyle w:val="TAL"/>
            </w:pPr>
            <w:r w:rsidRPr="00B11372">
              <w:t>N/A</w:t>
            </w:r>
          </w:p>
        </w:tc>
      </w:tr>
      <w:tr w:rsidR="000E19EF" w:rsidRPr="00B11372" w14:paraId="5124A657" w14:textId="77777777" w:rsidTr="00091DEC">
        <w:trPr>
          <w:cantSplit/>
          <w:tblHeader/>
        </w:trPr>
        <w:tc>
          <w:tcPr>
            <w:tcW w:w="6917" w:type="dxa"/>
          </w:tcPr>
          <w:p w14:paraId="672AFF74" w14:textId="77777777" w:rsidR="000E19EF" w:rsidRPr="00B11372" w:rsidRDefault="000E19EF" w:rsidP="000E19EF">
            <w:pPr>
              <w:pStyle w:val="TAL"/>
              <w:rPr>
                <w:b/>
                <w:i/>
              </w:rPr>
            </w:pPr>
            <w:r w:rsidRPr="00B11372">
              <w:rPr>
                <w:b/>
                <w:i/>
              </w:rPr>
              <w:t>interFreqDAPS-r16</w:t>
            </w:r>
          </w:p>
          <w:p w14:paraId="779700B2" w14:textId="77777777" w:rsidR="000E19EF" w:rsidRPr="00B11372" w:rsidRDefault="000E19EF" w:rsidP="000E19EF">
            <w:pPr>
              <w:pStyle w:val="TAL"/>
            </w:pPr>
            <w:r w:rsidRPr="00B11372">
              <w:t xml:space="preserve">Indicates whether the UE supports inter-frequency handover, e.g. support of simultaneous DL reception of PDCCH and PDSCH from source and target cell. </w:t>
            </w:r>
            <w:r w:rsidRPr="00B11372">
              <w:rPr>
                <w:rFonts w:eastAsia="DengXian" w:cs="Arial"/>
                <w:szCs w:val="18"/>
              </w:rPr>
              <w:t>A UE indicating this capability shall also support inter-frequency synchronous DAPS handover, and single UL transmission for inter-frequency DAPS handover.</w:t>
            </w:r>
            <w:r w:rsidRPr="00B11372">
              <w:t xml:space="preserve"> The capability signalling comprises of the following parameters:</w:t>
            </w:r>
          </w:p>
          <w:p w14:paraId="77029AA8" w14:textId="77777777" w:rsidR="000E19EF" w:rsidRPr="00B11372" w:rsidRDefault="000E19EF" w:rsidP="000E19EF">
            <w:pPr>
              <w:pStyle w:val="TAL"/>
            </w:pPr>
          </w:p>
          <w:p w14:paraId="39F411BF" w14:textId="77777777" w:rsidR="000E19EF" w:rsidRPr="00B11372" w:rsidRDefault="000E19EF" w:rsidP="000E19EF">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interFreqAsyncDAPS-r16</w:t>
            </w:r>
            <w:r w:rsidRPr="00B11372">
              <w:rPr>
                <w:rFonts w:ascii="Arial" w:hAnsi="Arial" w:cs="Arial"/>
                <w:sz w:val="18"/>
                <w:szCs w:val="18"/>
              </w:rPr>
              <w:t xml:space="preserve"> indicates whether the UE supports asynchronous DAPS handover.</w:t>
            </w:r>
          </w:p>
          <w:p w14:paraId="6359A9D2" w14:textId="77777777" w:rsidR="000E19EF" w:rsidRPr="00B11372" w:rsidRDefault="000E19EF" w:rsidP="000E19EF">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interFreqDiffSCS-DAPS-r16</w:t>
            </w:r>
            <w:r w:rsidRPr="00B11372">
              <w:rPr>
                <w:rFonts w:ascii="Arial" w:hAnsi="Arial" w:cs="Arial"/>
                <w:sz w:val="18"/>
              </w:rPr>
              <w:t xml:space="preserve"> indicates whether the UE supports different SCSs in source </w:t>
            </w:r>
            <w:proofErr w:type="spellStart"/>
            <w:r w:rsidRPr="00B11372">
              <w:rPr>
                <w:rFonts w:ascii="Arial" w:hAnsi="Arial" w:cs="Arial"/>
                <w:sz w:val="18"/>
              </w:rPr>
              <w:t>PCell</w:t>
            </w:r>
            <w:proofErr w:type="spellEnd"/>
            <w:r w:rsidRPr="00B11372">
              <w:rPr>
                <w:rFonts w:ascii="Arial" w:hAnsi="Arial" w:cs="Arial"/>
                <w:sz w:val="18"/>
              </w:rPr>
              <w:t xml:space="preserve"> and inter-frequency target </w:t>
            </w:r>
            <w:proofErr w:type="spellStart"/>
            <w:r w:rsidRPr="00B11372">
              <w:rPr>
                <w:rFonts w:ascii="Arial" w:hAnsi="Arial" w:cs="Arial"/>
                <w:sz w:val="18"/>
              </w:rPr>
              <w:t>PCell</w:t>
            </w:r>
            <w:proofErr w:type="spellEnd"/>
            <w:r w:rsidRPr="00B11372">
              <w:rPr>
                <w:rFonts w:ascii="Arial" w:hAnsi="Arial" w:cs="Arial"/>
                <w:sz w:val="18"/>
              </w:rPr>
              <w:t xml:space="preserve"> in DAPS handover.</w:t>
            </w:r>
            <w:r w:rsidRPr="00B11372">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1D4CA8A" w14:textId="77777777" w:rsidR="000E19EF" w:rsidRPr="00B11372" w:rsidRDefault="000E19EF" w:rsidP="000E19EF">
            <w:pPr>
              <w:keepNext/>
              <w:keepLines/>
              <w:spacing w:after="0"/>
              <w:ind w:left="360" w:hangingChars="200" w:hanging="36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interFreqMultiUL-TransmissionDAPS-r16</w:t>
            </w:r>
            <w:r w:rsidRPr="00B11372">
              <w:rPr>
                <w:rFonts w:ascii="Arial" w:hAnsi="Arial" w:cs="Arial"/>
                <w:sz w:val="18"/>
                <w:szCs w:val="18"/>
              </w:rPr>
              <w:t xml:space="preserve"> indicates </w:t>
            </w:r>
            <w:r w:rsidRPr="00B11372">
              <w:rPr>
                <w:rFonts w:ascii="Arial" w:hAnsi="Arial" w:cs="Arial"/>
                <w:sz w:val="18"/>
              </w:rPr>
              <w:t xml:space="preserve">whether </w:t>
            </w:r>
            <w:r w:rsidRPr="00B11372">
              <w:rPr>
                <w:rFonts w:ascii="Arial" w:hAnsi="Arial" w:cs="Arial"/>
                <w:sz w:val="18"/>
                <w:szCs w:val="18"/>
              </w:rPr>
              <w:t xml:space="preserve">the UE supports simultaneous UL transmission in source </w:t>
            </w:r>
            <w:proofErr w:type="spellStart"/>
            <w:r w:rsidRPr="00B11372">
              <w:rPr>
                <w:rFonts w:ascii="Arial" w:hAnsi="Arial" w:cs="Arial"/>
                <w:sz w:val="18"/>
                <w:szCs w:val="18"/>
              </w:rPr>
              <w:t>PCell</w:t>
            </w:r>
            <w:proofErr w:type="spellEnd"/>
            <w:r w:rsidRPr="00B11372">
              <w:rPr>
                <w:rFonts w:ascii="Arial" w:hAnsi="Arial" w:cs="Arial"/>
                <w:sz w:val="18"/>
                <w:szCs w:val="18"/>
              </w:rPr>
              <w:t xml:space="preserve"> and target </w:t>
            </w:r>
            <w:proofErr w:type="spellStart"/>
            <w:r w:rsidRPr="00B11372">
              <w:rPr>
                <w:rFonts w:ascii="Arial" w:hAnsi="Arial" w:cs="Arial"/>
                <w:sz w:val="18"/>
                <w:szCs w:val="18"/>
              </w:rPr>
              <w:t>PCell</w:t>
            </w:r>
            <w:proofErr w:type="spellEnd"/>
            <w:r w:rsidRPr="00B11372">
              <w:rPr>
                <w:rFonts w:ascii="Arial" w:hAnsi="Arial" w:cs="Arial"/>
                <w:sz w:val="18"/>
                <w:szCs w:val="18"/>
              </w:rPr>
              <w:t xml:space="preserve"> during a DAPS handover. The UE can include this field only if any of </w:t>
            </w:r>
            <w:r w:rsidRPr="00B11372">
              <w:rPr>
                <w:rFonts w:ascii="Arial" w:hAnsi="Arial" w:cs="Arial"/>
                <w:i/>
                <w:iCs/>
                <w:sz w:val="18"/>
                <w:szCs w:val="18"/>
              </w:rPr>
              <w:t>semiStaticPowerSharingDAPS-Mode1-r16</w:t>
            </w:r>
            <w:r w:rsidRPr="00B11372">
              <w:rPr>
                <w:rFonts w:ascii="Arial" w:hAnsi="Arial" w:cs="Arial"/>
                <w:sz w:val="18"/>
                <w:szCs w:val="18"/>
              </w:rPr>
              <w:t xml:space="preserve">, </w:t>
            </w:r>
            <w:r w:rsidRPr="00B11372">
              <w:rPr>
                <w:rFonts w:ascii="Arial" w:hAnsi="Arial" w:cs="Arial"/>
                <w:i/>
                <w:sz w:val="18"/>
                <w:szCs w:val="18"/>
              </w:rPr>
              <w:t>semiStaticPowerSharingDAPS-Mode2-r16</w:t>
            </w:r>
            <w:r w:rsidRPr="00B11372">
              <w:rPr>
                <w:rFonts w:ascii="Arial" w:hAnsi="Arial" w:cs="Arial"/>
                <w:sz w:val="18"/>
                <w:szCs w:val="18"/>
              </w:rPr>
              <w:t xml:space="preserve"> or </w:t>
            </w:r>
            <w:r w:rsidRPr="00B11372">
              <w:rPr>
                <w:rFonts w:ascii="Arial" w:hAnsi="Arial" w:cs="Arial"/>
                <w:i/>
                <w:iCs/>
                <w:sz w:val="18"/>
                <w:szCs w:val="18"/>
              </w:rPr>
              <w:t>dynamicPowersharingDAPS-r16</w:t>
            </w:r>
            <w:r w:rsidRPr="00B11372">
              <w:rPr>
                <w:rFonts w:ascii="Arial" w:hAnsi="Arial" w:cs="Arial"/>
                <w:sz w:val="18"/>
                <w:szCs w:val="18"/>
              </w:rPr>
              <w:t xml:space="preserve"> are included. Otherwise, the UE does not include this field.</w:t>
            </w:r>
          </w:p>
          <w:p w14:paraId="5B6ABD2A" w14:textId="77777777" w:rsidR="000E19EF" w:rsidRPr="00B11372" w:rsidRDefault="000E19EF" w:rsidP="000E19EF">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interFreqSemiStaticPowerSharingDAPS-Mode1-r16</w:t>
            </w:r>
            <w:r w:rsidRPr="00B11372">
              <w:rPr>
                <w:rFonts w:ascii="Arial" w:hAnsi="Arial" w:cs="Arial"/>
                <w:sz w:val="18"/>
                <w:szCs w:val="18"/>
              </w:rPr>
              <w:t xml:space="preserve"> indicates whether the UE supports semi-static UL power sharing mode 1 during DAPS handover between source and target cells of same FR.</w:t>
            </w:r>
          </w:p>
          <w:p w14:paraId="28E7D478" w14:textId="77777777" w:rsidR="000E19EF" w:rsidRPr="00B11372" w:rsidRDefault="000E19EF" w:rsidP="000E19EF">
            <w:pPr>
              <w:keepNext/>
              <w:keepLines/>
              <w:spacing w:after="0"/>
              <w:ind w:left="360" w:hangingChars="200" w:hanging="360"/>
              <w:rPr>
                <w:rFonts w:ascii="Arial" w:hAnsi="Arial"/>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interFreqSemiStaticPowerSharingDAPS-Mode2-r16</w:t>
            </w:r>
            <w:r w:rsidRPr="00B11372">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B11372">
              <w:rPr>
                <w:rFonts w:ascii="Arial" w:hAnsi="Arial" w:cs="Arial"/>
                <w:i/>
                <w:iCs/>
                <w:sz w:val="18"/>
              </w:rPr>
              <w:t>semiStaticPowerSharingDAPS-Mode1-r16</w:t>
            </w:r>
            <w:r w:rsidRPr="00B11372">
              <w:rPr>
                <w:rFonts w:ascii="Arial" w:hAnsi="Arial" w:cs="Arial"/>
                <w:sz w:val="18"/>
              </w:rPr>
              <w:t xml:space="preserve"> is included. Otherwise, the UE does not include this field.</w:t>
            </w:r>
          </w:p>
          <w:p w14:paraId="60CED2C3" w14:textId="77777777" w:rsidR="000E19EF" w:rsidRPr="00B11372" w:rsidRDefault="000E19EF" w:rsidP="000E19EF">
            <w:pPr>
              <w:keepNext/>
              <w:keepLines/>
              <w:spacing w:after="0"/>
              <w:ind w:left="360" w:hangingChars="200" w:hanging="3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interFreqDynamicPowersharingDAPS-r16</w:t>
            </w:r>
            <w:r w:rsidRPr="00B11372">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B11372">
              <w:rPr>
                <w:rFonts w:ascii="Arial" w:hAnsi="Arial" w:cs="Arial"/>
                <w:i/>
                <w:iCs/>
                <w:sz w:val="18"/>
                <w:szCs w:val="18"/>
              </w:rPr>
              <w:t>semiStaticPowerSharingDAPS-Mode1-r16</w:t>
            </w:r>
            <w:r w:rsidRPr="00B11372">
              <w:rPr>
                <w:rFonts w:ascii="Arial" w:hAnsi="Arial" w:cs="Arial"/>
                <w:sz w:val="18"/>
                <w:szCs w:val="18"/>
              </w:rPr>
              <w:t xml:space="preserve"> is included. Otherwise, the UE does not include this field.</w:t>
            </w:r>
          </w:p>
          <w:p w14:paraId="79787481" w14:textId="77777777" w:rsidR="000E19EF" w:rsidRPr="00B11372" w:rsidRDefault="000E19EF" w:rsidP="000E19EF">
            <w:pPr>
              <w:keepNext/>
              <w:keepLines/>
              <w:spacing w:after="0"/>
              <w:ind w:left="360" w:hangingChars="200" w:hanging="36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interFreqUL-TransCancellationDAPS-r16</w:t>
            </w:r>
            <w:r w:rsidRPr="00B11372">
              <w:rPr>
                <w:rFonts w:ascii="Arial" w:hAnsi="Arial" w:cs="Arial"/>
                <w:sz w:val="18"/>
              </w:rPr>
              <w:t xml:space="preserve"> indicates support of cancelling UL transmission to the source </w:t>
            </w:r>
            <w:proofErr w:type="spellStart"/>
            <w:r w:rsidRPr="00B11372">
              <w:rPr>
                <w:rFonts w:ascii="Arial" w:hAnsi="Arial" w:cs="Arial"/>
                <w:sz w:val="18"/>
              </w:rPr>
              <w:t>PCell</w:t>
            </w:r>
            <w:proofErr w:type="spellEnd"/>
            <w:r w:rsidRPr="00B11372">
              <w:rPr>
                <w:rFonts w:ascii="Arial" w:hAnsi="Arial" w:cs="Arial"/>
                <w:sz w:val="18"/>
              </w:rPr>
              <w:t xml:space="preserve"> for inter-frequency DAPS handover.</w:t>
            </w:r>
          </w:p>
        </w:tc>
        <w:tc>
          <w:tcPr>
            <w:tcW w:w="709" w:type="dxa"/>
          </w:tcPr>
          <w:p w14:paraId="1D1A67C2" w14:textId="77777777" w:rsidR="000E19EF" w:rsidRPr="00B11372" w:rsidRDefault="000E19EF" w:rsidP="000E19EF">
            <w:pPr>
              <w:pStyle w:val="TAL"/>
              <w:jc w:val="center"/>
              <w:rPr>
                <w:lang w:eastAsia="ko-KR"/>
              </w:rPr>
            </w:pPr>
            <w:r w:rsidRPr="00B11372">
              <w:t>BC</w:t>
            </w:r>
          </w:p>
        </w:tc>
        <w:tc>
          <w:tcPr>
            <w:tcW w:w="567" w:type="dxa"/>
          </w:tcPr>
          <w:p w14:paraId="190B50B9" w14:textId="77777777" w:rsidR="000E19EF" w:rsidRPr="00B11372" w:rsidRDefault="000E19EF" w:rsidP="000E19EF">
            <w:pPr>
              <w:pStyle w:val="TAL"/>
              <w:jc w:val="center"/>
            </w:pPr>
            <w:r w:rsidRPr="00B11372">
              <w:t>No</w:t>
            </w:r>
          </w:p>
        </w:tc>
        <w:tc>
          <w:tcPr>
            <w:tcW w:w="709" w:type="dxa"/>
          </w:tcPr>
          <w:p w14:paraId="62249B7A" w14:textId="77777777" w:rsidR="000E19EF" w:rsidRPr="00B11372" w:rsidRDefault="000E19EF" w:rsidP="000E19EF">
            <w:pPr>
              <w:pStyle w:val="TAL"/>
              <w:jc w:val="center"/>
            </w:pPr>
            <w:r w:rsidRPr="00B11372">
              <w:rPr>
                <w:bCs/>
                <w:iCs/>
              </w:rPr>
              <w:t>N/A</w:t>
            </w:r>
          </w:p>
        </w:tc>
        <w:tc>
          <w:tcPr>
            <w:tcW w:w="728" w:type="dxa"/>
          </w:tcPr>
          <w:p w14:paraId="316D8218" w14:textId="77777777" w:rsidR="000E19EF" w:rsidRPr="00B11372" w:rsidRDefault="000E19EF" w:rsidP="000E19EF">
            <w:pPr>
              <w:pStyle w:val="TAL"/>
              <w:jc w:val="center"/>
            </w:pPr>
            <w:r w:rsidRPr="00B11372">
              <w:rPr>
                <w:bCs/>
                <w:iCs/>
              </w:rPr>
              <w:t>N/A</w:t>
            </w:r>
          </w:p>
        </w:tc>
      </w:tr>
      <w:tr w:rsidR="000E19EF" w:rsidRPr="00B11372" w14:paraId="016553B1" w14:textId="77777777" w:rsidTr="00091DEC">
        <w:trPr>
          <w:cantSplit/>
          <w:tblHeader/>
        </w:trPr>
        <w:tc>
          <w:tcPr>
            <w:tcW w:w="6917" w:type="dxa"/>
          </w:tcPr>
          <w:p w14:paraId="060E265C" w14:textId="77777777" w:rsidR="000E19EF" w:rsidRPr="00B11372" w:rsidRDefault="000E19EF" w:rsidP="000E19EF">
            <w:pPr>
              <w:pStyle w:val="TAL"/>
              <w:rPr>
                <w:b/>
                <w:bCs/>
                <w:i/>
                <w:iCs/>
              </w:rPr>
            </w:pPr>
            <w:r w:rsidRPr="00B11372">
              <w:rPr>
                <w:b/>
                <w:bCs/>
                <w:i/>
                <w:iCs/>
              </w:rPr>
              <w:t>intraBandFreqSeparationUL-AggBW-GapBW-r16</w:t>
            </w:r>
          </w:p>
          <w:p w14:paraId="67E24739" w14:textId="77777777" w:rsidR="000E19EF" w:rsidRPr="00B11372" w:rsidRDefault="000E19EF" w:rsidP="000E19EF">
            <w:pPr>
              <w:pStyle w:val="TAL"/>
              <w:rPr>
                <w:rFonts w:cs="Arial"/>
                <w:szCs w:val="18"/>
                <w:lang w:eastAsia="zh-CN"/>
              </w:rPr>
            </w:pPr>
            <w:r w:rsidRPr="00B11372">
              <w:rPr>
                <w:rFonts w:cs="Arial"/>
                <w:szCs w:val="18"/>
                <w:lang w:eastAsia="zh-CN"/>
              </w:rPr>
              <w:t xml:space="preserve">Indicates the UL frequency separation class </w:t>
            </w:r>
            <w:r w:rsidRPr="00B11372">
              <w:t xml:space="preserve">between lower edge of lowest CC and upper edge of highest CC of Intra-band UL non-contiguous CA, </w:t>
            </w:r>
            <w:r w:rsidRPr="00B11372">
              <w:rPr>
                <w:rFonts w:cs="Arial"/>
                <w:szCs w:val="18"/>
                <w:lang w:eastAsia="zh-CN"/>
              </w:rPr>
              <w:t>i.e. including both the aggregated bandwidth and the gap bandwidth. 3 frequency separation classes are introduced and the values are as follow:</w:t>
            </w:r>
          </w:p>
          <w:p w14:paraId="6ED35190" w14:textId="77777777" w:rsidR="000E19EF" w:rsidRPr="00B11372" w:rsidRDefault="000E19EF" w:rsidP="000E19EF">
            <w:pPr>
              <w:pStyle w:val="TAL"/>
              <w:rPr>
                <w:rFonts w:cs="Arial"/>
                <w:szCs w:val="18"/>
                <w:lang w:eastAsia="zh-CN"/>
              </w:rPr>
            </w:pPr>
          </w:p>
          <w:p w14:paraId="3BECE4D1" w14:textId="77777777" w:rsidR="000E19EF" w:rsidRPr="00B11372" w:rsidRDefault="000E19EF" w:rsidP="000E19EF">
            <w:pPr>
              <w:pStyle w:val="B1"/>
              <w:spacing w:after="0"/>
              <w:rPr>
                <w:rFonts w:ascii="Arial" w:eastAsia="SimSun" w:hAnsi="Arial" w:cs="Arial"/>
                <w:sz w:val="18"/>
                <w:szCs w:val="18"/>
              </w:rPr>
            </w:pPr>
            <w:r w:rsidRPr="00B11372">
              <w:rPr>
                <w:rFonts w:ascii="Arial" w:hAnsi="Arial" w:cs="Arial"/>
                <w:sz w:val="18"/>
                <w:szCs w:val="18"/>
              </w:rPr>
              <w:t>-</w:t>
            </w:r>
            <w:r w:rsidRPr="00B11372">
              <w:rPr>
                <w:rFonts w:ascii="Arial" w:hAnsi="Arial" w:cs="Arial"/>
                <w:sz w:val="18"/>
                <w:szCs w:val="18"/>
              </w:rPr>
              <w:tab/>
              <w:t>class I: Non-contiguous CA separation class ≤ 100MHz</w:t>
            </w:r>
          </w:p>
          <w:p w14:paraId="0A130829" w14:textId="77777777" w:rsidR="000E19EF" w:rsidRPr="00B11372" w:rsidRDefault="000E19EF" w:rsidP="000E19E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class II: 100MHz &lt; Non-contiguous CA separation class≤ 200MHz</w:t>
            </w:r>
          </w:p>
          <w:p w14:paraId="172CC565" w14:textId="77777777" w:rsidR="000E19EF" w:rsidRPr="00B11372" w:rsidRDefault="000E19EF" w:rsidP="000E19EF">
            <w:pPr>
              <w:pStyle w:val="B1"/>
              <w:spacing w:after="0"/>
            </w:pPr>
            <w:r w:rsidRPr="00B11372">
              <w:rPr>
                <w:rFonts w:ascii="Arial" w:hAnsi="Arial" w:cs="Arial"/>
                <w:sz w:val="18"/>
                <w:szCs w:val="18"/>
              </w:rPr>
              <w:t>-</w:t>
            </w:r>
            <w:r w:rsidRPr="00B11372">
              <w:rPr>
                <w:rFonts w:ascii="Arial" w:hAnsi="Arial" w:cs="Arial"/>
                <w:sz w:val="18"/>
                <w:szCs w:val="18"/>
              </w:rPr>
              <w:tab/>
              <w:t>class III: 200MHz &lt; Non-contiguous CA separation class &lt;600MHz</w:t>
            </w:r>
          </w:p>
        </w:tc>
        <w:tc>
          <w:tcPr>
            <w:tcW w:w="709" w:type="dxa"/>
          </w:tcPr>
          <w:p w14:paraId="2B9D6585" w14:textId="77777777" w:rsidR="000E19EF" w:rsidRPr="00B11372" w:rsidRDefault="000E19EF" w:rsidP="000E19EF">
            <w:pPr>
              <w:pStyle w:val="TAL"/>
              <w:jc w:val="center"/>
            </w:pPr>
            <w:r w:rsidRPr="00B11372">
              <w:t>BC</w:t>
            </w:r>
          </w:p>
        </w:tc>
        <w:tc>
          <w:tcPr>
            <w:tcW w:w="567" w:type="dxa"/>
          </w:tcPr>
          <w:p w14:paraId="504C7123" w14:textId="77777777" w:rsidR="000E19EF" w:rsidRPr="00B11372" w:rsidRDefault="000E19EF" w:rsidP="000E19EF">
            <w:pPr>
              <w:pStyle w:val="TAL"/>
              <w:jc w:val="center"/>
            </w:pPr>
            <w:r w:rsidRPr="00B11372">
              <w:t>No</w:t>
            </w:r>
          </w:p>
        </w:tc>
        <w:tc>
          <w:tcPr>
            <w:tcW w:w="709" w:type="dxa"/>
          </w:tcPr>
          <w:p w14:paraId="1F9D330B" w14:textId="77777777" w:rsidR="000E19EF" w:rsidRPr="00B11372" w:rsidRDefault="000E19EF" w:rsidP="000E19EF">
            <w:pPr>
              <w:pStyle w:val="TAL"/>
              <w:jc w:val="center"/>
              <w:rPr>
                <w:bCs/>
                <w:iCs/>
              </w:rPr>
            </w:pPr>
            <w:r w:rsidRPr="00B11372">
              <w:rPr>
                <w:bCs/>
                <w:iCs/>
              </w:rPr>
              <w:t>N/A</w:t>
            </w:r>
          </w:p>
        </w:tc>
        <w:tc>
          <w:tcPr>
            <w:tcW w:w="728" w:type="dxa"/>
          </w:tcPr>
          <w:p w14:paraId="6CBBF2FA" w14:textId="77777777" w:rsidR="000E19EF" w:rsidRPr="00B11372" w:rsidRDefault="000E19EF" w:rsidP="000E19EF">
            <w:pPr>
              <w:pStyle w:val="TAL"/>
              <w:jc w:val="center"/>
              <w:rPr>
                <w:bCs/>
                <w:iCs/>
              </w:rPr>
            </w:pPr>
            <w:r w:rsidRPr="00B11372">
              <w:rPr>
                <w:bCs/>
                <w:iCs/>
              </w:rPr>
              <w:t>FR1 only</w:t>
            </w:r>
          </w:p>
        </w:tc>
      </w:tr>
      <w:tr w:rsidR="000E19EF" w:rsidRPr="00B11372" w14:paraId="33F4D8D4" w14:textId="77777777" w:rsidTr="00091DEC">
        <w:trPr>
          <w:cantSplit/>
          <w:tblHeader/>
        </w:trPr>
        <w:tc>
          <w:tcPr>
            <w:tcW w:w="6917" w:type="dxa"/>
          </w:tcPr>
          <w:p w14:paraId="27484BF3" w14:textId="77777777" w:rsidR="000E19EF" w:rsidRPr="00B11372" w:rsidRDefault="000E19EF" w:rsidP="000E19EF">
            <w:pPr>
              <w:pStyle w:val="TAL"/>
              <w:rPr>
                <w:b/>
                <w:i/>
              </w:rPr>
            </w:pPr>
            <w:r w:rsidRPr="00B11372">
              <w:rPr>
                <w:b/>
                <w:i/>
              </w:rPr>
              <w:lastRenderedPageBreak/>
              <w:t>jointSearchSpaceSwitchAcrossCells-r16</w:t>
            </w:r>
          </w:p>
          <w:p w14:paraId="1B9667EC" w14:textId="77777777" w:rsidR="000E19EF" w:rsidRPr="00B11372" w:rsidRDefault="000E19EF" w:rsidP="000E19EF">
            <w:pPr>
              <w:pStyle w:val="TAL"/>
              <w:rPr>
                <w:b/>
                <w:i/>
              </w:rPr>
            </w:pPr>
            <w:r w:rsidRPr="00B11372">
              <w:t xml:space="preserve">Indicates whether the UE supports being configured with a group of cells and switching search space set group jointly over these cells. If the UE supports this feature, the UE needs to report </w:t>
            </w:r>
            <w:r w:rsidRPr="00B11372">
              <w:rPr>
                <w:i/>
              </w:rPr>
              <w:t>searchSpaceSwitchWithDCI-r16</w:t>
            </w:r>
            <w:r w:rsidRPr="00B11372">
              <w:t xml:space="preserve"> or </w:t>
            </w:r>
            <w:r w:rsidRPr="00B11372">
              <w:rPr>
                <w:i/>
              </w:rPr>
              <w:t>searchSpaceSwitchWithoutDCI-r16</w:t>
            </w:r>
            <w:r w:rsidRPr="00B11372">
              <w:t>.</w:t>
            </w:r>
          </w:p>
        </w:tc>
        <w:tc>
          <w:tcPr>
            <w:tcW w:w="709" w:type="dxa"/>
          </w:tcPr>
          <w:p w14:paraId="741D8204" w14:textId="77777777" w:rsidR="000E19EF" w:rsidRPr="00B11372" w:rsidRDefault="000E19EF" w:rsidP="000E19EF">
            <w:pPr>
              <w:pStyle w:val="TAL"/>
              <w:jc w:val="center"/>
              <w:rPr>
                <w:lang w:eastAsia="ko-KR"/>
              </w:rPr>
            </w:pPr>
            <w:r w:rsidRPr="00B11372">
              <w:t>BC</w:t>
            </w:r>
          </w:p>
        </w:tc>
        <w:tc>
          <w:tcPr>
            <w:tcW w:w="567" w:type="dxa"/>
          </w:tcPr>
          <w:p w14:paraId="2B11BB45" w14:textId="77777777" w:rsidR="000E19EF" w:rsidRPr="00B11372" w:rsidRDefault="000E19EF" w:rsidP="000E19EF">
            <w:pPr>
              <w:pStyle w:val="TAL"/>
              <w:jc w:val="center"/>
            </w:pPr>
            <w:r w:rsidRPr="00B11372">
              <w:t>No</w:t>
            </w:r>
          </w:p>
        </w:tc>
        <w:tc>
          <w:tcPr>
            <w:tcW w:w="709" w:type="dxa"/>
          </w:tcPr>
          <w:p w14:paraId="6249FFD6" w14:textId="77777777" w:rsidR="000E19EF" w:rsidRPr="00B11372" w:rsidRDefault="000E19EF" w:rsidP="000E19EF">
            <w:pPr>
              <w:pStyle w:val="TAL"/>
              <w:jc w:val="center"/>
            </w:pPr>
            <w:r w:rsidRPr="00B11372">
              <w:rPr>
                <w:bCs/>
                <w:iCs/>
              </w:rPr>
              <w:t>N/A</w:t>
            </w:r>
          </w:p>
        </w:tc>
        <w:tc>
          <w:tcPr>
            <w:tcW w:w="728" w:type="dxa"/>
          </w:tcPr>
          <w:p w14:paraId="4BE8904E" w14:textId="77777777" w:rsidR="000E19EF" w:rsidRPr="00B11372" w:rsidRDefault="000E19EF" w:rsidP="000E19EF">
            <w:pPr>
              <w:pStyle w:val="TAL"/>
              <w:jc w:val="center"/>
            </w:pPr>
            <w:r w:rsidRPr="00B11372">
              <w:rPr>
                <w:bCs/>
                <w:iCs/>
              </w:rPr>
              <w:t>N/A</w:t>
            </w:r>
          </w:p>
        </w:tc>
      </w:tr>
      <w:tr w:rsidR="000E19EF" w:rsidRPr="00B11372" w14:paraId="6F723417" w14:textId="77777777" w:rsidTr="00091DEC">
        <w:trPr>
          <w:cantSplit/>
          <w:tblHeader/>
        </w:trPr>
        <w:tc>
          <w:tcPr>
            <w:tcW w:w="6917" w:type="dxa"/>
          </w:tcPr>
          <w:p w14:paraId="532F0459" w14:textId="77777777" w:rsidR="000E19EF" w:rsidRPr="00B11372" w:rsidRDefault="000E19EF" w:rsidP="000E19EF">
            <w:pPr>
              <w:pStyle w:val="TAL"/>
              <w:rPr>
                <w:b/>
                <w:i/>
              </w:rPr>
            </w:pPr>
            <w:r w:rsidRPr="00B11372">
              <w:rPr>
                <w:b/>
                <w:i/>
              </w:rPr>
              <w:t>maxCC-32-DL-HARQ-ProcessFR2-2-r17</w:t>
            </w:r>
          </w:p>
          <w:p w14:paraId="4DC6A12C" w14:textId="77777777" w:rsidR="000E19EF" w:rsidRPr="00B11372" w:rsidRDefault="000E19EF" w:rsidP="000E19EF">
            <w:pPr>
              <w:pStyle w:val="TAL"/>
              <w:rPr>
                <w:bCs/>
                <w:iCs/>
              </w:rPr>
            </w:pPr>
            <w:r w:rsidRPr="00B11372">
              <w:rPr>
                <w:bCs/>
                <w:iCs/>
              </w:rPr>
              <w:t>Indicates the maximum number of component carriers that can be configured with 32 DL HARQ processes. Value n1 means 1 DL HARQ process, value n2 means 2 DL HARQ processes, and so on.</w:t>
            </w:r>
          </w:p>
          <w:p w14:paraId="582202D4" w14:textId="77777777" w:rsidR="000E19EF" w:rsidRPr="00B11372" w:rsidRDefault="000E19EF" w:rsidP="000E19EF">
            <w:pPr>
              <w:pStyle w:val="TAL"/>
              <w:rPr>
                <w:bCs/>
                <w:iCs/>
              </w:rPr>
            </w:pPr>
          </w:p>
          <w:p w14:paraId="2BD363CC" w14:textId="77777777" w:rsidR="000E19EF" w:rsidRPr="00B11372" w:rsidRDefault="000E19EF" w:rsidP="000E19EF">
            <w:pPr>
              <w:pStyle w:val="TAL"/>
              <w:rPr>
                <w:b/>
                <w:i/>
              </w:rPr>
            </w:pPr>
            <w:r w:rsidRPr="00B11372">
              <w:rPr>
                <w:bCs/>
                <w:iCs/>
              </w:rPr>
              <w:t xml:space="preserve">UE supporting this feature shall indicate support of </w:t>
            </w:r>
            <w:r w:rsidRPr="00B11372">
              <w:rPr>
                <w:bCs/>
                <w:i/>
              </w:rPr>
              <w:t>support32-DL-HARQ-ProcessPerSCS-r17</w:t>
            </w:r>
            <w:r w:rsidRPr="00B11372">
              <w:rPr>
                <w:bCs/>
                <w:iCs/>
              </w:rPr>
              <w:t>.</w:t>
            </w:r>
          </w:p>
        </w:tc>
        <w:tc>
          <w:tcPr>
            <w:tcW w:w="709" w:type="dxa"/>
          </w:tcPr>
          <w:p w14:paraId="67A84859" w14:textId="77777777" w:rsidR="000E19EF" w:rsidRPr="00B11372" w:rsidRDefault="000E19EF" w:rsidP="000E19EF">
            <w:pPr>
              <w:pStyle w:val="TAL"/>
              <w:jc w:val="center"/>
            </w:pPr>
            <w:r w:rsidRPr="00B11372">
              <w:t>BC</w:t>
            </w:r>
          </w:p>
        </w:tc>
        <w:tc>
          <w:tcPr>
            <w:tcW w:w="567" w:type="dxa"/>
          </w:tcPr>
          <w:p w14:paraId="3DEC63DC" w14:textId="77777777" w:rsidR="000E19EF" w:rsidRPr="00B11372" w:rsidRDefault="000E19EF" w:rsidP="000E19EF">
            <w:pPr>
              <w:pStyle w:val="TAL"/>
              <w:jc w:val="center"/>
            </w:pPr>
            <w:r w:rsidRPr="00B11372">
              <w:t>No</w:t>
            </w:r>
          </w:p>
        </w:tc>
        <w:tc>
          <w:tcPr>
            <w:tcW w:w="709" w:type="dxa"/>
          </w:tcPr>
          <w:p w14:paraId="30BFCD7C" w14:textId="77777777" w:rsidR="000E19EF" w:rsidRPr="00B11372" w:rsidRDefault="000E19EF" w:rsidP="000E19EF">
            <w:pPr>
              <w:pStyle w:val="TAL"/>
              <w:jc w:val="center"/>
              <w:rPr>
                <w:bCs/>
                <w:iCs/>
              </w:rPr>
            </w:pPr>
            <w:r w:rsidRPr="00B11372">
              <w:rPr>
                <w:bCs/>
                <w:iCs/>
              </w:rPr>
              <w:t>NA</w:t>
            </w:r>
          </w:p>
        </w:tc>
        <w:tc>
          <w:tcPr>
            <w:tcW w:w="728" w:type="dxa"/>
          </w:tcPr>
          <w:p w14:paraId="493ACA5D" w14:textId="77777777" w:rsidR="000E19EF" w:rsidRPr="00B11372" w:rsidRDefault="000E19EF" w:rsidP="000E19EF">
            <w:pPr>
              <w:pStyle w:val="TAL"/>
              <w:jc w:val="center"/>
              <w:rPr>
                <w:bCs/>
                <w:iCs/>
              </w:rPr>
            </w:pPr>
            <w:r w:rsidRPr="00B11372">
              <w:rPr>
                <w:bCs/>
                <w:iCs/>
              </w:rPr>
              <w:t>NA</w:t>
            </w:r>
          </w:p>
        </w:tc>
      </w:tr>
      <w:tr w:rsidR="000E19EF" w:rsidRPr="00B11372" w14:paraId="4A861642" w14:textId="77777777" w:rsidTr="00091DEC">
        <w:trPr>
          <w:cantSplit/>
          <w:tblHeader/>
        </w:trPr>
        <w:tc>
          <w:tcPr>
            <w:tcW w:w="6917" w:type="dxa"/>
          </w:tcPr>
          <w:p w14:paraId="0B453C30" w14:textId="77777777" w:rsidR="000E19EF" w:rsidRPr="00B11372" w:rsidRDefault="000E19EF" w:rsidP="000E19EF">
            <w:pPr>
              <w:pStyle w:val="TAL"/>
              <w:rPr>
                <w:b/>
                <w:i/>
              </w:rPr>
            </w:pPr>
            <w:r w:rsidRPr="00B11372">
              <w:rPr>
                <w:b/>
                <w:i/>
              </w:rPr>
              <w:t>maxCC-32-UL-HARQ-ProcessFR2-2-r17</w:t>
            </w:r>
          </w:p>
          <w:p w14:paraId="7A22AB37" w14:textId="77777777" w:rsidR="000E19EF" w:rsidRPr="00B11372" w:rsidRDefault="000E19EF" w:rsidP="000E19EF">
            <w:pPr>
              <w:pStyle w:val="TAL"/>
              <w:rPr>
                <w:bCs/>
                <w:iCs/>
              </w:rPr>
            </w:pPr>
            <w:r w:rsidRPr="00B11372">
              <w:rPr>
                <w:bCs/>
                <w:iCs/>
              </w:rPr>
              <w:t>Indicates the maximum number of component carriers that can be configured with 32 UL HARQ processes. Value n1 means 1 UL HARQ process, value n2 means 2 UL HARQ processes, and so on.</w:t>
            </w:r>
          </w:p>
          <w:p w14:paraId="1F0F5C83" w14:textId="77777777" w:rsidR="000E19EF" w:rsidRPr="00B11372" w:rsidRDefault="000E19EF" w:rsidP="000E19EF">
            <w:pPr>
              <w:pStyle w:val="TAL"/>
              <w:rPr>
                <w:bCs/>
                <w:iCs/>
              </w:rPr>
            </w:pPr>
          </w:p>
          <w:p w14:paraId="2B5CC710" w14:textId="77777777" w:rsidR="000E19EF" w:rsidRPr="00B11372" w:rsidRDefault="000E19EF" w:rsidP="000E19EF">
            <w:pPr>
              <w:pStyle w:val="TAL"/>
              <w:rPr>
                <w:b/>
                <w:i/>
              </w:rPr>
            </w:pPr>
            <w:r w:rsidRPr="00B11372">
              <w:rPr>
                <w:bCs/>
                <w:iCs/>
              </w:rPr>
              <w:t xml:space="preserve">UE supporting this feature shall indicate support of </w:t>
            </w:r>
            <w:r w:rsidRPr="00B11372">
              <w:rPr>
                <w:bCs/>
                <w:i/>
              </w:rPr>
              <w:t>support32-UL-HARQ-ProcessPerSCS-r17</w:t>
            </w:r>
            <w:r w:rsidRPr="00B11372">
              <w:rPr>
                <w:bCs/>
                <w:iCs/>
              </w:rPr>
              <w:t>.</w:t>
            </w:r>
          </w:p>
        </w:tc>
        <w:tc>
          <w:tcPr>
            <w:tcW w:w="709" w:type="dxa"/>
          </w:tcPr>
          <w:p w14:paraId="214D7081" w14:textId="77777777" w:rsidR="000E19EF" w:rsidRPr="00B11372" w:rsidRDefault="000E19EF" w:rsidP="000E19EF">
            <w:pPr>
              <w:pStyle w:val="TAL"/>
              <w:jc w:val="center"/>
            </w:pPr>
            <w:r w:rsidRPr="00B11372">
              <w:t>BC</w:t>
            </w:r>
          </w:p>
        </w:tc>
        <w:tc>
          <w:tcPr>
            <w:tcW w:w="567" w:type="dxa"/>
          </w:tcPr>
          <w:p w14:paraId="32E1C77A" w14:textId="77777777" w:rsidR="000E19EF" w:rsidRPr="00B11372" w:rsidRDefault="000E19EF" w:rsidP="000E19EF">
            <w:pPr>
              <w:pStyle w:val="TAL"/>
              <w:jc w:val="center"/>
            </w:pPr>
            <w:r w:rsidRPr="00B11372">
              <w:t>No</w:t>
            </w:r>
          </w:p>
        </w:tc>
        <w:tc>
          <w:tcPr>
            <w:tcW w:w="709" w:type="dxa"/>
          </w:tcPr>
          <w:p w14:paraId="1AAE5928" w14:textId="77777777" w:rsidR="000E19EF" w:rsidRPr="00B11372" w:rsidRDefault="000E19EF" w:rsidP="000E19EF">
            <w:pPr>
              <w:pStyle w:val="TAL"/>
              <w:jc w:val="center"/>
              <w:rPr>
                <w:bCs/>
                <w:iCs/>
              </w:rPr>
            </w:pPr>
            <w:r w:rsidRPr="00B11372">
              <w:rPr>
                <w:bCs/>
                <w:iCs/>
              </w:rPr>
              <w:t>NA</w:t>
            </w:r>
          </w:p>
        </w:tc>
        <w:tc>
          <w:tcPr>
            <w:tcW w:w="728" w:type="dxa"/>
          </w:tcPr>
          <w:p w14:paraId="2D9F1219" w14:textId="77777777" w:rsidR="000E19EF" w:rsidRPr="00B11372" w:rsidRDefault="000E19EF" w:rsidP="000E19EF">
            <w:pPr>
              <w:pStyle w:val="TAL"/>
              <w:jc w:val="center"/>
              <w:rPr>
                <w:bCs/>
                <w:iCs/>
              </w:rPr>
            </w:pPr>
            <w:r w:rsidRPr="00B11372">
              <w:rPr>
                <w:bCs/>
                <w:iCs/>
              </w:rPr>
              <w:t>NA</w:t>
            </w:r>
          </w:p>
        </w:tc>
      </w:tr>
      <w:tr w:rsidR="000E19EF" w:rsidRPr="00B11372" w14:paraId="448C0DD8" w14:textId="77777777" w:rsidTr="00091DEC">
        <w:trPr>
          <w:cantSplit/>
          <w:tblHeader/>
        </w:trPr>
        <w:tc>
          <w:tcPr>
            <w:tcW w:w="6917" w:type="dxa"/>
          </w:tcPr>
          <w:p w14:paraId="1510BF44" w14:textId="77777777" w:rsidR="000E19EF" w:rsidRPr="00B11372" w:rsidRDefault="000E19EF" w:rsidP="000E19EF">
            <w:pPr>
              <w:pStyle w:val="TAL"/>
              <w:rPr>
                <w:b/>
                <w:i/>
                <w:lang w:eastAsia="zh-CN"/>
              </w:rPr>
            </w:pPr>
            <w:r w:rsidRPr="00B11372">
              <w:rPr>
                <w:b/>
                <w:i/>
                <w:lang w:eastAsia="zh-CN"/>
              </w:rPr>
              <w:t>maxUplinkDutyCycle-interBandCA-PC2-r17</w:t>
            </w:r>
          </w:p>
          <w:p w14:paraId="3E864CA6" w14:textId="77777777" w:rsidR="000E19EF" w:rsidRPr="00B11372" w:rsidRDefault="000E19EF" w:rsidP="000E19EF">
            <w:pPr>
              <w:pStyle w:val="TAL"/>
              <w:rPr>
                <w:bCs/>
                <w:iCs/>
                <w:lang w:eastAsia="zh-CN"/>
              </w:rPr>
            </w:pPr>
            <w:r w:rsidRPr="00B11372">
              <w:rPr>
                <w:rFonts w:cs="Arial"/>
                <w:bCs/>
                <w:iCs/>
                <w:lang w:eastAsia="zh-CN"/>
              </w:rPr>
              <w:t>I</w:t>
            </w:r>
            <w:r w:rsidRPr="00B11372">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B11372">
              <w:rPr>
                <w:rFonts w:cs="Arial"/>
                <w:bCs/>
                <w:iCs/>
              </w:rPr>
              <w:t>bodies</w:t>
            </w:r>
            <w:r w:rsidRPr="00B11372">
              <w:rPr>
                <w:rFonts w:cs="Arial"/>
                <w:bCs/>
                <w:iCs/>
                <w:lang w:eastAsia="zh-CN"/>
              </w:rPr>
              <w:t>.</w:t>
            </w:r>
            <w:r w:rsidRPr="00B11372">
              <w:rPr>
                <w:rFonts w:cs="Arial"/>
              </w:rPr>
              <w:t xml:space="preserve"> </w:t>
            </w:r>
            <w:r w:rsidRPr="00B11372">
              <w:rPr>
                <w:rFonts w:cs="Arial"/>
                <w:bCs/>
                <w:iCs/>
              </w:rPr>
              <w:t>The</w:t>
            </w:r>
            <w:r w:rsidRPr="00B11372">
              <w:rPr>
                <w:bCs/>
                <w:iCs/>
              </w:rPr>
              <w:t xml:space="preserve"> average percentage of uplink symbols is specified in 6.2A.1.3 in TS 38101-1[2] and the capability applies to the CA combinations listed in table 6.2A.1.3-1 in TS 38101-1[2]. </w:t>
            </w: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w:t>
            </w:r>
            <w:proofErr w:type="spellStart"/>
            <w:r w:rsidRPr="00B11372">
              <w:rPr>
                <w:bCs/>
                <w:iCs/>
                <w:lang w:eastAsia="zh-CN"/>
              </w:rPr>
              <w:t>MPR</w:t>
            </w:r>
            <w:r w:rsidRPr="00B11372">
              <w:rPr>
                <w:bCs/>
                <w:iCs/>
                <w:vertAlign w:val="subscript"/>
                <w:lang w:eastAsia="zh-CN"/>
              </w:rPr>
              <w:t>c</w:t>
            </w:r>
            <w:proofErr w:type="spellEnd"/>
            <w:r w:rsidRPr="00B11372">
              <w:rPr>
                <w:bCs/>
                <w:iCs/>
                <w:lang w:eastAsia="zh-CN"/>
              </w:rPr>
              <w:t xml:space="preserve"> as defined in 6.2.4 in TS 38101-1[2] if necessary.</w:t>
            </w:r>
          </w:p>
          <w:p w14:paraId="413757F1" w14:textId="77777777" w:rsidR="000E19EF" w:rsidRPr="00B11372" w:rsidRDefault="000E19EF" w:rsidP="000E19EF">
            <w:pPr>
              <w:keepNext/>
              <w:keepLines/>
              <w:spacing w:after="0"/>
              <w:rPr>
                <w:rFonts w:ascii="Arial" w:hAnsi="Arial" w:cs="Arial"/>
                <w:bCs/>
                <w:iCs/>
                <w:sz w:val="18"/>
                <w:szCs w:val="18"/>
                <w:lang w:eastAsia="zh-CN"/>
              </w:rPr>
            </w:pPr>
            <w:r w:rsidRPr="00B11372">
              <w:rPr>
                <w:rFonts w:ascii="Arial" w:hAnsi="Arial" w:cs="Arial"/>
                <w:bCs/>
                <w:iCs/>
                <w:sz w:val="18"/>
                <w:szCs w:val="18"/>
                <w:lang w:eastAsia="zh-CN"/>
              </w:rPr>
              <w:t>Value n50 corresponds to 50%, value n60 corresponds to 60% and so on.</w:t>
            </w:r>
          </w:p>
          <w:p w14:paraId="03359803" w14:textId="77777777" w:rsidR="000E19EF" w:rsidRPr="00B11372" w:rsidRDefault="000E19EF" w:rsidP="000E19EF">
            <w:pPr>
              <w:keepNext/>
              <w:keepLines/>
              <w:spacing w:after="0"/>
              <w:rPr>
                <w:rFonts w:ascii="Arial" w:hAnsi="Arial" w:cs="Arial"/>
                <w:bCs/>
                <w:iCs/>
                <w:sz w:val="18"/>
                <w:szCs w:val="18"/>
                <w:lang w:eastAsia="zh-CN"/>
              </w:rPr>
            </w:pPr>
          </w:p>
          <w:p w14:paraId="3A156E4D" w14:textId="77777777" w:rsidR="000E19EF" w:rsidRPr="00B11372" w:rsidRDefault="000E19EF" w:rsidP="000E19EF">
            <w:pPr>
              <w:pStyle w:val="TAN"/>
              <w:rPr>
                <w:b/>
                <w:i/>
              </w:rPr>
            </w:pPr>
            <w:r w:rsidRPr="00B11372">
              <w:t>NOTE:</w:t>
            </w:r>
            <w:r w:rsidRPr="00B11372">
              <w:tab/>
              <w:t>Specific targeted UL duty cycle percentage is not assumed if the field is absent.</w:t>
            </w:r>
          </w:p>
        </w:tc>
        <w:tc>
          <w:tcPr>
            <w:tcW w:w="709" w:type="dxa"/>
          </w:tcPr>
          <w:p w14:paraId="63355731" w14:textId="77777777" w:rsidR="000E19EF" w:rsidRPr="00B11372" w:rsidRDefault="000E19EF" w:rsidP="000E19EF">
            <w:pPr>
              <w:pStyle w:val="TAL"/>
              <w:jc w:val="center"/>
            </w:pPr>
            <w:r w:rsidRPr="00B11372">
              <w:rPr>
                <w:rFonts w:cs="Arial"/>
                <w:szCs w:val="18"/>
                <w:lang w:eastAsia="zh-CN"/>
              </w:rPr>
              <w:t>BC</w:t>
            </w:r>
          </w:p>
        </w:tc>
        <w:tc>
          <w:tcPr>
            <w:tcW w:w="567" w:type="dxa"/>
          </w:tcPr>
          <w:p w14:paraId="105ECDC4" w14:textId="77777777" w:rsidR="000E19EF" w:rsidRPr="00B11372" w:rsidRDefault="000E19EF" w:rsidP="000E19EF">
            <w:pPr>
              <w:pStyle w:val="TAL"/>
              <w:jc w:val="center"/>
            </w:pPr>
            <w:r w:rsidRPr="00B11372">
              <w:rPr>
                <w:rFonts w:cs="Arial"/>
                <w:szCs w:val="18"/>
                <w:lang w:eastAsia="zh-CN"/>
              </w:rPr>
              <w:t>No</w:t>
            </w:r>
          </w:p>
        </w:tc>
        <w:tc>
          <w:tcPr>
            <w:tcW w:w="709" w:type="dxa"/>
          </w:tcPr>
          <w:p w14:paraId="20089F50" w14:textId="77777777" w:rsidR="000E19EF" w:rsidRPr="00B11372" w:rsidRDefault="000E19EF" w:rsidP="000E19EF">
            <w:pPr>
              <w:pStyle w:val="TAL"/>
              <w:jc w:val="center"/>
              <w:rPr>
                <w:bCs/>
                <w:iCs/>
              </w:rPr>
            </w:pPr>
            <w:r w:rsidRPr="00B11372">
              <w:rPr>
                <w:rFonts w:cs="Arial"/>
                <w:szCs w:val="18"/>
                <w:lang w:eastAsia="zh-CN"/>
              </w:rPr>
              <w:t>N/A</w:t>
            </w:r>
          </w:p>
        </w:tc>
        <w:tc>
          <w:tcPr>
            <w:tcW w:w="728" w:type="dxa"/>
          </w:tcPr>
          <w:p w14:paraId="05D48201" w14:textId="77777777" w:rsidR="000E19EF" w:rsidRPr="00B11372" w:rsidRDefault="000E19EF" w:rsidP="000E19EF">
            <w:pPr>
              <w:pStyle w:val="TAL"/>
              <w:jc w:val="center"/>
              <w:rPr>
                <w:bCs/>
                <w:iCs/>
              </w:rPr>
            </w:pPr>
            <w:r w:rsidRPr="00B11372">
              <w:rPr>
                <w:rFonts w:cs="Arial"/>
                <w:szCs w:val="18"/>
                <w:lang w:eastAsia="zh-CN"/>
              </w:rPr>
              <w:t>FR1 only</w:t>
            </w:r>
          </w:p>
        </w:tc>
      </w:tr>
      <w:tr w:rsidR="000E19EF" w:rsidRPr="00B11372" w14:paraId="173E4C3B" w14:textId="77777777" w:rsidTr="00091DEC">
        <w:trPr>
          <w:cantSplit/>
          <w:tblHeader/>
        </w:trPr>
        <w:tc>
          <w:tcPr>
            <w:tcW w:w="6917" w:type="dxa"/>
          </w:tcPr>
          <w:p w14:paraId="4BFBFB1F" w14:textId="77777777" w:rsidR="000E19EF" w:rsidRPr="00B11372" w:rsidRDefault="000E19EF" w:rsidP="000E19EF">
            <w:pPr>
              <w:pStyle w:val="TAL"/>
              <w:rPr>
                <w:b/>
                <w:i/>
                <w:lang w:eastAsia="zh-CN"/>
              </w:rPr>
            </w:pPr>
            <w:r w:rsidRPr="00B11372">
              <w:rPr>
                <w:b/>
                <w:i/>
              </w:rPr>
              <w:t>maxUplinkDutyCycle-</w:t>
            </w:r>
            <w:r w:rsidRPr="00B11372">
              <w:rPr>
                <w:b/>
                <w:i/>
                <w:lang w:eastAsia="zh-CN"/>
              </w:rPr>
              <w:t>SULcombination</w:t>
            </w:r>
            <w:r w:rsidRPr="00B11372">
              <w:rPr>
                <w:b/>
                <w:i/>
              </w:rPr>
              <w:t>-PC2-r17</w:t>
            </w:r>
          </w:p>
          <w:p w14:paraId="1CDDC46F" w14:textId="77777777" w:rsidR="000E19EF" w:rsidRPr="00B11372" w:rsidRDefault="000E19EF" w:rsidP="000E19EF">
            <w:pPr>
              <w:pStyle w:val="TAL"/>
              <w:rPr>
                <w:i/>
                <w:lang w:eastAsia="zh-CN"/>
              </w:rPr>
            </w:pPr>
            <w:r w:rsidRPr="00B11372">
              <w:rPr>
                <w:lang w:eastAsia="zh-CN"/>
              </w:rPr>
              <w:t xml:space="preserve">Indicates </w:t>
            </w:r>
            <w:r w:rsidRPr="00B11372">
              <w:rPr>
                <w:bCs/>
                <w:iCs/>
              </w:rPr>
              <w:t xml:space="preserve">the maximum </w:t>
            </w:r>
            <w:r w:rsidRPr="00B11372">
              <w:rPr>
                <w:bCs/>
                <w:iCs/>
                <w:lang w:eastAsia="zh-CN"/>
              </w:rPr>
              <w:t xml:space="preserve">average </w:t>
            </w:r>
            <w:r w:rsidRPr="00B11372">
              <w:rPr>
                <w:bCs/>
                <w:iCs/>
              </w:rPr>
              <w:t>percentage of symbols during a certain evaluation period that can be scheduled for uplink transmission so as to ensure compliance with applicable electromagnetic energy absorption requirements provided by regulatory bodies</w:t>
            </w:r>
            <w:r w:rsidRPr="00B11372">
              <w:rPr>
                <w:bCs/>
                <w:iCs/>
                <w:lang w:eastAsia="zh-CN"/>
              </w:rPr>
              <w:t xml:space="preserve">. The </w:t>
            </w:r>
            <w:r w:rsidRPr="00B11372">
              <w:rPr>
                <w:rFonts w:eastAsia="SimSun"/>
                <w:szCs w:val="22"/>
                <w:lang w:eastAsia="zh-CN"/>
              </w:rPr>
              <w:t>average percentage of uplink symbols is</w:t>
            </w:r>
            <w:r w:rsidRPr="00B11372">
              <w:rPr>
                <w:bCs/>
                <w:iCs/>
                <w:lang w:eastAsia="zh-CN"/>
              </w:rPr>
              <w:t xml:space="preserve"> specified in 6.2C.1 in TS 38101-1[2] and the capability applies to all the SUL configurations with 1 SUL band + 1 TDD band.</w:t>
            </w:r>
          </w:p>
          <w:p w14:paraId="02C58695" w14:textId="77777777" w:rsidR="000E19EF" w:rsidRPr="00B11372" w:rsidRDefault="000E19EF" w:rsidP="000E19EF">
            <w:pPr>
              <w:pStyle w:val="TAL"/>
              <w:rPr>
                <w:bCs/>
                <w:iCs/>
                <w:lang w:eastAsia="zh-CN"/>
              </w:rPr>
            </w:pPr>
            <w:r w:rsidRPr="00B11372">
              <w:rPr>
                <w:lang w:eastAsia="zh-CN"/>
              </w:rPr>
              <w:t xml:space="preserve">If the </w:t>
            </w:r>
            <w:r w:rsidRPr="00B11372">
              <w:rPr>
                <w:bCs/>
                <w:iCs/>
              </w:rPr>
              <w:t xml:space="preserve">field is absent, </w:t>
            </w:r>
            <w:r w:rsidRPr="00B11372">
              <w:rPr>
                <w:bCs/>
                <w:iCs/>
                <w:lang w:eastAsia="zh-CN"/>
              </w:rPr>
              <w:t>UE shall work on power class 2 regardless of UL duty cycle and may use P-</w:t>
            </w:r>
            <w:proofErr w:type="spellStart"/>
            <w:r w:rsidRPr="00B11372">
              <w:rPr>
                <w:bCs/>
                <w:iCs/>
                <w:lang w:eastAsia="zh-CN"/>
              </w:rPr>
              <w:t>MPR</w:t>
            </w:r>
            <w:r w:rsidRPr="00B11372">
              <w:rPr>
                <w:bCs/>
                <w:iCs/>
                <w:vertAlign w:val="subscript"/>
                <w:lang w:eastAsia="zh-CN"/>
              </w:rPr>
              <w:t>c</w:t>
            </w:r>
            <w:proofErr w:type="spellEnd"/>
            <w:r w:rsidRPr="00B11372">
              <w:rPr>
                <w:bCs/>
                <w:iCs/>
                <w:lang w:eastAsia="zh-CN"/>
              </w:rPr>
              <w:t xml:space="preserve"> as defined in 6.2.4 in TS 38101-1[2] if necessary.</w:t>
            </w:r>
          </w:p>
          <w:p w14:paraId="6EC8B4B4" w14:textId="77777777" w:rsidR="000E19EF" w:rsidRPr="00B11372" w:rsidRDefault="000E19EF" w:rsidP="000E19EF">
            <w:pPr>
              <w:pStyle w:val="TAL"/>
              <w:rPr>
                <w:rFonts w:cs="Arial"/>
                <w:bCs/>
                <w:iCs/>
                <w:szCs w:val="18"/>
                <w:lang w:eastAsia="zh-CN"/>
              </w:rPr>
            </w:pPr>
            <w:r w:rsidRPr="00B11372">
              <w:rPr>
                <w:rFonts w:cs="Arial"/>
                <w:bCs/>
                <w:iCs/>
                <w:szCs w:val="18"/>
                <w:lang w:eastAsia="zh-CN"/>
              </w:rPr>
              <w:t>Value n50 corresponds to 50%, value n60 corresponds to 60% and so on.</w:t>
            </w:r>
          </w:p>
          <w:p w14:paraId="24C94E89" w14:textId="77777777" w:rsidR="000E19EF" w:rsidRPr="00B11372" w:rsidRDefault="000E19EF" w:rsidP="000E19EF">
            <w:pPr>
              <w:pStyle w:val="TAL"/>
              <w:rPr>
                <w:rFonts w:cs="Arial"/>
                <w:bCs/>
                <w:iCs/>
                <w:szCs w:val="18"/>
                <w:lang w:eastAsia="zh-CN"/>
              </w:rPr>
            </w:pPr>
          </w:p>
          <w:p w14:paraId="59D6B2F6" w14:textId="77777777" w:rsidR="000E19EF" w:rsidRPr="00B11372" w:rsidRDefault="000E19EF" w:rsidP="000E19EF">
            <w:pPr>
              <w:pStyle w:val="TAN"/>
              <w:rPr>
                <w:b/>
                <w:i/>
              </w:rPr>
            </w:pPr>
            <w:r w:rsidRPr="00B11372">
              <w:t>NOTE:</w:t>
            </w:r>
            <w:r w:rsidRPr="00B11372">
              <w:tab/>
              <w:t>Specific targeted UL duty cycle percentage is not assumed if the field is absent.</w:t>
            </w:r>
          </w:p>
        </w:tc>
        <w:tc>
          <w:tcPr>
            <w:tcW w:w="709" w:type="dxa"/>
          </w:tcPr>
          <w:p w14:paraId="1C9C755D" w14:textId="77777777" w:rsidR="000E19EF" w:rsidRPr="00B11372" w:rsidRDefault="000E19EF" w:rsidP="000E19EF">
            <w:pPr>
              <w:pStyle w:val="TAL"/>
              <w:jc w:val="center"/>
            </w:pPr>
            <w:r w:rsidRPr="00B11372">
              <w:rPr>
                <w:rFonts w:cs="Arial"/>
                <w:szCs w:val="18"/>
                <w:lang w:eastAsia="zh-CN"/>
              </w:rPr>
              <w:t>BC</w:t>
            </w:r>
          </w:p>
        </w:tc>
        <w:tc>
          <w:tcPr>
            <w:tcW w:w="567" w:type="dxa"/>
          </w:tcPr>
          <w:p w14:paraId="394F3D23" w14:textId="77777777" w:rsidR="000E19EF" w:rsidRPr="00B11372" w:rsidRDefault="000E19EF" w:rsidP="000E19EF">
            <w:pPr>
              <w:pStyle w:val="TAL"/>
              <w:jc w:val="center"/>
            </w:pPr>
            <w:r w:rsidRPr="00B11372">
              <w:rPr>
                <w:rFonts w:cs="Arial"/>
                <w:szCs w:val="18"/>
                <w:lang w:eastAsia="zh-CN"/>
              </w:rPr>
              <w:t>No</w:t>
            </w:r>
          </w:p>
        </w:tc>
        <w:tc>
          <w:tcPr>
            <w:tcW w:w="709" w:type="dxa"/>
          </w:tcPr>
          <w:p w14:paraId="2FE94514" w14:textId="77777777" w:rsidR="000E19EF" w:rsidRPr="00B11372" w:rsidRDefault="000E19EF" w:rsidP="000E19EF">
            <w:pPr>
              <w:pStyle w:val="TAL"/>
              <w:jc w:val="center"/>
              <w:rPr>
                <w:bCs/>
                <w:iCs/>
              </w:rPr>
            </w:pPr>
            <w:r w:rsidRPr="00B11372">
              <w:rPr>
                <w:rFonts w:cs="Arial"/>
                <w:szCs w:val="18"/>
                <w:lang w:eastAsia="zh-CN"/>
              </w:rPr>
              <w:t>N/A</w:t>
            </w:r>
          </w:p>
        </w:tc>
        <w:tc>
          <w:tcPr>
            <w:tcW w:w="728" w:type="dxa"/>
          </w:tcPr>
          <w:p w14:paraId="230BD02E" w14:textId="77777777" w:rsidR="000E19EF" w:rsidRPr="00B11372" w:rsidRDefault="000E19EF" w:rsidP="000E19EF">
            <w:pPr>
              <w:pStyle w:val="TAL"/>
              <w:jc w:val="center"/>
              <w:rPr>
                <w:bCs/>
                <w:iCs/>
              </w:rPr>
            </w:pPr>
            <w:r w:rsidRPr="00B11372">
              <w:rPr>
                <w:rFonts w:cs="Arial"/>
                <w:szCs w:val="18"/>
                <w:lang w:eastAsia="zh-CN"/>
              </w:rPr>
              <w:t>FR1 only</w:t>
            </w:r>
          </w:p>
        </w:tc>
      </w:tr>
      <w:tr w:rsidR="000E19EF" w:rsidRPr="00B11372" w14:paraId="5D5FA4C9" w14:textId="77777777" w:rsidTr="00091DEC">
        <w:trPr>
          <w:cantSplit/>
          <w:tblHeader/>
        </w:trPr>
        <w:tc>
          <w:tcPr>
            <w:tcW w:w="6917" w:type="dxa"/>
          </w:tcPr>
          <w:p w14:paraId="4BFF2CE7" w14:textId="77777777" w:rsidR="000E19EF" w:rsidRPr="00B11372" w:rsidRDefault="000E19EF" w:rsidP="000E19EF">
            <w:pPr>
              <w:pStyle w:val="TAL"/>
              <w:rPr>
                <w:b/>
                <w:i/>
              </w:rPr>
            </w:pPr>
            <w:r w:rsidRPr="00B11372">
              <w:rPr>
                <w:b/>
                <w:i/>
              </w:rPr>
              <w:t>maxUpTo3Diff-NumerologiesConfigSinglePUCCH-grp-r16</w:t>
            </w:r>
          </w:p>
          <w:p w14:paraId="176A7FF9" w14:textId="77777777" w:rsidR="000E19EF" w:rsidRPr="00B11372" w:rsidRDefault="000E19EF" w:rsidP="000E19EF">
            <w:pPr>
              <w:pStyle w:val="TAL"/>
              <w:rPr>
                <w:bCs/>
                <w:iCs/>
              </w:rPr>
            </w:pPr>
            <w:r w:rsidRPr="00B11372">
              <w:rPr>
                <w:bCs/>
                <w:iCs/>
              </w:rPr>
              <w:t>Indicates the UE support of up to 3 different numerologies in the same PUCCH group where UE is not configured with two NR PUCCH groups by indicating one or multiple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fr1-NonSharedFDD-r16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6BBC3611" w14:textId="77777777" w:rsidR="000E19EF" w:rsidRPr="00B11372" w:rsidRDefault="000E19EF" w:rsidP="000E19EF">
            <w:pPr>
              <w:pStyle w:val="TAL"/>
              <w:rPr>
                <w:bCs/>
                <w:iCs/>
              </w:rPr>
            </w:pPr>
          </w:p>
          <w:p w14:paraId="2E731660" w14:textId="77777777" w:rsidR="000E19EF" w:rsidRPr="00B11372" w:rsidRDefault="000E19EF" w:rsidP="000E19EF">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102E1F72" w14:textId="77777777" w:rsidR="000E19EF" w:rsidRPr="00B11372" w:rsidRDefault="000E19EF" w:rsidP="000E19EF">
            <w:pPr>
              <w:pStyle w:val="TAL"/>
              <w:jc w:val="center"/>
            </w:pPr>
            <w:r w:rsidRPr="00B11372">
              <w:t>BC</w:t>
            </w:r>
          </w:p>
        </w:tc>
        <w:tc>
          <w:tcPr>
            <w:tcW w:w="567" w:type="dxa"/>
          </w:tcPr>
          <w:p w14:paraId="5478FF3A" w14:textId="77777777" w:rsidR="000E19EF" w:rsidRPr="00B11372" w:rsidRDefault="000E19EF" w:rsidP="000E19EF">
            <w:pPr>
              <w:pStyle w:val="TAL"/>
              <w:jc w:val="center"/>
            </w:pPr>
            <w:r w:rsidRPr="00B11372">
              <w:t>No</w:t>
            </w:r>
          </w:p>
        </w:tc>
        <w:tc>
          <w:tcPr>
            <w:tcW w:w="709" w:type="dxa"/>
          </w:tcPr>
          <w:p w14:paraId="40E4315B" w14:textId="77777777" w:rsidR="000E19EF" w:rsidRPr="00B11372" w:rsidRDefault="000E19EF" w:rsidP="000E19EF">
            <w:pPr>
              <w:pStyle w:val="TAL"/>
              <w:jc w:val="center"/>
              <w:rPr>
                <w:bCs/>
                <w:iCs/>
              </w:rPr>
            </w:pPr>
            <w:r w:rsidRPr="00B11372">
              <w:rPr>
                <w:bCs/>
                <w:iCs/>
              </w:rPr>
              <w:t>N/A</w:t>
            </w:r>
          </w:p>
        </w:tc>
        <w:tc>
          <w:tcPr>
            <w:tcW w:w="728" w:type="dxa"/>
          </w:tcPr>
          <w:p w14:paraId="0D464F5F" w14:textId="77777777" w:rsidR="000E19EF" w:rsidRPr="00B11372" w:rsidRDefault="000E19EF" w:rsidP="000E19EF">
            <w:pPr>
              <w:pStyle w:val="TAL"/>
              <w:jc w:val="center"/>
              <w:rPr>
                <w:bCs/>
                <w:iCs/>
              </w:rPr>
            </w:pPr>
            <w:r w:rsidRPr="00B11372">
              <w:rPr>
                <w:bCs/>
                <w:iCs/>
              </w:rPr>
              <w:t>N/A</w:t>
            </w:r>
          </w:p>
        </w:tc>
      </w:tr>
      <w:tr w:rsidR="000E19EF" w:rsidRPr="00B11372" w14:paraId="7ED14D9E" w14:textId="77777777" w:rsidTr="00091DEC">
        <w:trPr>
          <w:cantSplit/>
          <w:tblHeader/>
        </w:trPr>
        <w:tc>
          <w:tcPr>
            <w:tcW w:w="6917" w:type="dxa"/>
          </w:tcPr>
          <w:p w14:paraId="3941927B" w14:textId="77777777" w:rsidR="000E19EF" w:rsidRPr="00B11372" w:rsidRDefault="000E19EF" w:rsidP="000E19EF">
            <w:pPr>
              <w:pStyle w:val="TAL"/>
              <w:rPr>
                <w:b/>
                <w:i/>
              </w:rPr>
            </w:pPr>
            <w:r w:rsidRPr="00B11372">
              <w:rPr>
                <w:b/>
                <w:i/>
              </w:rPr>
              <w:lastRenderedPageBreak/>
              <w:t>maxUpTo4Diff-NumerologiesConfigSinglePUCCH-grp-r16</w:t>
            </w:r>
          </w:p>
          <w:p w14:paraId="239D3BE5" w14:textId="77777777" w:rsidR="000E19EF" w:rsidRPr="00B11372" w:rsidRDefault="000E19EF" w:rsidP="000E19EF">
            <w:pPr>
              <w:pStyle w:val="TAL"/>
              <w:rPr>
                <w:bCs/>
                <w:iCs/>
              </w:rPr>
            </w:pPr>
            <w:r w:rsidRPr="00B11372">
              <w:rPr>
                <w:bCs/>
                <w:iCs/>
              </w:rPr>
              <w:t>Indicates the UE support of up to 4 different numerologies in the same PUCCH group where UE is not configured with two NR PUCCH groups by indicating one or multiple the NR carrier types {FR1 licensed TDD (</w:t>
            </w:r>
            <w:r w:rsidRPr="00B11372">
              <w:rPr>
                <w:bCs/>
                <w:i/>
              </w:rPr>
              <w:t>fr1-NonSharedTDD-r16</w:t>
            </w:r>
            <w:r w:rsidRPr="00B11372">
              <w:rPr>
                <w:bCs/>
                <w:iCs/>
              </w:rPr>
              <w:t>), FR1 unlicensed TDD (</w:t>
            </w:r>
            <w:r w:rsidRPr="00B11372">
              <w:rPr>
                <w:bCs/>
                <w:i/>
              </w:rPr>
              <w:t>fr1-SharedTDD-r16</w:t>
            </w:r>
            <w:r w:rsidRPr="00B11372">
              <w:rPr>
                <w:bCs/>
                <w:iCs/>
              </w:rPr>
              <w:t>), FR1 licensed FDD (</w:t>
            </w:r>
            <w:r w:rsidRPr="00B11372">
              <w:rPr>
                <w:bCs/>
                <w:i/>
              </w:rPr>
              <w:t>fr1-NonSharedFDD-r16</w:t>
            </w:r>
            <w:r w:rsidRPr="00B11372">
              <w:rPr>
                <w:bCs/>
                <w:iCs/>
              </w:rPr>
              <w:t>), FR2(</w:t>
            </w:r>
            <w:r w:rsidRPr="00B11372">
              <w:rPr>
                <w:bCs/>
                <w:i/>
              </w:rPr>
              <w:t>fr2-r16</w:t>
            </w:r>
            <w:r w:rsidRPr="00B11372">
              <w:rPr>
                <w:bCs/>
                <w:iCs/>
              </w:rPr>
              <w:t>)} that can transmit the PUCCH</w:t>
            </w:r>
            <w:r w:rsidRPr="00B11372">
              <w:t xml:space="preserve"> </w:t>
            </w:r>
            <w:r w:rsidRPr="00B11372">
              <w:rPr>
                <w:bCs/>
                <w:iCs/>
              </w:rPr>
              <w:t>for NR part of (NG)EN-DC, NE-DC and NR-CA.</w:t>
            </w:r>
          </w:p>
          <w:p w14:paraId="620F9768" w14:textId="77777777" w:rsidR="000E19EF" w:rsidRPr="00B11372" w:rsidRDefault="000E19EF" w:rsidP="000E19EF">
            <w:pPr>
              <w:pStyle w:val="TAL"/>
              <w:rPr>
                <w:bCs/>
                <w:iCs/>
              </w:rPr>
            </w:pPr>
          </w:p>
          <w:p w14:paraId="0B305B1C" w14:textId="77777777" w:rsidR="000E19EF" w:rsidRPr="00B11372" w:rsidRDefault="000E19EF" w:rsidP="000E19EF">
            <w:pPr>
              <w:pStyle w:val="TAN"/>
              <w:rPr>
                <w:b/>
                <w:i/>
              </w:rPr>
            </w:pPr>
            <w:r w:rsidRPr="00B11372">
              <w:t>NOTE:</w:t>
            </w:r>
            <w:r w:rsidRPr="00B11372">
              <w:rPr>
                <w:rFonts w:cs="Arial"/>
                <w:szCs w:val="18"/>
              </w:rPr>
              <w:tab/>
            </w:r>
            <w:r w:rsidRPr="00B11372">
              <w:t>When the carrier type of NUL is indicated for PUCCH transmission location, the SUL in the same cell as in the NUL can also be configured for PUCCH transmission.</w:t>
            </w:r>
          </w:p>
        </w:tc>
        <w:tc>
          <w:tcPr>
            <w:tcW w:w="709" w:type="dxa"/>
          </w:tcPr>
          <w:p w14:paraId="5923EAFB" w14:textId="77777777" w:rsidR="000E19EF" w:rsidRPr="00B11372" w:rsidRDefault="000E19EF" w:rsidP="000E19EF">
            <w:pPr>
              <w:pStyle w:val="TAL"/>
              <w:jc w:val="center"/>
            </w:pPr>
            <w:r w:rsidRPr="00B11372">
              <w:t>BC</w:t>
            </w:r>
          </w:p>
        </w:tc>
        <w:tc>
          <w:tcPr>
            <w:tcW w:w="567" w:type="dxa"/>
          </w:tcPr>
          <w:p w14:paraId="51FA86A9" w14:textId="77777777" w:rsidR="000E19EF" w:rsidRPr="00B11372" w:rsidRDefault="000E19EF" w:rsidP="000E19EF">
            <w:pPr>
              <w:pStyle w:val="TAL"/>
              <w:jc w:val="center"/>
            </w:pPr>
            <w:r w:rsidRPr="00B11372">
              <w:t>No</w:t>
            </w:r>
          </w:p>
        </w:tc>
        <w:tc>
          <w:tcPr>
            <w:tcW w:w="709" w:type="dxa"/>
          </w:tcPr>
          <w:p w14:paraId="130CD551" w14:textId="77777777" w:rsidR="000E19EF" w:rsidRPr="00B11372" w:rsidRDefault="000E19EF" w:rsidP="000E19EF">
            <w:pPr>
              <w:pStyle w:val="TAL"/>
              <w:jc w:val="center"/>
              <w:rPr>
                <w:bCs/>
                <w:iCs/>
              </w:rPr>
            </w:pPr>
            <w:r w:rsidRPr="00B11372">
              <w:rPr>
                <w:bCs/>
                <w:iCs/>
              </w:rPr>
              <w:t>N/A</w:t>
            </w:r>
          </w:p>
        </w:tc>
        <w:tc>
          <w:tcPr>
            <w:tcW w:w="728" w:type="dxa"/>
          </w:tcPr>
          <w:p w14:paraId="6E6048AF" w14:textId="77777777" w:rsidR="000E19EF" w:rsidRPr="00B11372" w:rsidRDefault="000E19EF" w:rsidP="000E19EF">
            <w:pPr>
              <w:pStyle w:val="TAL"/>
              <w:jc w:val="center"/>
              <w:rPr>
                <w:bCs/>
                <w:iCs/>
              </w:rPr>
            </w:pPr>
            <w:r w:rsidRPr="00B11372">
              <w:rPr>
                <w:bCs/>
                <w:iCs/>
              </w:rPr>
              <w:t>N/A</w:t>
            </w:r>
          </w:p>
        </w:tc>
      </w:tr>
      <w:tr w:rsidR="00441689" w:rsidRPr="00B11372" w14:paraId="600FB326" w14:textId="77777777" w:rsidTr="00091DEC">
        <w:trPr>
          <w:cantSplit/>
          <w:tblHeader/>
          <w:ins w:id="930" w:author="NR_MBS-Core" w:date="2022-10-24T17:09:00Z"/>
        </w:trPr>
        <w:tc>
          <w:tcPr>
            <w:tcW w:w="6917" w:type="dxa"/>
          </w:tcPr>
          <w:p w14:paraId="60E3EE2F" w14:textId="72C618E2" w:rsidR="00441689" w:rsidRDefault="002B1F19" w:rsidP="00441689">
            <w:pPr>
              <w:pStyle w:val="TAL"/>
              <w:rPr>
                <w:ins w:id="931" w:author="NR_MBS-Core" w:date="2022-10-24T17:09:00Z"/>
                <w:b/>
                <w:i/>
              </w:rPr>
            </w:pPr>
            <w:ins w:id="932" w:author="NR_MBS-Core" w:date="2022-10-24T17:09:00Z">
              <w:r w:rsidRPr="002B1F19">
                <w:rPr>
                  <w:b/>
                  <w:i/>
                </w:rPr>
                <w:t>mode1-ForType1-CodebookGeneration-r17</w:t>
              </w:r>
            </w:ins>
          </w:p>
          <w:p w14:paraId="23355EE3" w14:textId="0D2D99B9" w:rsidR="00441689" w:rsidRPr="00B11372" w:rsidRDefault="00441689" w:rsidP="00441689">
            <w:pPr>
              <w:pStyle w:val="TAL"/>
              <w:rPr>
                <w:ins w:id="933" w:author="NR_MBS-Core" w:date="2022-10-24T17:09:00Z"/>
              </w:rPr>
            </w:pPr>
            <w:ins w:id="934" w:author="NR_MBS-Core" w:date="2022-10-24T17:09:00Z">
              <w:r>
                <w:rPr>
                  <w:bCs/>
                  <w:iCs/>
                </w:rPr>
                <w:t xml:space="preserve">Indicates whether the UE supports </w:t>
              </w:r>
            </w:ins>
            <w:ins w:id="935" w:author="NR_MBS-Core" w:date="2022-10-24T17:11:00Z">
              <w:r w:rsidR="00D75094" w:rsidRPr="00D75094">
                <w:rPr>
                  <w:bCs/>
                  <w:iCs/>
                </w:rPr>
                <w:t>type1-Codebook-Generation-Mode configured as mode 1</w:t>
              </w:r>
              <w:r w:rsidR="009343E8">
                <w:rPr>
                  <w:bCs/>
                  <w:iCs/>
                </w:rPr>
                <w:t xml:space="preserve">, </w:t>
              </w:r>
              <w:r w:rsidR="0059665B" w:rsidRPr="0059665B">
                <w:rPr>
                  <w:bCs/>
                  <w:iCs/>
                </w:rPr>
                <w:t>for multiplexing HARQ-ACK for unicast and HARQ-ACK for multicast on PUCCH or PUSCH</w:t>
              </w:r>
              <w:r w:rsidR="0059665B">
                <w:rPr>
                  <w:bCs/>
                  <w:iCs/>
                </w:rPr>
                <w:t>.</w:t>
              </w:r>
            </w:ins>
          </w:p>
          <w:p w14:paraId="4AE96CEB" w14:textId="100608C9" w:rsidR="00441689" w:rsidRPr="00063088" w:rsidRDefault="00441689" w:rsidP="003A5AB7">
            <w:pPr>
              <w:pStyle w:val="B1"/>
              <w:spacing w:after="0"/>
              <w:ind w:left="0" w:firstLine="0"/>
              <w:rPr>
                <w:ins w:id="936" w:author="NR_MBS-Core" w:date="2022-10-24T17:09:00Z"/>
                <w:bCs/>
                <w:iCs/>
                <w:szCs w:val="22"/>
              </w:rPr>
            </w:pPr>
          </w:p>
          <w:p w14:paraId="48A06A1F" w14:textId="73C9A1D4" w:rsidR="00441689" w:rsidRPr="003A5AB7" w:rsidRDefault="00441689" w:rsidP="00441689">
            <w:pPr>
              <w:pStyle w:val="TAL"/>
              <w:rPr>
                <w:ins w:id="937" w:author="NR_MBS-Core" w:date="2022-10-24T17:09:00Z"/>
                <w:rFonts w:cs="Arial"/>
              </w:rPr>
            </w:pPr>
            <w:ins w:id="938" w:author="NR_MBS-Core" w:date="2022-10-24T17:09:00Z">
              <w:r w:rsidRPr="0067218C">
                <w:rPr>
                  <w:rFonts w:cs="Arial"/>
                </w:rPr>
                <w:t xml:space="preserve">A UE supporting this feature shall also indicate support of </w:t>
              </w:r>
            </w:ins>
            <w:ins w:id="939" w:author="NR_MBS-Core" w:date="2022-10-24T17:12:00Z">
              <w:r w:rsidR="007C4940" w:rsidRPr="007C4940">
                <w:rPr>
                  <w:rFonts w:cs="Arial"/>
                  <w:i/>
                  <w:iCs/>
                </w:rPr>
                <w:t>mode2-TDM-CodebookForMux-UnicastMulticastHARQ-ACK-r17</w:t>
              </w:r>
            </w:ins>
            <w:ins w:id="940" w:author="NR_MBS-Core" w:date="2022-10-24T17:09:00Z">
              <w:r>
                <w:rPr>
                  <w:rFonts w:cs="Arial"/>
                </w:rPr>
                <w:t>.</w:t>
              </w:r>
            </w:ins>
          </w:p>
        </w:tc>
        <w:tc>
          <w:tcPr>
            <w:tcW w:w="709" w:type="dxa"/>
          </w:tcPr>
          <w:p w14:paraId="4D1402F9" w14:textId="2E824E56" w:rsidR="00441689" w:rsidRPr="00B11372" w:rsidRDefault="00441689" w:rsidP="00441689">
            <w:pPr>
              <w:pStyle w:val="TAL"/>
              <w:jc w:val="center"/>
              <w:rPr>
                <w:ins w:id="941" w:author="NR_MBS-Core" w:date="2022-10-24T17:09:00Z"/>
              </w:rPr>
            </w:pPr>
            <w:ins w:id="942" w:author="NR_MBS-Core" w:date="2022-10-24T17:09:00Z">
              <w:r w:rsidRPr="00B11372">
                <w:t>BC</w:t>
              </w:r>
            </w:ins>
          </w:p>
        </w:tc>
        <w:tc>
          <w:tcPr>
            <w:tcW w:w="567" w:type="dxa"/>
          </w:tcPr>
          <w:p w14:paraId="13C2F0E3" w14:textId="5803F782" w:rsidR="00441689" w:rsidRPr="00B11372" w:rsidRDefault="00441689" w:rsidP="00441689">
            <w:pPr>
              <w:pStyle w:val="TAL"/>
              <w:jc w:val="center"/>
              <w:rPr>
                <w:ins w:id="943" w:author="NR_MBS-Core" w:date="2022-10-24T17:09:00Z"/>
              </w:rPr>
            </w:pPr>
            <w:ins w:id="944" w:author="NR_MBS-Core" w:date="2022-10-24T17:09:00Z">
              <w:r w:rsidRPr="00B11372">
                <w:t>No</w:t>
              </w:r>
            </w:ins>
          </w:p>
        </w:tc>
        <w:tc>
          <w:tcPr>
            <w:tcW w:w="709" w:type="dxa"/>
          </w:tcPr>
          <w:p w14:paraId="389FF38E" w14:textId="2B3B24E6" w:rsidR="00441689" w:rsidRPr="00B11372" w:rsidRDefault="00441689" w:rsidP="00441689">
            <w:pPr>
              <w:pStyle w:val="TAL"/>
              <w:jc w:val="center"/>
              <w:rPr>
                <w:ins w:id="945" w:author="NR_MBS-Core" w:date="2022-10-24T17:09:00Z"/>
                <w:bCs/>
                <w:iCs/>
              </w:rPr>
            </w:pPr>
            <w:ins w:id="946" w:author="NR_MBS-Core" w:date="2022-10-24T17:09:00Z">
              <w:r w:rsidRPr="00B11372">
                <w:rPr>
                  <w:bCs/>
                  <w:iCs/>
                </w:rPr>
                <w:t>N/A</w:t>
              </w:r>
            </w:ins>
          </w:p>
        </w:tc>
        <w:tc>
          <w:tcPr>
            <w:tcW w:w="728" w:type="dxa"/>
          </w:tcPr>
          <w:p w14:paraId="6B4F662D" w14:textId="170349E6" w:rsidR="00441689" w:rsidRPr="00B11372" w:rsidRDefault="00441689" w:rsidP="00441689">
            <w:pPr>
              <w:pStyle w:val="TAL"/>
              <w:jc w:val="center"/>
              <w:rPr>
                <w:ins w:id="947" w:author="NR_MBS-Core" w:date="2022-10-24T17:09:00Z"/>
                <w:bCs/>
                <w:iCs/>
              </w:rPr>
            </w:pPr>
            <w:ins w:id="948" w:author="NR_MBS-Core" w:date="2022-10-24T17:09:00Z">
              <w:r w:rsidRPr="00B11372">
                <w:rPr>
                  <w:bCs/>
                  <w:iCs/>
                </w:rPr>
                <w:t>N/A</w:t>
              </w:r>
            </w:ins>
          </w:p>
        </w:tc>
      </w:tr>
      <w:tr w:rsidR="00441689" w:rsidRPr="00B11372" w14:paraId="63643A04" w14:textId="77777777" w:rsidTr="00091DEC">
        <w:trPr>
          <w:cantSplit/>
          <w:tblHeader/>
          <w:ins w:id="949" w:author="NR_MBS-Core" w:date="2022-10-24T16:33:00Z"/>
        </w:trPr>
        <w:tc>
          <w:tcPr>
            <w:tcW w:w="6917" w:type="dxa"/>
          </w:tcPr>
          <w:p w14:paraId="25B34EBF" w14:textId="7E7CE3B3" w:rsidR="00441689" w:rsidRDefault="00441689" w:rsidP="00441689">
            <w:pPr>
              <w:pStyle w:val="TAL"/>
              <w:rPr>
                <w:ins w:id="950" w:author="NR_MBS-Core" w:date="2022-10-24T16:33:00Z"/>
                <w:b/>
                <w:i/>
              </w:rPr>
            </w:pPr>
            <w:ins w:id="951" w:author="NR_MBS-Core" w:date="2022-10-24T16:34:00Z">
              <w:r>
                <w:rPr>
                  <w:b/>
                  <w:i/>
                </w:rPr>
                <w:t>m</w:t>
              </w:r>
            </w:ins>
            <w:ins w:id="952" w:author="NR_MBS-Core" w:date="2022-10-24T16:33:00Z">
              <w:r>
                <w:rPr>
                  <w:b/>
                  <w:i/>
                </w:rPr>
                <w:t>ode</w:t>
              </w:r>
            </w:ins>
            <w:ins w:id="953" w:author="NR_MBS-Core" w:date="2022-10-24T16:34:00Z">
              <w:r>
                <w:rPr>
                  <w:b/>
                  <w:i/>
                </w:rPr>
                <w:t>2</w:t>
              </w:r>
            </w:ins>
            <w:ins w:id="954" w:author="NR_MBS-Core" w:date="2022-10-24T16:33:00Z">
              <w:r>
                <w:rPr>
                  <w:b/>
                  <w:i/>
                </w:rPr>
                <w:t>-TDM</w:t>
              </w:r>
              <w:r w:rsidRPr="00DC4E03">
                <w:rPr>
                  <w:b/>
                  <w:i/>
                </w:rPr>
                <w:t>-CodebookForMux-UnicastMulticastHARQ-ACK-r17</w:t>
              </w:r>
            </w:ins>
          </w:p>
          <w:p w14:paraId="6AE0B4A0" w14:textId="5E3E91C7" w:rsidR="00441689" w:rsidRPr="00B11372" w:rsidRDefault="00441689" w:rsidP="00441689">
            <w:pPr>
              <w:pStyle w:val="TAL"/>
              <w:rPr>
                <w:ins w:id="955" w:author="NR_MBS-Core" w:date="2022-10-24T16:33:00Z"/>
              </w:rPr>
            </w:pPr>
            <w:ins w:id="956" w:author="NR_MBS-Core" w:date="2022-10-24T16:33:00Z">
              <w:r>
                <w:rPr>
                  <w:bCs/>
                  <w:iCs/>
                </w:rPr>
                <w:t xml:space="preserve">Indicates whether the UE supports </w:t>
              </w:r>
            </w:ins>
            <w:ins w:id="957" w:author="NR_MBS-Core" w:date="2022-10-24T16:36:00Z">
              <w:r w:rsidRPr="00830C75">
                <w:rPr>
                  <w:bCs/>
                  <w:iCs/>
                </w:rPr>
                <w:t>Mode 2 TDM-ed Type-1 and Type-2 HARQ-ACK codebook for multiplexing HARQ-ACK for unicast and HARQ-ACK for multicast</w:t>
              </w:r>
            </w:ins>
            <w:ins w:id="958" w:author="NR_MBS-Core" w:date="2022-10-24T16:33:00Z">
              <w:r>
                <w:rPr>
                  <w:bCs/>
                  <w:iCs/>
                </w:rPr>
                <w:t xml:space="preserve">, </w:t>
              </w:r>
              <w:r w:rsidRPr="00B11372">
                <w:t>comprised of the following functional components:</w:t>
              </w:r>
            </w:ins>
          </w:p>
          <w:p w14:paraId="497E43A7" w14:textId="15A8620F" w:rsidR="00441689" w:rsidRDefault="00441689" w:rsidP="00441689">
            <w:pPr>
              <w:pStyle w:val="B1"/>
              <w:spacing w:after="0"/>
              <w:rPr>
                <w:ins w:id="959" w:author="NR_MBS-Core" w:date="2022-10-24T16:33:00Z"/>
                <w:rFonts w:ascii="Arial" w:hAnsi="Arial" w:cs="Arial"/>
                <w:sz w:val="18"/>
                <w:szCs w:val="18"/>
              </w:rPr>
            </w:pPr>
            <w:ins w:id="960" w:author="NR_MBS-Core" w:date="2022-10-24T16:33:00Z">
              <w:r w:rsidRPr="00B11372">
                <w:t>-</w:t>
              </w:r>
              <w:r w:rsidRPr="00B11372">
                <w:rPr>
                  <w:rFonts w:ascii="Arial" w:hAnsi="Arial" w:cs="Arial"/>
                  <w:sz w:val="18"/>
                  <w:szCs w:val="18"/>
                </w:rPr>
                <w:tab/>
              </w:r>
            </w:ins>
            <w:ins w:id="961" w:author="NR_MBS-Core" w:date="2022-10-24T16:37:00Z">
              <w:r w:rsidRPr="007314CE">
                <w:rPr>
                  <w:rFonts w:ascii="Arial" w:hAnsi="Arial" w:cs="Arial"/>
                  <w:sz w:val="18"/>
                  <w:szCs w:val="18"/>
                </w:rPr>
                <w:t>Support of Mode 2 TDM-ed Type-1 HARQ-ACK codebook for multiplexing HARQ-ACK for unicast and ACK/NACK-based HARQ-ACK for multicast on PUCCH or PUSCH</w:t>
              </w:r>
            </w:ins>
            <w:ins w:id="962" w:author="NR_MBS-Core" w:date="2022-10-24T16:33:00Z">
              <w:r>
                <w:rPr>
                  <w:rFonts w:ascii="Arial" w:hAnsi="Arial" w:cs="Arial"/>
                  <w:sz w:val="18"/>
                  <w:szCs w:val="18"/>
                </w:rPr>
                <w:t>;</w:t>
              </w:r>
            </w:ins>
          </w:p>
          <w:p w14:paraId="0BF63C4E" w14:textId="36ACC3FF" w:rsidR="00441689" w:rsidRDefault="00441689" w:rsidP="00441689">
            <w:pPr>
              <w:pStyle w:val="B1"/>
              <w:spacing w:after="0"/>
              <w:rPr>
                <w:ins w:id="963" w:author="NR_MBS-Core" w:date="2022-10-24T16:33:00Z"/>
                <w:rFonts w:ascii="Arial" w:hAnsi="Arial" w:cs="Arial"/>
                <w:sz w:val="18"/>
                <w:szCs w:val="18"/>
              </w:rPr>
            </w:pPr>
            <w:ins w:id="964" w:author="NR_MBS-Core" w:date="2022-10-24T16:33:00Z">
              <w:r w:rsidRPr="00B11372">
                <w:t>-</w:t>
              </w:r>
              <w:r w:rsidRPr="00B11372">
                <w:rPr>
                  <w:rFonts w:ascii="Arial" w:hAnsi="Arial" w:cs="Arial"/>
                  <w:sz w:val="18"/>
                  <w:szCs w:val="18"/>
                </w:rPr>
                <w:tab/>
              </w:r>
            </w:ins>
            <w:ins w:id="965" w:author="NR_MBS-Core" w:date="2022-10-24T16:38:00Z">
              <w:r w:rsidRPr="00246E28">
                <w:rPr>
                  <w:rFonts w:ascii="Arial" w:hAnsi="Arial" w:cs="Arial"/>
                  <w:sz w:val="18"/>
                  <w:szCs w:val="18"/>
                </w:rPr>
                <w:t>Support of Type-2 HARQ-ACK codebooks for multiplexing HARQ-ACK for unicast and HARQ-ACK for multicast on PUCCH or PUSCH with max number of G-RNTIs</w:t>
              </w:r>
            </w:ins>
            <w:ins w:id="966" w:author="NR_MBS-Core" w:date="2022-10-24T16:33:00Z">
              <w:r>
                <w:rPr>
                  <w:rFonts w:ascii="Arial" w:hAnsi="Arial" w:cs="Arial"/>
                  <w:sz w:val="18"/>
                  <w:szCs w:val="18"/>
                </w:rPr>
                <w:t xml:space="preserve"> indicated in </w:t>
              </w:r>
            </w:ins>
            <w:ins w:id="967" w:author="NR_MBS-Corev2" w:date="2022-11-22T09:57:00Z">
              <w:r w:rsidR="00B621C1" w:rsidRPr="009221CC">
                <w:rPr>
                  <w:rFonts w:ascii="Arial" w:hAnsi="Arial" w:cs="Arial"/>
                  <w:i/>
                  <w:iCs/>
                  <w:sz w:val="18"/>
                  <w:szCs w:val="18"/>
                </w:rPr>
                <w:t>maxNumberG-RNTI-HARQ-ACK-Codebook-r17</w:t>
              </w:r>
            </w:ins>
            <w:ins w:id="968" w:author="NR_MBS-Core" w:date="2022-10-24T16:33:00Z">
              <w:r>
                <w:rPr>
                  <w:rFonts w:ascii="Arial" w:hAnsi="Arial" w:cs="Arial"/>
                  <w:sz w:val="18"/>
                  <w:szCs w:val="18"/>
                </w:rPr>
                <w:t xml:space="preserve">, which is not larger than </w:t>
              </w:r>
              <w:r w:rsidRPr="00BC562F">
                <w:rPr>
                  <w:rFonts w:ascii="Arial" w:hAnsi="Arial" w:cs="Arial"/>
                  <w:sz w:val="18"/>
                  <w:szCs w:val="18"/>
                </w:rPr>
                <w:t xml:space="preserve">max number of G-RNTIs </w:t>
              </w:r>
              <w:r>
                <w:rPr>
                  <w:rFonts w:ascii="Arial" w:hAnsi="Arial" w:cs="Arial"/>
                  <w:sz w:val="18"/>
                  <w:szCs w:val="18"/>
                </w:rPr>
                <w:t xml:space="preserve">indicated in </w:t>
              </w:r>
              <w:r w:rsidRPr="004409A5">
                <w:rPr>
                  <w:rFonts w:ascii="Arial" w:hAnsi="Arial" w:cs="Arial"/>
                  <w:i/>
                  <w:iCs/>
                  <w:sz w:val="18"/>
                  <w:szCs w:val="18"/>
                </w:rPr>
                <w:t>maxNumberG-RNTI-r1</w:t>
              </w:r>
              <w:r w:rsidRPr="007B52C5">
                <w:rPr>
                  <w:rFonts w:ascii="Arial" w:hAnsi="Arial" w:cs="Arial"/>
                  <w:i/>
                  <w:iCs/>
                  <w:sz w:val="18"/>
                  <w:szCs w:val="18"/>
                </w:rPr>
                <w:t>7.</w:t>
              </w:r>
            </w:ins>
          </w:p>
          <w:p w14:paraId="00743FA0" w14:textId="77777777" w:rsidR="00441689" w:rsidRPr="00063088" w:rsidRDefault="00441689" w:rsidP="00441689">
            <w:pPr>
              <w:pStyle w:val="TAL"/>
              <w:rPr>
                <w:ins w:id="969" w:author="NR_MBS-Core" w:date="2022-10-24T16:33:00Z"/>
                <w:bCs/>
                <w:iCs/>
                <w:szCs w:val="22"/>
              </w:rPr>
            </w:pPr>
          </w:p>
          <w:p w14:paraId="06B994F3" w14:textId="25589099" w:rsidR="00441689" w:rsidRDefault="00441689" w:rsidP="00441689">
            <w:pPr>
              <w:pStyle w:val="TAL"/>
              <w:rPr>
                <w:ins w:id="970" w:author="NR_MBS-Core" w:date="2022-10-24T16:33:00Z"/>
                <w:rFonts w:cs="Arial"/>
              </w:rPr>
            </w:pPr>
            <w:ins w:id="971" w:author="NR_MBS-Core" w:date="2022-10-24T16:33:00Z">
              <w:r w:rsidRPr="0067218C">
                <w:rPr>
                  <w:rFonts w:cs="Arial"/>
                </w:rPr>
                <w:t xml:space="preserve">A UE supporting this feature shall also indicate support of </w:t>
              </w:r>
              <w:r w:rsidRPr="00EA2A7F">
                <w:rPr>
                  <w:rFonts w:cs="Arial"/>
                  <w:i/>
                  <w:iCs/>
                </w:rPr>
                <w:t>ack-NACK-FeedbackForMulticast-r17</w:t>
              </w:r>
            </w:ins>
            <w:ins w:id="972" w:author="NR_MBS-Core" w:date="2022-10-24T16:40:00Z">
              <w:r>
                <w:rPr>
                  <w:rFonts w:cs="Arial"/>
                </w:rPr>
                <w:t xml:space="preserve"> or</w:t>
              </w:r>
            </w:ins>
            <w:ins w:id="973" w:author="NR_MBS-Core" w:date="2022-10-24T16:33:00Z">
              <w:r w:rsidRPr="00ED69C6">
                <w:rPr>
                  <w:rFonts w:cs="Arial"/>
                </w:rPr>
                <w:t xml:space="preserve"> </w:t>
              </w:r>
              <w:r w:rsidRPr="008976E7">
                <w:rPr>
                  <w:rFonts w:cs="Arial"/>
                  <w:i/>
                  <w:iCs/>
                </w:rPr>
                <w:t>nack-OnlyFeedbackForMulticast-r17</w:t>
              </w:r>
            </w:ins>
            <w:ins w:id="974" w:author="NR_MBS-Core" w:date="2022-10-24T16:40:00Z">
              <w:r>
                <w:rPr>
                  <w:rFonts w:cs="Arial"/>
                </w:rPr>
                <w:t xml:space="preserve"> or</w:t>
              </w:r>
            </w:ins>
            <w:ins w:id="975" w:author="NR_MBS-Core" w:date="2022-10-24T16:33:00Z">
              <w:r w:rsidRPr="00ED69C6">
                <w:rPr>
                  <w:rFonts w:cs="Arial"/>
                </w:rPr>
                <w:t xml:space="preserve"> </w:t>
              </w:r>
              <w:r w:rsidRPr="0008763A">
                <w:rPr>
                  <w:rFonts w:cs="Arial"/>
                  <w:i/>
                  <w:iCs/>
                </w:rPr>
                <w:t>ack-NACK-FeedbackForSPS-Multicast-r17</w:t>
              </w:r>
            </w:ins>
            <w:ins w:id="976" w:author="NR_MBS-Core" w:date="2022-10-24T16:40:00Z">
              <w:r>
                <w:rPr>
                  <w:rFonts w:cs="Arial"/>
                </w:rPr>
                <w:t>.</w:t>
              </w:r>
            </w:ins>
          </w:p>
          <w:p w14:paraId="1893EE1F" w14:textId="77777777" w:rsidR="00441689" w:rsidRDefault="00441689" w:rsidP="00441689">
            <w:pPr>
              <w:pStyle w:val="TAL"/>
              <w:rPr>
                <w:ins w:id="977" w:author="NR_MBS-Core" w:date="2022-10-24T16:33:00Z"/>
                <w:bCs/>
                <w:iCs/>
              </w:rPr>
            </w:pPr>
          </w:p>
          <w:p w14:paraId="7E22D0F2" w14:textId="366259C6" w:rsidR="00441689" w:rsidRDefault="00441689" w:rsidP="00441689">
            <w:pPr>
              <w:pStyle w:val="TAN"/>
              <w:rPr>
                <w:ins w:id="978" w:author="NR_MBS-Core" w:date="2022-10-24T16:39:00Z"/>
              </w:rPr>
            </w:pPr>
            <w:ins w:id="979" w:author="NR_MBS-Core" w:date="2022-10-24T16:33:00Z">
              <w:r w:rsidRPr="002E0E3B">
                <w:t>N</w:t>
              </w:r>
              <w:r>
                <w:t xml:space="preserve">OTE </w:t>
              </w:r>
              <w:r w:rsidRPr="002E0E3B">
                <w:t xml:space="preserve">1: </w:t>
              </w:r>
              <w:r>
                <w:t xml:space="preserve">  </w:t>
              </w:r>
            </w:ins>
            <w:ins w:id="980" w:author="NR_MBS-Core" w:date="2022-10-24T16:38:00Z">
              <w:r w:rsidRPr="005C4AC3">
                <w:t>Mode 2 TDM-ed Type-1 HARQ-ACK codebook is generated based on the union TDRA tables from unicast and multicast and the union of k1 sets from unicast and multicast</w:t>
              </w:r>
            </w:ins>
            <w:ins w:id="981" w:author="NR_MBS-Core" w:date="2022-10-24T16:33:00Z">
              <w:r>
                <w:t>.</w:t>
              </w:r>
            </w:ins>
          </w:p>
          <w:p w14:paraId="7DD840D9" w14:textId="77777777" w:rsidR="00441689" w:rsidRDefault="00441689" w:rsidP="00441689">
            <w:pPr>
              <w:pStyle w:val="TAN"/>
              <w:rPr>
                <w:ins w:id="982" w:author="NR_MBS-Core" w:date="2022-10-24T16:39:00Z"/>
              </w:rPr>
            </w:pPr>
          </w:p>
          <w:p w14:paraId="26AA815A" w14:textId="60560AF7" w:rsidR="00441689" w:rsidRPr="00DE45CA" w:rsidRDefault="00441689" w:rsidP="00441689">
            <w:pPr>
              <w:pStyle w:val="TAN"/>
              <w:rPr>
                <w:ins w:id="983" w:author="NR_MBS-Core" w:date="2022-10-24T16:33:00Z"/>
              </w:rPr>
            </w:pPr>
            <w:ins w:id="984" w:author="NR_MBS-Core" w:date="2022-10-24T16:39:00Z">
              <w:r w:rsidRPr="002E0E3B">
                <w:t>N</w:t>
              </w:r>
              <w:r>
                <w:t>OTE 2</w:t>
              </w:r>
              <w:r w:rsidRPr="002E0E3B">
                <w:t xml:space="preserve">: </w:t>
              </w:r>
              <w:r>
                <w:t xml:space="preserve">  </w:t>
              </w:r>
              <w:r w:rsidRPr="00DE45CA">
                <w:t>The Type-2 HARQ-ACK codebook is generated by concatenating the Type-2 sub-codebook for unicast and the Type-2 sub-codebook for multicast</w:t>
              </w:r>
              <w:r>
                <w:t>.</w:t>
              </w:r>
            </w:ins>
          </w:p>
        </w:tc>
        <w:tc>
          <w:tcPr>
            <w:tcW w:w="709" w:type="dxa"/>
          </w:tcPr>
          <w:p w14:paraId="763117CF" w14:textId="61729B35" w:rsidR="00441689" w:rsidRPr="00B11372" w:rsidRDefault="00441689" w:rsidP="00441689">
            <w:pPr>
              <w:pStyle w:val="TAL"/>
              <w:jc w:val="center"/>
              <w:rPr>
                <w:ins w:id="985" w:author="NR_MBS-Core" w:date="2022-10-24T16:33:00Z"/>
                <w:lang w:eastAsia="ko-KR"/>
              </w:rPr>
            </w:pPr>
            <w:ins w:id="986" w:author="NR_MBS-Core" w:date="2022-10-24T16:33:00Z">
              <w:r w:rsidRPr="00B11372">
                <w:t>BC</w:t>
              </w:r>
            </w:ins>
          </w:p>
        </w:tc>
        <w:tc>
          <w:tcPr>
            <w:tcW w:w="567" w:type="dxa"/>
          </w:tcPr>
          <w:p w14:paraId="546B504B" w14:textId="04B92855" w:rsidR="00441689" w:rsidRPr="00B11372" w:rsidRDefault="00441689" w:rsidP="00441689">
            <w:pPr>
              <w:pStyle w:val="TAL"/>
              <w:jc w:val="center"/>
              <w:rPr>
                <w:ins w:id="987" w:author="NR_MBS-Core" w:date="2022-10-24T16:33:00Z"/>
              </w:rPr>
            </w:pPr>
            <w:ins w:id="988" w:author="NR_MBS-Core" w:date="2022-10-24T16:33:00Z">
              <w:r w:rsidRPr="00B11372">
                <w:t>No</w:t>
              </w:r>
            </w:ins>
          </w:p>
        </w:tc>
        <w:tc>
          <w:tcPr>
            <w:tcW w:w="709" w:type="dxa"/>
          </w:tcPr>
          <w:p w14:paraId="33F41CE5" w14:textId="4E4D03D1" w:rsidR="00441689" w:rsidRPr="00B11372" w:rsidRDefault="00441689" w:rsidP="00441689">
            <w:pPr>
              <w:pStyle w:val="TAL"/>
              <w:jc w:val="center"/>
              <w:rPr>
                <w:ins w:id="989" w:author="NR_MBS-Core" w:date="2022-10-24T16:33:00Z"/>
                <w:bCs/>
                <w:iCs/>
              </w:rPr>
            </w:pPr>
            <w:ins w:id="990" w:author="NR_MBS-Core" w:date="2022-10-24T16:33:00Z">
              <w:r w:rsidRPr="00B11372">
                <w:rPr>
                  <w:bCs/>
                  <w:iCs/>
                </w:rPr>
                <w:t>N/A</w:t>
              </w:r>
            </w:ins>
          </w:p>
        </w:tc>
        <w:tc>
          <w:tcPr>
            <w:tcW w:w="728" w:type="dxa"/>
          </w:tcPr>
          <w:p w14:paraId="37055A41" w14:textId="7B9858F1" w:rsidR="00441689" w:rsidRPr="00B11372" w:rsidRDefault="00441689" w:rsidP="00441689">
            <w:pPr>
              <w:pStyle w:val="TAL"/>
              <w:jc w:val="center"/>
              <w:rPr>
                <w:ins w:id="991" w:author="NR_MBS-Core" w:date="2022-10-24T16:33:00Z"/>
                <w:bCs/>
                <w:iCs/>
              </w:rPr>
            </w:pPr>
            <w:ins w:id="992" w:author="NR_MBS-Core" w:date="2022-10-24T16:33:00Z">
              <w:r w:rsidRPr="00B11372">
                <w:rPr>
                  <w:bCs/>
                  <w:iCs/>
                </w:rPr>
                <w:t>N/A</w:t>
              </w:r>
            </w:ins>
          </w:p>
        </w:tc>
      </w:tr>
      <w:tr w:rsidR="00441689" w:rsidRPr="00B11372" w14:paraId="06794B0B" w14:textId="77777777" w:rsidTr="00091DEC">
        <w:trPr>
          <w:cantSplit/>
          <w:tblHeader/>
        </w:trPr>
        <w:tc>
          <w:tcPr>
            <w:tcW w:w="6917" w:type="dxa"/>
          </w:tcPr>
          <w:p w14:paraId="3E9BA3E7" w14:textId="77777777" w:rsidR="00441689" w:rsidRPr="00B11372" w:rsidRDefault="00441689" w:rsidP="00441689">
            <w:pPr>
              <w:pStyle w:val="TAL"/>
              <w:rPr>
                <w:b/>
                <w:i/>
              </w:rPr>
            </w:pPr>
            <w:r w:rsidRPr="00B11372">
              <w:rPr>
                <w:b/>
                <w:i/>
              </w:rPr>
              <w:t>msgA-SUL-r16</w:t>
            </w:r>
          </w:p>
          <w:p w14:paraId="73EBB858" w14:textId="77777777" w:rsidR="00441689" w:rsidRPr="00B11372" w:rsidRDefault="00441689" w:rsidP="00441689">
            <w:pPr>
              <w:pStyle w:val="TAL"/>
              <w:rPr>
                <w:b/>
                <w:i/>
              </w:rPr>
            </w:pPr>
            <w:r w:rsidRPr="00B11372">
              <w:rPr>
                <w:rFonts w:cs="Arial"/>
                <w:szCs w:val="18"/>
              </w:rPr>
              <w:t xml:space="preserve">Indicates whether the UE supports MSGA transmission in a band combination including SUL. A UE supporting this feature shall also indicate support of </w:t>
            </w:r>
            <w:r w:rsidRPr="00B11372">
              <w:rPr>
                <w:rFonts w:cs="Arial"/>
                <w:i/>
                <w:szCs w:val="18"/>
              </w:rPr>
              <w:t>twoStepRACH-r16</w:t>
            </w:r>
            <w:r w:rsidRPr="00B11372">
              <w:rPr>
                <w:rFonts w:cs="Arial"/>
                <w:szCs w:val="18"/>
              </w:rPr>
              <w:t>.</w:t>
            </w:r>
          </w:p>
        </w:tc>
        <w:tc>
          <w:tcPr>
            <w:tcW w:w="709" w:type="dxa"/>
          </w:tcPr>
          <w:p w14:paraId="350C0998" w14:textId="77777777" w:rsidR="00441689" w:rsidRPr="00B11372" w:rsidRDefault="00441689" w:rsidP="00441689">
            <w:pPr>
              <w:pStyle w:val="TAL"/>
              <w:jc w:val="center"/>
              <w:rPr>
                <w:lang w:eastAsia="ko-KR"/>
              </w:rPr>
            </w:pPr>
            <w:r w:rsidRPr="00B11372">
              <w:rPr>
                <w:lang w:eastAsia="ko-KR"/>
              </w:rPr>
              <w:t>BC</w:t>
            </w:r>
          </w:p>
        </w:tc>
        <w:tc>
          <w:tcPr>
            <w:tcW w:w="567" w:type="dxa"/>
          </w:tcPr>
          <w:p w14:paraId="29D8EF5A" w14:textId="77777777" w:rsidR="00441689" w:rsidRPr="00B11372" w:rsidRDefault="00441689" w:rsidP="00441689">
            <w:pPr>
              <w:pStyle w:val="TAL"/>
              <w:jc w:val="center"/>
            </w:pPr>
            <w:r w:rsidRPr="00B11372">
              <w:t>No</w:t>
            </w:r>
          </w:p>
        </w:tc>
        <w:tc>
          <w:tcPr>
            <w:tcW w:w="709" w:type="dxa"/>
          </w:tcPr>
          <w:p w14:paraId="02630F17" w14:textId="77777777" w:rsidR="00441689" w:rsidRPr="00B11372" w:rsidRDefault="00441689" w:rsidP="00441689">
            <w:pPr>
              <w:pStyle w:val="TAL"/>
              <w:jc w:val="center"/>
            </w:pPr>
            <w:r w:rsidRPr="00B11372">
              <w:rPr>
                <w:bCs/>
                <w:iCs/>
              </w:rPr>
              <w:t>N/A</w:t>
            </w:r>
          </w:p>
        </w:tc>
        <w:tc>
          <w:tcPr>
            <w:tcW w:w="728" w:type="dxa"/>
          </w:tcPr>
          <w:p w14:paraId="2D468C18" w14:textId="77777777" w:rsidR="00441689" w:rsidRPr="00B11372" w:rsidRDefault="00441689" w:rsidP="00441689">
            <w:pPr>
              <w:pStyle w:val="TAL"/>
              <w:jc w:val="center"/>
            </w:pPr>
            <w:r w:rsidRPr="00B11372">
              <w:rPr>
                <w:bCs/>
                <w:iCs/>
              </w:rPr>
              <w:t>N/A</w:t>
            </w:r>
          </w:p>
        </w:tc>
      </w:tr>
      <w:tr w:rsidR="00441689" w:rsidRPr="00B11372" w14:paraId="18621D76" w14:textId="77777777" w:rsidTr="00091DEC">
        <w:trPr>
          <w:cantSplit/>
          <w:tblHeader/>
        </w:trPr>
        <w:tc>
          <w:tcPr>
            <w:tcW w:w="6917" w:type="dxa"/>
          </w:tcPr>
          <w:p w14:paraId="764092B3" w14:textId="77777777" w:rsidR="00441689" w:rsidRPr="00B11372" w:rsidRDefault="00441689" w:rsidP="00441689">
            <w:pPr>
              <w:pStyle w:val="TAL"/>
              <w:rPr>
                <w:rFonts w:cs="Arial"/>
                <w:b/>
                <w:bCs/>
                <w:i/>
                <w:iCs/>
                <w:szCs w:val="18"/>
                <w:lang w:eastAsia="en-GB"/>
              </w:rPr>
            </w:pPr>
            <w:r w:rsidRPr="00B11372">
              <w:rPr>
                <w:rFonts w:cs="Arial"/>
                <w:b/>
                <w:bCs/>
                <w:i/>
                <w:iCs/>
                <w:szCs w:val="18"/>
                <w:lang w:eastAsia="en-GB"/>
              </w:rPr>
              <w:lastRenderedPageBreak/>
              <w:t>mTRP-CSI-EnhancementPerBC-r17</w:t>
            </w:r>
          </w:p>
          <w:p w14:paraId="2648D597" w14:textId="77777777" w:rsidR="00441689" w:rsidRPr="00B11372" w:rsidRDefault="00441689" w:rsidP="00441689">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5336BF5F" w14:textId="77777777" w:rsidR="00441689" w:rsidRPr="00B11372" w:rsidRDefault="00441689" w:rsidP="00441689">
            <w:pPr>
              <w:pStyle w:val="TAL"/>
              <w:rPr>
                <w:rFonts w:cs="Arial"/>
                <w:szCs w:val="18"/>
              </w:rPr>
            </w:pPr>
            <w:r w:rsidRPr="00B11372">
              <w:rPr>
                <w:rFonts w:cs="Arial"/>
                <w:szCs w:val="18"/>
              </w:rPr>
              <w:t>This feature also includes following parameters:</w:t>
            </w:r>
          </w:p>
          <w:p w14:paraId="76587E38" w14:textId="77777777" w:rsidR="00441689" w:rsidRPr="00B11372" w:rsidRDefault="00441689" w:rsidP="00441689">
            <w:pPr>
              <w:pStyle w:val="B1"/>
              <w:spacing w:after="0"/>
              <w:rPr>
                <w:rFonts w:cs="Arial"/>
                <w:szCs w:val="18"/>
              </w:rPr>
            </w:pPr>
            <w:r w:rsidRPr="00B11372">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w:t>
            </w:r>
            <w:proofErr w:type="spellStart"/>
            <w:r w:rsidRPr="00B11372">
              <w:rPr>
                <w:rFonts w:ascii="Arial" w:hAnsi="Arial" w:cs="Arial"/>
                <w:sz w:val="18"/>
                <w:szCs w:val="18"/>
              </w:rPr>
              <w:t>Ks,max</w:t>
            </w:r>
            <w:proofErr w:type="spellEnd"/>
          </w:p>
          <w:p w14:paraId="3BEF1AF6" w14:textId="77777777" w:rsidR="00441689" w:rsidRPr="00B11372" w:rsidRDefault="00441689" w:rsidP="00441689">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 indicates mode 1 with X=0, mode2 indicates mode 2, both indicate the support of both mode 1 with X=0 and mode 2.</w:t>
            </w:r>
          </w:p>
          <w:p w14:paraId="5EEA2981" w14:textId="77777777" w:rsidR="00441689" w:rsidRPr="00B11372" w:rsidRDefault="00441689" w:rsidP="00441689">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is</w:t>
            </w:r>
          </w:p>
          <w:p w14:paraId="58472768" w14:textId="77777777" w:rsidR="00441689" w:rsidRPr="00B11372" w:rsidRDefault="00441689" w:rsidP="00441689">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3CBFB00D" w14:textId="77777777" w:rsidR="00441689" w:rsidRPr="00B11372" w:rsidRDefault="00441689" w:rsidP="00441689">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20D1B273" w14:textId="77777777" w:rsidR="00441689" w:rsidRPr="00B11372" w:rsidRDefault="00441689" w:rsidP="00441689">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indicates the maximum total number of Tx ports of NZP CSI-RS resources associated with NCJT measurement hypotheses</w:t>
            </w:r>
          </w:p>
          <w:p w14:paraId="27B7A372" w14:textId="77777777" w:rsidR="00441689" w:rsidRPr="00B11372" w:rsidRDefault="00441689" w:rsidP="00441689">
            <w:pPr>
              <w:pStyle w:val="B1"/>
              <w:spacing w:after="0"/>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4B0612B2" w14:textId="77777777" w:rsidR="00441689" w:rsidRPr="00B11372" w:rsidRDefault="00441689" w:rsidP="00441689">
            <w:pPr>
              <w:pStyle w:val="TAL"/>
              <w:jc w:val="center"/>
              <w:rPr>
                <w:lang w:eastAsia="ko-KR"/>
              </w:rPr>
            </w:pPr>
            <w:r w:rsidRPr="00B11372">
              <w:t>BC</w:t>
            </w:r>
          </w:p>
        </w:tc>
        <w:tc>
          <w:tcPr>
            <w:tcW w:w="567" w:type="dxa"/>
          </w:tcPr>
          <w:p w14:paraId="43081F0A" w14:textId="77777777" w:rsidR="00441689" w:rsidRPr="00B11372" w:rsidRDefault="00441689" w:rsidP="00441689">
            <w:pPr>
              <w:pStyle w:val="TAL"/>
              <w:jc w:val="center"/>
            </w:pPr>
            <w:r w:rsidRPr="00B11372">
              <w:t>No</w:t>
            </w:r>
          </w:p>
        </w:tc>
        <w:tc>
          <w:tcPr>
            <w:tcW w:w="709" w:type="dxa"/>
          </w:tcPr>
          <w:p w14:paraId="299B9D73" w14:textId="77777777" w:rsidR="00441689" w:rsidRPr="00B11372" w:rsidRDefault="00441689" w:rsidP="00441689">
            <w:pPr>
              <w:pStyle w:val="TAL"/>
              <w:jc w:val="center"/>
              <w:rPr>
                <w:bCs/>
                <w:iCs/>
              </w:rPr>
            </w:pPr>
            <w:r w:rsidRPr="00B11372">
              <w:rPr>
                <w:bCs/>
                <w:iCs/>
              </w:rPr>
              <w:t>N/A</w:t>
            </w:r>
          </w:p>
        </w:tc>
        <w:tc>
          <w:tcPr>
            <w:tcW w:w="728" w:type="dxa"/>
          </w:tcPr>
          <w:p w14:paraId="51F3FDF2" w14:textId="77777777" w:rsidR="00441689" w:rsidRPr="00B11372" w:rsidRDefault="00441689" w:rsidP="00441689">
            <w:pPr>
              <w:pStyle w:val="TAL"/>
              <w:jc w:val="center"/>
              <w:rPr>
                <w:bCs/>
                <w:iCs/>
              </w:rPr>
            </w:pPr>
            <w:r w:rsidRPr="00B11372">
              <w:rPr>
                <w:bCs/>
                <w:iCs/>
              </w:rPr>
              <w:t>N/A</w:t>
            </w:r>
          </w:p>
        </w:tc>
      </w:tr>
      <w:tr w:rsidR="009028FD" w:rsidRPr="00B11372" w14:paraId="2F000B3E" w14:textId="77777777" w:rsidTr="00091DEC">
        <w:trPr>
          <w:cantSplit/>
          <w:tblHeader/>
          <w:ins w:id="993" w:author="NR_MBS-Core" w:date="2022-10-24T21:24:00Z"/>
        </w:trPr>
        <w:tc>
          <w:tcPr>
            <w:tcW w:w="6917" w:type="dxa"/>
          </w:tcPr>
          <w:p w14:paraId="7B44EEC8" w14:textId="0D1C73FC" w:rsidR="009028FD" w:rsidRPr="00B11372" w:rsidRDefault="00B03567" w:rsidP="009028FD">
            <w:pPr>
              <w:pStyle w:val="TAL"/>
              <w:rPr>
                <w:ins w:id="994" w:author="NR_MBS-Core" w:date="2022-10-24T21:25:00Z"/>
                <w:b/>
                <w:i/>
              </w:rPr>
            </w:pPr>
            <w:ins w:id="995" w:author="NR_MBS-Core" w:date="2022-10-24T21:25:00Z">
              <w:r w:rsidRPr="00B03567">
                <w:rPr>
                  <w:b/>
                  <w:i/>
                </w:rPr>
                <w:t>multiPUCCH-ConfigForMulticast-r17</w:t>
              </w:r>
            </w:ins>
          </w:p>
          <w:p w14:paraId="65213E8F" w14:textId="3E9CA2CA" w:rsidR="009028FD" w:rsidRPr="00B9569C" w:rsidRDefault="009028FD" w:rsidP="00B9569C">
            <w:pPr>
              <w:pStyle w:val="TAL"/>
              <w:rPr>
                <w:ins w:id="996" w:author="NR_MBS-Core" w:date="2022-10-24T21:25:00Z"/>
              </w:rPr>
            </w:pPr>
            <w:ins w:id="997" w:author="NR_MBS-Core" w:date="2022-10-24T21:25:00Z">
              <w:r w:rsidRPr="00B9569C">
                <w:t xml:space="preserve">Indicates </w:t>
              </w:r>
              <w:r w:rsidRPr="00B11372">
                <w:t xml:space="preserve">whether the UE supports </w:t>
              </w:r>
            </w:ins>
            <w:ins w:id="998" w:author="NR_MBS-Core" w:date="2022-10-24T21:26:00Z">
              <w:r w:rsidR="00B9569C" w:rsidRPr="00B9569C">
                <w:rPr>
                  <w:i/>
                  <w:iCs/>
                </w:rPr>
                <w:t>PUCCH-</w:t>
              </w:r>
              <w:proofErr w:type="spellStart"/>
              <w:r w:rsidR="00B9569C" w:rsidRPr="00B9569C">
                <w:rPr>
                  <w:i/>
                  <w:iCs/>
                </w:rPr>
                <w:t>ConfigurationList</w:t>
              </w:r>
              <w:proofErr w:type="spellEnd"/>
              <w:r w:rsidR="00B9569C" w:rsidRPr="00B9569C">
                <w:t xml:space="preserve"> for multicast HARQ-ACK feedback, separate from that of unicast configurations</w:t>
              </w:r>
            </w:ins>
            <w:ins w:id="999" w:author="NR_MBS-Core" w:date="2022-10-24T21:25:00Z">
              <w:r w:rsidRPr="00B9569C">
                <w:t>.</w:t>
              </w:r>
            </w:ins>
          </w:p>
          <w:p w14:paraId="4769F2A7" w14:textId="77777777" w:rsidR="009028FD" w:rsidRPr="00E65C2F" w:rsidRDefault="009028FD" w:rsidP="009028FD">
            <w:pPr>
              <w:pStyle w:val="TAL"/>
              <w:rPr>
                <w:ins w:id="1000" w:author="NR_MBS-Core" w:date="2022-10-24T21:25:00Z"/>
                <w:rFonts w:cs="Arial"/>
                <w:szCs w:val="18"/>
              </w:rPr>
            </w:pPr>
          </w:p>
          <w:p w14:paraId="643BE3EF" w14:textId="323B8172" w:rsidR="009028FD" w:rsidRPr="00B11372" w:rsidRDefault="009028FD" w:rsidP="009028FD">
            <w:pPr>
              <w:pStyle w:val="TAL"/>
              <w:rPr>
                <w:ins w:id="1001" w:author="NR_MBS-Core" w:date="2022-10-24T21:24:00Z"/>
                <w:b/>
                <w:i/>
              </w:rPr>
            </w:pPr>
            <w:ins w:id="1002" w:author="NR_MBS-Core" w:date="2022-10-24T21:25:00Z">
              <w:r w:rsidRPr="00B11372">
                <w:t xml:space="preserve">A UE supporting this feature shall also indicate support of </w:t>
              </w:r>
            </w:ins>
            <w:ins w:id="1003" w:author="NR_MBS-Core" w:date="2022-10-24T21:27:00Z">
              <w:r w:rsidR="00AB16C7" w:rsidRPr="00AB16C7">
                <w:rPr>
                  <w:i/>
                </w:rPr>
                <w:t>priorityIndicatorInDCI-Multicast-r17</w:t>
              </w:r>
            </w:ins>
            <w:ins w:id="1004" w:author="NR_MBS-Core" w:date="2022-10-24T21:25:00Z">
              <w:r w:rsidRPr="00B11372">
                <w:t>.</w:t>
              </w:r>
            </w:ins>
          </w:p>
        </w:tc>
        <w:tc>
          <w:tcPr>
            <w:tcW w:w="709" w:type="dxa"/>
          </w:tcPr>
          <w:p w14:paraId="68A43D9D" w14:textId="6FDEC4AE" w:rsidR="009028FD" w:rsidRPr="00B11372" w:rsidRDefault="009028FD" w:rsidP="009028FD">
            <w:pPr>
              <w:pStyle w:val="TAL"/>
              <w:jc w:val="center"/>
              <w:rPr>
                <w:ins w:id="1005" w:author="NR_MBS-Core" w:date="2022-10-24T21:24:00Z"/>
              </w:rPr>
            </w:pPr>
            <w:ins w:id="1006" w:author="NR_MBS-Core" w:date="2022-10-24T21:25:00Z">
              <w:r w:rsidRPr="00B11372">
                <w:t>BC</w:t>
              </w:r>
            </w:ins>
          </w:p>
        </w:tc>
        <w:tc>
          <w:tcPr>
            <w:tcW w:w="567" w:type="dxa"/>
          </w:tcPr>
          <w:p w14:paraId="7FDC8F31" w14:textId="502C344E" w:rsidR="009028FD" w:rsidRPr="00B11372" w:rsidRDefault="009028FD" w:rsidP="009028FD">
            <w:pPr>
              <w:pStyle w:val="TAL"/>
              <w:jc w:val="center"/>
              <w:rPr>
                <w:ins w:id="1007" w:author="NR_MBS-Core" w:date="2022-10-24T21:24:00Z"/>
              </w:rPr>
            </w:pPr>
            <w:ins w:id="1008" w:author="NR_MBS-Core" w:date="2022-10-24T21:25:00Z">
              <w:r w:rsidRPr="00B11372">
                <w:t>No</w:t>
              </w:r>
            </w:ins>
          </w:p>
        </w:tc>
        <w:tc>
          <w:tcPr>
            <w:tcW w:w="709" w:type="dxa"/>
          </w:tcPr>
          <w:p w14:paraId="4B6E3EDD" w14:textId="4ADF8028" w:rsidR="009028FD" w:rsidRPr="00B11372" w:rsidRDefault="009028FD" w:rsidP="009028FD">
            <w:pPr>
              <w:pStyle w:val="TAL"/>
              <w:jc w:val="center"/>
              <w:rPr>
                <w:ins w:id="1009" w:author="NR_MBS-Core" w:date="2022-10-24T21:24:00Z"/>
                <w:bCs/>
                <w:iCs/>
              </w:rPr>
            </w:pPr>
            <w:ins w:id="1010" w:author="NR_MBS-Core" w:date="2022-10-24T21:25:00Z">
              <w:r w:rsidRPr="00B11372">
                <w:rPr>
                  <w:bCs/>
                  <w:iCs/>
                </w:rPr>
                <w:t>N/A</w:t>
              </w:r>
            </w:ins>
          </w:p>
        </w:tc>
        <w:tc>
          <w:tcPr>
            <w:tcW w:w="728" w:type="dxa"/>
          </w:tcPr>
          <w:p w14:paraId="5F6E8C0F" w14:textId="7B4466FA" w:rsidR="009028FD" w:rsidRPr="00B11372" w:rsidRDefault="009028FD" w:rsidP="009028FD">
            <w:pPr>
              <w:pStyle w:val="TAL"/>
              <w:jc w:val="center"/>
              <w:rPr>
                <w:ins w:id="1011" w:author="NR_MBS-Core" w:date="2022-10-24T21:24:00Z"/>
                <w:bCs/>
                <w:iCs/>
              </w:rPr>
            </w:pPr>
            <w:ins w:id="1012" w:author="NR_MBS-Core" w:date="2022-10-24T21:25:00Z">
              <w:r w:rsidRPr="00B11372">
                <w:rPr>
                  <w:bCs/>
                  <w:iCs/>
                </w:rPr>
                <w:t>N/A</w:t>
              </w:r>
            </w:ins>
          </w:p>
        </w:tc>
      </w:tr>
      <w:tr w:rsidR="00D03320" w:rsidRPr="00B11372" w14:paraId="0C9791C3" w14:textId="77777777" w:rsidTr="00091DEC">
        <w:trPr>
          <w:cantSplit/>
          <w:tblHeader/>
          <w:ins w:id="1013" w:author="NR_MBS-Corev2" w:date="2022-11-22T09:57:00Z"/>
        </w:trPr>
        <w:tc>
          <w:tcPr>
            <w:tcW w:w="6917" w:type="dxa"/>
          </w:tcPr>
          <w:p w14:paraId="6676FD1C" w14:textId="77777777" w:rsidR="00D03320" w:rsidRDefault="00D03320" w:rsidP="00D03320">
            <w:pPr>
              <w:pStyle w:val="TAL"/>
              <w:rPr>
                <w:ins w:id="1014" w:author="NR_MBS-Corev2" w:date="2022-11-22T09:58:00Z"/>
                <w:b/>
                <w:i/>
              </w:rPr>
            </w:pPr>
            <w:ins w:id="1015" w:author="NR_MBS-Corev2" w:date="2022-11-22T09:58:00Z">
              <w:r w:rsidRPr="005A4C90">
                <w:rPr>
                  <w:b/>
                  <w:i/>
                </w:rPr>
                <w:t>mux-HARQ-ACK-UnicastMulticast-r17</w:t>
              </w:r>
            </w:ins>
          </w:p>
          <w:p w14:paraId="7DD8FB14" w14:textId="77777777" w:rsidR="00D03320" w:rsidRPr="00B11372" w:rsidRDefault="00D03320" w:rsidP="00D03320">
            <w:pPr>
              <w:pStyle w:val="TAL"/>
              <w:rPr>
                <w:ins w:id="1016" w:author="NR_MBS-Corev2" w:date="2022-11-22T09:58:00Z"/>
              </w:rPr>
            </w:pPr>
            <w:ins w:id="1017" w:author="NR_MBS-Corev2" w:date="2022-11-22T09:58:00Z">
              <w:r>
                <w:rPr>
                  <w:bCs/>
                  <w:iCs/>
                </w:rPr>
                <w:t xml:space="preserve">Indicates whether the UE supports </w:t>
              </w:r>
              <w:r w:rsidRPr="00532B2B">
                <w:rPr>
                  <w:bCs/>
                  <w:iCs/>
                </w:rPr>
                <w:t>multiplexing HARQ-ACK for unicast and for multicast with the same priority and different HARQ-ACK codebook types in a PUCCH or in a PUSCH</w:t>
              </w:r>
              <w:r>
                <w:rPr>
                  <w:bCs/>
                  <w:iCs/>
                </w:rPr>
                <w:t>.</w:t>
              </w:r>
            </w:ins>
          </w:p>
          <w:p w14:paraId="08251B4A" w14:textId="77777777" w:rsidR="00D03320" w:rsidRPr="00063088" w:rsidRDefault="00D03320" w:rsidP="00D03320">
            <w:pPr>
              <w:pStyle w:val="B1"/>
              <w:spacing w:after="0"/>
              <w:ind w:left="0" w:firstLine="0"/>
              <w:rPr>
                <w:ins w:id="1018" w:author="NR_MBS-Corev2" w:date="2022-11-22T09:58:00Z"/>
                <w:bCs/>
                <w:iCs/>
                <w:szCs w:val="22"/>
              </w:rPr>
            </w:pPr>
          </w:p>
          <w:p w14:paraId="4E935CB3" w14:textId="1294A473" w:rsidR="00D03320" w:rsidRPr="00B03567" w:rsidRDefault="00D03320" w:rsidP="00D03320">
            <w:pPr>
              <w:pStyle w:val="TAL"/>
              <w:rPr>
                <w:ins w:id="1019" w:author="NR_MBS-Corev2" w:date="2022-11-22T09:57:00Z"/>
                <w:b/>
                <w:i/>
              </w:rPr>
            </w:pPr>
            <w:ins w:id="1020" w:author="NR_MBS-Corev2" w:date="2022-11-22T09:58:00Z">
              <w:r w:rsidRPr="0067218C">
                <w:rPr>
                  <w:rFonts w:cs="Arial"/>
                </w:rPr>
                <w:t xml:space="preserve">A UE supporting this feature shall also indicate support of </w:t>
              </w:r>
              <w:r w:rsidRPr="00CB1D8A">
                <w:rPr>
                  <w:rFonts w:cs="Arial"/>
                  <w:i/>
                  <w:iCs/>
                </w:rPr>
                <w:t>ack-NACK-FeedbackForMulticast-r17</w:t>
              </w:r>
              <w:r>
                <w:rPr>
                  <w:rFonts w:cs="Arial"/>
                  <w:i/>
                  <w:iCs/>
                </w:rPr>
                <w:t xml:space="preserve"> </w:t>
              </w:r>
              <w:r>
                <w:rPr>
                  <w:rFonts w:cs="Arial"/>
                </w:rPr>
                <w:t xml:space="preserve">or </w:t>
              </w:r>
              <w:r w:rsidRPr="00857B4E">
                <w:rPr>
                  <w:rFonts w:cs="Arial"/>
                  <w:i/>
                  <w:iCs/>
                </w:rPr>
                <w:t>nack-OnlyFeedbackForMulticast-r17</w:t>
              </w:r>
              <w:r>
                <w:rPr>
                  <w:rFonts w:cs="Arial"/>
                  <w:i/>
                  <w:iCs/>
                </w:rPr>
                <w:t xml:space="preserve"> </w:t>
              </w:r>
              <w:r>
                <w:rPr>
                  <w:rFonts w:cs="Arial"/>
                </w:rPr>
                <w:t xml:space="preserve">or </w:t>
              </w:r>
              <w:r w:rsidRPr="00E06031">
                <w:rPr>
                  <w:rFonts w:cs="Arial"/>
                  <w:i/>
                  <w:iCs/>
                </w:rPr>
                <w:t>ack-NACK-FeedbackForSPS-Multicast-r17</w:t>
              </w:r>
              <w:r>
                <w:rPr>
                  <w:rFonts w:cs="Arial"/>
                </w:rPr>
                <w:t>.</w:t>
              </w:r>
            </w:ins>
          </w:p>
        </w:tc>
        <w:tc>
          <w:tcPr>
            <w:tcW w:w="709" w:type="dxa"/>
          </w:tcPr>
          <w:p w14:paraId="065822D6" w14:textId="6B759CF3" w:rsidR="00D03320" w:rsidRPr="00B11372" w:rsidRDefault="00D03320" w:rsidP="00D03320">
            <w:pPr>
              <w:pStyle w:val="TAL"/>
              <w:jc w:val="center"/>
              <w:rPr>
                <w:ins w:id="1021" w:author="NR_MBS-Corev2" w:date="2022-11-22T09:57:00Z"/>
              </w:rPr>
            </w:pPr>
            <w:ins w:id="1022" w:author="NR_MBS-Corev2" w:date="2022-11-22T09:58:00Z">
              <w:r w:rsidRPr="00B11372">
                <w:t>BC</w:t>
              </w:r>
            </w:ins>
          </w:p>
        </w:tc>
        <w:tc>
          <w:tcPr>
            <w:tcW w:w="567" w:type="dxa"/>
          </w:tcPr>
          <w:p w14:paraId="7E3D1D1E" w14:textId="1A1319EE" w:rsidR="00D03320" w:rsidRPr="00B11372" w:rsidRDefault="00D03320" w:rsidP="00D03320">
            <w:pPr>
              <w:pStyle w:val="TAL"/>
              <w:jc w:val="center"/>
              <w:rPr>
                <w:ins w:id="1023" w:author="NR_MBS-Corev2" w:date="2022-11-22T09:57:00Z"/>
              </w:rPr>
            </w:pPr>
            <w:ins w:id="1024" w:author="NR_MBS-Corev2" w:date="2022-11-22T09:58:00Z">
              <w:r w:rsidRPr="00B11372">
                <w:t>No</w:t>
              </w:r>
            </w:ins>
          </w:p>
        </w:tc>
        <w:tc>
          <w:tcPr>
            <w:tcW w:w="709" w:type="dxa"/>
          </w:tcPr>
          <w:p w14:paraId="0992FCA4" w14:textId="69D6787B" w:rsidR="00D03320" w:rsidRPr="00B11372" w:rsidRDefault="00D03320" w:rsidP="00D03320">
            <w:pPr>
              <w:pStyle w:val="TAL"/>
              <w:jc w:val="center"/>
              <w:rPr>
                <w:ins w:id="1025" w:author="NR_MBS-Corev2" w:date="2022-11-22T09:57:00Z"/>
                <w:bCs/>
                <w:iCs/>
              </w:rPr>
            </w:pPr>
            <w:ins w:id="1026" w:author="NR_MBS-Corev2" w:date="2022-11-22T09:58:00Z">
              <w:r w:rsidRPr="00B11372">
                <w:rPr>
                  <w:bCs/>
                  <w:iCs/>
                </w:rPr>
                <w:t>N/A</w:t>
              </w:r>
            </w:ins>
          </w:p>
        </w:tc>
        <w:tc>
          <w:tcPr>
            <w:tcW w:w="728" w:type="dxa"/>
          </w:tcPr>
          <w:p w14:paraId="66F2D30D" w14:textId="63D8E94A" w:rsidR="00D03320" w:rsidRPr="00B11372" w:rsidRDefault="00D03320" w:rsidP="00D03320">
            <w:pPr>
              <w:pStyle w:val="TAL"/>
              <w:jc w:val="center"/>
              <w:rPr>
                <w:ins w:id="1027" w:author="NR_MBS-Corev2" w:date="2022-11-22T09:57:00Z"/>
                <w:bCs/>
                <w:iCs/>
              </w:rPr>
            </w:pPr>
            <w:ins w:id="1028" w:author="NR_MBS-Corev2" w:date="2022-11-22T09:58:00Z">
              <w:r w:rsidRPr="00B11372">
                <w:rPr>
                  <w:bCs/>
                  <w:iCs/>
                </w:rPr>
                <w:t>N/A</w:t>
              </w:r>
            </w:ins>
          </w:p>
        </w:tc>
      </w:tr>
      <w:tr w:rsidR="009028FD" w:rsidRPr="00B11372" w14:paraId="44F9C884" w14:textId="77777777" w:rsidTr="00091DEC">
        <w:trPr>
          <w:cantSplit/>
          <w:tblHeader/>
        </w:trPr>
        <w:tc>
          <w:tcPr>
            <w:tcW w:w="6917" w:type="dxa"/>
          </w:tcPr>
          <w:p w14:paraId="0710E49A" w14:textId="77777777" w:rsidR="009028FD" w:rsidRPr="00B11372" w:rsidRDefault="009028FD" w:rsidP="009028FD">
            <w:pPr>
              <w:pStyle w:val="TAL"/>
              <w:rPr>
                <w:b/>
                <w:i/>
              </w:rPr>
            </w:pPr>
            <w:r w:rsidRPr="00B11372">
              <w:rPr>
                <w:b/>
                <w:i/>
              </w:rPr>
              <w:t>nack-OnlyFeedbackForMulticast-r17</w:t>
            </w:r>
          </w:p>
          <w:p w14:paraId="2E1EAC48" w14:textId="77777777" w:rsidR="009028FD" w:rsidRPr="00B11372" w:rsidRDefault="009028FD" w:rsidP="009028FD">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with ACK/NACK transforming,</w:t>
            </w:r>
            <w:r w:rsidRPr="00B11372">
              <w:t xml:space="preserve"> comprised of the following functional components:</w:t>
            </w:r>
          </w:p>
          <w:p w14:paraId="69C412CE" w14:textId="77777777" w:rsidR="009028FD" w:rsidRPr="00B11372" w:rsidRDefault="009028FD" w:rsidP="009028FD">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22126212" w14:textId="77777777" w:rsidR="009028FD" w:rsidRPr="00B11372" w:rsidRDefault="009028FD" w:rsidP="009028FD">
            <w:pPr>
              <w:pStyle w:val="B2"/>
              <w:spacing w:after="0"/>
              <w:rPr>
                <w:rFonts w:ascii="Arial" w:hAnsi="Arial" w:cs="Arial"/>
                <w:sz w:val="18"/>
                <w:szCs w:val="18"/>
              </w:rPr>
            </w:pPr>
            <w:r w:rsidRPr="00B11372">
              <w:t>-</w:t>
            </w:r>
            <w:r w:rsidRPr="00B11372">
              <w:rPr>
                <w:rFonts w:ascii="Arial" w:hAnsi="Arial" w:cs="Arial"/>
                <w:sz w:val="18"/>
                <w:szCs w:val="18"/>
              </w:rPr>
              <w:tab/>
              <w:t>A single TB with NACK-only feedback transmitted in PUCCH</w:t>
            </w:r>
          </w:p>
          <w:p w14:paraId="36492255" w14:textId="4D6B12FB" w:rsidR="009028FD" w:rsidRPr="00B11372" w:rsidRDefault="009028FD" w:rsidP="009028FD">
            <w:pPr>
              <w:pStyle w:val="B2"/>
              <w:spacing w:after="0"/>
            </w:pPr>
            <w:r w:rsidRPr="00B11372">
              <w:rPr>
                <w:rFonts w:ascii="Arial" w:hAnsi="Arial" w:cs="Arial"/>
                <w:sz w:val="18"/>
                <w:szCs w:val="18"/>
              </w:rPr>
              <w:t>-</w:t>
            </w:r>
            <w:r w:rsidRPr="00B11372">
              <w:rPr>
                <w:rFonts w:ascii="Arial" w:hAnsi="Arial" w:cs="Arial"/>
                <w:sz w:val="18"/>
                <w:szCs w:val="18"/>
              </w:rPr>
              <w:tab/>
            </w:r>
            <w:del w:id="1029" w:author="NR_MBS-Corev2" w:date="2022-11-22T09:58:00Z">
              <w:r w:rsidRPr="00B11372">
                <w:rPr>
                  <w:rFonts w:ascii="Arial" w:hAnsi="Arial" w:cs="Arial"/>
                  <w:sz w:val="18"/>
                  <w:szCs w:val="18"/>
                </w:rPr>
                <w:delText xml:space="preserve">One or </w:delText>
              </w:r>
              <w:r w:rsidR="00D03320" w:rsidRPr="00B11372" w:rsidDel="00CD48BB">
                <w:rPr>
                  <w:rFonts w:ascii="Arial" w:hAnsi="Arial" w:cs="Arial"/>
                  <w:sz w:val="18"/>
                  <w:szCs w:val="18"/>
                </w:rPr>
                <w:delText>m</w:delText>
              </w:r>
            </w:del>
            <w:ins w:id="1030" w:author="NR_MBS-Corev2" w:date="2022-11-22T09:58:00Z">
              <w:r w:rsidR="00CD48BB">
                <w:rPr>
                  <w:rFonts w:ascii="Arial" w:hAnsi="Arial" w:cs="Arial"/>
                  <w:sz w:val="18"/>
                  <w:szCs w:val="18"/>
                </w:rPr>
                <w:t>M</w:t>
              </w:r>
            </w:ins>
            <w:r w:rsidR="00D03320" w:rsidRPr="00B11372">
              <w:rPr>
                <w:rFonts w:ascii="Arial" w:hAnsi="Arial" w:cs="Arial"/>
                <w:sz w:val="18"/>
                <w:szCs w:val="18"/>
              </w:rPr>
              <w:t>ultiple</w:t>
            </w:r>
            <w:r w:rsidRPr="00B11372">
              <w:rPr>
                <w:rFonts w:ascii="Arial" w:hAnsi="Arial" w:cs="Arial"/>
                <w:sz w:val="18"/>
                <w:szCs w:val="18"/>
              </w:rPr>
              <w:t xml:space="preserve"> TB with NACK-only feedback transmitted in PUCCH by transforming into ACK/NACK bits</w:t>
            </w:r>
          </w:p>
          <w:p w14:paraId="4311BB64" w14:textId="77777777" w:rsidR="00090623" w:rsidRDefault="009028FD" w:rsidP="00D03320">
            <w:pPr>
              <w:pStyle w:val="B1"/>
              <w:spacing w:after="0"/>
              <w:rPr>
                <w:ins w:id="1031" w:author="NR_MBS-Corev2" w:date="2022-11-22T09:58:00Z"/>
                <w:rFonts w:ascii="Arial" w:hAnsi="Arial" w:cs="Arial"/>
                <w:sz w:val="18"/>
                <w:szCs w:val="18"/>
              </w:rPr>
            </w:pPr>
            <w:ins w:id="1032" w:author="NR_MBS-Core" w:date="2022-10-24T17:15:00Z">
              <w:r w:rsidRPr="00492B65">
                <w:rPr>
                  <w:rFonts w:ascii="Arial" w:hAnsi="Arial" w:cs="Arial"/>
                </w:rPr>
                <w:t>-</w:t>
              </w:r>
              <w:r w:rsidRPr="00492B65">
                <w:rPr>
                  <w:rFonts w:ascii="Arial" w:hAnsi="Arial" w:cs="Arial"/>
                  <w:sz w:val="18"/>
                  <w:szCs w:val="18"/>
                </w:rPr>
                <w:tab/>
              </w:r>
            </w:ins>
            <w:ins w:id="1033" w:author="NR_MBS-Core" w:date="2022-10-24T17:14:00Z">
              <w:r w:rsidRPr="00492B65">
                <w:rPr>
                  <w:rFonts w:ascii="Arial" w:hAnsi="Arial" w:cs="Arial"/>
                  <w:sz w:val="18"/>
                  <w:szCs w:val="18"/>
                </w:rPr>
                <w:t xml:space="preserve">Supports </w:t>
              </w:r>
            </w:ins>
            <w:ins w:id="1034" w:author="NR_MBS-Core" w:date="2022-10-24T17:16:00Z">
              <w:r w:rsidRPr="00863F45">
                <w:rPr>
                  <w:rFonts w:ascii="Arial" w:hAnsi="Arial" w:cs="Arial"/>
                  <w:sz w:val="18"/>
                  <w:szCs w:val="18"/>
                </w:rPr>
                <w:t>shared PUCCH resource configurations with unicast</w:t>
              </w:r>
            </w:ins>
            <w:ins w:id="1035" w:author="NR_MBS-Corev2" w:date="2022-11-22T09:58:00Z">
              <w:r w:rsidR="00090623">
                <w:rPr>
                  <w:rFonts w:ascii="Arial" w:hAnsi="Arial" w:cs="Arial"/>
                  <w:sz w:val="18"/>
                  <w:szCs w:val="18"/>
                </w:rPr>
                <w:t>;</w:t>
              </w:r>
            </w:ins>
          </w:p>
          <w:p w14:paraId="78CF8E77" w14:textId="77777777" w:rsidR="003553B1" w:rsidRDefault="003553B1" w:rsidP="003553B1">
            <w:pPr>
              <w:pStyle w:val="B1"/>
              <w:spacing w:after="0"/>
              <w:rPr>
                <w:ins w:id="1036" w:author="NR_MBS-Corev2" w:date="2022-11-22T09:58:00Z"/>
                <w:rFonts w:ascii="Arial" w:hAnsi="Arial" w:cs="Arial"/>
                <w:sz w:val="18"/>
                <w:szCs w:val="18"/>
              </w:rPr>
            </w:pPr>
            <w:ins w:id="1037" w:author="NR_MBS-Corev2" w:date="2022-11-22T09:58:00Z">
              <w:r w:rsidRPr="00492B65">
                <w:rPr>
                  <w:rFonts w:ascii="Arial" w:hAnsi="Arial" w:cs="Arial"/>
                </w:rPr>
                <w:t>-</w:t>
              </w:r>
              <w:r w:rsidRPr="00492B65">
                <w:rPr>
                  <w:rFonts w:ascii="Arial" w:hAnsi="Arial" w:cs="Arial"/>
                  <w:sz w:val="18"/>
                  <w:szCs w:val="18"/>
                </w:rPr>
                <w:tab/>
                <w:t>Supports</w:t>
              </w:r>
              <w:r>
                <w:rPr>
                  <w:rFonts w:ascii="Arial" w:hAnsi="Arial" w:cs="Arial"/>
                  <w:sz w:val="18"/>
                  <w:szCs w:val="18"/>
                </w:rPr>
                <w:t xml:space="preserve"> o</w:t>
              </w:r>
              <w:r w:rsidRPr="008D4484">
                <w:rPr>
                  <w:rFonts w:ascii="Arial" w:hAnsi="Arial" w:cs="Arial"/>
                  <w:sz w:val="18"/>
                  <w:szCs w:val="18"/>
                </w:rPr>
                <w:t>ne or multiple TB with NACK-only feedback transmitted in PUSCH by transforming into ACK/NACK bits</w:t>
              </w:r>
              <w:r>
                <w:rPr>
                  <w:rFonts w:ascii="Arial" w:hAnsi="Arial" w:cs="Arial"/>
                  <w:sz w:val="18"/>
                  <w:szCs w:val="18"/>
                </w:rPr>
                <w:t>;</w:t>
              </w:r>
            </w:ins>
          </w:p>
          <w:p w14:paraId="20E0C853" w14:textId="4D996E34" w:rsidR="009028FD" w:rsidRPr="00492B65" w:rsidRDefault="003553B1" w:rsidP="009028FD">
            <w:pPr>
              <w:pStyle w:val="B1"/>
              <w:spacing w:after="0"/>
              <w:rPr>
                <w:ins w:id="1038" w:author="NR_MBS-Core" w:date="2022-10-24T17:14:00Z"/>
                <w:rFonts w:ascii="Arial" w:hAnsi="Arial" w:cs="Arial"/>
              </w:rPr>
            </w:pPr>
            <w:ins w:id="1039" w:author="NR_MBS-Corev2" w:date="2022-11-22T09:58:00Z">
              <w:r w:rsidRPr="00995768">
                <w:rPr>
                  <w:rFonts w:ascii="Arial" w:hAnsi="Arial" w:cs="Arial"/>
                  <w:sz w:val="18"/>
                  <w:szCs w:val="18"/>
                </w:rPr>
                <w:t>-</w:t>
              </w:r>
              <w:r w:rsidRPr="00492B65">
                <w:rPr>
                  <w:rFonts w:ascii="Arial" w:hAnsi="Arial" w:cs="Arial"/>
                  <w:sz w:val="18"/>
                  <w:szCs w:val="18"/>
                </w:rPr>
                <w:tab/>
                <w:t>Supports</w:t>
              </w:r>
              <w:r>
                <w:rPr>
                  <w:rFonts w:ascii="Arial" w:hAnsi="Arial" w:cs="Arial"/>
                  <w:sz w:val="18"/>
                  <w:szCs w:val="18"/>
                </w:rPr>
                <w:t xml:space="preserve"> </w:t>
              </w:r>
              <w:r w:rsidRPr="00995768">
                <w:rPr>
                  <w:rFonts w:ascii="Arial" w:hAnsi="Arial" w:cs="Arial"/>
                  <w:sz w:val="18"/>
                  <w:szCs w:val="18"/>
                </w:rPr>
                <w:t>One or multiple TB with NACK-only feedback transmitted in PUCCH by transforming into ACK/NACK bits when multiplexing with other UCI</w:t>
              </w:r>
            </w:ins>
            <w:ins w:id="1040" w:author="NR_MBS-Core" w:date="2022-10-24T17:16:00Z">
              <w:r w:rsidR="009028FD">
                <w:rPr>
                  <w:rFonts w:ascii="Arial" w:hAnsi="Arial" w:cs="Arial"/>
                  <w:sz w:val="18"/>
                  <w:szCs w:val="18"/>
                </w:rPr>
                <w:t>.</w:t>
              </w:r>
            </w:ins>
          </w:p>
          <w:p w14:paraId="5489DD18" w14:textId="77777777" w:rsidR="009028FD" w:rsidRPr="00E65C2F" w:rsidRDefault="009028FD" w:rsidP="009028FD">
            <w:pPr>
              <w:pStyle w:val="TAL"/>
              <w:rPr>
                <w:rFonts w:cs="Arial"/>
                <w:szCs w:val="18"/>
              </w:rPr>
            </w:pPr>
          </w:p>
          <w:p w14:paraId="3B1DF5F0" w14:textId="77777777" w:rsidR="009028FD" w:rsidRPr="00B11372" w:rsidRDefault="009028FD" w:rsidP="009028FD">
            <w:pPr>
              <w:pStyle w:val="TAL"/>
              <w:rPr>
                <w:rFonts w:cs="Arial"/>
                <w:b/>
                <w:bCs/>
                <w:i/>
                <w:iCs/>
                <w:szCs w:val="18"/>
                <w:lang w:eastAsia="en-GB"/>
              </w:rPr>
            </w:pPr>
            <w:r w:rsidRPr="00B11372">
              <w:t xml:space="preserve">A UE supporting this feature shall also indicate support of </w:t>
            </w:r>
            <w:r w:rsidRPr="00B11372">
              <w:rPr>
                <w:i/>
              </w:rPr>
              <w:t>ack-NACK-FeedbackForMulticast-r17</w:t>
            </w:r>
            <w:r w:rsidRPr="00B11372">
              <w:t>.</w:t>
            </w:r>
          </w:p>
        </w:tc>
        <w:tc>
          <w:tcPr>
            <w:tcW w:w="709" w:type="dxa"/>
          </w:tcPr>
          <w:p w14:paraId="0770D88D" w14:textId="77777777" w:rsidR="009028FD" w:rsidRPr="00B11372" w:rsidRDefault="009028FD" w:rsidP="009028FD">
            <w:pPr>
              <w:pStyle w:val="TAL"/>
              <w:jc w:val="center"/>
            </w:pPr>
            <w:r w:rsidRPr="00B11372">
              <w:t>BC</w:t>
            </w:r>
          </w:p>
        </w:tc>
        <w:tc>
          <w:tcPr>
            <w:tcW w:w="567" w:type="dxa"/>
          </w:tcPr>
          <w:p w14:paraId="0F303CF7" w14:textId="77777777" w:rsidR="009028FD" w:rsidRPr="00B11372" w:rsidRDefault="009028FD" w:rsidP="009028FD">
            <w:pPr>
              <w:pStyle w:val="TAL"/>
              <w:jc w:val="center"/>
            </w:pPr>
            <w:r w:rsidRPr="00B11372">
              <w:t>No</w:t>
            </w:r>
          </w:p>
        </w:tc>
        <w:tc>
          <w:tcPr>
            <w:tcW w:w="709" w:type="dxa"/>
          </w:tcPr>
          <w:p w14:paraId="489F9BDB" w14:textId="77777777" w:rsidR="009028FD" w:rsidRPr="00B11372" w:rsidRDefault="009028FD" w:rsidP="009028FD">
            <w:pPr>
              <w:pStyle w:val="TAL"/>
              <w:jc w:val="center"/>
              <w:rPr>
                <w:bCs/>
                <w:iCs/>
              </w:rPr>
            </w:pPr>
            <w:r w:rsidRPr="00B11372">
              <w:rPr>
                <w:bCs/>
                <w:iCs/>
              </w:rPr>
              <w:t>N/A</w:t>
            </w:r>
          </w:p>
        </w:tc>
        <w:tc>
          <w:tcPr>
            <w:tcW w:w="728" w:type="dxa"/>
          </w:tcPr>
          <w:p w14:paraId="2E2B0F61" w14:textId="77777777" w:rsidR="009028FD" w:rsidRPr="00B11372" w:rsidRDefault="009028FD" w:rsidP="009028FD">
            <w:pPr>
              <w:pStyle w:val="TAL"/>
              <w:jc w:val="center"/>
              <w:rPr>
                <w:bCs/>
                <w:iCs/>
              </w:rPr>
            </w:pPr>
            <w:r w:rsidRPr="00B11372">
              <w:rPr>
                <w:bCs/>
                <w:iCs/>
              </w:rPr>
              <w:t>N/A</w:t>
            </w:r>
          </w:p>
        </w:tc>
      </w:tr>
      <w:tr w:rsidR="009028FD" w:rsidRPr="00B11372" w14:paraId="2272DC19" w14:textId="77777777" w:rsidTr="00091DEC">
        <w:trPr>
          <w:cantSplit/>
          <w:tblHeader/>
        </w:trPr>
        <w:tc>
          <w:tcPr>
            <w:tcW w:w="6917" w:type="dxa"/>
          </w:tcPr>
          <w:p w14:paraId="3D8E4659" w14:textId="77777777" w:rsidR="009028FD" w:rsidRPr="00B11372" w:rsidRDefault="009028FD" w:rsidP="009028FD">
            <w:pPr>
              <w:pStyle w:val="TAL"/>
              <w:rPr>
                <w:b/>
                <w:i/>
              </w:rPr>
            </w:pPr>
            <w:r w:rsidRPr="00B11372">
              <w:rPr>
                <w:b/>
                <w:i/>
              </w:rPr>
              <w:lastRenderedPageBreak/>
              <w:t>nack-OnlyFeedbackSpecificResourceForMulticast-r17</w:t>
            </w:r>
          </w:p>
          <w:p w14:paraId="162D885F" w14:textId="77777777" w:rsidR="009028FD" w:rsidRPr="00B11372" w:rsidRDefault="009028FD" w:rsidP="009028FD">
            <w:pPr>
              <w:pStyle w:val="TAL"/>
            </w:pPr>
            <w:r w:rsidRPr="00B11372">
              <w:rPr>
                <w:bCs/>
                <w:iCs/>
              </w:rPr>
              <w:t xml:space="preserve">Indicates </w:t>
            </w:r>
            <w:r w:rsidRPr="00B11372">
              <w:t xml:space="preserve">whether the UE supports </w:t>
            </w:r>
            <w:r w:rsidRPr="00B11372">
              <w:rPr>
                <w:rFonts w:cs="Arial"/>
                <w:szCs w:val="18"/>
                <w:lang w:eastAsia="zh-CN"/>
              </w:rPr>
              <w:t>NACK-only based HARQ-ACK feedback for multicast corresponding to a specific sequence or a PUCCH transmission,</w:t>
            </w:r>
            <w:r w:rsidRPr="00B11372">
              <w:t xml:space="preserve"> comprised of the following functional components:</w:t>
            </w:r>
          </w:p>
          <w:p w14:paraId="6BD5554A" w14:textId="77777777" w:rsidR="009028FD" w:rsidRPr="00B11372" w:rsidRDefault="009028FD" w:rsidP="009028FD">
            <w:pPr>
              <w:pStyle w:val="B1"/>
              <w:spacing w:after="0"/>
              <w:rPr>
                <w:rFonts w:ascii="Arial" w:hAnsi="Arial" w:cs="Arial"/>
                <w:sz w:val="18"/>
                <w:szCs w:val="18"/>
              </w:rPr>
            </w:pPr>
            <w:r w:rsidRPr="00B11372">
              <w:t>-</w:t>
            </w:r>
            <w:r w:rsidRPr="00B11372">
              <w:rPr>
                <w:rFonts w:ascii="Arial" w:hAnsi="Arial" w:cs="Arial"/>
                <w:sz w:val="18"/>
                <w:szCs w:val="18"/>
              </w:rPr>
              <w:tab/>
              <w:t>Supports NACK-only based HARQ-ACK feedback for dynamic scheduling for multicast, including:</w:t>
            </w:r>
          </w:p>
          <w:p w14:paraId="7235DB3C" w14:textId="149B97E6" w:rsidR="009028FD" w:rsidRPr="00B11372" w:rsidRDefault="009028FD" w:rsidP="009028FD">
            <w:pPr>
              <w:pStyle w:val="B2"/>
              <w:spacing w:after="0"/>
              <w:rPr>
                <w:rFonts w:ascii="Arial" w:hAnsi="Arial" w:cs="Arial"/>
                <w:sz w:val="18"/>
                <w:szCs w:val="18"/>
              </w:rPr>
            </w:pPr>
            <w:r w:rsidRPr="00B11372">
              <w:t>-</w:t>
            </w:r>
            <w:r w:rsidRPr="00B11372">
              <w:rPr>
                <w:rFonts w:ascii="Arial" w:hAnsi="Arial" w:cs="Arial"/>
                <w:sz w:val="18"/>
                <w:szCs w:val="18"/>
              </w:rPr>
              <w:tab/>
            </w:r>
            <w:del w:id="1041" w:author="NR_MBS-Corev2" w:date="2022-11-22T09:59:00Z">
              <w:r w:rsidRPr="00B11372">
                <w:rPr>
                  <w:rFonts w:ascii="Arial" w:hAnsi="Arial" w:cs="Arial"/>
                  <w:sz w:val="18"/>
                  <w:szCs w:val="18"/>
                </w:rPr>
                <w:delText xml:space="preserve">Multiple </w:delText>
              </w:r>
            </w:del>
            <w:ins w:id="1042" w:author="NR_MBS-Corev2" w:date="2022-11-22T09:59:00Z">
              <w:r w:rsidR="00707E30">
                <w:rPr>
                  <w:rFonts w:ascii="Arial" w:hAnsi="Arial" w:cs="Arial"/>
                  <w:sz w:val="18"/>
                  <w:szCs w:val="18"/>
                </w:rPr>
                <w:t>Up to 4</w:t>
              </w:r>
              <w:r w:rsidR="00707E30" w:rsidRPr="00B11372">
                <w:rPr>
                  <w:rFonts w:ascii="Arial" w:hAnsi="Arial" w:cs="Arial"/>
                  <w:sz w:val="18"/>
                  <w:szCs w:val="18"/>
                </w:rPr>
                <w:t xml:space="preserve"> </w:t>
              </w:r>
            </w:ins>
            <w:r w:rsidR="00D03320" w:rsidRPr="00B11372">
              <w:rPr>
                <w:rFonts w:ascii="Arial" w:hAnsi="Arial" w:cs="Arial"/>
                <w:sz w:val="18"/>
                <w:szCs w:val="18"/>
              </w:rPr>
              <w:t>TB</w:t>
            </w:r>
            <w:ins w:id="1043" w:author="NR_MBS-Corev2" w:date="2022-11-22T09:59:00Z">
              <w:r w:rsidR="00707E30">
                <w:rPr>
                  <w:rFonts w:ascii="Arial" w:hAnsi="Arial" w:cs="Arial"/>
                  <w:sz w:val="18"/>
                  <w:szCs w:val="18"/>
                </w:rPr>
                <w:t>s</w:t>
              </w:r>
            </w:ins>
            <w:r w:rsidRPr="00B11372">
              <w:rPr>
                <w:rFonts w:ascii="Arial" w:hAnsi="Arial" w:cs="Arial"/>
                <w:sz w:val="18"/>
                <w:szCs w:val="18"/>
              </w:rPr>
              <w:t xml:space="preserve"> with NACK-only feedback transmitted in PUCCH by select one PUCCH resource</w:t>
            </w:r>
          </w:p>
          <w:p w14:paraId="1728879B" w14:textId="766AB0DA" w:rsidR="009028FD" w:rsidRDefault="009028FD" w:rsidP="009028FD">
            <w:pPr>
              <w:pStyle w:val="B1"/>
              <w:spacing w:after="0"/>
              <w:rPr>
                <w:ins w:id="1044" w:author="NR_MBS-Corev2" w:date="2022-11-22T09:59:00Z"/>
                <w:rFonts w:ascii="Arial" w:hAnsi="Arial" w:cs="Arial"/>
                <w:sz w:val="18"/>
                <w:szCs w:val="18"/>
              </w:rPr>
            </w:pPr>
            <w:r w:rsidRPr="00B11372">
              <w:t>-</w:t>
            </w:r>
            <w:r w:rsidRPr="00B11372">
              <w:rPr>
                <w:rFonts w:ascii="Arial" w:hAnsi="Arial" w:cs="Arial"/>
                <w:sz w:val="18"/>
                <w:szCs w:val="18"/>
              </w:rPr>
              <w:tab/>
              <w:t>Supports</w:t>
            </w:r>
            <w:r w:rsidRPr="00B11372">
              <w:t xml:space="preserve"> </w:t>
            </w:r>
            <w:r w:rsidRPr="00B11372">
              <w:rPr>
                <w:rFonts w:ascii="Arial" w:hAnsi="Arial" w:cs="Arial"/>
                <w:sz w:val="18"/>
                <w:szCs w:val="18"/>
              </w:rPr>
              <w:t>separate PUCCH resource configurations from unicast</w:t>
            </w:r>
            <w:ins w:id="1045" w:author="NR_MBS-Corev2" w:date="2022-11-22T09:59:00Z">
              <w:r w:rsidR="00E25F62">
                <w:rPr>
                  <w:rFonts w:ascii="Arial" w:hAnsi="Arial" w:cs="Arial"/>
                  <w:sz w:val="18"/>
                  <w:szCs w:val="18"/>
                </w:rPr>
                <w:t>;</w:t>
              </w:r>
            </w:ins>
          </w:p>
          <w:p w14:paraId="06AD6C71" w14:textId="77777777" w:rsidR="00E25F62" w:rsidRDefault="00E25F62" w:rsidP="00E25F62">
            <w:pPr>
              <w:pStyle w:val="B1"/>
              <w:spacing w:after="0"/>
              <w:rPr>
                <w:ins w:id="1046" w:author="NR_MBS-Corev2" w:date="2022-11-22T09:59:00Z"/>
                <w:rFonts w:ascii="Arial" w:hAnsi="Arial" w:cs="Arial"/>
                <w:sz w:val="18"/>
                <w:szCs w:val="18"/>
              </w:rPr>
            </w:pPr>
            <w:ins w:id="1047" w:author="NR_MBS-Corev2" w:date="2022-11-22T09:59:00Z">
              <w:r w:rsidRPr="00B11372">
                <w:t>-</w:t>
              </w:r>
              <w:r w:rsidRPr="00B11372">
                <w:rPr>
                  <w:rFonts w:ascii="Arial" w:hAnsi="Arial" w:cs="Arial"/>
                  <w:sz w:val="18"/>
                  <w:szCs w:val="18"/>
                </w:rPr>
                <w:tab/>
                <w:t>Supports</w:t>
              </w:r>
              <w:r w:rsidRPr="00B11372">
                <w:t xml:space="preserve"> </w:t>
              </w:r>
              <w:r>
                <w:rPr>
                  <w:rFonts w:ascii="Arial" w:hAnsi="Arial" w:cs="Arial"/>
                  <w:sz w:val="18"/>
                  <w:szCs w:val="18"/>
                </w:rPr>
                <w:t>s</w:t>
              </w:r>
              <w:r w:rsidRPr="00E34ECE">
                <w:rPr>
                  <w:rFonts w:ascii="Arial" w:hAnsi="Arial" w:cs="Arial"/>
                  <w:sz w:val="18"/>
                  <w:szCs w:val="18"/>
                </w:rPr>
                <w:t>ingle TB with NACK-only feedback transmitted in PUCCH</w:t>
              </w:r>
              <w:r>
                <w:rPr>
                  <w:rFonts w:ascii="Arial" w:hAnsi="Arial" w:cs="Arial"/>
                  <w:sz w:val="18"/>
                  <w:szCs w:val="18"/>
                </w:rPr>
                <w:t>;</w:t>
              </w:r>
            </w:ins>
          </w:p>
          <w:p w14:paraId="50592356" w14:textId="41B8DE8B" w:rsidR="00E25F62" w:rsidRPr="00B11372" w:rsidRDefault="00E25F62" w:rsidP="00E25F62">
            <w:pPr>
              <w:pStyle w:val="B1"/>
              <w:spacing w:after="0"/>
            </w:pPr>
            <w:ins w:id="1048" w:author="NR_MBS-Corev2" w:date="2022-11-22T09:59:00Z">
              <w:r w:rsidRPr="00B11372">
                <w:t>-</w:t>
              </w:r>
              <w:r w:rsidRPr="00B11372">
                <w:rPr>
                  <w:rFonts w:ascii="Arial" w:hAnsi="Arial" w:cs="Arial"/>
                  <w:sz w:val="18"/>
                  <w:szCs w:val="18"/>
                </w:rPr>
                <w:tab/>
                <w:t>Supports</w:t>
              </w:r>
              <w:r w:rsidRPr="00B11372">
                <w:t xml:space="preserve"> </w:t>
              </w:r>
              <w:r w:rsidRPr="001332BD">
                <w:rPr>
                  <w:rFonts w:ascii="Arial" w:hAnsi="Arial" w:cs="Arial"/>
                  <w:sz w:val="18"/>
                  <w:szCs w:val="18"/>
                </w:rPr>
                <w:t>up to 4TBs with NACK-only feedback transmitted in PUSCH by transforming into ACK/NACK bits</w:t>
              </w:r>
              <w:r>
                <w:rPr>
                  <w:rFonts w:ascii="Arial" w:hAnsi="Arial" w:cs="Arial"/>
                  <w:sz w:val="18"/>
                  <w:szCs w:val="18"/>
                </w:rPr>
                <w:t>.</w:t>
              </w:r>
            </w:ins>
          </w:p>
          <w:p w14:paraId="08E71410" w14:textId="77777777" w:rsidR="009028FD" w:rsidRPr="00B11372" w:rsidRDefault="009028FD" w:rsidP="009028FD">
            <w:pPr>
              <w:pStyle w:val="TAL"/>
              <w:rPr>
                <w:bCs/>
                <w:iCs/>
              </w:rPr>
            </w:pPr>
          </w:p>
          <w:p w14:paraId="23F9599E" w14:textId="77777777" w:rsidR="009028FD" w:rsidRPr="00B11372" w:rsidRDefault="009028FD" w:rsidP="009028FD">
            <w:pPr>
              <w:pStyle w:val="TAL"/>
              <w:rPr>
                <w:rFonts w:cs="Arial"/>
                <w:b/>
                <w:bCs/>
                <w:i/>
                <w:iCs/>
                <w:szCs w:val="18"/>
                <w:lang w:eastAsia="en-GB"/>
              </w:rPr>
            </w:pPr>
            <w:r w:rsidRPr="00B11372">
              <w:t xml:space="preserve">A UE supporting this feature shall also indicate support of </w:t>
            </w:r>
            <w:r w:rsidRPr="00B11372">
              <w:rPr>
                <w:i/>
              </w:rPr>
              <w:t>nack-OnlyFeedbackForMulticast-r17</w:t>
            </w:r>
            <w:r w:rsidRPr="00B11372">
              <w:t>.</w:t>
            </w:r>
          </w:p>
        </w:tc>
        <w:tc>
          <w:tcPr>
            <w:tcW w:w="709" w:type="dxa"/>
          </w:tcPr>
          <w:p w14:paraId="2FEFD7E5" w14:textId="77777777" w:rsidR="009028FD" w:rsidRPr="00B11372" w:rsidRDefault="009028FD" w:rsidP="009028FD">
            <w:pPr>
              <w:pStyle w:val="TAL"/>
              <w:jc w:val="center"/>
            </w:pPr>
            <w:r w:rsidRPr="00B11372">
              <w:t>BC</w:t>
            </w:r>
          </w:p>
        </w:tc>
        <w:tc>
          <w:tcPr>
            <w:tcW w:w="567" w:type="dxa"/>
          </w:tcPr>
          <w:p w14:paraId="1F3A2956" w14:textId="77777777" w:rsidR="009028FD" w:rsidRPr="00B11372" w:rsidRDefault="009028FD" w:rsidP="009028FD">
            <w:pPr>
              <w:pStyle w:val="TAL"/>
              <w:jc w:val="center"/>
            </w:pPr>
            <w:r w:rsidRPr="00B11372">
              <w:t>No</w:t>
            </w:r>
          </w:p>
        </w:tc>
        <w:tc>
          <w:tcPr>
            <w:tcW w:w="709" w:type="dxa"/>
          </w:tcPr>
          <w:p w14:paraId="1550841D" w14:textId="77777777" w:rsidR="009028FD" w:rsidRPr="00B11372" w:rsidRDefault="009028FD" w:rsidP="009028FD">
            <w:pPr>
              <w:pStyle w:val="TAL"/>
              <w:jc w:val="center"/>
              <w:rPr>
                <w:bCs/>
                <w:iCs/>
              </w:rPr>
            </w:pPr>
            <w:r w:rsidRPr="00B11372">
              <w:rPr>
                <w:bCs/>
                <w:iCs/>
              </w:rPr>
              <w:t>N/A</w:t>
            </w:r>
          </w:p>
        </w:tc>
        <w:tc>
          <w:tcPr>
            <w:tcW w:w="728" w:type="dxa"/>
          </w:tcPr>
          <w:p w14:paraId="4CE90508" w14:textId="77777777" w:rsidR="009028FD" w:rsidRPr="00B11372" w:rsidRDefault="009028FD" w:rsidP="009028FD">
            <w:pPr>
              <w:pStyle w:val="TAL"/>
              <w:jc w:val="center"/>
              <w:rPr>
                <w:bCs/>
                <w:iCs/>
              </w:rPr>
            </w:pPr>
            <w:r w:rsidRPr="00B11372">
              <w:rPr>
                <w:bCs/>
                <w:iCs/>
              </w:rPr>
              <w:t>N/A</w:t>
            </w:r>
          </w:p>
        </w:tc>
      </w:tr>
      <w:tr w:rsidR="009028FD" w:rsidRPr="00B11372" w14:paraId="17998849" w14:textId="77777777" w:rsidTr="00091DEC">
        <w:trPr>
          <w:cantSplit/>
          <w:tblHeader/>
          <w:ins w:id="1049" w:author="NR_MBS-Core" w:date="2022-10-24T19:07:00Z"/>
        </w:trPr>
        <w:tc>
          <w:tcPr>
            <w:tcW w:w="6917" w:type="dxa"/>
          </w:tcPr>
          <w:p w14:paraId="1117456B" w14:textId="29F40D2C" w:rsidR="009028FD" w:rsidRPr="00B11372" w:rsidRDefault="009028FD" w:rsidP="009028FD">
            <w:pPr>
              <w:pStyle w:val="TAL"/>
              <w:rPr>
                <w:ins w:id="1050" w:author="NR_MBS-Core" w:date="2022-10-24T19:07:00Z"/>
                <w:b/>
                <w:i/>
              </w:rPr>
            </w:pPr>
            <w:ins w:id="1051" w:author="NR_MBS-Core" w:date="2022-10-24T19:08:00Z">
              <w:r w:rsidRPr="005F4276">
                <w:rPr>
                  <w:b/>
                  <w:i/>
                </w:rPr>
                <w:t>nack-OnlyFeedbackSpecificResourceForSPS-Multicast-r17</w:t>
              </w:r>
            </w:ins>
          </w:p>
          <w:p w14:paraId="44CEC1F5" w14:textId="06D223E9" w:rsidR="009028FD" w:rsidRPr="00B11372" w:rsidRDefault="009028FD" w:rsidP="009028FD">
            <w:pPr>
              <w:pStyle w:val="TAL"/>
              <w:rPr>
                <w:ins w:id="1052" w:author="NR_MBS-Core" w:date="2022-10-24T19:07:00Z"/>
              </w:rPr>
            </w:pPr>
            <w:ins w:id="1053" w:author="NR_MBS-Core" w:date="2022-10-24T19:07:00Z">
              <w:r w:rsidRPr="00B11372">
                <w:rPr>
                  <w:bCs/>
                  <w:iCs/>
                </w:rPr>
                <w:t xml:space="preserve">Indicates </w:t>
              </w:r>
              <w:r w:rsidRPr="00B11372">
                <w:t xml:space="preserve">whether the UE supports </w:t>
              </w:r>
            </w:ins>
            <w:ins w:id="1054" w:author="NR_MBS-Core" w:date="2022-10-24T19:08:00Z">
              <w:r w:rsidRPr="00827A1B">
                <w:rPr>
                  <w:rFonts w:cs="Arial"/>
                  <w:szCs w:val="18"/>
                  <w:lang w:eastAsia="zh-CN"/>
                </w:rPr>
                <w:t>NACK-only based HARQ-ACK feedback for multicast corresponding to a specific sequence or a PUCCH transmission for SPS group-common PDSCH for multicast</w:t>
              </w:r>
            </w:ins>
            <w:ins w:id="1055" w:author="NR_MBS-Core" w:date="2022-10-24T19:07:00Z">
              <w:r w:rsidRPr="00B11372">
                <w:rPr>
                  <w:rFonts w:cs="Arial"/>
                  <w:szCs w:val="18"/>
                  <w:lang w:eastAsia="zh-CN"/>
                </w:rPr>
                <w:t>,</w:t>
              </w:r>
              <w:r w:rsidRPr="00B11372">
                <w:t xml:space="preserve"> comprised of the following functional components:</w:t>
              </w:r>
            </w:ins>
          </w:p>
          <w:p w14:paraId="4AF3B4A9" w14:textId="7285A3CC" w:rsidR="009028FD" w:rsidRPr="00B11372" w:rsidRDefault="009028FD" w:rsidP="009028FD">
            <w:pPr>
              <w:pStyle w:val="B1"/>
              <w:spacing w:after="0"/>
              <w:rPr>
                <w:ins w:id="1056" w:author="NR_MBS-Core" w:date="2022-10-24T19:07:00Z"/>
                <w:rFonts w:ascii="Arial" w:hAnsi="Arial" w:cs="Arial"/>
                <w:sz w:val="18"/>
                <w:szCs w:val="18"/>
              </w:rPr>
            </w:pPr>
            <w:ins w:id="1057" w:author="NR_MBS-Core" w:date="2022-10-24T19:07:00Z">
              <w:r w:rsidRPr="00B11372">
                <w:t>-</w:t>
              </w:r>
              <w:r w:rsidRPr="00B11372">
                <w:rPr>
                  <w:rFonts w:ascii="Arial" w:hAnsi="Arial" w:cs="Arial"/>
                  <w:sz w:val="18"/>
                  <w:szCs w:val="18"/>
                </w:rPr>
                <w:tab/>
                <w:t xml:space="preserve">Supports </w:t>
              </w:r>
            </w:ins>
            <w:ins w:id="1058" w:author="NR_MBS-Core" w:date="2022-10-24T19:08:00Z">
              <w:r w:rsidRPr="00DB1C5E">
                <w:rPr>
                  <w:rFonts w:ascii="Arial" w:hAnsi="Arial" w:cs="Arial"/>
                  <w:sz w:val="18"/>
                  <w:szCs w:val="18"/>
                </w:rPr>
                <w:t>NACK-only based HARQ-ACK feedback for SPS PDSCH for multicast</w:t>
              </w:r>
            </w:ins>
            <w:ins w:id="1059" w:author="NR_MBS-Core" w:date="2022-10-24T19:07:00Z">
              <w:r w:rsidRPr="00B11372">
                <w:rPr>
                  <w:rFonts w:ascii="Arial" w:hAnsi="Arial" w:cs="Arial"/>
                  <w:sz w:val="18"/>
                  <w:szCs w:val="18"/>
                </w:rPr>
                <w:t>, including:</w:t>
              </w:r>
            </w:ins>
          </w:p>
          <w:p w14:paraId="02669D60" w14:textId="272C2E61" w:rsidR="009028FD" w:rsidRPr="00B11372" w:rsidRDefault="009028FD" w:rsidP="009028FD">
            <w:pPr>
              <w:pStyle w:val="B2"/>
              <w:spacing w:after="0"/>
              <w:rPr>
                <w:ins w:id="1060" w:author="NR_MBS-Core" w:date="2022-10-24T19:07:00Z"/>
                <w:rFonts w:ascii="Arial" w:hAnsi="Arial" w:cs="Arial"/>
                <w:sz w:val="18"/>
                <w:szCs w:val="18"/>
              </w:rPr>
            </w:pPr>
            <w:ins w:id="1061" w:author="NR_MBS-Core" w:date="2022-10-24T19:07:00Z">
              <w:r w:rsidRPr="00B11372">
                <w:t>-</w:t>
              </w:r>
              <w:r w:rsidRPr="00B11372">
                <w:rPr>
                  <w:rFonts w:ascii="Arial" w:hAnsi="Arial" w:cs="Arial"/>
                  <w:sz w:val="18"/>
                  <w:szCs w:val="18"/>
                </w:rPr>
                <w:tab/>
              </w:r>
            </w:ins>
            <w:ins w:id="1062" w:author="NR_MBS-Core" w:date="2022-10-24T19:09:00Z">
              <w:r w:rsidRPr="00A27EB4">
                <w:rPr>
                  <w:rFonts w:ascii="Arial" w:hAnsi="Arial" w:cs="Arial"/>
                  <w:sz w:val="18"/>
                  <w:szCs w:val="18"/>
                </w:rPr>
                <w:t>Multiple TBs with NACK-only feedback transmitted in PUCCH by select one PUCCH resource</w:t>
              </w:r>
            </w:ins>
          </w:p>
          <w:p w14:paraId="4400EDF6" w14:textId="48E4567B" w:rsidR="009028FD" w:rsidRPr="000050DD" w:rsidRDefault="009028FD" w:rsidP="009028FD">
            <w:pPr>
              <w:pStyle w:val="B1"/>
              <w:spacing w:after="0"/>
              <w:rPr>
                <w:ins w:id="1063" w:author="NR_MBS-Core" w:date="2022-10-24T19:07:00Z"/>
              </w:rPr>
            </w:pPr>
            <w:ins w:id="1064" w:author="NR_MBS-Core" w:date="2022-10-24T19:07:00Z">
              <w:r w:rsidRPr="00B11372">
                <w:t>-</w:t>
              </w:r>
              <w:r w:rsidRPr="00B11372">
                <w:rPr>
                  <w:rFonts w:ascii="Arial" w:hAnsi="Arial" w:cs="Arial"/>
                  <w:sz w:val="18"/>
                  <w:szCs w:val="18"/>
                </w:rPr>
                <w:tab/>
                <w:t>Supports</w:t>
              </w:r>
              <w:r w:rsidRPr="00B11372">
                <w:t xml:space="preserve"> </w:t>
              </w:r>
            </w:ins>
            <w:ins w:id="1065" w:author="NR_MBS-Core" w:date="2022-10-24T19:10:00Z">
              <w:r w:rsidRPr="008433F6">
                <w:rPr>
                  <w:rFonts w:ascii="Arial" w:hAnsi="Arial" w:cs="Arial"/>
                  <w:sz w:val="18"/>
                  <w:szCs w:val="18"/>
                </w:rPr>
                <w:t xml:space="preserve">separate </w:t>
              </w:r>
              <w:r w:rsidRPr="00940512">
                <w:rPr>
                  <w:rFonts w:ascii="Arial" w:hAnsi="Arial" w:cs="Arial"/>
                  <w:i/>
                  <w:iCs/>
                  <w:sz w:val="18"/>
                  <w:szCs w:val="18"/>
                </w:rPr>
                <w:t>SPS-PUCCH-AN-List</w:t>
              </w:r>
              <w:r w:rsidRPr="008433F6">
                <w:rPr>
                  <w:rFonts w:ascii="Arial" w:hAnsi="Arial" w:cs="Arial"/>
                  <w:sz w:val="18"/>
                  <w:szCs w:val="18"/>
                </w:rPr>
                <w:t xml:space="preserve"> from unicast</w:t>
              </w:r>
            </w:ins>
          </w:p>
        </w:tc>
        <w:tc>
          <w:tcPr>
            <w:tcW w:w="709" w:type="dxa"/>
          </w:tcPr>
          <w:p w14:paraId="72B5C929" w14:textId="753AC6C1" w:rsidR="009028FD" w:rsidRPr="00B11372" w:rsidRDefault="009028FD" w:rsidP="009028FD">
            <w:pPr>
              <w:pStyle w:val="TAL"/>
              <w:jc w:val="center"/>
              <w:rPr>
                <w:ins w:id="1066" w:author="NR_MBS-Core" w:date="2022-10-24T19:07:00Z"/>
              </w:rPr>
            </w:pPr>
            <w:ins w:id="1067" w:author="NR_MBS-Core" w:date="2022-10-24T19:07:00Z">
              <w:r w:rsidRPr="00B11372">
                <w:t>BC</w:t>
              </w:r>
            </w:ins>
          </w:p>
        </w:tc>
        <w:tc>
          <w:tcPr>
            <w:tcW w:w="567" w:type="dxa"/>
          </w:tcPr>
          <w:p w14:paraId="42F31F15" w14:textId="6AE7CCD4" w:rsidR="009028FD" w:rsidRPr="00B11372" w:rsidRDefault="009028FD" w:rsidP="009028FD">
            <w:pPr>
              <w:pStyle w:val="TAL"/>
              <w:jc w:val="center"/>
              <w:rPr>
                <w:ins w:id="1068" w:author="NR_MBS-Core" w:date="2022-10-24T19:07:00Z"/>
              </w:rPr>
            </w:pPr>
            <w:ins w:id="1069" w:author="NR_MBS-Core" w:date="2022-10-24T19:07:00Z">
              <w:r w:rsidRPr="00B11372">
                <w:t>No</w:t>
              </w:r>
            </w:ins>
          </w:p>
        </w:tc>
        <w:tc>
          <w:tcPr>
            <w:tcW w:w="709" w:type="dxa"/>
          </w:tcPr>
          <w:p w14:paraId="03FC45C5" w14:textId="59A9BE73" w:rsidR="009028FD" w:rsidRPr="00B11372" w:rsidRDefault="009028FD" w:rsidP="009028FD">
            <w:pPr>
              <w:pStyle w:val="TAL"/>
              <w:jc w:val="center"/>
              <w:rPr>
                <w:ins w:id="1070" w:author="NR_MBS-Core" w:date="2022-10-24T19:07:00Z"/>
                <w:bCs/>
                <w:iCs/>
              </w:rPr>
            </w:pPr>
            <w:ins w:id="1071" w:author="NR_MBS-Core" w:date="2022-10-24T19:07:00Z">
              <w:r w:rsidRPr="00B11372">
                <w:rPr>
                  <w:bCs/>
                  <w:iCs/>
                </w:rPr>
                <w:t>N/A</w:t>
              </w:r>
            </w:ins>
          </w:p>
        </w:tc>
        <w:tc>
          <w:tcPr>
            <w:tcW w:w="728" w:type="dxa"/>
          </w:tcPr>
          <w:p w14:paraId="000D4194" w14:textId="5FFC2F19" w:rsidR="009028FD" w:rsidRPr="00B11372" w:rsidRDefault="009028FD" w:rsidP="009028FD">
            <w:pPr>
              <w:pStyle w:val="TAL"/>
              <w:jc w:val="center"/>
              <w:rPr>
                <w:ins w:id="1072" w:author="NR_MBS-Core" w:date="2022-10-24T19:07:00Z"/>
                <w:bCs/>
                <w:iCs/>
              </w:rPr>
            </w:pPr>
            <w:ins w:id="1073" w:author="NR_MBS-Core" w:date="2022-10-24T19:07:00Z">
              <w:r w:rsidRPr="00B11372">
                <w:rPr>
                  <w:bCs/>
                  <w:iCs/>
                </w:rPr>
                <w:t>N/A</w:t>
              </w:r>
            </w:ins>
          </w:p>
        </w:tc>
      </w:tr>
      <w:tr w:rsidR="009028FD" w:rsidRPr="00B11372" w14:paraId="7C6F707A" w14:textId="77777777" w:rsidTr="00091DEC">
        <w:trPr>
          <w:cantSplit/>
          <w:tblHeader/>
        </w:trPr>
        <w:tc>
          <w:tcPr>
            <w:tcW w:w="6917" w:type="dxa"/>
          </w:tcPr>
          <w:p w14:paraId="2B727CE8" w14:textId="77777777" w:rsidR="009028FD" w:rsidRPr="00B11372" w:rsidRDefault="009028FD" w:rsidP="009028FD">
            <w:pPr>
              <w:pStyle w:val="TAL"/>
              <w:rPr>
                <w:b/>
                <w:i/>
              </w:rPr>
            </w:pPr>
            <w:r w:rsidRPr="00B11372">
              <w:rPr>
                <w:b/>
                <w:i/>
              </w:rPr>
              <w:t>non-AlignedFrameBoundaries-r17</w:t>
            </w:r>
          </w:p>
          <w:p w14:paraId="622E913E" w14:textId="77777777" w:rsidR="009028FD" w:rsidRPr="00B11372" w:rsidRDefault="009028FD" w:rsidP="009028FD">
            <w:pPr>
              <w:pStyle w:val="TAL"/>
              <w:rPr>
                <w:bCs/>
                <w:iCs/>
              </w:rPr>
            </w:pPr>
            <w:r w:rsidRPr="00B11372">
              <w:rPr>
                <w:bCs/>
                <w:iCs/>
              </w:rPr>
              <w:t xml:space="preserve">Indicates whether UE supports carrier aggregation with non-aligned frame boundaries for </w:t>
            </w:r>
            <w:proofErr w:type="spellStart"/>
            <w:r w:rsidRPr="00B11372">
              <w:rPr>
                <w:bCs/>
                <w:iCs/>
              </w:rPr>
              <w:t>PCell</w:t>
            </w:r>
            <w:proofErr w:type="spellEnd"/>
            <w:r w:rsidRPr="00B11372">
              <w:rPr>
                <w:bCs/>
                <w:iCs/>
              </w:rPr>
              <w:t>/</w:t>
            </w:r>
            <w:proofErr w:type="spellStart"/>
            <w:r w:rsidRPr="00B11372">
              <w:rPr>
                <w:bCs/>
                <w:iCs/>
              </w:rPr>
              <w:t>PSCell</w:t>
            </w:r>
            <w:proofErr w:type="spellEnd"/>
            <w:r w:rsidRPr="00B11372">
              <w:rPr>
                <w:bCs/>
                <w:iCs/>
              </w:rPr>
              <w:t xml:space="preserve"> and </w:t>
            </w:r>
            <w:proofErr w:type="spellStart"/>
            <w:r w:rsidRPr="00B11372">
              <w:rPr>
                <w:bCs/>
                <w:iCs/>
              </w:rPr>
              <w:t>SCell</w:t>
            </w:r>
            <w:proofErr w:type="spellEnd"/>
            <w:r w:rsidRPr="00B11372">
              <w:rPr>
                <w:bCs/>
                <w:iCs/>
              </w:rPr>
              <w:t xml:space="preserve"> configured with cross-carrier scheduling to </w:t>
            </w:r>
            <w:proofErr w:type="spellStart"/>
            <w:r w:rsidRPr="00B11372">
              <w:rPr>
                <w:bCs/>
                <w:iCs/>
              </w:rPr>
              <w:t>PCell</w:t>
            </w:r>
            <w:proofErr w:type="spellEnd"/>
            <w:r w:rsidRPr="00B11372">
              <w:rPr>
                <w:bCs/>
                <w:iCs/>
              </w:rPr>
              <w:t>/</w:t>
            </w:r>
            <w:proofErr w:type="spellStart"/>
            <w:r w:rsidRPr="00B11372">
              <w:rPr>
                <w:bCs/>
                <w:iCs/>
              </w:rPr>
              <w:t>PSCell</w:t>
            </w:r>
            <w:proofErr w:type="spellEnd"/>
            <w:r w:rsidRPr="00B11372">
              <w:rPr>
                <w:bCs/>
                <w:iCs/>
              </w:rPr>
              <w:t xml:space="preserve"> (</w:t>
            </w:r>
            <w:proofErr w:type="spellStart"/>
            <w:r w:rsidRPr="00B11372">
              <w:rPr>
                <w:bCs/>
                <w:iCs/>
              </w:rPr>
              <w:t>sSCell</w:t>
            </w:r>
            <w:proofErr w:type="spellEnd"/>
            <w:r w:rsidRPr="00B11372">
              <w:rPr>
                <w:bCs/>
                <w:iCs/>
              </w:rPr>
              <w:t>) in inter-band CA. The capability indicates the band pairs of the {</w:t>
            </w:r>
            <w:proofErr w:type="spellStart"/>
            <w:r w:rsidRPr="00B11372">
              <w:rPr>
                <w:bCs/>
                <w:iCs/>
              </w:rPr>
              <w:t>PCell</w:t>
            </w:r>
            <w:proofErr w:type="spellEnd"/>
            <w:r w:rsidRPr="00B11372">
              <w:rPr>
                <w:bCs/>
                <w:iCs/>
              </w:rPr>
              <w:t>/</w:t>
            </w:r>
            <w:proofErr w:type="spellStart"/>
            <w:r w:rsidRPr="00B11372">
              <w:rPr>
                <w:bCs/>
                <w:iCs/>
              </w:rPr>
              <w:t>PSCell</w:t>
            </w:r>
            <w:proofErr w:type="spellEnd"/>
            <w:r w:rsidRPr="00B11372">
              <w:rPr>
                <w:bCs/>
                <w:iCs/>
              </w:rPr>
              <w:t xml:space="preserve"> SCS in kHz, </w:t>
            </w:r>
            <w:proofErr w:type="spellStart"/>
            <w:r w:rsidRPr="00B11372">
              <w:rPr>
                <w:bCs/>
                <w:iCs/>
              </w:rPr>
              <w:t>sSCell</w:t>
            </w:r>
            <w:proofErr w:type="spellEnd"/>
            <w:r w:rsidRPr="00B11372">
              <w:rPr>
                <w:bCs/>
                <w:iCs/>
              </w:rPr>
              <w:t xml:space="preserve"> SCS in kHz} combination which supports non-aligned frame boundary </w:t>
            </w:r>
            <w:proofErr w:type="spellStart"/>
            <w:r w:rsidRPr="00B11372">
              <w:rPr>
                <w:bCs/>
                <w:iCs/>
              </w:rPr>
              <w:t>PCell</w:t>
            </w:r>
            <w:proofErr w:type="spellEnd"/>
            <w:r w:rsidRPr="00B11372">
              <w:rPr>
                <w:bCs/>
                <w:iCs/>
              </w:rPr>
              <w:t>/</w:t>
            </w:r>
            <w:proofErr w:type="spellStart"/>
            <w:r w:rsidRPr="00B11372">
              <w:rPr>
                <w:bCs/>
                <w:iCs/>
              </w:rPr>
              <w:t>PSCell</w:t>
            </w:r>
            <w:proofErr w:type="spellEnd"/>
            <w:r w:rsidRPr="00B11372">
              <w:rPr>
                <w:bCs/>
                <w:iCs/>
              </w:rPr>
              <w:t xml:space="preserve"> and </w:t>
            </w:r>
            <w:proofErr w:type="spellStart"/>
            <w:r w:rsidRPr="00B11372">
              <w:rPr>
                <w:bCs/>
                <w:iCs/>
              </w:rPr>
              <w:t>SCell</w:t>
            </w:r>
            <w:proofErr w:type="spellEnd"/>
            <w:r w:rsidRPr="00B11372">
              <w:rPr>
                <w:bCs/>
                <w:iCs/>
              </w:rPr>
              <w:t xml:space="preserve">. The band-pair is encoded as a bitmap with size L * (L – 1) / 2, and bit N (leftmost bit is indexed as bit 0) is set to "1" if the UE supports non-frame boundary for </w:t>
            </w:r>
            <w:proofErr w:type="spellStart"/>
            <w:r w:rsidRPr="00B11372">
              <w:rPr>
                <w:bCs/>
                <w:iCs/>
              </w:rPr>
              <w:t>PCell</w:t>
            </w:r>
            <w:proofErr w:type="spellEnd"/>
            <w:r w:rsidRPr="00B11372">
              <w:rPr>
                <w:bCs/>
                <w:iCs/>
              </w:rPr>
              <w:t>/</w:t>
            </w:r>
            <w:proofErr w:type="spellStart"/>
            <w:r w:rsidRPr="00B11372">
              <w:rPr>
                <w:bCs/>
                <w:iCs/>
              </w:rPr>
              <w:t>PSCell</w:t>
            </w:r>
            <w:proofErr w:type="spellEnd"/>
            <w:r w:rsidRPr="00B11372">
              <w:rPr>
                <w:bCs/>
                <w:iCs/>
              </w:rPr>
              <w:t xml:space="preserve"> and </w:t>
            </w:r>
            <w:proofErr w:type="spellStart"/>
            <w:r w:rsidRPr="00B11372">
              <w:rPr>
                <w:bCs/>
                <w:iCs/>
              </w:rPr>
              <w:t>SCell</w:t>
            </w:r>
            <w:proofErr w:type="spellEnd"/>
            <w:r w:rsidRPr="00B11372">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2F86E3DF" w14:textId="77777777" w:rsidR="009028FD" w:rsidRPr="00B11372" w:rsidRDefault="009028FD" w:rsidP="009028FD">
            <w:pPr>
              <w:pStyle w:val="TAL"/>
              <w:rPr>
                <w:bCs/>
                <w:iCs/>
              </w:rPr>
            </w:pPr>
          </w:p>
          <w:p w14:paraId="64E0AE83" w14:textId="77777777" w:rsidR="009028FD" w:rsidRPr="00B11372" w:rsidRDefault="009028FD" w:rsidP="009028FD">
            <w:pPr>
              <w:pStyle w:val="TAL"/>
              <w:rPr>
                <w:b/>
                <w:i/>
              </w:rPr>
            </w:pPr>
            <w:r w:rsidRPr="00B11372">
              <w:rPr>
                <w:bCs/>
                <w:iCs/>
              </w:rPr>
              <w:t xml:space="preserve">UE indicating support of this feature shall indicate support of </w:t>
            </w:r>
            <w:r w:rsidRPr="00B11372">
              <w:rPr>
                <w:bCs/>
                <w:i/>
              </w:rPr>
              <w:t>crossCarrierSchedulingSCell-SpCellTypeA-r17</w:t>
            </w:r>
            <w:r w:rsidRPr="00B11372">
              <w:rPr>
                <w:bCs/>
                <w:iCs/>
              </w:rPr>
              <w:t xml:space="preserve"> and </w:t>
            </w:r>
            <w:r w:rsidRPr="00B11372">
              <w:rPr>
                <w:bCs/>
                <w:i/>
              </w:rPr>
              <w:t>crossCarrierSchedulingSCell-SpCellTypeB-r17</w:t>
            </w:r>
            <w:r w:rsidRPr="00B11372">
              <w:rPr>
                <w:bCs/>
                <w:iCs/>
              </w:rPr>
              <w:t>.</w:t>
            </w:r>
          </w:p>
        </w:tc>
        <w:tc>
          <w:tcPr>
            <w:tcW w:w="709" w:type="dxa"/>
          </w:tcPr>
          <w:p w14:paraId="1A93C2E4" w14:textId="77777777" w:rsidR="009028FD" w:rsidRPr="00B11372" w:rsidRDefault="009028FD" w:rsidP="009028FD">
            <w:pPr>
              <w:pStyle w:val="TAL"/>
              <w:jc w:val="center"/>
              <w:rPr>
                <w:lang w:eastAsia="ko-KR"/>
              </w:rPr>
            </w:pPr>
            <w:r w:rsidRPr="00B11372">
              <w:rPr>
                <w:lang w:eastAsia="ko-KR"/>
              </w:rPr>
              <w:t>BC</w:t>
            </w:r>
          </w:p>
        </w:tc>
        <w:tc>
          <w:tcPr>
            <w:tcW w:w="567" w:type="dxa"/>
          </w:tcPr>
          <w:p w14:paraId="31A85C80" w14:textId="77777777" w:rsidR="009028FD" w:rsidRPr="00B11372" w:rsidRDefault="009028FD" w:rsidP="009028FD">
            <w:pPr>
              <w:pStyle w:val="TAL"/>
              <w:jc w:val="center"/>
            </w:pPr>
            <w:r w:rsidRPr="00B11372">
              <w:t>No</w:t>
            </w:r>
          </w:p>
        </w:tc>
        <w:tc>
          <w:tcPr>
            <w:tcW w:w="709" w:type="dxa"/>
          </w:tcPr>
          <w:p w14:paraId="22F172C5" w14:textId="77777777" w:rsidR="009028FD" w:rsidRPr="00B11372" w:rsidRDefault="009028FD" w:rsidP="009028FD">
            <w:pPr>
              <w:pStyle w:val="TAL"/>
              <w:jc w:val="center"/>
              <w:rPr>
                <w:bCs/>
                <w:iCs/>
              </w:rPr>
            </w:pPr>
            <w:r w:rsidRPr="00B11372">
              <w:rPr>
                <w:bCs/>
                <w:iCs/>
              </w:rPr>
              <w:t>N/A</w:t>
            </w:r>
          </w:p>
        </w:tc>
        <w:tc>
          <w:tcPr>
            <w:tcW w:w="728" w:type="dxa"/>
          </w:tcPr>
          <w:p w14:paraId="23CCA1FF" w14:textId="77777777" w:rsidR="009028FD" w:rsidRPr="00B11372" w:rsidRDefault="009028FD" w:rsidP="009028FD">
            <w:pPr>
              <w:pStyle w:val="TAL"/>
              <w:jc w:val="center"/>
              <w:rPr>
                <w:bCs/>
                <w:iCs/>
              </w:rPr>
            </w:pPr>
            <w:r w:rsidRPr="00B11372">
              <w:rPr>
                <w:bCs/>
                <w:iCs/>
              </w:rPr>
              <w:t>FR1 only</w:t>
            </w:r>
          </w:p>
        </w:tc>
      </w:tr>
      <w:tr w:rsidR="009028FD" w:rsidRPr="00B11372" w14:paraId="12734815" w14:textId="77777777" w:rsidTr="00091DEC">
        <w:trPr>
          <w:cantSplit/>
          <w:tblHeader/>
        </w:trPr>
        <w:tc>
          <w:tcPr>
            <w:tcW w:w="6917" w:type="dxa"/>
          </w:tcPr>
          <w:p w14:paraId="5A3AE50A" w14:textId="77777777" w:rsidR="009028FD" w:rsidRPr="00B11372" w:rsidRDefault="009028FD" w:rsidP="009028FD">
            <w:pPr>
              <w:pStyle w:val="TAL"/>
              <w:rPr>
                <w:b/>
                <w:i/>
              </w:rPr>
            </w:pPr>
            <w:r w:rsidRPr="00B11372">
              <w:rPr>
                <w:b/>
                <w:i/>
              </w:rPr>
              <w:t>parallelTxMsgA-SRS-PUCCH-PUSCH-r16</w:t>
            </w:r>
          </w:p>
          <w:p w14:paraId="2071A00E" w14:textId="77777777" w:rsidR="009028FD" w:rsidRPr="00B11372" w:rsidRDefault="009028FD" w:rsidP="009028FD">
            <w:pPr>
              <w:pStyle w:val="TAL"/>
              <w:rPr>
                <w:b/>
                <w:i/>
              </w:rPr>
            </w:pPr>
            <w:r w:rsidRPr="00B11372">
              <w:rPr>
                <w:rFonts w:cs="Arial"/>
                <w:szCs w:val="18"/>
              </w:rPr>
              <w:t xml:space="preserve">Indicates whether the UE supports parallel transmission of </w:t>
            </w:r>
            <w:proofErr w:type="spellStart"/>
            <w:r w:rsidRPr="00B11372">
              <w:rPr>
                <w:rFonts w:cs="Arial"/>
                <w:szCs w:val="18"/>
              </w:rPr>
              <w:t>MsgA</w:t>
            </w:r>
            <w:proofErr w:type="spellEnd"/>
            <w:r w:rsidRPr="00B11372">
              <w:rPr>
                <w:rFonts w:cs="Arial"/>
                <w:szCs w:val="18"/>
              </w:rPr>
              <w:t xml:space="preserve"> and SRS/ PUCCH/ PUSCH across CCs in an inter-band CA band combination. A UE supporting this feature shall also indicate support of </w:t>
            </w:r>
            <w:proofErr w:type="spellStart"/>
            <w:r w:rsidRPr="00B11372">
              <w:rPr>
                <w:rFonts w:cs="Arial"/>
                <w:i/>
                <w:szCs w:val="18"/>
              </w:rPr>
              <w:t>parallelTxPRACH</w:t>
            </w:r>
            <w:proofErr w:type="spellEnd"/>
            <w:r w:rsidRPr="00B11372">
              <w:rPr>
                <w:rFonts w:cs="Arial"/>
                <w:i/>
                <w:szCs w:val="18"/>
              </w:rPr>
              <w:t>-SRS-PUCCH-PUSCH</w:t>
            </w:r>
            <w:r w:rsidRPr="00B11372">
              <w:rPr>
                <w:rFonts w:cs="Arial"/>
                <w:szCs w:val="18"/>
              </w:rPr>
              <w:t>.</w:t>
            </w:r>
          </w:p>
        </w:tc>
        <w:tc>
          <w:tcPr>
            <w:tcW w:w="709" w:type="dxa"/>
          </w:tcPr>
          <w:p w14:paraId="4215F062" w14:textId="77777777" w:rsidR="009028FD" w:rsidRPr="00B11372" w:rsidRDefault="009028FD" w:rsidP="009028FD">
            <w:pPr>
              <w:pStyle w:val="TAL"/>
              <w:jc w:val="center"/>
              <w:rPr>
                <w:lang w:eastAsia="ko-KR"/>
              </w:rPr>
            </w:pPr>
            <w:r w:rsidRPr="00B11372">
              <w:rPr>
                <w:rFonts w:cs="Arial"/>
                <w:szCs w:val="18"/>
              </w:rPr>
              <w:t>BC</w:t>
            </w:r>
          </w:p>
        </w:tc>
        <w:tc>
          <w:tcPr>
            <w:tcW w:w="567" w:type="dxa"/>
          </w:tcPr>
          <w:p w14:paraId="5EB3BB63" w14:textId="77777777" w:rsidR="009028FD" w:rsidRPr="00B11372" w:rsidRDefault="009028FD" w:rsidP="009028FD">
            <w:pPr>
              <w:pStyle w:val="TAL"/>
              <w:jc w:val="center"/>
            </w:pPr>
            <w:r w:rsidRPr="00B11372">
              <w:rPr>
                <w:rFonts w:cs="Arial"/>
                <w:szCs w:val="18"/>
              </w:rPr>
              <w:t>No</w:t>
            </w:r>
          </w:p>
        </w:tc>
        <w:tc>
          <w:tcPr>
            <w:tcW w:w="709" w:type="dxa"/>
          </w:tcPr>
          <w:p w14:paraId="3028B25D" w14:textId="77777777" w:rsidR="009028FD" w:rsidRPr="00B11372" w:rsidRDefault="009028FD" w:rsidP="009028FD">
            <w:pPr>
              <w:pStyle w:val="TAL"/>
              <w:jc w:val="center"/>
            </w:pPr>
            <w:r w:rsidRPr="00B11372">
              <w:rPr>
                <w:bCs/>
                <w:iCs/>
              </w:rPr>
              <w:t>N/A</w:t>
            </w:r>
          </w:p>
        </w:tc>
        <w:tc>
          <w:tcPr>
            <w:tcW w:w="728" w:type="dxa"/>
          </w:tcPr>
          <w:p w14:paraId="244F54C1" w14:textId="77777777" w:rsidR="009028FD" w:rsidRPr="00B11372" w:rsidRDefault="009028FD" w:rsidP="009028FD">
            <w:pPr>
              <w:pStyle w:val="TAL"/>
              <w:jc w:val="center"/>
            </w:pPr>
            <w:r w:rsidRPr="00B11372">
              <w:rPr>
                <w:bCs/>
                <w:iCs/>
              </w:rPr>
              <w:t>N/A</w:t>
            </w:r>
          </w:p>
        </w:tc>
      </w:tr>
      <w:tr w:rsidR="009028FD" w:rsidRPr="00B11372" w14:paraId="2AAFA758" w14:textId="77777777" w:rsidTr="00091DEC">
        <w:trPr>
          <w:cantSplit/>
          <w:tblHeader/>
        </w:trPr>
        <w:tc>
          <w:tcPr>
            <w:tcW w:w="6917" w:type="dxa"/>
          </w:tcPr>
          <w:p w14:paraId="6BA10A8B" w14:textId="77777777" w:rsidR="009028FD" w:rsidRPr="00B11372" w:rsidRDefault="009028FD" w:rsidP="009028FD">
            <w:pPr>
              <w:pStyle w:val="TAL"/>
              <w:rPr>
                <w:b/>
                <w:i/>
              </w:rPr>
            </w:pPr>
            <w:r w:rsidRPr="00B11372">
              <w:rPr>
                <w:b/>
                <w:i/>
              </w:rPr>
              <w:t>parallelTxMsgA-SRS-PUCCH-PUSCH-intraBand-r17</w:t>
            </w:r>
          </w:p>
          <w:p w14:paraId="1C1E6A30" w14:textId="77777777" w:rsidR="009028FD" w:rsidRPr="00B11372" w:rsidRDefault="009028FD" w:rsidP="009028FD">
            <w:pPr>
              <w:pStyle w:val="TAL"/>
              <w:rPr>
                <w:b/>
                <w:i/>
              </w:rPr>
            </w:pPr>
            <w:r w:rsidRPr="00B11372">
              <w:rPr>
                <w:rFonts w:cs="Arial"/>
                <w:szCs w:val="18"/>
              </w:rPr>
              <w:t xml:space="preserve">Indicates whether the UE supports parallel transmission of </w:t>
            </w:r>
            <w:proofErr w:type="spellStart"/>
            <w:r w:rsidRPr="00B11372">
              <w:rPr>
                <w:rFonts w:cs="Arial"/>
                <w:szCs w:val="18"/>
              </w:rPr>
              <w:t>MsgA</w:t>
            </w:r>
            <w:proofErr w:type="spellEnd"/>
            <w:r w:rsidRPr="00B11372">
              <w:rPr>
                <w:rFonts w:cs="Arial"/>
                <w:szCs w:val="18"/>
              </w:rPr>
              <w:t xml:space="preserve"> and SRS/ PUCCH/ PUSCH across CCs in an intra-band non-contiguous CA band combination.</w:t>
            </w:r>
          </w:p>
        </w:tc>
        <w:tc>
          <w:tcPr>
            <w:tcW w:w="709" w:type="dxa"/>
          </w:tcPr>
          <w:p w14:paraId="55DC784C"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05FFD2A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4242133C" w14:textId="77777777" w:rsidR="009028FD" w:rsidRPr="00B11372" w:rsidRDefault="009028FD" w:rsidP="009028FD">
            <w:pPr>
              <w:pStyle w:val="TAL"/>
              <w:jc w:val="center"/>
              <w:rPr>
                <w:bCs/>
                <w:iCs/>
              </w:rPr>
            </w:pPr>
            <w:r w:rsidRPr="00B11372">
              <w:rPr>
                <w:bCs/>
                <w:iCs/>
              </w:rPr>
              <w:t>N/A</w:t>
            </w:r>
          </w:p>
        </w:tc>
        <w:tc>
          <w:tcPr>
            <w:tcW w:w="728" w:type="dxa"/>
          </w:tcPr>
          <w:p w14:paraId="7BE8BD35" w14:textId="77777777" w:rsidR="009028FD" w:rsidRPr="00B11372" w:rsidRDefault="009028FD" w:rsidP="009028FD">
            <w:pPr>
              <w:pStyle w:val="TAL"/>
              <w:jc w:val="center"/>
              <w:rPr>
                <w:bCs/>
                <w:iCs/>
              </w:rPr>
            </w:pPr>
            <w:r w:rsidRPr="00B11372">
              <w:rPr>
                <w:bCs/>
                <w:iCs/>
              </w:rPr>
              <w:t>N/A</w:t>
            </w:r>
          </w:p>
        </w:tc>
      </w:tr>
      <w:tr w:rsidR="009028FD" w:rsidRPr="00B11372" w14:paraId="6C1EE2EE" w14:textId="77777777" w:rsidTr="00091DEC">
        <w:trPr>
          <w:cantSplit/>
          <w:tblHeader/>
        </w:trPr>
        <w:tc>
          <w:tcPr>
            <w:tcW w:w="6917" w:type="dxa"/>
          </w:tcPr>
          <w:p w14:paraId="2FB3B602" w14:textId="77777777" w:rsidR="009028FD" w:rsidRPr="00B11372" w:rsidRDefault="009028FD" w:rsidP="009028FD">
            <w:pPr>
              <w:pStyle w:val="TAL"/>
              <w:rPr>
                <w:b/>
                <w:i/>
              </w:rPr>
            </w:pPr>
            <w:proofErr w:type="spellStart"/>
            <w:r w:rsidRPr="00B11372">
              <w:rPr>
                <w:b/>
                <w:i/>
              </w:rPr>
              <w:t>parallelTxSRS</w:t>
            </w:r>
            <w:proofErr w:type="spellEnd"/>
            <w:r w:rsidRPr="00B11372">
              <w:rPr>
                <w:b/>
                <w:i/>
              </w:rPr>
              <w:t>-PUCCH-PUSCH</w:t>
            </w:r>
          </w:p>
          <w:p w14:paraId="1C5A38CE" w14:textId="77777777" w:rsidR="009028FD" w:rsidRPr="00B11372" w:rsidRDefault="009028FD" w:rsidP="009028FD">
            <w:pPr>
              <w:pStyle w:val="TAL"/>
            </w:pPr>
            <w:r w:rsidRPr="00B11372">
              <w:rPr>
                <w:rFonts w:cs="Arial"/>
                <w:szCs w:val="18"/>
              </w:rPr>
              <w:t>Indicates whether the UE supports parallel transmission of SRS and PUCCH/ PUSCH across CCs in an inter-band CA band combination.</w:t>
            </w:r>
          </w:p>
        </w:tc>
        <w:tc>
          <w:tcPr>
            <w:tcW w:w="709" w:type="dxa"/>
          </w:tcPr>
          <w:p w14:paraId="4C41F4A7" w14:textId="77777777" w:rsidR="009028FD" w:rsidRPr="00B11372" w:rsidRDefault="009028FD" w:rsidP="009028FD">
            <w:pPr>
              <w:pStyle w:val="TAL"/>
              <w:jc w:val="center"/>
            </w:pPr>
            <w:r w:rsidRPr="00B11372">
              <w:rPr>
                <w:rFonts w:cs="Arial"/>
                <w:szCs w:val="18"/>
              </w:rPr>
              <w:t>BC</w:t>
            </w:r>
          </w:p>
        </w:tc>
        <w:tc>
          <w:tcPr>
            <w:tcW w:w="567" w:type="dxa"/>
          </w:tcPr>
          <w:p w14:paraId="19537EE4" w14:textId="77777777" w:rsidR="009028FD" w:rsidRPr="00B11372" w:rsidRDefault="009028FD" w:rsidP="009028FD">
            <w:pPr>
              <w:pStyle w:val="TAL"/>
              <w:jc w:val="center"/>
            </w:pPr>
            <w:r w:rsidRPr="00B11372">
              <w:rPr>
                <w:rFonts w:cs="Arial"/>
                <w:szCs w:val="18"/>
              </w:rPr>
              <w:t>No</w:t>
            </w:r>
          </w:p>
        </w:tc>
        <w:tc>
          <w:tcPr>
            <w:tcW w:w="709" w:type="dxa"/>
          </w:tcPr>
          <w:p w14:paraId="3337AA99" w14:textId="77777777" w:rsidR="009028FD" w:rsidRPr="00B11372" w:rsidRDefault="009028FD" w:rsidP="009028FD">
            <w:pPr>
              <w:pStyle w:val="TAL"/>
              <w:jc w:val="center"/>
            </w:pPr>
            <w:r w:rsidRPr="00B11372">
              <w:rPr>
                <w:bCs/>
                <w:iCs/>
              </w:rPr>
              <w:t>N/A</w:t>
            </w:r>
          </w:p>
        </w:tc>
        <w:tc>
          <w:tcPr>
            <w:tcW w:w="728" w:type="dxa"/>
          </w:tcPr>
          <w:p w14:paraId="79988B24" w14:textId="77777777" w:rsidR="009028FD" w:rsidRPr="00B11372" w:rsidRDefault="009028FD" w:rsidP="009028FD">
            <w:pPr>
              <w:pStyle w:val="TAL"/>
              <w:jc w:val="center"/>
            </w:pPr>
            <w:r w:rsidRPr="00B11372">
              <w:rPr>
                <w:bCs/>
                <w:iCs/>
              </w:rPr>
              <w:t>N/A</w:t>
            </w:r>
          </w:p>
        </w:tc>
      </w:tr>
      <w:tr w:rsidR="009028FD" w:rsidRPr="00B11372" w14:paraId="58021A79" w14:textId="77777777" w:rsidTr="00091DEC">
        <w:trPr>
          <w:cantSplit/>
          <w:tblHeader/>
        </w:trPr>
        <w:tc>
          <w:tcPr>
            <w:tcW w:w="6917" w:type="dxa"/>
          </w:tcPr>
          <w:p w14:paraId="77F4B23A" w14:textId="77777777" w:rsidR="009028FD" w:rsidRPr="00B11372" w:rsidRDefault="009028FD" w:rsidP="009028FD">
            <w:pPr>
              <w:pStyle w:val="TAL"/>
              <w:rPr>
                <w:b/>
                <w:i/>
              </w:rPr>
            </w:pPr>
            <w:r w:rsidRPr="00B11372">
              <w:rPr>
                <w:b/>
                <w:i/>
              </w:rPr>
              <w:t>parallelTxSRS-PUCCH-PUSCH-intraBand-r17</w:t>
            </w:r>
          </w:p>
          <w:p w14:paraId="01665F53" w14:textId="77777777" w:rsidR="009028FD" w:rsidRPr="00B11372" w:rsidRDefault="009028FD" w:rsidP="009028FD">
            <w:pPr>
              <w:pStyle w:val="TAL"/>
              <w:rPr>
                <w:b/>
                <w:i/>
              </w:rPr>
            </w:pPr>
            <w:r w:rsidRPr="00B11372">
              <w:rPr>
                <w:rFonts w:cs="Arial"/>
                <w:szCs w:val="18"/>
              </w:rPr>
              <w:t>Indicates whether the UE supports parallel transmission of SRS and PUCCH/ PUSCH across CCs in an intra-band non-contiguous CA band combination.</w:t>
            </w:r>
          </w:p>
        </w:tc>
        <w:tc>
          <w:tcPr>
            <w:tcW w:w="709" w:type="dxa"/>
          </w:tcPr>
          <w:p w14:paraId="4F639731"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3AAC1AC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778D1445" w14:textId="77777777" w:rsidR="009028FD" w:rsidRPr="00B11372" w:rsidRDefault="009028FD" w:rsidP="009028FD">
            <w:pPr>
              <w:pStyle w:val="TAL"/>
              <w:jc w:val="center"/>
              <w:rPr>
                <w:bCs/>
                <w:iCs/>
              </w:rPr>
            </w:pPr>
            <w:r w:rsidRPr="00B11372">
              <w:rPr>
                <w:bCs/>
                <w:iCs/>
              </w:rPr>
              <w:t>N/A</w:t>
            </w:r>
          </w:p>
        </w:tc>
        <w:tc>
          <w:tcPr>
            <w:tcW w:w="728" w:type="dxa"/>
          </w:tcPr>
          <w:p w14:paraId="7A4F872F" w14:textId="77777777" w:rsidR="009028FD" w:rsidRPr="00B11372" w:rsidRDefault="009028FD" w:rsidP="009028FD">
            <w:pPr>
              <w:pStyle w:val="TAL"/>
              <w:jc w:val="center"/>
              <w:rPr>
                <w:bCs/>
                <w:iCs/>
              </w:rPr>
            </w:pPr>
            <w:r w:rsidRPr="00B11372">
              <w:rPr>
                <w:bCs/>
                <w:iCs/>
              </w:rPr>
              <w:t>N/A</w:t>
            </w:r>
          </w:p>
        </w:tc>
      </w:tr>
      <w:tr w:rsidR="009028FD" w:rsidRPr="00B11372" w14:paraId="1FFE7E15" w14:textId="77777777" w:rsidTr="00091DEC">
        <w:trPr>
          <w:cantSplit/>
          <w:tblHeader/>
        </w:trPr>
        <w:tc>
          <w:tcPr>
            <w:tcW w:w="6917" w:type="dxa"/>
          </w:tcPr>
          <w:p w14:paraId="63BE6C4C" w14:textId="77777777" w:rsidR="009028FD" w:rsidRPr="00B11372" w:rsidRDefault="009028FD" w:rsidP="009028FD">
            <w:pPr>
              <w:pStyle w:val="TAL"/>
              <w:rPr>
                <w:b/>
                <w:i/>
              </w:rPr>
            </w:pPr>
            <w:proofErr w:type="spellStart"/>
            <w:r w:rsidRPr="00B11372">
              <w:rPr>
                <w:b/>
                <w:i/>
              </w:rPr>
              <w:t>parallelTxPRACH</w:t>
            </w:r>
            <w:proofErr w:type="spellEnd"/>
            <w:r w:rsidRPr="00B11372">
              <w:rPr>
                <w:b/>
                <w:i/>
              </w:rPr>
              <w:t>-SRS-PUCCH-PUSCH</w:t>
            </w:r>
          </w:p>
          <w:p w14:paraId="1B4D7F5F" w14:textId="77777777" w:rsidR="009028FD" w:rsidRPr="00B11372" w:rsidRDefault="009028FD" w:rsidP="009028FD">
            <w:pPr>
              <w:pStyle w:val="TAL"/>
            </w:pPr>
            <w:r w:rsidRPr="00B11372">
              <w:rPr>
                <w:rFonts w:cs="Arial"/>
                <w:szCs w:val="18"/>
              </w:rPr>
              <w:t>Indicates whether the UE supports parallel transmission of PRACH and SRS/PUCCH/PUSCH across CCs in an inter-band CA band combination.</w:t>
            </w:r>
          </w:p>
        </w:tc>
        <w:tc>
          <w:tcPr>
            <w:tcW w:w="709" w:type="dxa"/>
          </w:tcPr>
          <w:p w14:paraId="071C183C" w14:textId="77777777" w:rsidR="009028FD" w:rsidRPr="00B11372" w:rsidRDefault="009028FD" w:rsidP="009028FD">
            <w:pPr>
              <w:pStyle w:val="TAL"/>
              <w:jc w:val="center"/>
            </w:pPr>
            <w:r w:rsidRPr="00B11372">
              <w:rPr>
                <w:rFonts w:cs="Arial"/>
                <w:szCs w:val="18"/>
              </w:rPr>
              <w:t>BC</w:t>
            </w:r>
          </w:p>
        </w:tc>
        <w:tc>
          <w:tcPr>
            <w:tcW w:w="567" w:type="dxa"/>
          </w:tcPr>
          <w:p w14:paraId="5BDA7C87" w14:textId="77777777" w:rsidR="009028FD" w:rsidRPr="00B11372" w:rsidRDefault="009028FD" w:rsidP="009028FD">
            <w:pPr>
              <w:pStyle w:val="TAL"/>
              <w:jc w:val="center"/>
            </w:pPr>
            <w:r w:rsidRPr="00B11372">
              <w:rPr>
                <w:rFonts w:cs="Arial"/>
                <w:szCs w:val="18"/>
              </w:rPr>
              <w:t>No</w:t>
            </w:r>
          </w:p>
        </w:tc>
        <w:tc>
          <w:tcPr>
            <w:tcW w:w="709" w:type="dxa"/>
          </w:tcPr>
          <w:p w14:paraId="67E832DD" w14:textId="77777777" w:rsidR="009028FD" w:rsidRPr="00B11372" w:rsidRDefault="009028FD" w:rsidP="009028FD">
            <w:pPr>
              <w:pStyle w:val="TAL"/>
              <w:jc w:val="center"/>
            </w:pPr>
            <w:r w:rsidRPr="00B11372">
              <w:rPr>
                <w:bCs/>
                <w:iCs/>
              </w:rPr>
              <w:t>N/A</w:t>
            </w:r>
          </w:p>
        </w:tc>
        <w:tc>
          <w:tcPr>
            <w:tcW w:w="728" w:type="dxa"/>
          </w:tcPr>
          <w:p w14:paraId="51F430BC" w14:textId="77777777" w:rsidR="009028FD" w:rsidRPr="00B11372" w:rsidRDefault="009028FD" w:rsidP="009028FD">
            <w:pPr>
              <w:pStyle w:val="TAL"/>
              <w:jc w:val="center"/>
            </w:pPr>
            <w:r w:rsidRPr="00B11372">
              <w:rPr>
                <w:bCs/>
                <w:iCs/>
              </w:rPr>
              <w:t>N/A</w:t>
            </w:r>
          </w:p>
        </w:tc>
      </w:tr>
      <w:tr w:rsidR="009028FD" w:rsidRPr="00B11372" w14:paraId="39E11405" w14:textId="77777777" w:rsidTr="00091DEC">
        <w:trPr>
          <w:cantSplit/>
          <w:tblHeader/>
        </w:trPr>
        <w:tc>
          <w:tcPr>
            <w:tcW w:w="6917" w:type="dxa"/>
          </w:tcPr>
          <w:p w14:paraId="0137A0AF" w14:textId="77777777" w:rsidR="009028FD" w:rsidRPr="00B11372" w:rsidRDefault="009028FD" w:rsidP="009028FD">
            <w:pPr>
              <w:pStyle w:val="TAL"/>
              <w:rPr>
                <w:b/>
                <w:i/>
              </w:rPr>
            </w:pPr>
            <w:r w:rsidRPr="00B11372">
              <w:rPr>
                <w:b/>
                <w:i/>
              </w:rPr>
              <w:t>parallelTxPRACH-SRS-PUCCH-PUSCH-intraBand-r17</w:t>
            </w:r>
          </w:p>
          <w:p w14:paraId="4E1BFDC4" w14:textId="77777777" w:rsidR="009028FD" w:rsidRPr="00B11372" w:rsidRDefault="009028FD" w:rsidP="009028FD">
            <w:pPr>
              <w:pStyle w:val="TAL"/>
              <w:rPr>
                <w:b/>
                <w:i/>
              </w:rPr>
            </w:pPr>
            <w:r w:rsidRPr="00B11372">
              <w:rPr>
                <w:rFonts w:cs="Arial"/>
                <w:szCs w:val="18"/>
              </w:rPr>
              <w:t>Indicates whether the UE supports parallel transmission of PRACH and SRS/PUCCH/PUSCH across CCs in an intra-band non-contiguous CA band combination.</w:t>
            </w:r>
          </w:p>
        </w:tc>
        <w:tc>
          <w:tcPr>
            <w:tcW w:w="709" w:type="dxa"/>
          </w:tcPr>
          <w:p w14:paraId="22E317C8"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7D140ED9"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058A87B5" w14:textId="77777777" w:rsidR="009028FD" w:rsidRPr="00B11372" w:rsidRDefault="009028FD" w:rsidP="009028FD">
            <w:pPr>
              <w:pStyle w:val="TAL"/>
              <w:jc w:val="center"/>
              <w:rPr>
                <w:bCs/>
                <w:iCs/>
              </w:rPr>
            </w:pPr>
            <w:r w:rsidRPr="00B11372">
              <w:rPr>
                <w:bCs/>
                <w:iCs/>
              </w:rPr>
              <w:t>N/A</w:t>
            </w:r>
          </w:p>
        </w:tc>
        <w:tc>
          <w:tcPr>
            <w:tcW w:w="728" w:type="dxa"/>
          </w:tcPr>
          <w:p w14:paraId="2E84DB62" w14:textId="77777777" w:rsidR="009028FD" w:rsidRPr="00B11372" w:rsidRDefault="009028FD" w:rsidP="009028FD">
            <w:pPr>
              <w:pStyle w:val="TAL"/>
              <w:jc w:val="center"/>
              <w:rPr>
                <w:bCs/>
                <w:iCs/>
              </w:rPr>
            </w:pPr>
            <w:r w:rsidRPr="00B11372">
              <w:rPr>
                <w:bCs/>
                <w:iCs/>
              </w:rPr>
              <w:t>N/A</w:t>
            </w:r>
          </w:p>
        </w:tc>
      </w:tr>
      <w:tr w:rsidR="009028FD" w:rsidRPr="00B11372" w14:paraId="19D94FA1" w14:textId="77777777" w:rsidTr="00091DEC">
        <w:trPr>
          <w:cantSplit/>
          <w:tblHeader/>
        </w:trPr>
        <w:tc>
          <w:tcPr>
            <w:tcW w:w="6917" w:type="dxa"/>
          </w:tcPr>
          <w:p w14:paraId="0AC9E05B" w14:textId="77777777" w:rsidR="009028FD" w:rsidRPr="00B11372" w:rsidRDefault="009028FD" w:rsidP="009028FD">
            <w:pPr>
              <w:pStyle w:val="TAL"/>
              <w:rPr>
                <w:b/>
                <w:i/>
              </w:rPr>
            </w:pPr>
            <w:r w:rsidRPr="00B11372">
              <w:rPr>
                <w:b/>
                <w:i/>
              </w:rPr>
              <w:lastRenderedPageBreak/>
              <w:t>parallelTxPUCCH-PUSCH-r17</w:t>
            </w:r>
          </w:p>
          <w:p w14:paraId="7DB0C30B" w14:textId="253B138F" w:rsidR="009028FD" w:rsidRPr="009D003B" w:rsidRDefault="009028FD" w:rsidP="009028FD">
            <w:pPr>
              <w:pStyle w:val="TAL"/>
              <w:rPr>
                <w:rFonts w:cs="Arial"/>
                <w:i/>
                <w:szCs w:val="18"/>
              </w:rPr>
            </w:pPr>
            <w:r w:rsidRPr="00B11372">
              <w:rPr>
                <w:rFonts w:cs="Arial"/>
                <w:szCs w:val="18"/>
              </w:rPr>
              <w:t xml:space="preserve">Indicates whether the UE supports simultaneous PUCCH and PUSCH </w:t>
            </w:r>
            <w:r w:rsidRPr="00B11372">
              <w:t>transmissions of different priority on different cells for</w:t>
            </w:r>
            <w:r w:rsidRPr="00B11372">
              <w:rPr>
                <w:rFonts w:cs="Arial"/>
                <w:szCs w:val="18"/>
              </w:rPr>
              <w:t xml:space="preserve"> inter-band CA.</w:t>
            </w:r>
          </w:p>
        </w:tc>
        <w:tc>
          <w:tcPr>
            <w:tcW w:w="709" w:type="dxa"/>
          </w:tcPr>
          <w:p w14:paraId="013781D9"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497D1741"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EF20602" w14:textId="77777777" w:rsidR="009028FD" w:rsidRPr="00B11372" w:rsidRDefault="009028FD" w:rsidP="009028FD">
            <w:pPr>
              <w:pStyle w:val="TAL"/>
              <w:jc w:val="center"/>
              <w:rPr>
                <w:bCs/>
                <w:iCs/>
              </w:rPr>
            </w:pPr>
            <w:r w:rsidRPr="00B11372">
              <w:rPr>
                <w:bCs/>
                <w:iCs/>
              </w:rPr>
              <w:t>N/A</w:t>
            </w:r>
          </w:p>
        </w:tc>
        <w:tc>
          <w:tcPr>
            <w:tcW w:w="728" w:type="dxa"/>
          </w:tcPr>
          <w:p w14:paraId="05DD6787" w14:textId="77777777" w:rsidR="009028FD" w:rsidRPr="00B11372" w:rsidRDefault="009028FD" w:rsidP="009028FD">
            <w:pPr>
              <w:pStyle w:val="TAL"/>
              <w:jc w:val="center"/>
              <w:rPr>
                <w:bCs/>
                <w:iCs/>
              </w:rPr>
            </w:pPr>
            <w:r w:rsidRPr="00B11372">
              <w:rPr>
                <w:bCs/>
                <w:iCs/>
              </w:rPr>
              <w:t>N/A</w:t>
            </w:r>
          </w:p>
        </w:tc>
      </w:tr>
      <w:tr w:rsidR="009028FD" w:rsidRPr="00B11372" w14:paraId="40E71BF5" w14:textId="77777777" w:rsidTr="00091DEC">
        <w:trPr>
          <w:cantSplit/>
          <w:tblHeader/>
        </w:trPr>
        <w:tc>
          <w:tcPr>
            <w:tcW w:w="6917" w:type="dxa"/>
          </w:tcPr>
          <w:p w14:paraId="40D0A60F" w14:textId="77777777" w:rsidR="009028FD" w:rsidRPr="00B11372" w:rsidRDefault="009028FD" w:rsidP="009028FD">
            <w:pPr>
              <w:pStyle w:val="TAL"/>
              <w:rPr>
                <w:b/>
                <w:i/>
              </w:rPr>
            </w:pPr>
            <w:r w:rsidRPr="00B11372">
              <w:rPr>
                <w:b/>
                <w:i/>
              </w:rPr>
              <w:t>pdcch-BlindDetectionCA-Mixed-r16, pdcch-BlindDetectionCA-Mixed-v16a0</w:t>
            </w:r>
          </w:p>
          <w:p w14:paraId="1F7F6DBC" w14:textId="77777777" w:rsidR="009028FD" w:rsidRPr="00B11372" w:rsidRDefault="009028FD" w:rsidP="009028FD">
            <w:pPr>
              <w:pStyle w:val="TAL"/>
            </w:pPr>
            <w:r w:rsidRPr="00B11372">
              <w:t xml:space="preserve">This field indicates mixed operation of two variants of the number of blind detections in case of CA. </w:t>
            </w:r>
            <w:r w:rsidRPr="00B11372">
              <w:rPr>
                <w:bCs/>
                <w:iCs/>
              </w:rPr>
              <w:t xml:space="preserve">UE indicating support of this feature shall also indicate support of </w:t>
            </w:r>
            <w:r w:rsidRPr="00B11372">
              <w:rPr>
                <w:i/>
                <w:iCs/>
              </w:rPr>
              <w:t>pdcch-MonitoringMixed-r16</w:t>
            </w:r>
            <w:r w:rsidRPr="00B11372">
              <w:t xml:space="preserve">. UE indicating support of </w:t>
            </w:r>
            <w:r w:rsidRPr="00B11372">
              <w:rPr>
                <w:i/>
                <w:iCs/>
              </w:rPr>
              <w:t>pdcch-BlindDetectionCA-Mixed-v16a0</w:t>
            </w:r>
            <w:r w:rsidRPr="00B11372">
              <w:t xml:space="preserve"> shall also indicate support of </w:t>
            </w:r>
            <w:r w:rsidRPr="00B11372">
              <w:rPr>
                <w:i/>
                <w:iCs/>
              </w:rPr>
              <w:t>pdcch-MonitoringMixed-r16</w:t>
            </w:r>
            <w:r w:rsidRPr="00B11372">
              <w:t>.</w:t>
            </w:r>
          </w:p>
          <w:p w14:paraId="76A1886E" w14:textId="77777777" w:rsidR="009028FD" w:rsidRPr="00B11372" w:rsidRDefault="009028FD" w:rsidP="009028FD">
            <w:pPr>
              <w:pStyle w:val="TAL"/>
              <w:rPr>
                <w:b/>
                <w:i/>
              </w:rPr>
            </w:pPr>
            <w:r w:rsidRPr="00B11372">
              <w:t xml:space="preserve">Only one between </w:t>
            </w:r>
            <w:r w:rsidRPr="00B11372">
              <w:rPr>
                <w:i/>
                <w:iCs/>
              </w:rPr>
              <w:t>pdcch-BlindDetectionCA-Mixed-r16</w:t>
            </w:r>
            <w:r w:rsidRPr="00B11372">
              <w:t xml:space="preserve"> and </w:t>
            </w:r>
            <w:r w:rsidRPr="00B11372">
              <w:rPr>
                <w:i/>
                <w:iCs/>
              </w:rPr>
              <w:t>pdcch-BlindDetectionCA-Mixed-NonAlignedSpan-r16</w:t>
            </w:r>
            <w:r w:rsidRPr="00B11372">
              <w:t xml:space="preserve"> can be reported by UE.</w:t>
            </w:r>
          </w:p>
        </w:tc>
        <w:tc>
          <w:tcPr>
            <w:tcW w:w="709" w:type="dxa"/>
          </w:tcPr>
          <w:p w14:paraId="2DFBDA93"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31FD018F"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231A1B7" w14:textId="77777777" w:rsidR="009028FD" w:rsidRPr="00B11372" w:rsidRDefault="009028FD" w:rsidP="009028FD">
            <w:pPr>
              <w:pStyle w:val="TAL"/>
              <w:jc w:val="center"/>
              <w:rPr>
                <w:bCs/>
                <w:iCs/>
              </w:rPr>
            </w:pPr>
            <w:r w:rsidRPr="00B11372">
              <w:rPr>
                <w:bCs/>
                <w:iCs/>
              </w:rPr>
              <w:t>N/A</w:t>
            </w:r>
          </w:p>
        </w:tc>
        <w:tc>
          <w:tcPr>
            <w:tcW w:w="728" w:type="dxa"/>
          </w:tcPr>
          <w:p w14:paraId="5515D05B" w14:textId="77777777" w:rsidR="009028FD" w:rsidRPr="00B11372" w:rsidRDefault="009028FD" w:rsidP="009028FD">
            <w:pPr>
              <w:pStyle w:val="TAL"/>
              <w:jc w:val="center"/>
              <w:rPr>
                <w:bCs/>
                <w:iCs/>
              </w:rPr>
            </w:pPr>
            <w:r w:rsidRPr="00B11372">
              <w:rPr>
                <w:bCs/>
                <w:iCs/>
              </w:rPr>
              <w:t>N/A</w:t>
            </w:r>
          </w:p>
        </w:tc>
      </w:tr>
      <w:tr w:rsidR="009028FD" w:rsidRPr="00B11372" w14:paraId="39EEE440" w14:textId="77777777" w:rsidTr="00091DEC">
        <w:trPr>
          <w:cantSplit/>
          <w:tblHeader/>
        </w:trPr>
        <w:tc>
          <w:tcPr>
            <w:tcW w:w="6917" w:type="dxa"/>
          </w:tcPr>
          <w:p w14:paraId="7D286B3B" w14:textId="77777777" w:rsidR="009028FD" w:rsidRPr="00B11372" w:rsidRDefault="009028FD" w:rsidP="009028FD">
            <w:pPr>
              <w:pStyle w:val="TAL"/>
              <w:rPr>
                <w:b/>
                <w:i/>
              </w:rPr>
            </w:pPr>
            <w:r w:rsidRPr="00B11372">
              <w:rPr>
                <w:b/>
                <w:i/>
              </w:rPr>
              <w:t>pdcch-BlindDetectionCA-Mixed-NonAlignedSpan-r16, pdcch-BlindDetectionCA-Mixed-NonAlignedSpan-v16a0</w:t>
            </w:r>
          </w:p>
          <w:p w14:paraId="12A69F7C" w14:textId="77777777" w:rsidR="009028FD" w:rsidRPr="00B11372" w:rsidRDefault="009028FD" w:rsidP="009028FD">
            <w:pPr>
              <w:pStyle w:val="TAL"/>
            </w:pPr>
            <w:r w:rsidRPr="00B11372">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B11372">
              <w:rPr>
                <w:bCs/>
                <w:iCs/>
              </w:rPr>
              <w:t xml:space="preserve">UE indicating support of this feature shall also indicate support of </w:t>
            </w:r>
            <w:r w:rsidRPr="00B11372">
              <w:rPr>
                <w:i/>
                <w:iCs/>
              </w:rPr>
              <w:t>pdcch-MonitoringMixed-r16</w:t>
            </w:r>
            <w:r w:rsidRPr="00B11372">
              <w:t>. The minimum of the summation of capability on the number of CCs with Rel-15 PDCCH monitoring capability and the capability on the number of CCs with Rel-16 PDCCH monitoring capability is 3.</w:t>
            </w:r>
          </w:p>
          <w:p w14:paraId="1D412500" w14:textId="77777777" w:rsidR="009028FD" w:rsidRPr="00B11372" w:rsidRDefault="009028FD" w:rsidP="009028FD">
            <w:pPr>
              <w:pStyle w:val="TAL"/>
              <w:rPr>
                <w:b/>
                <w:i/>
              </w:rPr>
            </w:pPr>
            <w:r w:rsidRPr="00B11372">
              <w:t xml:space="preserve">UE indicating support of </w:t>
            </w:r>
            <w:r w:rsidRPr="00B11372">
              <w:rPr>
                <w:i/>
              </w:rPr>
              <w:t>pdcch-BlindDetectionCA-Mixed-NonAlignedSpan-v16a0</w:t>
            </w:r>
            <w:r w:rsidRPr="00B11372">
              <w:t xml:space="preserve"> shall also indicate support of </w:t>
            </w:r>
            <w:r w:rsidRPr="00B11372">
              <w:rPr>
                <w:i/>
              </w:rPr>
              <w:t>pdcch-BlindDetectionCA-Mixed-NonAlignedSpan-r16</w:t>
            </w:r>
            <w:r w:rsidRPr="00B11372">
              <w:t xml:space="preserve">. Only one between </w:t>
            </w:r>
            <w:r w:rsidRPr="00B11372">
              <w:rPr>
                <w:i/>
              </w:rPr>
              <w:t>pdcch-BlindDetectionCA-Mixed-r16</w:t>
            </w:r>
            <w:r w:rsidRPr="00B11372">
              <w:t xml:space="preserve"> and </w:t>
            </w:r>
            <w:r w:rsidRPr="00B11372">
              <w:rPr>
                <w:i/>
              </w:rPr>
              <w:t>pdcch-BlindDetectionCA-Mixed-NonAlignedSpan-r16</w:t>
            </w:r>
            <w:r w:rsidRPr="00B11372">
              <w:t xml:space="preserve"> can be reported by UE.</w:t>
            </w:r>
          </w:p>
        </w:tc>
        <w:tc>
          <w:tcPr>
            <w:tcW w:w="709" w:type="dxa"/>
          </w:tcPr>
          <w:p w14:paraId="67353961"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7FE729E8"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623FAA28" w14:textId="77777777" w:rsidR="009028FD" w:rsidRPr="00B11372" w:rsidRDefault="009028FD" w:rsidP="009028FD">
            <w:pPr>
              <w:pStyle w:val="TAL"/>
              <w:jc w:val="center"/>
              <w:rPr>
                <w:bCs/>
                <w:iCs/>
              </w:rPr>
            </w:pPr>
            <w:r w:rsidRPr="00B11372">
              <w:rPr>
                <w:bCs/>
                <w:iCs/>
              </w:rPr>
              <w:t>N/A</w:t>
            </w:r>
          </w:p>
        </w:tc>
        <w:tc>
          <w:tcPr>
            <w:tcW w:w="728" w:type="dxa"/>
          </w:tcPr>
          <w:p w14:paraId="3F6FAA8E" w14:textId="77777777" w:rsidR="009028FD" w:rsidRPr="00B11372" w:rsidRDefault="009028FD" w:rsidP="009028FD">
            <w:pPr>
              <w:pStyle w:val="TAL"/>
              <w:jc w:val="center"/>
              <w:rPr>
                <w:bCs/>
                <w:iCs/>
              </w:rPr>
            </w:pPr>
            <w:r w:rsidRPr="00B11372">
              <w:rPr>
                <w:bCs/>
                <w:iCs/>
              </w:rPr>
              <w:t>N/A</w:t>
            </w:r>
          </w:p>
        </w:tc>
      </w:tr>
      <w:tr w:rsidR="009028FD" w:rsidRPr="00B11372" w14:paraId="75ACE220" w14:textId="77777777" w:rsidTr="00091DEC">
        <w:trPr>
          <w:cantSplit/>
          <w:tblHeader/>
        </w:trPr>
        <w:tc>
          <w:tcPr>
            <w:tcW w:w="6917" w:type="dxa"/>
          </w:tcPr>
          <w:p w14:paraId="1CB73CD9" w14:textId="77777777" w:rsidR="009028FD" w:rsidRPr="00B11372" w:rsidRDefault="009028FD" w:rsidP="009028FD">
            <w:pPr>
              <w:pStyle w:val="TAL"/>
              <w:rPr>
                <w:b/>
                <w:i/>
              </w:rPr>
            </w:pPr>
            <w:r w:rsidRPr="00B11372">
              <w:rPr>
                <w:b/>
                <w:i/>
              </w:rPr>
              <w:t>pdcch-BlindDetectionMCG-UE-r16, pdcch-BlindDetectionSCG-UE-r16</w:t>
            </w:r>
          </w:p>
          <w:p w14:paraId="3CA62341" w14:textId="77777777" w:rsidR="009028FD" w:rsidRPr="00B11372" w:rsidRDefault="009028FD" w:rsidP="009028FD">
            <w:pPr>
              <w:pStyle w:val="TAL"/>
            </w:pPr>
            <w:r w:rsidRPr="00B11372">
              <w:t>This field indicates the number of blind detections supported for MCG and SCG, respectively. UE shall report the fields for MCG and for SCG together if supported.</w:t>
            </w:r>
          </w:p>
          <w:p w14:paraId="4CA346F6" w14:textId="77777777" w:rsidR="009028FD" w:rsidRPr="00B11372" w:rsidRDefault="009028FD" w:rsidP="009028FD">
            <w:pPr>
              <w:pStyle w:val="TAL"/>
            </w:pPr>
          </w:p>
          <w:p w14:paraId="2EE616BF" w14:textId="77777777" w:rsidR="009028FD" w:rsidRPr="00B11372" w:rsidRDefault="009028FD" w:rsidP="009028FD">
            <w:pPr>
              <w:pStyle w:val="TAL"/>
              <w:rPr>
                <w:b/>
                <w:i/>
              </w:rPr>
            </w:pPr>
            <w:r w:rsidRPr="00B11372">
              <w:rPr>
                <w:bCs/>
                <w:iCs/>
              </w:rPr>
              <w:t xml:space="preserve">If a UE supports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then the capability defined by </w:t>
            </w:r>
            <w:r w:rsidRPr="00B11372">
              <w:rPr>
                <w:rFonts w:cs="Arial"/>
                <w:i/>
                <w:iCs/>
                <w:szCs w:val="18"/>
              </w:rPr>
              <w:t xml:space="preserve">pdcch-MonitoringCA-r16 </w:t>
            </w:r>
            <w:r w:rsidRPr="00B11372">
              <w:rPr>
                <w:bCs/>
                <w:iCs/>
              </w:rPr>
              <w:t xml:space="preserve">or </w:t>
            </w:r>
            <w:r w:rsidRPr="00B11372">
              <w:rPr>
                <w:bCs/>
                <w:i/>
              </w:rPr>
              <w:t>pdcch-MonitoringCA-NonAlighedSpan-r16</w:t>
            </w:r>
            <w:r w:rsidRPr="00B11372">
              <w:rPr>
                <w:bCs/>
                <w:iCs/>
              </w:rPr>
              <w:t xml:space="preserve"> is applied to the feature as defined in clause 10 in TS 38.213 [11].</w:t>
            </w:r>
          </w:p>
        </w:tc>
        <w:tc>
          <w:tcPr>
            <w:tcW w:w="709" w:type="dxa"/>
          </w:tcPr>
          <w:p w14:paraId="4C036CE3"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3A750F97"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37E3E681" w14:textId="77777777" w:rsidR="009028FD" w:rsidRPr="00B11372" w:rsidRDefault="009028FD" w:rsidP="009028FD">
            <w:pPr>
              <w:pStyle w:val="TAL"/>
              <w:jc w:val="center"/>
              <w:rPr>
                <w:bCs/>
                <w:iCs/>
              </w:rPr>
            </w:pPr>
            <w:r w:rsidRPr="00B11372">
              <w:rPr>
                <w:bCs/>
                <w:iCs/>
              </w:rPr>
              <w:t>N/A</w:t>
            </w:r>
          </w:p>
        </w:tc>
        <w:tc>
          <w:tcPr>
            <w:tcW w:w="728" w:type="dxa"/>
          </w:tcPr>
          <w:p w14:paraId="3D0EA3C0" w14:textId="77777777" w:rsidR="009028FD" w:rsidRPr="00B11372" w:rsidRDefault="009028FD" w:rsidP="009028FD">
            <w:pPr>
              <w:pStyle w:val="TAL"/>
              <w:jc w:val="center"/>
              <w:rPr>
                <w:bCs/>
                <w:iCs/>
              </w:rPr>
            </w:pPr>
            <w:r w:rsidRPr="00B11372">
              <w:rPr>
                <w:bCs/>
                <w:iCs/>
              </w:rPr>
              <w:t>N/A</w:t>
            </w:r>
          </w:p>
        </w:tc>
      </w:tr>
      <w:tr w:rsidR="009028FD" w:rsidRPr="00B11372" w14:paraId="10F583BD" w14:textId="77777777" w:rsidTr="00091DEC">
        <w:trPr>
          <w:cantSplit/>
          <w:tblHeader/>
        </w:trPr>
        <w:tc>
          <w:tcPr>
            <w:tcW w:w="6917" w:type="dxa"/>
          </w:tcPr>
          <w:p w14:paraId="046BDC9D" w14:textId="77777777" w:rsidR="009028FD" w:rsidRPr="00B11372" w:rsidRDefault="009028FD" w:rsidP="009028FD">
            <w:pPr>
              <w:pStyle w:val="TAL"/>
              <w:rPr>
                <w:b/>
                <w:i/>
              </w:rPr>
            </w:pPr>
            <w:r w:rsidRPr="00B11372">
              <w:rPr>
                <w:b/>
                <w:i/>
              </w:rPr>
              <w:t>pdcch-BlindDetectionMCG-SCG-List-r17</w:t>
            </w:r>
          </w:p>
          <w:p w14:paraId="38FB3798" w14:textId="77777777" w:rsidR="009028FD" w:rsidRPr="00B11372" w:rsidRDefault="009028FD" w:rsidP="009028FD">
            <w:pPr>
              <w:pStyle w:val="TAL"/>
              <w:rPr>
                <w:bCs/>
                <w:iCs/>
              </w:rPr>
            </w:pPr>
            <w:r w:rsidRPr="00B11372">
              <w:rPr>
                <w:bCs/>
                <w:iCs/>
              </w:rPr>
              <w:t xml:space="preserve">Indicates the supported combinations of the </w:t>
            </w:r>
            <w:r w:rsidRPr="00B11372">
              <w:rPr>
                <w:rFonts w:cs="Arial"/>
                <w:bCs/>
                <w:iCs/>
              </w:rPr>
              <w:t>c</w:t>
            </w:r>
            <w:r w:rsidRPr="00B11372">
              <w:rPr>
                <w:bCs/>
                <w:iCs/>
              </w:rPr>
              <w:t xml:space="preserve">apability on the number of CCs for monitoring a maximum number of BDs and non-overlapped CCEs for MCG and for SCG (i.e. </w:t>
            </w:r>
            <w:r w:rsidRPr="00B11372">
              <w:rPr>
                <w:bCs/>
                <w:i/>
              </w:rPr>
              <w:t>pdcch-BlindDetectionMCG-UE-r17</w:t>
            </w:r>
            <w:r w:rsidRPr="00B11372">
              <w:rPr>
                <w:bCs/>
                <w:iCs/>
              </w:rPr>
              <w:t xml:space="preserve"> and </w:t>
            </w:r>
            <w:r w:rsidRPr="00B11372">
              <w:rPr>
                <w:bCs/>
                <w:i/>
                <w:iCs/>
              </w:rPr>
              <w:t>pdcch-BlindDetectionSCG-UE-r17</w:t>
            </w:r>
            <w:r w:rsidRPr="00B11372">
              <w:rPr>
                <w:bCs/>
              </w:rPr>
              <w:t>)</w:t>
            </w:r>
            <w:r w:rsidRPr="00B11372">
              <w:rPr>
                <w:bCs/>
                <w:iCs/>
              </w:rPr>
              <w:t xml:space="preserve"> when configured for NR-DC operation with Rel-17 PDCCH monitoring capability on all the serving cells.</w:t>
            </w:r>
          </w:p>
          <w:p w14:paraId="1890A3C7" w14:textId="77777777" w:rsidR="009028FD" w:rsidRPr="00B11372" w:rsidRDefault="009028FD" w:rsidP="009028FD">
            <w:pPr>
              <w:pStyle w:val="TAL"/>
              <w:rPr>
                <w:bCs/>
                <w:iCs/>
              </w:rPr>
            </w:pPr>
          </w:p>
          <w:p w14:paraId="7FE7CFCC"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7B1BC263" w14:textId="77777777" w:rsidR="009028FD" w:rsidRPr="00B11372" w:rsidRDefault="009028FD" w:rsidP="009028FD">
            <w:pPr>
              <w:pStyle w:val="TAL"/>
              <w:rPr>
                <w:i/>
                <w:iCs/>
              </w:rPr>
            </w:pPr>
          </w:p>
          <w:p w14:paraId="72FD44C6" w14:textId="77777777" w:rsidR="009028FD" w:rsidRPr="00B11372" w:rsidRDefault="009028FD" w:rsidP="009028FD">
            <w:pPr>
              <w:pStyle w:val="TAN"/>
            </w:pPr>
            <w:r w:rsidRPr="00B11372">
              <w:t>NOTE:</w:t>
            </w:r>
            <w:r w:rsidRPr="00B11372">
              <w:tab/>
              <w:t xml:space="preserve">If the UE reports </w:t>
            </w:r>
            <w:r w:rsidRPr="00B11372">
              <w:rPr>
                <w:i/>
                <w:iCs/>
              </w:rPr>
              <w:t>pdcch-MonitoringCA-r17</w:t>
            </w:r>
            <w:r w:rsidRPr="00B11372">
              <w:t>,</w:t>
            </w:r>
          </w:p>
          <w:p w14:paraId="79446706" w14:textId="77777777" w:rsidR="009028FD" w:rsidRPr="00B11372" w:rsidRDefault="009028FD" w:rsidP="009028FD">
            <w:pPr>
              <w:pStyle w:val="TAN"/>
              <w:ind w:left="1168" w:hanging="283"/>
              <w:rPr>
                <w:bCs/>
              </w:rPr>
            </w:pPr>
            <w:r w:rsidRPr="00B11372">
              <w:rPr>
                <w:bCs/>
              </w:rPr>
              <w:t>-</w:t>
            </w:r>
            <w:r w:rsidRPr="00B11372">
              <w:rPr>
                <w:bCs/>
              </w:rPr>
              <w:tab/>
              <w:t xml:space="preserve">Candidate values for pdcch-BlindDetectionMCG-UE-r17 is 1 to </w:t>
            </w:r>
            <w:r w:rsidRPr="00B11372">
              <w:rPr>
                <w:i/>
              </w:rPr>
              <w:t>pdcch-</w:t>
            </w:r>
            <w:r w:rsidRPr="00B11372">
              <w:rPr>
                <w:bCs/>
                <w:i/>
                <w:iCs/>
              </w:rPr>
              <w:t>MonitoringCA</w:t>
            </w:r>
            <w:r w:rsidRPr="00B11372">
              <w:rPr>
                <w:i/>
              </w:rPr>
              <w:t>-r17</w:t>
            </w:r>
            <w:r w:rsidRPr="00B11372">
              <w:rPr>
                <w:bCs/>
              </w:rPr>
              <w:t>-1</w:t>
            </w:r>
          </w:p>
          <w:p w14:paraId="50313E33" w14:textId="77777777" w:rsidR="009028FD" w:rsidRPr="00B11372" w:rsidRDefault="009028FD" w:rsidP="009028FD">
            <w:pPr>
              <w:pStyle w:val="TAN"/>
              <w:ind w:left="1168" w:hanging="283"/>
              <w:rPr>
                <w:bCs/>
              </w:rPr>
            </w:pPr>
            <w:r w:rsidRPr="00B11372">
              <w:rPr>
                <w:bCs/>
              </w:rPr>
              <w:t>-</w:t>
            </w:r>
            <w:r w:rsidRPr="00B11372">
              <w:rPr>
                <w:bCs/>
              </w:rPr>
              <w:tab/>
              <w:t xml:space="preserve">Candidate values for pdcch-BlindDetectionSCG-UE-r17 is 1 </w:t>
            </w:r>
            <w:r w:rsidRPr="00B11372">
              <w:rPr>
                <w:i/>
              </w:rPr>
              <w:t>pdcch-</w:t>
            </w:r>
            <w:r w:rsidRPr="00B11372">
              <w:rPr>
                <w:bCs/>
                <w:i/>
                <w:iCs/>
              </w:rPr>
              <w:t>MonitoringCA</w:t>
            </w:r>
            <w:r w:rsidRPr="00B11372">
              <w:rPr>
                <w:i/>
              </w:rPr>
              <w:t>-r17</w:t>
            </w:r>
            <w:r w:rsidRPr="00B11372">
              <w:rPr>
                <w:bCs/>
              </w:rPr>
              <w:t>-1</w:t>
            </w:r>
          </w:p>
          <w:p w14:paraId="0C2C0F76" w14:textId="77777777" w:rsidR="009028FD" w:rsidRPr="00B11372" w:rsidRDefault="009028FD" w:rsidP="009028FD">
            <w:pPr>
              <w:pStyle w:val="TAN"/>
              <w:ind w:left="1168" w:hanging="283"/>
              <w:rPr>
                <w:bCs/>
              </w:rPr>
            </w:pPr>
            <w:r w:rsidRPr="00B11372">
              <w:rPr>
                <w:bCs/>
              </w:rPr>
              <w:t>-</w:t>
            </w:r>
            <w:r w:rsidRPr="00B11372">
              <w:rPr>
                <w:bCs/>
              </w:rPr>
              <w:tab/>
            </w:r>
            <w:r w:rsidRPr="00B11372">
              <w:rPr>
                <w:i/>
              </w:rPr>
              <w:t>pdcch-BlindDetectionMCG-UE-r17</w:t>
            </w:r>
            <w:r w:rsidRPr="00B11372">
              <w:rPr>
                <w:bCs/>
              </w:rPr>
              <w:t xml:space="preserve"> + </w:t>
            </w:r>
            <w:r w:rsidRPr="00B11372">
              <w:rPr>
                <w:i/>
              </w:rPr>
              <w:t>pdcch-BlindDetectionSCG-UE-r17</w:t>
            </w:r>
            <w:r w:rsidRPr="00B11372">
              <w:rPr>
                <w:bCs/>
              </w:rPr>
              <w:t xml:space="preserve"> &gt;= </w:t>
            </w:r>
            <w:r w:rsidRPr="00B11372">
              <w:rPr>
                <w:i/>
              </w:rPr>
              <w:t>pdcch-</w:t>
            </w:r>
            <w:r w:rsidRPr="00B11372">
              <w:rPr>
                <w:bCs/>
                <w:i/>
                <w:iCs/>
              </w:rPr>
              <w:t>MonitoringCA</w:t>
            </w:r>
            <w:r w:rsidRPr="00B11372">
              <w:rPr>
                <w:i/>
              </w:rPr>
              <w:t>-r17</w:t>
            </w:r>
          </w:p>
          <w:p w14:paraId="1159C8AF" w14:textId="77777777" w:rsidR="009028FD" w:rsidRPr="00B11372" w:rsidRDefault="009028FD" w:rsidP="009028FD">
            <w:pPr>
              <w:pStyle w:val="TAN"/>
              <w:ind w:left="885" w:firstLine="0"/>
              <w:rPr>
                <w:bCs/>
              </w:rPr>
            </w:pPr>
            <w:r w:rsidRPr="00B11372">
              <w:rPr>
                <w:bCs/>
              </w:rPr>
              <w:t xml:space="preserve">Otherwise, the value of </w:t>
            </w:r>
            <w:r w:rsidRPr="00B11372">
              <w:rPr>
                <w:i/>
              </w:rPr>
              <w:t>pdcch-BlindDetectionMCG-UE-r17</w:t>
            </w:r>
            <w:r w:rsidRPr="00B11372">
              <w:rPr>
                <w:bCs/>
              </w:rPr>
              <w:t xml:space="preserve"> or of</w:t>
            </w:r>
          </w:p>
          <w:p w14:paraId="3C74987F" w14:textId="77777777" w:rsidR="009028FD" w:rsidRPr="00B11372" w:rsidRDefault="009028FD" w:rsidP="009028FD">
            <w:pPr>
              <w:pStyle w:val="TAN"/>
              <w:ind w:left="885" w:firstLine="0"/>
              <w:rPr>
                <w:bCs/>
                <w:iCs/>
              </w:rPr>
            </w:pPr>
            <w:r w:rsidRPr="00B11372">
              <w:rPr>
                <w:bCs/>
                <w:i/>
                <w:iCs/>
              </w:rPr>
              <w:t>pdcchBlindDetectionSCG</w:t>
            </w:r>
            <w:r w:rsidRPr="00B11372">
              <w:rPr>
                <w:i/>
              </w:rPr>
              <w:t>-UE-r17</w:t>
            </w:r>
            <w:r w:rsidRPr="00B11372">
              <w:rPr>
                <w:bCs/>
              </w:rPr>
              <w:t xml:space="preserve"> is {1, 2, 3}</w:t>
            </w:r>
          </w:p>
        </w:tc>
        <w:tc>
          <w:tcPr>
            <w:tcW w:w="709" w:type="dxa"/>
          </w:tcPr>
          <w:p w14:paraId="600B1F72"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25C2340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2653B62F" w14:textId="77777777" w:rsidR="009028FD" w:rsidRPr="00B11372" w:rsidRDefault="009028FD" w:rsidP="009028FD">
            <w:pPr>
              <w:pStyle w:val="TAL"/>
              <w:jc w:val="center"/>
              <w:rPr>
                <w:bCs/>
                <w:iCs/>
              </w:rPr>
            </w:pPr>
            <w:r w:rsidRPr="00B11372">
              <w:rPr>
                <w:bCs/>
                <w:iCs/>
              </w:rPr>
              <w:t>N/A</w:t>
            </w:r>
          </w:p>
        </w:tc>
        <w:tc>
          <w:tcPr>
            <w:tcW w:w="728" w:type="dxa"/>
          </w:tcPr>
          <w:p w14:paraId="7480EC48" w14:textId="77777777" w:rsidR="009028FD" w:rsidRPr="00B11372" w:rsidRDefault="009028FD" w:rsidP="009028FD">
            <w:pPr>
              <w:pStyle w:val="TAL"/>
              <w:jc w:val="center"/>
              <w:rPr>
                <w:bCs/>
                <w:iCs/>
              </w:rPr>
            </w:pPr>
            <w:r w:rsidRPr="00B11372">
              <w:rPr>
                <w:bCs/>
                <w:iCs/>
              </w:rPr>
              <w:t>N/A</w:t>
            </w:r>
          </w:p>
        </w:tc>
      </w:tr>
      <w:tr w:rsidR="009028FD" w:rsidRPr="00B11372" w14:paraId="60FAEB29" w14:textId="77777777" w:rsidTr="00091DEC">
        <w:trPr>
          <w:cantSplit/>
          <w:tblHeader/>
        </w:trPr>
        <w:tc>
          <w:tcPr>
            <w:tcW w:w="6917" w:type="dxa"/>
          </w:tcPr>
          <w:p w14:paraId="35CBAD9F" w14:textId="77777777" w:rsidR="009028FD" w:rsidRPr="00B11372" w:rsidRDefault="009028FD" w:rsidP="009028FD">
            <w:pPr>
              <w:pStyle w:val="TAL"/>
              <w:rPr>
                <w:b/>
                <w:i/>
              </w:rPr>
            </w:pPr>
            <w:r w:rsidRPr="00B11372">
              <w:rPr>
                <w:b/>
                <w:i/>
              </w:rPr>
              <w:lastRenderedPageBreak/>
              <w:t>pdcch-BlindDetectionMCG-UE-Mixed-r16, pdcch-BlindDetectionSCG-UE-Mixed-r16, pdcch-BlindDetectionMCG-UE-Mixed-v16a0, pdcch-BlindDetectionSCG-UE-Mixed-v16a0</w:t>
            </w:r>
          </w:p>
          <w:p w14:paraId="61D07CEF" w14:textId="77777777" w:rsidR="009028FD" w:rsidRPr="00B11372" w:rsidRDefault="009028FD" w:rsidP="009028FD">
            <w:pPr>
              <w:pStyle w:val="TAL"/>
            </w:pPr>
            <w:r w:rsidRPr="00B11372">
              <w:t xml:space="preserve">This field indicates mixed operation of two variants of the number of blind detections supported for MCG and SCG, respectively. UE shall report the fields for MCG and for SCG together if supported. </w:t>
            </w:r>
            <w:r w:rsidRPr="00B11372">
              <w:rPr>
                <w:bCs/>
                <w:iCs/>
              </w:rPr>
              <w:t xml:space="preserve">UE indicating support of </w:t>
            </w:r>
            <w:r w:rsidRPr="00B11372">
              <w:rPr>
                <w:i/>
              </w:rPr>
              <w:t xml:space="preserve">pdcch-BlindDetectionMCG-UE-Mixed-v16a0 </w:t>
            </w:r>
            <w:r w:rsidRPr="00B11372">
              <w:t>and</w:t>
            </w:r>
            <w:r w:rsidRPr="00B11372">
              <w:rPr>
                <w:i/>
              </w:rPr>
              <w:t xml:space="preserve"> pdcch-BlindDetectionSCG-UE-Mixed-v16a0</w:t>
            </w:r>
            <w:r w:rsidRPr="00B11372">
              <w:rPr>
                <w:bCs/>
                <w:iCs/>
              </w:rPr>
              <w:t xml:space="preserve"> shall also indicate support of</w:t>
            </w:r>
            <w:r w:rsidRPr="00B11372">
              <w:rPr>
                <w:i/>
                <w:iCs/>
              </w:rPr>
              <w:t xml:space="preserve"> </w:t>
            </w:r>
            <w:r w:rsidRPr="00B11372">
              <w:rPr>
                <w:i/>
              </w:rPr>
              <w:t>pdcch-BlindDetectionMCG-UE-Mixed-r16</w:t>
            </w:r>
            <w:r w:rsidRPr="00B11372">
              <w:t xml:space="preserve"> and</w:t>
            </w:r>
            <w:r w:rsidRPr="00B11372">
              <w:rPr>
                <w:i/>
                <w:iCs/>
              </w:rPr>
              <w:t xml:space="preserve"> </w:t>
            </w:r>
            <w:r w:rsidRPr="00B11372">
              <w:rPr>
                <w:i/>
              </w:rPr>
              <w:t>pdcch-BlindDetectionSCG-UE-Mixed-r16</w:t>
            </w:r>
            <w:r w:rsidRPr="00B11372">
              <w:t>.</w:t>
            </w:r>
          </w:p>
          <w:p w14:paraId="1655C44E" w14:textId="77777777" w:rsidR="009028FD" w:rsidRPr="00B11372" w:rsidRDefault="009028FD" w:rsidP="009028FD">
            <w:pPr>
              <w:pStyle w:val="TAL"/>
            </w:pPr>
          </w:p>
          <w:p w14:paraId="735891E4" w14:textId="77777777" w:rsidR="009028FD" w:rsidRPr="00B11372" w:rsidRDefault="009028FD" w:rsidP="009028FD">
            <w:pPr>
              <w:pStyle w:val="TAL"/>
              <w:rPr>
                <w:b/>
                <w:i/>
              </w:rPr>
            </w:pPr>
            <w:r w:rsidRPr="00B11372">
              <w:rPr>
                <w:bCs/>
                <w:iCs/>
              </w:rPr>
              <w:t xml:space="preserve">If a UE supports </w:t>
            </w:r>
            <w:proofErr w:type="spellStart"/>
            <w:r w:rsidRPr="00B11372">
              <w:rPr>
                <w:bCs/>
                <w:i/>
              </w:rPr>
              <w:t>pdcch</w:t>
            </w:r>
            <w:proofErr w:type="spellEnd"/>
            <w:r w:rsidRPr="00B11372">
              <w:rPr>
                <w:bCs/>
                <w:i/>
              </w:rPr>
              <w:t>-</w:t>
            </w:r>
            <w:proofErr w:type="spellStart"/>
            <w:r w:rsidRPr="00B11372">
              <w:rPr>
                <w:bCs/>
                <w:i/>
              </w:rPr>
              <w:t>BlindDetectionCA</w:t>
            </w:r>
            <w:proofErr w:type="spellEnd"/>
            <w:r w:rsidRPr="00B11372">
              <w:rPr>
                <w:bCs/>
                <w:i/>
              </w:rPr>
              <w:t>-Mixed</w:t>
            </w:r>
            <w:r w:rsidRPr="00B11372">
              <w:rPr>
                <w:b/>
                <w:i/>
              </w:rPr>
              <w:t xml:space="preserve"> </w:t>
            </w:r>
            <w:r w:rsidRPr="00B11372">
              <w:rPr>
                <w:bCs/>
                <w:iCs/>
              </w:rPr>
              <w:t xml:space="preserve">or </w:t>
            </w:r>
            <w:proofErr w:type="spellStart"/>
            <w:r w:rsidRPr="00B11372">
              <w:rPr>
                <w:bCs/>
                <w:i/>
              </w:rPr>
              <w:t>pdcch</w:t>
            </w:r>
            <w:proofErr w:type="spellEnd"/>
            <w:r w:rsidRPr="00B11372">
              <w:rPr>
                <w:bCs/>
                <w:i/>
              </w:rPr>
              <w:t>-</w:t>
            </w:r>
            <w:proofErr w:type="spellStart"/>
            <w:r w:rsidRPr="00B11372">
              <w:rPr>
                <w:bCs/>
                <w:i/>
              </w:rPr>
              <w:t>BlindDetectionCA</w:t>
            </w:r>
            <w:proofErr w:type="spellEnd"/>
            <w:r w:rsidRPr="00B11372">
              <w:rPr>
                <w:bCs/>
                <w:i/>
              </w:rPr>
              <w:t>-Mixed-</w:t>
            </w:r>
            <w:proofErr w:type="spellStart"/>
            <w:r w:rsidRPr="00B11372">
              <w:rPr>
                <w:bCs/>
                <w:i/>
              </w:rPr>
              <w:t>NonAlignedSpan</w:t>
            </w:r>
            <w:proofErr w:type="spellEnd"/>
            <w:r w:rsidRPr="00B11372">
              <w:rPr>
                <w:bCs/>
                <w:iCs/>
              </w:rPr>
              <w:t xml:space="preserve">, then the capability defined by </w:t>
            </w:r>
            <w:proofErr w:type="spellStart"/>
            <w:r w:rsidRPr="00B11372">
              <w:rPr>
                <w:bCs/>
                <w:i/>
              </w:rPr>
              <w:t>pdcch</w:t>
            </w:r>
            <w:proofErr w:type="spellEnd"/>
            <w:r w:rsidRPr="00B11372">
              <w:rPr>
                <w:bCs/>
                <w:i/>
              </w:rPr>
              <w:t>-</w:t>
            </w:r>
            <w:proofErr w:type="spellStart"/>
            <w:r w:rsidRPr="00B11372">
              <w:rPr>
                <w:bCs/>
                <w:i/>
              </w:rPr>
              <w:t>BlindDetectionCA</w:t>
            </w:r>
            <w:proofErr w:type="spellEnd"/>
            <w:r w:rsidRPr="00B11372">
              <w:rPr>
                <w:bCs/>
                <w:i/>
              </w:rPr>
              <w:t>-Mixed</w:t>
            </w:r>
            <w:r w:rsidRPr="00B11372">
              <w:rPr>
                <w:b/>
                <w:i/>
              </w:rPr>
              <w:t xml:space="preserve"> </w:t>
            </w:r>
            <w:r w:rsidRPr="00B11372">
              <w:rPr>
                <w:bCs/>
                <w:iCs/>
              </w:rPr>
              <w:t xml:space="preserve">or </w:t>
            </w:r>
            <w:proofErr w:type="spellStart"/>
            <w:r w:rsidRPr="00B11372">
              <w:rPr>
                <w:bCs/>
                <w:i/>
              </w:rPr>
              <w:t>pdcch</w:t>
            </w:r>
            <w:proofErr w:type="spellEnd"/>
            <w:r w:rsidRPr="00B11372">
              <w:rPr>
                <w:bCs/>
                <w:i/>
              </w:rPr>
              <w:t>-</w:t>
            </w:r>
            <w:proofErr w:type="spellStart"/>
            <w:r w:rsidRPr="00B11372">
              <w:rPr>
                <w:bCs/>
                <w:i/>
              </w:rPr>
              <w:t>BlindDetectionCA</w:t>
            </w:r>
            <w:proofErr w:type="spellEnd"/>
            <w:r w:rsidRPr="00B11372">
              <w:rPr>
                <w:bCs/>
                <w:i/>
              </w:rPr>
              <w:t>-Mixed-</w:t>
            </w:r>
            <w:proofErr w:type="spellStart"/>
            <w:r w:rsidRPr="00B11372">
              <w:rPr>
                <w:bCs/>
                <w:i/>
              </w:rPr>
              <w:t>NonAlignedSpan</w:t>
            </w:r>
            <w:proofErr w:type="spellEnd"/>
            <w:r w:rsidRPr="00B11372">
              <w:rPr>
                <w:bCs/>
                <w:i/>
              </w:rPr>
              <w:t xml:space="preserve"> </w:t>
            </w:r>
            <w:r w:rsidRPr="00B11372">
              <w:rPr>
                <w:bCs/>
                <w:iCs/>
              </w:rPr>
              <w:t xml:space="preserve">is applied to the combination of </w:t>
            </w:r>
            <w:proofErr w:type="spellStart"/>
            <w:r w:rsidRPr="00B11372">
              <w:rPr>
                <w:bCs/>
                <w:i/>
                <w:iCs/>
              </w:rPr>
              <w:t>pdcch</w:t>
            </w:r>
            <w:proofErr w:type="spellEnd"/>
            <w:r w:rsidRPr="00B11372">
              <w:rPr>
                <w:bCs/>
                <w:i/>
                <w:iCs/>
              </w:rPr>
              <w:t>-</w:t>
            </w:r>
            <w:proofErr w:type="spellStart"/>
            <w:r w:rsidRPr="00B11372">
              <w:rPr>
                <w:bCs/>
                <w:i/>
                <w:iCs/>
              </w:rPr>
              <w:t>BlindDetectionMCG</w:t>
            </w:r>
            <w:proofErr w:type="spellEnd"/>
            <w:r w:rsidRPr="00B11372">
              <w:rPr>
                <w:bCs/>
                <w:i/>
                <w:iCs/>
              </w:rPr>
              <w:t xml:space="preserve">-UE-Mixed and </w:t>
            </w:r>
            <w:proofErr w:type="spellStart"/>
            <w:r w:rsidRPr="00B11372">
              <w:rPr>
                <w:bCs/>
                <w:i/>
                <w:iCs/>
              </w:rPr>
              <w:t>pdcch</w:t>
            </w:r>
            <w:proofErr w:type="spellEnd"/>
            <w:r w:rsidRPr="00B11372">
              <w:rPr>
                <w:bCs/>
                <w:i/>
                <w:iCs/>
              </w:rPr>
              <w:t>-</w:t>
            </w:r>
            <w:proofErr w:type="spellStart"/>
            <w:r w:rsidRPr="00B11372">
              <w:rPr>
                <w:bCs/>
                <w:i/>
                <w:iCs/>
              </w:rPr>
              <w:t>BlindDetectionSCG</w:t>
            </w:r>
            <w:proofErr w:type="spellEnd"/>
            <w:r w:rsidRPr="00B11372">
              <w:rPr>
                <w:bCs/>
                <w:i/>
                <w:iCs/>
              </w:rPr>
              <w:t>-UE-Mixed</w:t>
            </w:r>
            <w:r w:rsidRPr="00B11372">
              <w:rPr>
                <w:bCs/>
                <w:iCs/>
              </w:rPr>
              <w:t xml:space="preserve"> correspondingly as defined in clause 10 in TS 38.213 [11].</w:t>
            </w:r>
          </w:p>
        </w:tc>
        <w:tc>
          <w:tcPr>
            <w:tcW w:w="709" w:type="dxa"/>
          </w:tcPr>
          <w:p w14:paraId="27E1C274"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1AEDA1E7"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2968D284" w14:textId="77777777" w:rsidR="009028FD" w:rsidRPr="00B11372" w:rsidRDefault="009028FD" w:rsidP="009028FD">
            <w:pPr>
              <w:pStyle w:val="TAL"/>
              <w:jc w:val="center"/>
              <w:rPr>
                <w:bCs/>
                <w:iCs/>
              </w:rPr>
            </w:pPr>
            <w:r w:rsidRPr="00B11372">
              <w:rPr>
                <w:bCs/>
                <w:iCs/>
              </w:rPr>
              <w:t>N/A</w:t>
            </w:r>
          </w:p>
        </w:tc>
        <w:tc>
          <w:tcPr>
            <w:tcW w:w="728" w:type="dxa"/>
          </w:tcPr>
          <w:p w14:paraId="3560E340" w14:textId="77777777" w:rsidR="009028FD" w:rsidRPr="00B11372" w:rsidRDefault="009028FD" w:rsidP="009028FD">
            <w:pPr>
              <w:pStyle w:val="TAL"/>
              <w:jc w:val="center"/>
              <w:rPr>
                <w:bCs/>
                <w:iCs/>
              </w:rPr>
            </w:pPr>
            <w:r w:rsidRPr="00B11372">
              <w:rPr>
                <w:bCs/>
                <w:iCs/>
              </w:rPr>
              <w:t>N/A</w:t>
            </w:r>
          </w:p>
        </w:tc>
      </w:tr>
      <w:tr w:rsidR="009028FD" w:rsidRPr="00B11372" w14:paraId="78AA9EEF" w14:textId="77777777" w:rsidTr="00091DEC">
        <w:trPr>
          <w:cantSplit/>
          <w:tblHeader/>
        </w:trPr>
        <w:tc>
          <w:tcPr>
            <w:tcW w:w="6917" w:type="dxa"/>
          </w:tcPr>
          <w:p w14:paraId="151C66BA" w14:textId="77777777" w:rsidR="009028FD" w:rsidRPr="00B11372" w:rsidRDefault="009028FD" w:rsidP="009028FD">
            <w:pPr>
              <w:pStyle w:val="TAL"/>
              <w:rPr>
                <w:b/>
                <w:i/>
              </w:rPr>
            </w:pPr>
            <w:r w:rsidRPr="00B11372">
              <w:rPr>
                <w:b/>
                <w:i/>
              </w:rPr>
              <w:t>pdcch-BlindDetectionMixedList1-r17</w:t>
            </w:r>
          </w:p>
          <w:p w14:paraId="7D9DB772" w14:textId="77777777" w:rsidR="009028FD" w:rsidRPr="00B11372" w:rsidRDefault="009028FD" w:rsidP="009028FD">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15 and Rel. 17 PDCCH monitoring capabilities on different carriers.</w:t>
            </w:r>
          </w:p>
          <w:p w14:paraId="2693945D" w14:textId="77777777" w:rsidR="009028FD" w:rsidRPr="00B11372" w:rsidRDefault="009028FD" w:rsidP="009028FD">
            <w:pPr>
              <w:pStyle w:val="TAL"/>
              <w:rPr>
                <w:bCs/>
                <w:iCs/>
              </w:rPr>
            </w:pPr>
          </w:p>
          <w:p w14:paraId="06AF88AF"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r w:rsidRPr="00B11372">
              <w:t>.</w:t>
            </w:r>
          </w:p>
          <w:p w14:paraId="171B4D56" w14:textId="77777777" w:rsidR="009028FD" w:rsidRPr="00B11372" w:rsidRDefault="009028FD" w:rsidP="009028FD">
            <w:pPr>
              <w:pStyle w:val="TAL"/>
              <w:rPr>
                <w:i/>
                <w:iCs/>
              </w:rPr>
            </w:pPr>
          </w:p>
          <w:p w14:paraId="0D7292B8" w14:textId="77777777" w:rsidR="009028FD" w:rsidRPr="00B11372" w:rsidRDefault="009028FD" w:rsidP="009028FD">
            <w:pPr>
              <w:pStyle w:val="TAN"/>
            </w:pPr>
            <w:r w:rsidRPr="00B11372">
              <w:t>NOTE 1:</w:t>
            </w:r>
            <w:r w:rsidRPr="00B11372">
              <w:tab/>
              <w:t xml:space="preserve">For DL CA combinations, the range of </w:t>
            </w:r>
            <w:r w:rsidRPr="00B11372">
              <w:rPr>
                <w:i/>
                <w:iCs/>
              </w:rPr>
              <w:t>pdcch-BlindDetectionCA1-r17</w:t>
            </w:r>
            <w:r w:rsidRPr="00B11372">
              <w:t xml:space="preserve"> (for Rel-15) + </w:t>
            </w:r>
            <w:r w:rsidRPr="00B11372">
              <w:rPr>
                <w:i/>
                <w:iCs/>
              </w:rPr>
              <w:t>pdcch-BlindDetectionCA2-r17</w:t>
            </w:r>
            <w:r w:rsidRPr="00B11372">
              <w:t xml:space="preserve"> (for Rel-17) is {4, …,16}.</w:t>
            </w:r>
          </w:p>
          <w:p w14:paraId="7F735257" w14:textId="77777777" w:rsidR="009028FD" w:rsidRPr="00B11372" w:rsidRDefault="009028FD" w:rsidP="009028FD">
            <w:pPr>
              <w:pStyle w:val="TAN"/>
            </w:pPr>
            <w:r w:rsidRPr="00B11372">
              <w:t>NOTE 2:</w:t>
            </w:r>
            <w:r w:rsidRPr="00B11372">
              <w:tab/>
              <w:t>For NR-DC operation:</w:t>
            </w:r>
          </w:p>
          <w:p w14:paraId="062AC7F9" w14:textId="77777777" w:rsidR="009028FD" w:rsidRPr="00B11372" w:rsidRDefault="009028FD" w:rsidP="009028FD">
            <w:pPr>
              <w:pStyle w:val="TAN"/>
              <w:ind w:left="885" w:firstLine="0"/>
            </w:pPr>
            <w:r w:rsidRPr="00B11372">
              <w:t xml:space="preserve">If the UE reports </w:t>
            </w:r>
            <w:r w:rsidRPr="00B11372">
              <w:rPr>
                <w:i/>
                <w:iCs/>
              </w:rPr>
              <w:t>pdcch-BlindDetectionCA1-r17</w:t>
            </w:r>
            <w:r w:rsidRPr="00B11372">
              <w:t xml:space="preserve"> (for Rel-15),</w:t>
            </w:r>
          </w:p>
          <w:p w14:paraId="32465261"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4ED3328C"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17470080" w14:textId="77777777" w:rsidR="009028FD" w:rsidRPr="00B11372" w:rsidRDefault="009028FD" w:rsidP="009028FD">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19EAE799" w14:textId="77777777" w:rsidR="009028FD" w:rsidRPr="00B11372" w:rsidRDefault="009028FD" w:rsidP="009028FD">
            <w:pPr>
              <w:pStyle w:val="TAN"/>
              <w:ind w:left="885" w:firstLine="0"/>
            </w:pPr>
            <w:r w:rsidRPr="00B11372">
              <w:t>Otherwise,</w:t>
            </w:r>
          </w:p>
          <w:p w14:paraId="63C39BCA"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 2, 3}</w:t>
            </w:r>
          </w:p>
          <w:p w14:paraId="623C91F6"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 2, 3}</w:t>
            </w:r>
          </w:p>
          <w:p w14:paraId="48B874B1" w14:textId="77777777" w:rsidR="009028FD" w:rsidRPr="00B11372" w:rsidRDefault="009028FD" w:rsidP="009028FD">
            <w:pPr>
              <w:pStyle w:val="TAN"/>
              <w:ind w:left="885" w:firstLine="0"/>
              <w:rPr>
                <w:bCs/>
              </w:rPr>
            </w:pPr>
          </w:p>
          <w:p w14:paraId="67617A79" w14:textId="77777777" w:rsidR="009028FD" w:rsidRPr="00B11372" w:rsidRDefault="009028FD" w:rsidP="009028FD">
            <w:pPr>
              <w:pStyle w:val="TAN"/>
              <w:ind w:left="885" w:firstLine="0"/>
            </w:pPr>
            <w:r w:rsidRPr="00B11372">
              <w:t xml:space="preserve">If the UE reports </w:t>
            </w:r>
            <w:r w:rsidRPr="00B11372">
              <w:rPr>
                <w:i/>
                <w:iCs/>
              </w:rPr>
              <w:t>pdcch-BlindDetectionCA2-r17</w:t>
            </w:r>
            <w:r w:rsidRPr="00B11372">
              <w:t xml:space="preserve"> (for Rel-17),</w:t>
            </w:r>
          </w:p>
          <w:p w14:paraId="21A45B6F" w14:textId="77777777" w:rsidR="009028FD" w:rsidRPr="00B11372" w:rsidRDefault="009028FD" w:rsidP="009028FD">
            <w:pPr>
              <w:pStyle w:val="TAN"/>
              <w:ind w:left="1168" w:firstLine="0"/>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3954853F" w14:textId="77777777" w:rsidR="009028FD" w:rsidRPr="00B11372" w:rsidRDefault="009028FD" w:rsidP="009028FD">
            <w:pPr>
              <w:pStyle w:val="TAN"/>
              <w:ind w:left="1168" w:firstLine="0"/>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7A888625" w14:textId="77777777" w:rsidR="009028FD" w:rsidRPr="00B11372" w:rsidRDefault="009028FD" w:rsidP="009028FD">
            <w:pPr>
              <w:pStyle w:val="TAN"/>
              <w:ind w:left="1168" w:firstLine="0"/>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628F257C" w14:textId="77777777" w:rsidR="009028FD" w:rsidRPr="00B11372" w:rsidRDefault="009028FD" w:rsidP="009028FD">
            <w:pPr>
              <w:pStyle w:val="TAN"/>
              <w:ind w:left="885" w:firstLine="0"/>
            </w:pPr>
            <w:r w:rsidRPr="00B11372">
              <w:t>Otherwise,</w:t>
            </w:r>
          </w:p>
          <w:p w14:paraId="289E038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 3}</w:t>
            </w:r>
          </w:p>
          <w:p w14:paraId="50FB1B94" w14:textId="77777777" w:rsidR="009028FD" w:rsidRPr="00B11372" w:rsidRDefault="009028FD" w:rsidP="009028FD">
            <w:pPr>
              <w:pStyle w:val="TAN"/>
              <w:ind w:left="1168" w:hanging="283"/>
              <w:rPr>
                <w:bCs/>
              </w:rPr>
            </w:pPr>
            <w:r w:rsidRPr="00B11372">
              <w:t>-</w:t>
            </w:r>
            <w:r w:rsidRPr="00B11372">
              <w:tab/>
              <w:t xml:space="preserve">Candidate values for </w:t>
            </w:r>
            <w:r w:rsidRPr="00B11372">
              <w:rPr>
                <w:i/>
                <w:iCs/>
              </w:rPr>
              <w:t>pdcch-BlindDetectionSCG-UE2</w:t>
            </w:r>
            <w:r w:rsidRPr="00B11372">
              <w:t xml:space="preserve"> (for Rel-17) are {0, 1, 2, 3}</w:t>
            </w:r>
          </w:p>
        </w:tc>
        <w:tc>
          <w:tcPr>
            <w:tcW w:w="709" w:type="dxa"/>
          </w:tcPr>
          <w:p w14:paraId="4C5DD10F"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462A138D"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73CDFAA" w14:textId="77777777" w:rsidR="009028FD" w:rsidRPr="00B11372" w:rsidRDefault="009028FD" w:rsidP="009028FD">
            <w:pPr>
              <w:pStyle w:val="TAL"/>
              <w:jc w:val="center"/>
              <w:rPr>
                <w:bCs/>
                <w:iCs/>
              </w:rPr>
            </w:pPr>
            <w:r w:rsidRPr="00B11372">
              <w:rPr>
                <w:bCs/>
                <w:iCs/>
              </w:rPr>
              <w:t>N/A</w:t>
            </w:r>
          </w:p>
        </w:tc>
        <w:tc>
          <w:tcPr>
            <w:tcW w:w="728" w:type="dxa"/>
          </w:tcPr>
          <w:p w14:paraId="555D559F" w14:textId="77777777" w:rsidR="009028FD" w:rsidRPr="00B11372" w:rsidRDefault="009028FD" w:rsidP="009028FD">
            <w:pPr>
              <w:pStyle w:val="TAL"/>
              <w:jc w:val="center"/>
              <w:rPr>
                <w:bCs/>
                <w:iCs/>
              </w:rPr>
            </w:pPr>
            <w:r w:rsidRPr="00B11372">
              <w:rPr>
                <w:bCs/>
                <w:iCs/>
              </w:rPr>
              <w:t>N/A</w:t>
            </w:r>
          </w:p>
        </w:tc>
      </w:tr>
      <w:tr w:rsidR="009028FD" w:rsidRPr="00B11372" w14:paraId="4789B342" w14:textId="77777777" w:rsidTr="00091DEC">
        <w:trPr>
          <w:cantSplit/>
          <w:tblHeader/>
        </w:trPr>
        <w:tc>
          <w:tcPr>
            <w:tcW w:w="6917" w:type="dxa"/>
          </w:tcPr>
          <w:p w14:paraId="44A01F6D" w14:textId="77777777" w:rsidR="009028FD" w:rsidRPr="00B11372" w:rsidRDefault="009028FD" w:rsidP="009028FD">
            <w:pPr>
              <w:pStyle w:val="TAL"/>
              <w:rPr>
                <w:b/>
                <w:i/>
              </w:rPr>
            </w:pPr>
            <w:r w:rsidRPr="00B11372">
              <w:rPr>
                <w:b/>
                <w:i/>
              </w:rPr>
              <w:lastRenderedPageBreak/>
              <w:t>pdcch-BlindDetectionMixedList2-r17</w:t>
            </w:r>
          </w:p>
          <w:p w14:paraId="4DE261F4" w14:textId="77777777" w:rsidR="009028FD" w:rsidRPr="00B11372" w:rsidRDefault="009028FD" w:rsidP="009028FD">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16 and Rel. 17 PDCCH monitoring capabilities on different carriers.</w:t>
            </w:r>
          </w:p>
          <w:p w14:paraId="00D4A0D1" w14:textId="77777777" w:rsidR="009028FD" w:rsidRPr="00B11372" w:rsidRDefault="009028FD" w:rsidP="009028FD">
            <w:pPr>
              <w:pStyle w:val="TAL"/>
              <w:rPr>
                <w:bCs/>
                <w:iCs/>
              </w:rPr>
            </w:pPr>
          </w:p>
          <w:p w14:paraId="782A16DD"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01BC0B2F" w14:textId="77777777" w:rsidR="009028FD" w:rsidRPr="00B11372" w:rsidRDefault="009028FD" w:rsidP="009028FD">
            <w:pPr>
              <w:pStyle w:val="TAL"/>
              <w:rPr>
                <w:i/>
                <w:iCs/>
              </w:rPr>
            </w:pPr>
          </w:p>
          <w:p w14:paraId="2605C27F" w14:textId="77777777" w:rsidR="009028FD" w:rsidRPr="00B11372" w:rsidRDefault="009028FD" w:rsidP="009028FD">
            <w:pPr>
              <w:pStyle w:val="TAN"/>
            </w:pPr>
            <w:r w:rsidRPr="00B11372">
              <w:t>NOTE 1:</w:t>
            </w:r>
            <w:r w:rsidRPr="00B11372">
              <w:tab/>
              <w:t xml:space="preserve">For DL CA combinations, the range of </w:t>
            </w:r>
            <w:r w:rsidRPr="00B11372">
              <w:rPr>
                <w:i/>
                <w:iCs/>
              </w:rPr>
              <w:t>pdcch-BlindDetectionCA1-r17</w:t>
            </w:r>
            <w:r w:rsidRPr="00B11372">
              <w:t xml:space="preserve"> (for Rel-16) + </w:t>
            </w:r>
            <w:r w:rsidRPr="00B11372">
              <w:rPr>
                <w:i/>
                <w:iCs/>
              </w:rPr>
              <w:t>pdcch-BlindDetectionCA2-r17</w:t>
            </w:r>
            <w:r w:rsidRPr="00B11372">
              <w:t xml:space="preserve"> (for Rel-17) is {3, …,16}</w:t>
            </w:r>
          </w:p>
          <w:p w14:paraId="4603535C" w14:textId="77777777" w:rsidR="009028FD" w:rsidRPr="00B11372" w:rsidRDefault="009028FD" w:rsidP="009028FD">
            <w:pPr>
              <w:pStyle w:val="TAN"/>
            </w:pPr>
            <w:r w:rsidRPr="00B11372">
              <w:t>NOTE 2:</w:t>
            </w:r>
            <w:r w:rsidRPr="00B11372">
              <w:tab/>
              <w:t>For NR-DC operation:</w:t>
            </w:r>
          </w:p>
          <w:p w14:paraId="08A1DD5F" w14:textId="77777777" w:rsidR="009028FD" w:rsidRPr="00B11372" w:rsidRDefault="009028FD" w:rsidP="009028FD">
            <w:pPr>
              <w:pStyle w:val="TAN"/>
              <w:ind w:left="885" w:firstLine="0"/>
            </w:pPr>
            <w:r w:rsidRPr="00B11372">
              <w:t xml:space="preserve">If the UE reports </w:t>
            </w:r>
            <w:r w:rsidRPr="00B11372">
              <w:rPr>
                <w:i/>
                <w:iCs/>
              </w:rPr>
              <w:t>pdcch-BlindDetectionCA1-r17</w:t>
            </w:r>
            <w:r w:rsidRPr="00B11372">
              <w:t xml:space="preserve"> (for Rel-16),</w:t>
            </w:r>
          </w:p>
          <w:p w14:paraId="44B63D09"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to </w:t>
            </w:r>
            <w:r w:rsidRPr="00B11372">
              <w:rPr>
                <w:i/>
                <w:iCs/>
              </w:rPr>
              <w:t>pdcch-BlindDetectionCA1-r17</w:t>
            </w:r>
            <w:r w:rsidRPr="00B11372">
              <w:t xml:space="preserve"> (for Rel-16)</w:t>
            </w:r>
          </w:p>
          <w:p w14:paraId="1E504C9A"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to </w:t>
            </w:r>
            <w:r w:rsidRPr="00B11372">
              <w:rPr>
                <w:i/>
                <w:iCs/>
              </w:rPr>
              <w:t>pdcch-BlindDetectionCA1-r17</w:t>
            </w:r>
            <w:r w:rsidRPr="00B11372">
              <w:t xml:space="preserve"> (for Rel-16)</w:t>
            </w:r>
          </w:p>
          <w:p w14:paraId="09976A9E" w14:textId="77777777" w:rsidR="009028FD" w:rsidRPr="00B11372" w:rsidRDefault="009028FD" w:rsidP="009028FD">
            <w:pPr>
              <w:pStyle w:val="TAN"/>
              <w:ind w:left="1168" w:hanging="283"/>
            </w:pPr>
            <w:r w:rsidRPr="00B11372">
              <w:t>-</w:t>
            </w:r>
            <w:r w:rsidRPr="00B11372">
              <w:tab/>
            </w:r>
            <w:r w:rsidRPr="00B11372">
              <w:rPr>
                <w:i/>
                <w:iCs/>
              </w:rPr>
              <w:t>pdcch-BlindDetectionMCG-UE1</w:t>
            </w:r>
            <w:r w:rsidRPr="00B11372">
              <w:t xml:space="preserve"> (for Rel-16) + </w:t>
            </w:r>
            <w:r w:rsidRPr="00B11372">
              <w:rPr>
                <w:i/>
                <w:iCs/>
              </w:rPr>
              <w:t>pdcch-BlindDetectionSCG-UE1</w:t>
            </w:r>
            <w:r w:rsidRPr="00B11372">
              <w:t xml:space="preserve"> (for Rel-16) &gt;= </w:t>
            </w:r>
            <w:r w:rsidRPr="00B11372">
              <w:rPr>
                <w:i/>
                <w:iCs/>
              </w:rPr>
              <w:t>pdcch-BlindDetectionCA1-r17</w:t>
            </w:r>
            <w:r w:rsidRPr="00B11372">
              <w:t xml:space="preserve"> (for Rel-16),</w:t>
            </w:r>
          </w:p>
          <w:p w14:paraId="10E1EB7E" w14:textId="77777777" w:rsidR="009028FD" w:rsidRPr="00B11372" w:rsidRDefault="009028FD" w:rsidP="009028FD">
            <w:pPr>
              <w:pStyle w:val="TAN"/>
              <w:ind w:left="885" w:firstLine="0"/>
            </w:pPr>
            <w:r w:rsidRPr="00B11372">
              <w:t>Otherwise,</w:t>
            </w:r>
          </w:p>
          <w:p w14:paraId="46140E2D"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Rel-16) are {0, 1}</w:t>
            </w:r>
          </w:p>
          <w:p w14:paraId="0A70A02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Rel-16) are {0, 1}</w:t>
            </w:r>
          </w:p>
          <w:p w14:paraId="1DBDB14C" w14:textId="77777777" w:rsidR="009028FD" w:rsidRPr="00B11372" w:rsidRDefault="009028FD" w:rsidP="009028FD">
            <w:pPr>
              <w:pStyle w:val="TAN"/>
              <w:ind w:left="885" w:firstLine="0"/>
              <w:rPr>
                <w:bCs/>
              </w:rPr>
            </w:pPr>
          </w:p>
          <w:p w14:paraId="11476703" w14:textId="77777777" w:rsidR="009028FD" w:rsidRPr="00B11372" w:rsidRDefault="009028FD" w:rsidP="009028FD">
            <w:pPr>
              <w:pStyle w:val="TAN"/>
              <w:ind w:left="885" w:firstLine="0"/>
            </w:pPr>
            <w:r w:rsidRPr="00B11372">
              <w:t xml:space="preserve">If the UE reports </w:t>
            </w:r>
            <w:r w:rsidRPr="00B11372">
              <w:rPr>
                <w:i/>
                <w:iCs/>
              </w:rPr>
              <w:t>pdcch-BlindDetectionCA2-r17</w:t>
            </w:r>
            <w:r w:rsidRPr="00B11372">
              <w:t xml:space="preserve"> (for Rel-17),</w:t>
            </w:r>
          </w:p>
          <w:p w14:paraId="7B478C9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to </w:t>
            </w:r>
            <w:r w:rsidRPr="00B11372">
              <w:rPr>
                <w:i/>
                <w:iCs/>
              </w:rPr>
              <w:t>pdcch-BlindDetectionCA2-r17</w:t>
            </w:r>
            <w:r w:rsidRPr="00B11372">
              <w:t xml:space="preserve"> (for Rel-17)</w:t>
            </w:r>
          </w:p>
          <w:p w14:paraId="02EA81E3"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pdcch-BlindDetectionCA2-r17</w:t>
            </w:r>
            <w:r w:rsidRPr="00B11372">
              <w:t xml:space="preserve"> (for Rel-17)</w:t>
            </w:r>
          </w:p>
          <w:p w14:paraId="798597EF" w14:textId="77777777" w:rsidR="009028FD" w:rsidRPr="00B11372" w:rsidRDefault="009028FD" w:rsidP="009028FD">
            <w:pPr>
              <w:pStyle w:val="TAN"/>
              <w:ind w:left="1168" w:hanging="283"/>
            </w:pPr>
            <w:r w:rsidRPr="00B11372">
              <w:t>-</w:t>
            </w:r>
            <w:r w:rsidRPr="00B11372">
              <w:tab/>
            </w:r>
            <w:r w:rsidRPr="00B11372">
              <w:rPr>
                <w:i/>
                <w:iCs/>
              </w:rPr>
              <w:t>pdcch-BlindDetectionMCG-UE2</w:t>
            </w:r>
            <w:r w:rsidRPr="00B11372">
              <w:t xml:space="preserve"> (for Rel-17) + </w:t>
            </w:r>
            <w:r w:rsidRPr="00B11372">
              <w:rPr>
                <w:i/>
                <w:iCs/>
              </w:rPr>
              <w:t>pdcch-BlindDetectionSCG-UE2</w:t>
            </w:r>
            <w:r w:rsidRPr="00B11372">
              <w:t xml:space="preserve"> (for Rel-17) &gt;= </w:t>
            </w:r>
            <w:r w:rsidRPr="00B11372">
              <w:rPr>
                <w:i/>
                <w:iCs/>
              </w:rPr>
              <w:t>pdcch-BlindDetectionCA2-r17</w:t>
            </w:r>
            <w:r w:rsidRPr="00B11372">
              <w:t xml:space="preserve"> (for Rel-17),</w:t>
            </w:r>
          </w:p>
          <w:p w14:paraId="1522AE0E" w14:textId="77777777" w:rsidR="009028FD" w:rsidRPr="00B11372" w:rsidRDefault="009028FD" w:rsidP="009028FD">
            <w:pPr>
              <w:pStyle w:val="TAN"/>
              <w:ind w:left="885" w:firstLine="0"/>
            </w:pPr>
            <w:r w:rsidRPr="00B11372">
              <w:t>Otherwise,</w:t>
            </w:r>
          </w:p>
          <w:p w14:paraId="6E7C0DCC"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Rel-17) are {0, 1, 2}</w:t>
            </w:r>
          </w:p>
          <w:p w14:paraId="282A4C96"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1, 2}</w:t>
            </w:r>
          </w:p>
        </w:tc>
        <w:tc>
          <w:tcPr>
            <w:tcW w:w="709" w:type="dxa"/>
          </w:tcPr>
          <w:p w14:paraId="79C8EB88"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2C00C6D4"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34D887C3" w14:textId="77777777" w:rsidR="009028FD" w:rsidRPr="00B11372" w:rsidRDefault="009028FD" w:rsidP="009028FD">
            <w:pPr>
              <w:pStyle w:val="TAL"/>
              <w:jc w:val="center"/>
              <w:rPr>
                <w:bCs/>
                <w:iCs/>
              </w:rPr>
            </w:pPr>
            <w:r w:rsidRPr="00B11372">
              <w:rPr>
                <w:bCs/>
                <w:iCs/>
              </w:rPr>
              <w:t>N/A</w:t>
            </w:r>
          </w:p>
        </w:tc>
        <w:tc>
          <w:tcPr>
            <w:tcW w:w="728" w:type="dxa"/>
          </w:tcPr>
          <w:p w14:paraId="71DD0806" w14:textId="77777777" w:rsidR="009028FD" w:rsidRPr="00B11372" w:rsidRDefault="009028FD" w:rsidP="009028FD">
            <w:pPr>
              <w:pStyle w:val="TAL"/>
              <w:jc w:val="center"/>
              <w:rPr>
                <w:bCs/>
                <w:iCs/>
              </w:rPr>
            </w:pPr>
            <w:r w:rsidRPr="00B11372">
              <w:rPr>
                <w:bCs/>
                <w:iCs/>
              </w:rPr>
              <w:t>N/A</w:t>
            </w:r>
          </w:p>
        </w:tc>
      </w:tr>
      <w:tr w:rsidR="009028FD" w:rsidRPr="00B11372" w14:paraId="19BD7BE8" w14:textId="77777777" w:rsidTr="00091DEC">
        <w:trPr>
          <w:cantSplit/>
          <w:tblHeader/>
        </w:trPr>
        <w:tc>
          <w:tcPr>
            <w:tcW w:w="6917" w:type="dxa"/>
          </w:tcPr>
          <w:p w14:paraId="08AEC62B" w14:textId="77777777" w:rsidR="009028FD" w:rsidRPr="00B11372" w:rsidRDefault="009028FD" w:rsidP="009028FD">
            <w:pPr>
              <w:pStyle w:val="TAL"/>
              <w:rPr>
                <w:b/>
                <w:i/>
              </w:rPr>
            </w:pPr>
            <w:r w:rsidRPr="00B11372">
              <w:rPr>
                <w:b/>
                <w:i/>
              </w:rPr>
              <w:lastRenderedPageBreak/>
              <w:t>pdcch-BlindDetectionMixedList3-r17</w:t>
            </w:r>
          </w:p>
          <w:p w14:paraId="33F51545" w14:textId="77777777" w:rsidR="009028FD" w:rsidRPr="00B11372" w:rsidRDefault="009028FD" w:rsidP="009028FD">
            <w:pPr>
              <w:pStyle w:val="TAL"/>
              <w:rPr>
                <w:bCs/>
                <w:iCs/>
              </w:rPr>
            </w:pPr>
            <w:r w:rsidRPr="00B11372">
              <w:rPr>
                <w:bCs/>
                <w:iCs/>
              </w:rPr>
              <w:t>Indicates the supported combinations of the number of carriers</w:t>
            </w:r>
            <w:r w:rsidRPr="00B11372">
              <w:t xml:space="preserve"> </w:t>
            </w:r>
            <w:r w:rsidRPr="00B11372">
              <w:rPr>
                <w:bCs/>
                <w:iCs/>
              </w:rPr>
              <w:t>for CCE/BD scaling for MCG and for SCG when configured for NR-DC operation and/or with DL CA with mix of Rel. 15, Rel. 16 and Rel. 17 PDCCH monitoring capabilities on different carriers.</w:t>
            </w:r>
          </w:p>
          <w:p w14:paraId="5C3DD401" w14:textId="77777777" w:rsidR="009028FD" w:rsidRPr="00B11372" w:rsidRDefault="009028FD" w:rsidP="009028FD">
            <w:pPr>
              <w:pStyle w:val="TAL"/>
              <w:rPr>
                <w:bCs/>
                <w:iCs/>
              </w:rPr>
            </w:pPr>
          </w:p>
          <w:p w14:paraId="4AFAFF55" w14:textId="77777777" w:rsidR="009028FD" w:rsidRPr="00B11372" w:rsidRDefault="009028FD" w:rsidP="009028FD">
            <w:pPr>
              <w:pStyle w:val="TAL"/>
              <w:rPr>
                <w:i/>
                <w:iCs/>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p w14:paraId="1A2238F9" w14:textId="77777777" w:rsidR="009028FD" w:rsidRPr="00B11372" w:rsidRDefault="009028FD" w:rsidP="009028FD">
            <w:pPr>
              <w:pStyle w:val="TAL"/>
              <w:rPr>
                <w:i/>
                <w:iCs/>
              </w:rPr>
            </w:pPr>
          </w:p>
          <w:p w14:paraId="2DF05ACF" w14:textId="77777777" w:rsidR="009028FD" w:rsidRPr="00B11372" w:rsidRDefault="009028FD" w:rsidP="009028FD">
            <w:pPr>
              <w:pStyle w:val="TAN"/>
            </w:pPr>
            <w:r w:rsidRPr="00B11372">
              <w:t>NOTE 1:</w:t>
            </w:r>
            <w:r w:rsidRPr="00B11372">
              <w:tab/>
              <w:t xml:space="preserve">For DL CA combinations, the range of </w:t>
            </w:r>
            <w:r w:rsidRPr="00B11372">
              <w:rPr>
                <w:i/>
                <w:iCs/>
              </w:rPr>
              <w:t>pdcch-BlindDetectionCA1-r17</w:t>
            </w:r>
            <w:r w:rsidRPr="00B11372">
              <w:t xml:space="preserve"> (for Rel-15) plus </w:t>
            </w:r>
            <w:r w:rsidRPr="00B11372">
              <w:rPr>
                <w:i/>
                <w:iCs/>
              </w:rPr>
              <w:t>pdcch-BlindDetectionCA2-r17</w:t>
            </w:r>
            <w:r w:rsidRPr="00B11372">
              <w:t xml:space="preserve"> (for Rel-16) + </w:t>
            </w:r>
            <w:r w:rsidRPr="00B11372">
              <w:rPr>
                <w:i/>
                <w:iCs/>
              </w:rPr>
              <w:t>pdcch-BlindDetectionCA3-r17</w:t>
            </w:r>
            <w:r w:rsidRPr="00B11372">
              <w:t xml:space="preserve"> (for Rel-17) is {3, …,16}.</w:t>
            </w:r>
          </w:p>
          <w:p w14:paraId="78D8936F" w14:textId="77777777" w:rsidR="009028FD" w:rsidRPr="00B11372" w:rsidRDefault="009028FD" w:rsidP="009028FD">
            <w:pPr>
              <w:pStyle w:val="TAN"/>
            </w:pPr>
            <w:r w:rsidRPr="00B11372">
              <w:t>NOTE 2:</w:t>
            </w:r>
            <w:r w:rsidRPr="00B11372">
              <w:tab/>
              <w:t>For NR-DC operation:</w:t>
            </w:r>
          </w:p>
          <w:p w14:paraId="279CFA2B" w14:textId="77777777" w:rsidR="009028FD" w:rsidRPr="00B11372" w:rsidRDefault="009028FD" w:rsidP="009028FD">
            <w:pPr>
              <w:pStyle w:val="TAN"/>
              <w:ind w:left="885" w:firstLine="0"/>
            </w:pPr>
            <w:r w:rsidRPr="00B11372">
              <w:t xml:space="preserve">If the UE reports </w:t>
            </w:r>
            <w:r w:rsidRPr="00B11372">
              <w:rPr>
                <w:i/>
                <w:iCs/>
              </w:rPr>
              <w:t>pdcch-BlindDetectionCA1-r17</w:t>
            </w:r>
            <w:r w:rsidRPr="00B11372">
              <w:t xml:space="preserve"> (for Rel-15),</w:t>
            </w:r>
          </w:p>
          <w:p w14:paraId="4C360C60"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to </w:t>
            </w:r>
            <w:r w:rsidRPr="00B11372">
              <w:rPr>
                <w:i/>
                <w:iCs/>
              </w:rPr>
              <w:t>pdcch-BlindDetectionCA1-r17</w:t>
            </w:r>
            <w:r w:rsidRPr="00B11372">
              <w:t xml:space="preserve"> (for Rel-15)</w:t>
            </w:r>
          </w:p>
          <w:p w14:paraId="5085A706"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to </w:t>
            </w:r>
            <w:r w:rsidRPr="00B11372">
              <w:rPr>
                <w:i/>
                <w:iCs/>
              </w:rPr>
              <w:t>pdcch-BlindDetectionCA1-r17</w:t>
            </w:r>
            <w:r w:rsidRPr="00B11372">
              <w:t xml:space="preserve"> (for Rel-15)</w:t>
            </w:r>
          </w:p>
          <w:p w14:paraId="32657D74" w14:textId="77777777" w:rsidR="009028FD" w:rsidRPr="00B11372" w:rsidRDefault="009028FD" w:rsidP="009028FD">
            <w:pPr>
              <w:pStyle w:val="TAN"/>
              <w:ind w:left="1168" w:hanging="283"/>
            </w:pPr>
            <w:r w:rsidRPr="00B11372">
              <w:t>-</w:t>
            </w:r>
            <w:r w:rsidRPr="00B11372">
              <w:tab/>
            </w:r>
            <w:r w:rsidRPr="00B11372">
              <w:rPr>
                <w:i/>
                <w:iCs/>
              </w:rPr>
              <w:t>pdcch-BlindDetectionMCG-UE1</w:t>
            </w:r>
            <w:r w:rsidRPr="00B11372">
              <w:t xml:space="preserve"> (for Rel-15) + </w:t>
            </w:r>
            <w:r w:rsidRPr="00B11372">
              <w:rPr>
                <w:i/>
                <w:iCs/>
              </w:rPr>
              <w:t>pdcch-BlindDetectionSCG-UE1</w:t>
            </w:r>
            <w:r w:rsidRPr="00B11372">
              <w:t xml:space="preserve"> (for Rel-15) &gt;= </w:t>
            </w:r>
            <w:r w:rsidRPr="00B11372">
              <w:rPr>
                <w:i/>
                <w:iCs/>
              </w:rPr>
              <w:t>pdcch-BlindDetectionCA1-r17</w:t>
            </w:r>
            <w:r w:rsidRPr="00B11372">
              <w:t xml:space="preserve"> (for Rel-15),</w:t>
            </w:r>
          </w:p>
          <w:p w14:paraId="7A8A90AC" w14:textId="77777777" w:rsidR="009028FD" w:rsidRPr="00B11372" w:rsidRDefault="009028FD" w:rsidP="009028FD">
            <w:pPr>
              <w:pStyle w:val="TAN"/>
              <w:ind w:left="1168" w:hanging="283"/>
            </w:pPr>
            <w:r w:rsidRPr="00B11372">
              <w:t>Otherwise,</w:t>
            </w:r>
          </w:p>
          <w:p w14:paraId="30DD05E7"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pdcch-BlindDetectionMCG-UE1</w:t>
            </w:r>
            <w:r w:rsidRPr="00B11372">
              <w:t xml:space="preserve"> (for Rel-15) are {0, 1}</w:t>
            </w:r>
          </w:p>
          <w:p w14:paraId="2A384CA8"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pdcch-BlindDetectionSCG-UE1</w:t>
            </w:r>
            <w:r w:rsidRPr="00B11372">
              <w:t xml:space="preserve"> (for Rel-15) are {0, 1}</w:t>
            </w:r>
          </w:p>
          <w:p w14:paraId="4CE1856C" w14:textId="77777777" w:rsidR="009028FD" w:rsidRPr="00B11372" w:rsidRDefault="009028FD" w:rsidP="009028FD">
            <w:pPr>
              <w:pStyle w:val="TAN"/>
              <w:ind w:left="885" w:firstLine="0"/>
              <w:rPr>
                <w:bCs/>
              </w:rPr>
            </w:pPr>
          </w:p>
          <w:p w14:paraId="02C86983" w14:textId="77777777" w:rsidR="009028FD" w:rsidRPr="00B11372" w:rsidRDefault="009028FD" w:rsidP="009028FD">
            <w:pPr>
              <w:pStyle w:val="TAN"/>
              <w:ind w:left="885" w:firstLine="0"/>
            </w:pPr>
            <w:r w:rsidRPr="00B11372">
              <w:t xml:space="preserve">If the UE reports </w:t>
            </w:r>
            <w:r w:rsidRPr="00B11372">
              <w:rPr>
                <w:i/>
                <w:iCs/>
              </w:rPr>
              <w:t>pdcch-BlindDetectionCA2-r17</w:t>
            </w:r>
            <w:r w:rsidRPr="00B11372">
              <w:t xml:space="preserve"> (for Rel-16),</w:t>
            </w:r>
          </w:p>
          <w:p w14:paraId="5D8481EE"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to </w:t>
            </w:r>
            <w:r w:rsidRPr="00B11372">
              <w:rPr>
                <w:i/>
                <w:iCs/>
              </w:rPr>
              <w:t>pdcch-BlindDetectionCA2-r17</w:t>
            </w:r>
            <w:r w:rsidRPr="00B11372">
              <w:t xml:space="preserve"> (for Rel-16)</w:t>
            </w:r>
          </w:p>
          <w:p w14:paraId="3F798245"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to </w:t>
            </w:r>
            <w:r w:rsidRPr="00B11372">
              <w:rPr>
                <w:i/>
                <w:iCs/>
              </w:rPr>
              <w:t>pdcch-BlindDetectionCA2-r17</w:t>
            </w:r>
            <w:r w:rsidRPr="00B11372">
              <w:t xml:space="preserve"> (for Rel-16)</w:t>
            </w:r>
          </w:p>
          <w:p w14:paraId="338776BF" w14:textId="77777777" w:rsidR="009028FD" w:rsidRPr="00B11372" w:rsidRDefault="009028FD" w:rsidP="009028FD">
            <w:pPr>
              <w:pStyle w:val="TAN"/>
              <w:ind w:left="1168" w:hanging="283"/>
            </w:pPr>
            <w:r w:rsidRPr="00B11372">
              <w:t>-</w:t>
            </w:r>
            <w:r w:rsidRPr="00B11372">
              <w:tab/>
            </w:r>
            <w:r w:rsidRPr="00B11372">
              <w:rPr>
                <w:i/>
                <w:iCs/>
              </w:rPr>
              <w:t>pdcch-BlindDetectionMCG-UE2</w:t>
            </w:r>
            <w:r w:rsidRPr="00B11372">
              <w:t xml:space="preserve"> (for Rel-16) + </w:t>
            </w:r>
            <w:r w:rsidRPr="00B11372">
              <w:rPr>
                <w:i/>
                <w:iCs/>
              </w:rPr>
              <w:t>pdcch-BlindDetectionSCG-UE2</w:t>
            </w:r>
            <w:r w:rsidRPr="00B11372">
              <w:t xml:space="preserve"> (for Rel-16) &gt;= </w:t>
            </w:r>
            <w:r w:rsidRPr="00B11372">
              <w:rPr>
                <w:i/>
                <w:iCs/>
              </w:rPr>
              <w:t>pdcch-BlindDetectionCA2-r17</w:t>
            </w:r>
            <w:r w:rsidRPr="00B11372">
              <w:t xml:space="preserve"> (for Rel-16),</w:t>
            </w:r>
          </w:p>
          <w:p w14:paraId="6EE34384" w14:textId="77777777" w:rsidR="009028FD" w:rsidRPr="00B11372" w:rsidRDefault="009028FD" w:rsidP="009028FD">
            <w:pPr>
              <w:pStyle w:val="TAN"/>
              <w:ind w:left="885" w:firstLine="0"/>
            </w:pPr>
            <w:r w:rsidRPr="00B11372">
              <w:t>Otherwise,</w:t>
            </w:r>
          </w:p>
          <w:p w14:paraId="1FA21FC2"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pdcch-BlindDetectionMCG-UE2</w:t>
            </w:r>
            <w:r w:rsidRPr="00B11372">
              <w:t xml:space="preserve"> (for Rel-16) are {0, 1}</w:t>
            </w:r>
          </w:p>
          <w:p w14:paraId="29A9123F"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Rel-16) are {0, 1}</w:t>
            </w:r>
          </w:p>
          <w:p w14:paraId="562DBA46" w14:textId="77777777" w:rsidR="009028FD" w:rsidRPr="00B11372" w:rsidRDefault="009028FD" w:rsidP="009028FD">
            <w:pPr>
              <w:pStyle w:val="TAN"/>
              <w:ind w:left="885" w:firstLine="0"/>
              <w:rPr>
                <w:bCs/>
              </w:rPr>
            </w:pPr>
          </w:p>
          <w:p w14:paraId="335002E5" w14:textId="77777777" w:rsidR="009028FD" w:rsidRPr="00B11372" w:rsidRDefault="009028FD" w:rsidP="009028FD">
            <w:pPr>
              <w:pStyle w:val="TAN"/>
              <w:ind w:left="885" w:firstLine="0"/>
            </w:pPr>
            <w:r w:rsidRPr="00B11372">
              <w:t xml:space="preserve">If the UE reports </w:t>
            </w:r>
            <w:r w:rsidRPr="00B11372">
              <w:rPr>
                <w:i/>
                <w:iCs/>
              </w:rPr>
              <w:t>pdcch-BlindDetectionCA3-r17</w:t>
            </w:r>
            <w:r w:rsidRPr="00B11372">
              <w:t xml:space="preserve"> (for Rel-17),</w:t>
            </w:r>
          </w:p>
          <w:p w14:paraId="1F8BE183"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to </w:t>
            </w:r>
            <w:r w:rsidRPr="00B11372">
              <w:rPr>
                <w:i/>
                <w:iCs/>
              </w:rPr>
              <w:t>pdcch-BlindDetectionCA3-r17</w:t>
            </w:r>
            <w:r w:rsidRPr="00B11372">
              <w:t xml:space="preserve"> (for Rel-17)</w:t>
            </w:r>
          </w:p>
          <w:p w14:paraId="54571BA8"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pdcch-BlindDetectionSCG-UE2</w:t>
            </w:r>
            <w:r w:rsidRPr="00B11372">
              <w:t xml:space="preserve"> (for Rel-17) are 0 to </w:t>
            </w:r>
            <w:r w:rsidRPr="00B11372">
              <w:rPr>
                <w:i/>
                <w:iCs/>
              </w:rPr>
              <w:t>pdcch-BlindDetectionCA3-r17</w:t>
            </w:r>
            <w:r w:rsidRPr="00B11372">
              <w:t xml:space="preserve"> (for Rel-17)</w:t>
            </w:r>
          </w:p>
          <w:p w14:paraId="2CCCD74C" w14:textId="77777777" w:rsidR="009028FD" w:rsidRPr="00B11372" w:rsidRDefault="009028FD" w:rsidP="009028FD">
            <w:pPr>
              <w:pStyle w:val="TAN"/>
              <w:ind w:left="1168" w:hanging="283"/>
            </w:pPr>
            <w:r w:rsidRPr="00B11372">
              <w:t>-</w:t>
            </w:r>
            <w:r w:rsidRPr="00B11372">
              <w:tab/>
            </w:r>
            <w:r w:rsidRPr="00B11372">
              <w:rPr>
                <w:i/>
                <w:iCs/>
              </w:rPr>
              <w:t>pdcch-BlindDetectionMCG-UE3</w:t>
            </w:r>
            <w:r w:rsidRPr="00B11372">
              <w:t xml:space="preserve"> (for Rel-17) + </w:t>
            </w:r>
            <w:r w:rsidRPr="00B11372">
              <w:rPr>
                <w:i/>
                <w:iCs/>
              </w:rPr>
              <w:t>pdcch-BlindDetectionSCG-UE3</w:t>
            </w:r>
            <w:r w:rsidRPr="00B11372">
              <w:t xml:space="preserve"> (for Rel-17) &gt;= </w:t>
            </w:r>
            <w:r w:rsidRPr="00B11372">
              <w:rPr>
                <w:i/>
                <w:iCs/>
              </w:rPr>
              <w:t>pdcch-BlindDetectionCA3-r17</w:t>
            </w:r>
            <w:r w:rsidRPr="00B11372">
              <w:t xml:space="preserve"> (for Rel-17),</w:t>
            </w:r>
          </w:p>
          <w:p w14:paraId="496C3B3A" w14:textId="77777777" w:rsidR="009028FD" w:rsidRPr="00B11372" w:rsidRDefault="009028FD" w:rsidP="009028FD">
            <w:pPr>
              <w:pStyle w:val="TAN"/>
              <w:ind w:left="885" w:firstLine="0"/>
            </w:pPr>
            <w:r w:rsidRPr="00B11372">
              <w:t>Otherwise,</w:t>
            </w:r>
          </w:p>
          <w:p w14:paraId="5828F7E3" w14:textId="77777777" w:rsidR="009028FD" w:rsidRPr="00B11372" w:rsidRDefault="009028FD" w:rsidP="009028FD">
            <w:pPr>
              <w:pStyle w:val="TAN"/>
              <w:ind w:left="1168" w:hanging="283"/>
            </w:pPr>
            <w:r w:rsidRPr="00B11372">
              <w:t>-</w:t>
            </w:r>
            <w:r w:rsidRPr="00B11372">
              <w:tab/>
              <w:t xml:space="preserve">Candidate values for </w:t>
            </w:r>
            <w:r w:rsidRPr="00B11372">
              <w:rPr>
                <w:i/>
                <w:iCs/>
              </w:rPr>
              <w:t>pdcch-BlindDetectionMCG-UE3</w:t>
            </w:r>
            <w:r w:rsidRPr="00B11372">
              <w:t xml:space="preserve"> (for Rel-17) are {0, 1}</w:t>
            </w:r>
          </w:p>
          <w:p w14:paraId="36BA94CF" w14:textId="77777777" w:rsidR="009028FD" w:rsidRPr="00B11372" w:rsidRDefault="009028FD" w:rsidP="009028FD">
            <w:pPr>
              <w:pStyle w:val="TAN"/>
              <w:ind w:left="1168" w:hanging="283"/>
              <w:rPr>
                <w:b/>
                <w:i/>
              </w:rPr>
            </w:pPr>
            <w:r w:rsidRPr="00B11372">
              <w:t>-</w:t>
            </w:r>
            <w:r w:rsidRPr="00B11372">
              <w:tab/>
              <w:t xml:space="preserve">Candidate values for </w:t>
            </w:r>
            <w:r w:rsidRPr="00B11372">
              <w:rPr>
                <w:i/>
                <w:iCs/>
              </w:rPr>
              <w:t>pdcch-BlindDetectionSCG-UE3</w:t>
            </w:r>
            <w:r w:rsidRPr="00B11372">
              <w:t xml:space="preserve"> (for Rel-17) are {0, 1}</w:t>
            </w:r>
          </w:p>
        </w:tc>
        <w:tc>
          <w:tcPr>
            <w:tcW w:w="709" w:type="dxa"/>
          </w:tcPr>
          <w:p w14:paraId="2EEB9EC5"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2036AFA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6CFE5DF5" w14:textId="77777777" w:rsidR="009028FD" w:rsidRPr="00B11372" w:rsidRDefault="009028FD" w:rsidP="009028FD">
            <w:pPr>
              <w:pStyle w:val="TAL"/>
              <w:jc w:val="center"/>
              <w:rPr>
                <w:bCs/>
                <w:iCs/>
              </w:rPr>
            </w:pPr>
            <w:r w:rsidRPr="00B11372">
              <w:rPr>
                <w:bCs/>
                <w:iCs/>
              </w:rPr>
              <w:t>N/A</w:t>
            </w:r>
          </w:p>
        </w:tc>
        <w:tc>
          <w:tcPr>
            <w:tcW w:w="728" w:type="dxa"/>
          </w:tcPr>
          <w:p w14:paraId="75675F3C" w14:textId="77777777" w:rsidR="009028FD" w:rsidRPr="00B11372" w:rsidRDefault="009028FD" w:rsidP="009028FD">
            <w:pPr>
              <w:pStyle w:val="TAL"/>
              <w:jc w:val="center"/>
              <w:rPr>
                <w:bCs/>
                <w:iCs/>
              </w:rPr>
            </w:pPr>
            <w:r w:rsidRPr="00B11372">
              <w:rPr>
                <w:bCs/>
                <w:iCs/>
              </w:rPr>
              <w:t>N/A</w:t>
            </w:r>
          </w:p>
        </w:tc>
      </w:tr>
      <w:tr w:rsidR="009028FD" w:rsidRPr="00B11372" w14:paraId="7C3593C9" w14:textId="77777777" w:rsidTr="00091DEC">
        <w:trPr>
          <w:cantSplit/>
          <w:tblHeader/>
        </w:trPr>
        <w:tc>
          <w:tcPr>
            <w:tcW w:w="6917" w:type="dxa"/>
          </w:tcPr>
          <w:p w14:paraId="1547378B" w14:textId="77777777" w:rsidR="009028FD" w:rsidRPr="00B11372" w:rsidRDefault="009028FD" w:rsidP="009028FD">
            <w:pPr>
              <w:pStyle w:val="TAL"/>
              <w:rPr>
                <w:b/>
                <w:i/>
              </w:rPr>
            </w:pPr>
            <w:r w:rsidRPr="00B11372">
              <w:rPr>
                <w:b/>
                <w:i/>
              </w:rPr>
              <w:t>pdcch-MonitoringCA-r16</w:t>
            </w:r>
          </w:p>
          <w:p w14:paraId="682A952D" w14:textId="77777777" w:rsidR="009028FD" w:rsidRPr="00B11372" w:rsidRDefault="009028FD" w:rsidP="009028FD">
            <w:pPr>
              <w:pStyle w:val="TAL"/>
              <w:rPr>
                <w:b/>
                <w:i/>
              </w:rPr>
            </w:pPr>
            <w:r w:rsidRPr="00B11372">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B11372">
              <w:rPr>
                <w:i/>
                <w:iCs/>
              </w:rPr>
              <w:t>pdcch-Monitoring-r16.</w:t>
            </w:r>
            <w:r w:rsidRPr="00B11372">
              <w:rPr>
                <w:iCs/>
              </w:rPr>
              <w:t xml:space="preserve"> Only one between </w:t>
            </w:r>
            <w:r w:rsidRPr="00B11372">
              <w:rPr>
                <w:i/>
                <w:iCs/>
              </w:rPr>
              <w:t>pdcch-MonitoringCA-r16</w:t>
            </w:r>
            <w:r w:rsidRPr="00B11372">
              <w:rPr>
                <w:iCs/>
              </w:rPr>
              <w:t xml:space="preserve"> and </w:t>
            </w:r>
            <w:r w:rsidRPr="00B11372">
              <w:rPr>
                <w:i/>
                <w:iCs/>
              </w:rPr>
              <w:t>pdcch-MonitoringCA-NonAlignedSpan-r16</w:t>
            </w:r>
            <w:r w:rsidRPr="00B11372">
              <w:rPr>
                <w:iCs/>
              </w:rPr>
              <w:t xml:space="preserve"> can be reported by UE.</w:t>
            </w:r>
          </w:p>
        </w:tc>
        <w:tc>
          <w:tcPr>
            <w:tcW w:w="709" w:type="dxa"/>
          </w:tcPr>
          <w:p w14:paraId="44A9DCB4"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4384BACF"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5FF73BC" w14:textId="77777777" w:rsidR="009028FD" w:rsidRPr="00B11372" w:rsidRDefault="009028FD" w:rsidP="009028FD">
            <w:pPr>
              <w:pStyle w:val="TAL"/>
              <w:jc w:val="center"/>
              <w:rPr>
                <w:bCs/>
                <w:iCs/>
              </w:rPr>
            </w:pPr>
            <w:r w:rsidRPr="00B11372">
              <w:rPr>
                <w:bCs/>
                <w:iCs/>
              </w:rPr>
              <w:t>N/A</w:t>
            </w:r>
          </w:p>
        </w:tc>
        <w:tc>
          <w:tcPr>
            <w:tcW w:w="728" w:type="dxa"/>
          </w:tcPr>
          <w:p w14:paraId="4407D9A6" w14:textId="77777777" w:rsidR="009028FD" w:rsidRPr="00B11372" w:rsidRDefault="009028FD" w:rsidP="009028FD">
            <w:pPr>
              <w:pStyle w:val="TAL"/>
              <w:jc w:val="center"/>
              <w:rPr>
                <w:bCs/>
                <w:iCs/>
              </w:rPr>
            </w:pPr>
            <w:r w:rsidRPr="00B11372">
              <w:rPr>
                <w:bCs/>
                <w:iCs/>
              </w:rPr>
              <w:t>N/A</w:t>
            </w:r>
          </w:p>
        </w:tc>
      </w:tr>
      <w:tr w:rsidR="009028FD" w:rsidRPr="00B11372" w14:paraId="0FDB76F6" w14:textId="77777777" w:rsidTr="00091DEC">
        <w:trPr>
          <w:cantSplit/>
          <w:tblHeader/>
        </w:trPr>
        <w:tc>
          <w:tcPr>
            <w:tcW w:w="6917" w:type="dxa"/>
          </w:tcPr>
          <w:p w14:paraId="2E738819" w14:textId="77777777" w:rsidR="009028FD" w:rsidRPr="00B11372" w:rsidRDefault="009028FD" w:rsidP="009028FD">
            <w:pPr>
              <w:pStyle w:val="TAL"/>
              <w:rPr>
                <w:b/>
                <w:i/>
              </w:rPr>
            </w:pPr>
            <w:r w:rsidRPr="00B11372">
              <w:rPr>
                <w:b/>
                <w:i/>
              </w:rPr>
              <w:lastRenderedPageBreak/>
              <w:t>pdcch-MonitoringCA-r17</w:t>
            </w:r>
          </w:p>
          <w:p w14:paraId="2138E726" w14:textId="77777777" w:rsidR="009028FD" w:rsidRPr="00B11372" w:rsidRDefault="009028FD" w:rsidP="009028FD">
            <w:pPr>
              <w:pStyle w:val="TAL"/>
            </w:pPr>
            <w:r w:rsidRPr="00B11372">
              <w:t>Indicates the number of CCs for monitoring a maximum number of blind detections and non-overlapped CCEs per span when configured with DL CA with Rel-17 PDCCH monitoring capability on all the serving cells.</w:t>
            </w:r>
          </w:p>
          <w:p w14:paraId="1F085BE6" w14:textId="77777777" w:rsidR="009028FD" w:rsidRPr="00B11372" w:rsidRDefault="009028FD" w:rsidP="009028FD">
            <w:pPr>
              <w:pStyle w:val="TAL"/>
            </w:pPr>
          </w:p>
          <w:p w14:paraId="1EBA37C9" w14:textId="77777777" w:rsidR="009028FD" w:rsidRPr="00B11372" w:rsidRDefault="009028FD" w:rsidP="009028FD">
            <w:pPr>
              <w:pStyle w:val="TAL"/>
              <w:rPr>
                <w:b/>
                <w:i/>
              </w:rPr>
            </w:pPr>
            <w:r w:rsidRPr="00B11372">
              <w:t xml:space="preserve">UE indicating support of this feature shall also indicate support of </w:t>
            </w:r>
            <w:r w:rsidRPr="00B11372">
              <w:rPr>
                <w:i/>
                <w:iCs/>
              </w:rPr>
              <w:t xml:space="preserve">dl-FR2-2-SCS-480kHz-r17 </w:t>
            </w:r>
            <w:r w:rsidRPr="00B11372">
              <w:t xml:space="preserve">or </w:t>
            </w:r>
            <w:r w:rsidRPr="00B11372">
              <w:rPr>
                <w:i/>
                <w:iCs/>
              </w:rPr>
              <w:t>dl-FR2-2-SCS-960kHz-r17.</w:t>
            </w:r>
          </w:p>
        </w:tc>
        <w:tc>
          <w:tcPr>
            <w:tcW w:w="709" w:type="dxa"/>
          </w:tcPr>
          <w:p w14:paraId="68FADA75"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7A9B9C6F"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3ECD37AC" w14:textId="77777777" w:rsidR="009028FD" w:rsidRPr="00B11372" w:rsidRDefault="009028FD" w:rsidP="009028FD">
            <w:pPr>
              <w:pStyle w:val="TAL"/>
              <w:jc w:val="center"/>
              <w:rPr>
                <w:bCs/>
                <w:iCs/>
              </w:rPr>
            </w:pPr>
            <w:r w:rsidRPr="00B11372">
              <w:rPr>
                <w:bCs/>
                <w:iCs/>
              </w:rPr>
              <w:t>N/A</w:t>
            </w:r>
          </w:p>
        </w:tc>
        <w:tc>
          <w:tcPr>
            <w:tcW w:w="728" w:type="dxa"/>
          </w:tcPr>
          <w:p w14:paraId="61DDAA4F" w14:textId="77777777" w:rsidR="009028FD" w:rsidRPr="00B11372" w:rsidRDefault="009028FD" w:rsidP="009028FD">
            <w:pPr>
              <w:pStyle w:val="TAL"/>
              <w:jc w:val="center"/>
              <w:rPr>
                <w:bCs/>
                <w:iCs/>
              </w:rPr>
            </w:pPr>
            <w:r w:rsidRPr="00B11372">
              <w:rPr>
                <w:bCs/>
                <w:iCs/>
              </w:rPr>
              <w:t>N/A</w:t>
            </w:r>
          </w:p>
        </w:tc>
      </w:tr>
      <w:tr w:rsidR="009028FD" w:rsidRPr="00B11372" w14:paraId="0AE8E310" w14:textId="77777777" w:rsidTr="00091DEC">
        <w:trPr>
          <w:cantSplit/>
          <w:tblHeader/>
        </w:trPr>
        <w:tc>
          <w:tcPr>
            <w:tcW w:w="6917" w:type="dxa"/>
          </w:tcPr>
          <w:p w14:paraId="716F822C" w14:textId="77777777" w:rsidR="009028FD" w:rsidRPr="00B11372" w:rsidRDefault="009028FD" w:rsidP="009028FD">
            <w:pPr>
              <w:pStyle w:val="TAL"/>
              <w:rPr>
                <w:b/>
                <w:i/>
              </w:rPr>
            </w:pPr>
            <w:r w:rsidRPr="00B11372">
              <w:rPr>
                <w:b/>
                <w:i/>
              </w:rPr>
              <w:t>pdcch-MonitoringCA-NonAlignedSpan-r16</w:t>
            </w:r>
          </w:p>
          <w:p w14:paraId="5DE1C4C6" w14:textId="77777777" w:rsidR="009028FD" w:rsidRPr="00B11372" w:rsidRDefault="009028FD" w:rsidP="009028FD">
            <w:pPr>
              <w:pStyle w:val="TAL"/>
              <w:rPr>
                <w:b/>
                <w:i/>
              </w:rPr>
            </w:pPr>
            <w:r w:rsidRPr="00B11372">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B11372">
              <w:rPr>
                <w:bCs/>
                <w:iCs/>
              </w:rPr>
              <w:t xml:space="preserve"> UE indicating support of this feature shall also indicate support of </w:t>
            </w:r>
            <w:r w:rsidRPr="00B11372">
              <w:rPr>
                <w:i/>
                <w:iCs/>
              </w:rPr>
              <w:t>pdcch-Monitoring-r16</w:t>
            </w:r>
            <w:r w:rsidRPr="00B11372">
              <w:t>.</w:t>
            </w:r>
            <w:r w:rsidRPr="00B11372">
              <w:rPr>
                <w:iCs/>
              </w:rPr>
              <w:t xml:space="preserve"> Only one between </w:t>
            </w:r>
            <w:r w:rsidRPr="00B11372">
              <w:rPr>
                <w:i/>
                <w:iCs/>
              </w:rPr>
              <w:t>pdcch-MonitoringCA-r16</w:t>
            </w:r>
            <w:r w:rsidRPr="00B11372">
              <w:rPr>
                <w:iCs/>
              </w:rPr>
              <w:t xml:space="preserve"> and </w:t>
            </w:r>
            <w:r w:rsidRPr="00B11372">
              <w:rPr>
                <w:i/>
                <w:iCs/>
              </w:rPr>
              <w:t>pdcch-MonitoringCA-NonAlignedSpan-r16</w:t>
            </w:r>
            <w:r w:rsidRPr="00B11372">
              <w:rPr>
                <w:iCs/>
              </w:rPr>
              <w:t xml:space="preserve"> can be reported by UE.</w:t>
            </w:r>
          </w:p>
        </w:tc>
        <w:tc>
          <w:tcPr>
            <w:tcW w:w="709" w:type="dxa"/>
          </w:tcPr>
          <w:p w14:paraId="3946C442"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6AE3FA21"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46FFC23E" w14:textId="77777777" w:rsidR="009028FD" w:rsidRPr="00B11372" w:rsidRDefault="009028FD" w:rsidP="009028FD">
            <w:pPr>
              <w:pStyle w:val="TAL"/>
              <w:jc w:val="center"/>
              <w:rPr>
                <w:bCs/>
                <w:iCs/>
              </w:rPr>
            </w:pPr>
            <w:r w:rsidRPr="00B11372">
              <w:rPr>
                <w:bCs/>
                <w:iCs/>
              </w:rPr>
              <w:t>N/A</w:t>
            </w:r>
          </w:p>
        </w:tc>
        <w:tc>
          <w:tcPr>
            <w:tcW w:w="728" w:type="dxa"/>
          </w:tcPr>
          <w:p w14:paraId="5CCBA0E9" w14:textId="77777777" w:rsidR="009028FD" w:rsidRPr="00B11372" w:rsidRDefault="009028FD" w:rsidP="009028FD">
            <w:pPr>
              <w:pStyle w:val="TAL"/>
              <w:jc w:val="center"/>
              <w:rPr>
                <w:bCs/>
                <w:iCs/>
              </w:rPr>
            </w:pPr>
            <w:r w:rsidRPr="00B11372">
              <w:rPr>
                <w:bCs/>
                <w:iCs/>
              </w:rPr>
              <w:t>N/A</w:t>
            </w:r>
          </w:p>
        </w:tc>
      </w:tr>
      <w:tr w:rsidR="009028FD" w:rsidRPr="00B11372" w14:paraId="6A835830" w14:textId="77777777" w:rsidTr="00091DEC">
        <w:trPr>
          <w:cantSplit/>
          <w:tblHeader/>
        </w:trPr>
        <w:tc>
          <w:tcPr>
            <w:tcW w:w="6917" w:type="dxa"/>
          </w:tcPr>
          <w:p w14:paraId="235B9D2E" w14:textId="77777777" w:rsidR="009028FD" w:rsidRPr="00B11372" w:rsidRDefault="009028FD" w:rsidP="009028FD">
            <w:pPr>
              <w:pStyle w:val="TAL"/>
              <w:rPr>
                <w:b/>
                <w:i/>
              </w:rPr>
            </w:pPr>
            <w:r w:rsidRPr="00B11372">
              <w:rPr>
                <w:b/>
                <w:i/>
              </w:rPr>
              <w:t>ptp-Retx-Multicast-r17</w:t>
            </w:r>
          </w:p>
          <w:p w14:paraId="0CA9A250" w14:textId="77777777" w:rsidR="009028FD" w:rsidRPr="00B11372" w:rsidRDefault="009028FD" w:rsidP="009028FD">
            <w:pPr>
              <w:pStyle w:val="TAL"/>
            </w:pPr>
            <w:r w:rsidRPr="00B11372">
              <w:t xml:space="preserve">Indicates whether the UE supports </w:t>
            </w:r>
            <w:r w:rsidRPr="00B11372">
              <w:rPr>
                <w:rFonts w:cs="Arial"/>
                <w:szCs w:val="18"/>
              </w:rPr>
              <w:t>PTP retransmission for multicast on the same cell as multicast initial transmission.</w:t>
            </w:r>
          </w:p>
          <w:p w14:paraId="62C49E2B" w14:textId="77777777" w:rsidR="009028FD" w:rsidRPr="00B11372" w:rsidRDefault="009028FD" w:rsidP="009028FD">
            <w:pPr>
              <w:pStyle w:val="TAL"/>
              <w:rPr>
                <w:bCs/>
                <w:iCs/>
              </w:rPr>
            </w:pPr>
          </w:p>
          <w:p w14:paraId="2BF4BFEC" w14:textId="77777777" w:rsidR="009028FD" w:rsidRPr="00B11372" w:rsidRDefault="009028FD" w:rsidP="009028FD">
            <w:pPr>
              <w:pStyle w:val="TAL"/>
              <w:rPr>
                <w:b/>
                <w:i/>
              </w:rPr>
            </w:pPr>
            <w:r w:rsidRPr="00B11372">
              <w:t xml:space="preserve">A UE supporting this feature shall also indicate support of </w:t>
            </w:r>
            <w:r w:rsidRPr="00B11372">
              <w:rPr>
                <w:bCs/>
                <w:i/>
              </w:rPr>
              <w:t>ack-NACK-FeedbackForMulticast-r17</w:t>
            </w:r>
            <w:r w:rsidRPr="00B11372">
              <w:rPr>
                <w:bCs/>
              </w:rPr>
              <w:t>.</w:t>
            </w:r>
          </w:p>
        </w:tc>
        <w:tc>
          <w:tcPr>
            <w:tcW w:w="709" w:type="dxa"/>
          </w:tcPr>
          <w:p w14:paraId="67739494"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5817D56B"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25635A0A" w14:textId="77777777" w:rsidR="009028FD" w:rsidRPr="00B11372" w:rsidRDefault="009028FD" w:rsidP="009028FD">
            <w:pPr>
              <w:pStyle w:val="TAL"/>
              <w:jc w:val="center"/>
              <w:rPr>
                <w:bCs/>
                <w:iCs/>
              </w:rPr>
            </w:pPr>
            <w:r w:rsidRPr="00B11372">
              <w:rPr>
                <w:bCs/>
                <w:iCs/>
              </w:rPr>
              <w:t>N/A</w:t>
            </w:r>
          </w:p>
        </w:tc>
        <w:tc>
          <w:tcPr>
            <w:tcW w:w="728" w:type="dxa"/>
          </w:tcPr>
          <w:p w14:paraId="6F82083F" w14:textId="77777777" w:rsidR="009028FD" w:rsidRPr="00B11372" w:rsidRDefault="009028FD" w:rsidP="009028FD">
            <w:pPr>
              <w:pStyle w:val="TAL"/>
              <w:jc w:val="center"/>
              <w:rPr>
                <w:bCs/>
                <w:iCs/>
              </w:rPr>
            </w:pPr>
            <w:r w:rsidRPr="00B11372">
              <w:rPr>
                <w:bCs/>
                <w:iCs/>
              </w:rPr>
              <w:t>N/A</w:t>
            </w:r>
          </w:p>
        </w:tc>
      </w:tr>
      <w:tr w:rsidR="009028FD" w:rsidRPr="00B11372" w14:paraId="4D0866F6" w14:textId="77777777" w:rsidTr="00091DEC">
        <w:trPr>
          <w:cantSplit/>
          <w:tblHeader/>
        </w:trPr>
        <w:tc>
          <w:tcPr>
            <w:tcW w:w="6917" w:type="dxa"/>
          </w:tcPr>
          <w:p w14:paraId="4BDB1AA7" w14:textId="77777777" w:rsidR="009028FD" w:rsidRPr="00B11372" w:rsidRDefault="009028FD" w:rsidP="009028FD">
            <w:pPr>
              <w:pStyle w:val="TAL"/>
              <w:rPr>
                <w:b/>
                <w:i/>
              </w:rPr>
            </w:pPr>
            <w:r w:rsidRPr="00B11372">
              <w:rPr>
                <w:b/>
                <w:i/>
              </w:rPr>
              <w:t>ptp-Retx-SPS-Multicast-r17</w:t>
            </w:r>
          </w:p>
          <w:p w14:paraId="2F9A641E" w14:textId="06A0F2A8" w:rsidR="009028FD" w:rsidRPr="00B11372" w:rsidRDefault="009028FD" w:rsidP="009028FD">
            <w:pPr>
              <w:pStyle w:val="TAL"/>
            </w:pPr>
            <w:r w:rsidRPr="00B11372">
              <w:t xml:space="preserve">Indicates whether the UE supports </w:t>
            </w:r>
            <w:r w:rsidRPr="00B11372">
              <w:rPr>
                <w:rFonts w:cs="Arial"/>
                <w:szCs w:val="18"/>
              </w:rPr>
              <w:t>PTP retransmission</w:t>
            </w:r>
            <w:ins w:id="1074" w:author="NR_MBS-Core" w:date="2022-10-24T17:26:00Z">
              <w:r>
                <w:rPr>
                  <w:rFonts w:cs="Arial"/>
                  <w:szCs w:val="18"/>
                </w:rPr>
                <w:t xml:space="preserve"> associated with CS-RNTI </w:t>
              </w:r>
            </w:ins>
            <w:r w:rsidRPr="00B11372">
              <w:rPr>
                <w:rFonts w:cs="Arial"/>
                <w:szCs w:val="18"/>
              </w:rPr>
              <w:t xml:space="preserve"> for SPS multicast</w:t>
            </w:r>
            <w:ins w:id="1075" w:author="NR_MBS-Core" w:date="2022-10-24T17:26:00Z">
              <w:r>
                <w:rPr>
                  <w:rFonts w:cs="Arial"/>
                  <w:szCs w:val="18"/>
                </w:rPr>
                <w:t xml:space="preserve"> </w:t>
              </w:r>
              <w:r w:rsidRPr="009E72B0">
                <w:rPr>
                  <w:rFonts w:cs="Arial"/>
                  <w:szCs w:val="18"/>
                </w:rPr>
                <w:t>on the cell same as multicast initial transmission</w:t>
              </w:r>
            </w:ins>
            <w:r w:rsidRPr="00B11372">
              <w:rPr>
                <w:rFonts w:cs="Arial"/>
                <w:szCs w:val="18"/>
              </w:rPr>
              <w:t>.</w:t>
            </w:r>
          </w:p>
          <w:p w14:paraId="50FF9882" w14:textId="77777777" w:rsidR="009028FD" w:rsidRPr="00B11372" w:rsidRDefault="009028FD" w:rsidP="009028FD">
            <w:pPr>
              <w:pStyle w:val="TAL"/>
              <w:rPr>
                <w:bCs/>
                <w:iCs/>
              </w:rPr>
            </w:pPr>
          </w:p>
          <w:p w14:paraId="788A833F" w14:textId="77777777" w:rsidR="009028FD" w:rsidRPr="00B11372" w:rsidRDefault="009028FD" w:rsidP="009028FD">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74DA07C9" w14:textId="77777777" w:rsidR="009028FD" w:rsidRPr="00B11372" w:rsidRDefault="009028FD" w:rsidP="009028FD">
            <w:pPr>
              <w:pStyle w:val="TAL"/>
              <w:jc w:val="center"/>
              <w:rPr>
                <w:rFonts w:cs="Arial"/>
                <w:szCs w:val="18"/>
              </w:rPr>
            </w:pPr>
            <w:r w:rsidRPr="00B11372">
              <w:rPr>
                <w:rFonts w:cs="Arial"/>
                <w:szCs w:val="18"/>
              </w:rPr>
              <w:t>BC</w:t>
            </w:r>
          </w:p>
        </w:tc>
        <w:tc>
          <w:tcPr>
            <w:tcW w:w="567" w:type="dxa"/>
          </w:tcPr>
          <w:p w14:paraId="6B69AC9E" w14:textId="77777777" w:rsidR="009028FD" w:rsidRPr="00B11372" w:rsidRDefault="009028FD" w:rsidP="009028FD">
            <w:pPr>
              <w:pStyle w:val="TAL"/>
              <w:jc w:val="center"/>
              <w:rPr>
                <w:rFonts w:cs="Arial"/>
                <w:szCs w:val="18"/>
              </w:rPr>
            </w:pPr>
            <w:r w:rsidRPr="00B11372">
              <w:rPr>
                <w:rFonts w:cs="Arial"/>
                <w:szCs w:val="18"/>
              </w:rPr>
              <w:t>No</w:t>
            </w:r>
          </w:p>
        </w:tc>
        <w:tc>
          <w:tcPr>
            <w:tcW w:w="709" w:type="dxa"/>
          </w:tcPr>
          <w:p w14:paraId="50101A51" w14:textId="77777777" w:rsidR="009028FD" w:rsidRPr="00B11372" w:rsidRDefault="009028FD" w:rsidP="009028FD">
            <w:pPr>
              <w:pStyle w:val="TAL"/>
              <w:jc w:val="center"/>
              <w:rPr>
                <w:bCs/>
                <w:iCs/>
              </w:rPr>
            </w:pPr>
            <w:r w:rsidRPr="00B11372">
              <w:rPr>
                <w:bCs/>
                <w:iCs/>
              </w:rPr>
              <w:t>N/A</w:t>
            </w:r>
          </w:p>
        </w:tc>
        <w:tc>
          <w:tcPr>
            <w:tcW w:w="728" w:type="dxa"/>
          </w:tcPr>
          <w:p w14:paraId="14CE6514" w14:textId="77777777" w:rsidR="009028FD" w:rsidRPr="00B11372" w:rsidRDefault="009028FD" w:rsidP="009028FD">
            <w:pPr>
              <w:pStyle w:val="TAL"/>
              <w:jc w:val="center"/>
              <w:rPr>
                <w:bCs/>
                <w:iCs/>
              </w:rPr>
            </w:pPr>
            <w:r w:rsidRPr="00B11372">
              <w:rPr>
                <w:bCs/>
                <w:iCs/>
              </w:rPr>
              <w:t>N/A</w:t>
            </w:r>
          </w:p>
        </w:tc>
      </w:tr>
      <w:tr w:rsidR="00C244F1" w:rsidRPr="00B11372" w14:paraId="2521EE41" w14:textId="77777777" w:rsidTr="00091DEC">
        <w:trPr>
          <w:cantSplit/>
          <w:tblHeader/>
          <w:ins w:id="1076" w:author="NR_MBS-Core" w:date="2022-10-24T21:28:00Z"/>
        </w:trPr>
        <w:tc>
          <w:tcPr>
            <w:tcW w:w="6917" w:type="dxa"/>
          </w:tcPr>
          <w:p w14:paraId="4ECE091D" w14:textId="41905BAB" w:rsidR="00C244F1" w:rsidRPr="00B11372" w:rsidRDefault="007777A6" w:rsidP="00C244F1">
            <w:pPr>
              <w:pStyle w:val="TAL"/>
              <w:rPr>
                <w:ins w:id="1077" w:author="NR_MBS-Core" w:date="2022-10-24T21:28:00Z"/>
                <w:b/>
                <w:i/>
              </w:rPr>
            </w:pPr>
            <w:ins w:id="1078" w:author="NR_MBS-Core" w:date="2022-10-24T21:29:00Z">
              <w:r w:rsidRPr="007777A6">
                <w:rPr>
                  <w:b/>
                  <w:i/>
                </w:rPr>
                <w:t>pucch-ConfigForSPS-Multicast-r17</w:t>
              </w:r>
            </w:ins>
          </w:p>
          <w:p w14:paraId="514071C1" w14:textId="746C9A23" w:rsidR="00C244F1" w:rsidRPr="00B9569C" w:rsidRDefault="00C244F1" w:rsidP="00C244F1">
            <w:pPr>
              <w:pStyle w:val="TAL"/>
              <w:rPr>
                <w:ins w:id="1079" w:author="NR_MBS-Core" w:date="2022-10-24T21:28:00Z"/>
              </w:rPr>
            </w:pPr>
            <w:ins w:id="1080" w:author="NR_MBS-Core" w:date="2022-10-24T21:28:00Z">
              <w:r w:rsidRPr="00B9569C">
                <w:t xml:space="preserve">Indicates </w:t>
              </w:r>
              <w:r w:rsidRPr="00B11372">
                <w:t xml:space="preserve">whether the UE supports </w:t>
              </w:r>
            </w:ins>
            <w:ins w:id="1081" w:author="NR_MBS-Core" w:date="2022-10-24T21:29:00Z">
              <w:r w:rsidR="00C444CA" w:rsidRPr="00C444CA">
                <w:rPr>
                  <w:i/>
                  <w:iCs/>
                </w:rPr>
                <w:t xml:space="preserve">SPS-PUCCH-AN-List </w:t>
              </w:r>
              <w:r w:rsidR="00C444CA" w:rsidRPr="00C444CA">
                <w:t>for multicast HARQ-ACK feedback of all multicast SPS configuration(s), separate from that of SPS unicast configurations</w:t>
              </w:r>
            </w:ins>
            <w:ins w:id="1082" w:author="NR_MBS-Core" w:date="2022-10-24T21:28:00Z">
              <w:r w:rsidRPr="00B9569C">
                <w:t>.</w:t>
              </w:r>
            </w:ins>
          </w:p>
          <w:p w14:paraId="3058D93F" w14:textId="77777777" w:rsidR="00C244F1" w:rsidRPr="00E65C2F" w:rsidRDefault="00C244F1" w:rsidP="00C244F1">
            <w:pPr>
              <w:pStyle w:val="TAL"/>
              <w:rPr>
                <w:ins w:id="1083" w:author="NR_MBS-Core" w:date="2022-10-24T21:28:00Z"/>
                <w:rFonts w:cs="Arial"/>
                <w:szCs w:val="18"/>
              </w:rPr>
            </w:pPr>
          </w:p>
          <w:p w14:paraId="2A78079A" w14:textId="53FFDE7F" w:rsidR="00C244F1" w:rsidRPr="00B11372" w:rsidRDefault="00C244F1" w:rsidP="00C244F1">
            <w:pPr>
              <w:pStyle w:val="TAL"/>
              <w:rPr>
                <w:ins w:id="1084" w:author="NR_MBS-Core" w:date="2022-10-24T21:28:00Z"/>
                <w:b/>
                <w:i/>
              </w:rPr>
            </w:pPr>
            <w:ins w:id="1085" w:author="NR_MBS-Core" w:date="2022-10-24T21:28:00Z">
              <w:r w:rsidRPr="00B11372">
                <w:t xml:space="preserve">A UE supporting this feature shall also indicate support of </w:t>
              </w:r>
            </w:ins>
            <w:ins w:id="1086" w:author="NR_MBS-Core" w:date="2022-10-24T21:30:00Z">
              <w:r w:rsidR="001B2E25" w:rsidRPr="001B2E25">
                <w:rPr>
                  <w:i/>
                </w:rPr>
                <w:t>ack-NACK-FeedbackForSPS-Multicast-r17</w:t>
              </w:r>
            </w:ins>
            <w:ins w:id="1087" w:author="NR_MBS-Core" w:date="2022-10-24T21:28:00Z">
              <w:r w:rsidRPr="00B11372">
                <w:t>.</w:t>
              </w:r>
            </w:ins>
          </w:p>
        </w:tc>
        <w:tc>
          <w:tcPr>
            <w:tcW w:w="709" w:type="dxa"/>
          </w:tcPr>
          <w:p w14:paraId="59C86813" w14:textId="36771145" w:rsidR="00C244F1" w:rsidRPr="00B11372" w:rsidRDefault="00C244F1" w:rsidP="00C244F1">
            <w:pPr>
              <w:pStyle w:val="TAL"/>
              <w:jc w:val="center"/>
              <w:rPr>
                <w:ins w:id="1088" w:author="NR_MBS-Core" w:date="2022-10-24T21:28:00Z"/>
                <w:rFonts w:cs="Arial"/>
                <w:szCs w:val="18"/>
              </w:rPr>
            </w:pPr>
            <w:ins w:id="1089" w:author="NR_MBS-Core" w:date="2022-10-24T21:28:00Z">
              <w:r w:rsidRPr="00B11372">
                <w:t>BC</w:t>
              </w:r>
            </w:ins>
          </w:p>
        </w:tc>
        <w:tc>
          <w:tcPr>
            <w:tcW w:w="567" w:type="dxa"/>
          </w:tcPr>
          <w:p w14:paraId="784D8587" w14:textId="10DE4B67" w:rsidR="00C244F1" w:rsidRPr="00B11372" w:rsidRDefault="00C244F1" w:rsidP="00C244F1">
            <w:pPr>
              <w:pStyle w:val="TAL"/>
              <w:jc w:val="center"/>
              <w:rPr>
                <w:ins w:id="1090" w:author="NR_MBS-Core" w:date="2022-10-24T21:28:00Z"/>
                <w:rFonts w:cs="Arial"/>
                <w:szCs w:val="18"/>
              </w:rPr>
            </w:pPr>
            <w:ins w:id="1091" w:author="NR_MBS-Core" w:date="2022-10-24T21:28:00Z">
              <w:r w:rsidRPr="00B11372">
                <w:t>No</w:t>
              </w:r>
            </w:ins>
          </w:p>
        </w:tc>
        <w:tc>
          <w:tcPr>
            <w:tcW w:w="709" w:type="dxa"/>
          </w:tcPr>
          <w:p w14:paraId="51088A12" w14:textId="3AFF5EE6" w:rsidR="00C244F1" w:rsidRPr="00B11372" w:rsidRDefault="00C244F1" w:rsidP="00C244F1">
            <w:pPr>
              <w:pStyle w:val="TAL"/>
              <w:jc w:val="center"/>
              <w:rPr>
                <w:ins w:id="1092" w:author="NR_MBS-Core" w:date="2022-10-24T21:28:00Z"/>
                <w:bCs/>
                <w:iCs/>
              </w:rPr>
            </w:pPr>
            <w:ins w:id="1093" w:author="NR_MBS-Core" w:date="2022-10-24T21:28:00Z">
              <w:r w:rsidRPr="00B11372">
                <w:rPr>
                  <w:bCs/>
                  <w:iCs/>
                </w:rPr>
                <w:t>N/A</w:t>
              </w:r>
            </w:ins>
          </w:p>
        </w:tc>
        <w:tc>
          <w:tcPr>
            <w:tcW w:w="728" w:type="dxa"/>
          </w:tcPr>
          <w:p w14:paraId="4FA5C275" w14:textId="71E86509" w:rsidR="00C244F1" w:rsidRPr="00B11372" w:rsidRDefault="00C244F1" w:rsidP="00C244F1">
            <w:pPr>
              <w:pStyle w:val="TAL"/>
              <w:jc w:val="center"/>
              <w:rPr>
                <w:ins w:id="1094" w:author="NR_MBS-Core" w:date="2022-10-24T21:28:00Z"/>
                <w:bCs/>
                <w:iCs/>
              </w:rPr>
            </w:pPr>
            <w:ins w:id="1095" w:author="NR_MBS-Core" w:date="2022-10-24T21:28:00Z">
              <w:r w:rsidRPr="00B11372">
                <w:rPr>
                  <w:bCs/>
                  <w:iCs/>
                </w:rPr>
                <w:t>N/A</w:t>
              </w:r>
            </w:ins>
          </w:p>
        </w:tc>
      </w:tr>
      <w:tr w:rsidR="00C244F1" w:rsidRPr="00B11372" w14:paraId="2B0A09B0" w14:textId="77777777" w:rsidTr="00091DEC">
        <w:trPr>
          <w:cantSplit/>
          <w:tblHeader/>
        </w:trPr>
        <w:tc>
          <w:tcPr>
            <w:tcW w:w="6917" w:type="dxa"/>
          </w:tcPr>
          <w:p w14:paraId="5662DC22" w14:textId="77777777" w:rsidR="00C244F1" w:rsidRPr="00B11372" w:rsidRDefault="00C244F1" w:rsidP="00C244F1">
            <w:pPr>
              <w:pStyle w:val="TAL"/>
              <w:rPr>
                <w:b/>
                <w:i/>
              </w:rPr>
            </w:pPr>
            <w:r w:rsidRPr="00B11372">
              <w:rPr>
                <w:b/>
                <w:i/>
              </w:rPr>
              <w:t>scellDormancyWithinActiveTime-</w:t>
            </w:r>
            <w:r w:rsidRPr="00B11372">
              <w:rPr>
                <w:b/>
                <w:bCs/>
                <w:i/>
                <w:iCs/>
              </w:rPr>
              <w:t>r16</w:t>
            </w:r>
          </w:p>
          <w:p w14:paraId="29A3EC5B" w14:textId="77777777" w:rsidR="00C244F1" w:rsidRPr="00B11372" w:rsidRDefault="00C244F1" w:rsidP="00C244F1">
            <w:pPr>
              <w:pStyle w:val="TAL"/>
              <w:rPr>
                <w:b/>
                <w:i/>
              </w:rPr>
            </w:pPr>
            <w:r w:rsidRPr="00B11372">
              <w:t xml:space="preserve">Indicates whether the UE supports </w:t>
            </w:r>
            <w:proofErr w:type="spellStart"/>
            <w:r w:rsidRPr="00B11372">
              <w:t>SCell</w:t>
            </w:r>
            <w:proofErr w:type="spellEnd"/>
            <w:r w:rsidRPr="00B11372">
              <w:t xml:space="preserve"> dormancy indication received on </w:t>
            </w:r>
            <w:proofErr w:type="spellStart"/>
            <w:r w:rsidRPr="00B11372">
              <w:t>SPCell</w:t>
            </w:r>
            <w:proofErr w:type="spellEnd"/>
            <w:r w:rsidRPr="00B11372">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B11372">
              <w:rPr>
                <w:i/>
                <w:iCs/>
              </w:rPr>
              <w:t>upto4</w:t>
            </w:r>
            <w:r w:rsidRPr="00B11372">
              <w:t xml:space="preserve"> in </w:t>
            </w:r>
            <w:proofErr w:type="spellStart"/>
            <w:r w:rsidRPr="00B11372">
              <w:rPr>
                <w:i/>
                <w:iCs/>
              </w:rPr>
              <w:t>bwp-SameNumerology</w:t>
            </w:r>
            <w:proofErr w:type="spellEnd"/>
            <w:r w:rsidRPr="00B11372">
              <w:t xml:space="preserve"> or </w:t>
            </w:r>
            <w:r w:rsidRPr="00B11372">
              <w:rPr>
                <w:i/>
              </w:rPr>
              <w:t>upto4</w:t>
            </w:r>
            <w:r w:rsidRPr="00B11372">
              <w:t xml:space="preserve"> in </w:t>
            </w:r>
            <w:proofErr w:type="spellStart"/>
            <w:r w:rsidRPr="00B11372">
              <w:rPr>
                <w:i/>
                <w:iCs/>
              </w:rPr>
              <w:t>bwp-DiffNumerology</w:t>
            </w:r>
            <w:proofErr w:type="spellEnd"/>
            <w:r w:rsidRPr="00B11372">
              <w:t xml:space="preserve">. One dormant BWP and one non-dormant BWP are UE specific BWPs even for UEs not supporting </w:t>
            </w:r>
            <w:proofErr w:type="spellStart"/>
            <w:r w:rsidRPr="00B11372">
              <w:rPr>
                <w:i/>
              </w:rPr>
              <w:t>bwp-SameNumerology</w:t>
            </w:r>
            <w:proofErr w:type="spellEnd"/>
            <w:r w:rsidRPr="00B11372">
              <w:rPr>
                <w:i/>
              </w:rPr>
              <w:t>.</w:t>
            </w:r>
          </w:p>
        </w:tc>
        <w:tc>
          <w:tcPr>
            <w:tcW w:w="709" w:type="dxa"/>
          </w:tcPr>
          <w:p w14:paraId="10AF1709" w14:textId="77777777" w:rsidR="00C244F1" w:rsidRPr="00B11372" w:rsidRDefault="00C244F1" w:rsidP="00C244F1">
            <w:pPr>
              <w:pStyle w:val="TAL"/>
              <w:jc w:val="center"/>
              <w:rPr>
                <w:rFonts w:cs="Arial"/>
                <w:szCs w:val="18"/>
              </w:rPr>
            </w:pPr>
            <w:r w:rsidRPr="00B11372">
              <w:t>BC</w:t>
            </w:r>
          </w:p>
        </w:tc>
        <w:tc>
          <w:tcPr>
            <w:tcW w:w="567" w:type="dxa"/>
          </w:tcPr>
          <w:p w14:paraId="28135BAF" w14:textId="77777777" w:rsidR="00C244F1" w:rsidRPr="00B11372" w:rsidRDefault="00C244F1" w:rsidP="00C244F1">
            <w:pPr>
              <w:pStyle w:val="TAL"/>
              <w:jc w:val="center"/>
              <w:rPr>
                <w:rFonts w:cs="Arial"/>
                <w:szCs w:val="18"/>
              </w:rPr>
            </w:pPr>
            <w:r w:rsidRPr="00B11372">
              <w:t>No</w:t>
            </w:r>
          </w:p>
        </w:tc>
        <w:tc>
          <w:tcPr>
            <w:tcW w:w="709" w:type="dxa"/>
          </w:tcPr>
          <w:p w14:paraId="09B110E2" w14:textId="77777777" w:rsidR="00C244F1" w:rsidRPr="00B11372" w:rsidRDefault="00C244F1" w:rsidP="00C244F1">
            <w:pPr>
              <w:pStyle w:val="TAL"/>
              <w:jc w:val="center"/>
              <w:rPr>
                <w:rFonts w:cs="Arial"/>
                <w:szCs w:val="18"/>
              </w:rPr>
            </w:pPr>
            <w:r w:rsidRPr="00B11372">
              <w:rPr>
                <w:bCs/>
                <w:iCs/>
              </w:rPr>
              <w:t>N/A</w:t>
            </w:r>
          </w:p>
        </w:tc>
        <w:tc>
          <w:tcPr>
            <w:tcW w:w="728" w:type="dxa"/>
          </w:tcPr>
          <w:p w14:paraId="68E16C71" w14:textId="77777777" w:rsidR="00C244F1" w:rsidRPr="00B11372" w:rsidRDefault="00C244F1" w:rsidP="00C244F1">
            <w:pPr>
              <w:pStyle w:val="TAL"/>
              <w:jc w:val="center"/>
            </w:pPr>
            <w:r w:rsidRPr="00B11372">
              <w:rPr>
                <w:bCs/>
                <w:iCs/>
              </w:rPr>
              <w:t>N/A</w:t>
            </w:r>
          </w:p>
        </w:tc>
      </w:tr>
      <w:tr w:rsidR="00C244F1" w:rsidRPr="00B11372" w14:paraId="33302B30" w14:textId="77777777" w:rsidTr="00091DEC">
        <w:trPr>
          <w:cantSplit/>
          <w:tblHeader/>
        </w:trPr>
        <w:tc>
          <w:tcPr>
            <w:tcW w:w="6917" w:type="dxa"/>
          </w:tcPr>
          <w:p w14:paraId="3B226839" w14:textId="77777777" w:rsidR="00C244F1" w:rsidRPr="00B11372" w:rsidRDefault="00C244F1" w:rsidP="00C244F1">
            <w:pPr>
              <w:pStyle w:val="TAL"/>
              <w:rPr>
                <w:b/>
                <w:i/>
              </w:rPr>
            </w:pPr>
            <w:r w:rsidRPr="00B11372">
              <w:rPr>
                <w:b/>
                <w:i/>
              </w:rPr>
              <w:t>scellDormancyOutsideActiveTime-</w:t>
            </w:r>
            <w:r w:rsidRPr="00B11372">
              <w:rPr>
                <w:b/>
                <w:bCs/>
                <w:i/>
                <w:iCs/>
              </w:rPr>
              <w:t>r16</w:t>
            </w:r>
          </w:p>
          <w:p w14:paraId="320530E5" w14:textId="77777777" w:rsidR="00C244F1" w:rsidRPr="00B11372" w:rsidRDefault="00C244F1" w:rsidP="00C244F1">
            <w:pPr>
              <w:pStyle w:val="TAL"/>
              <w:rPr>
                <w:b/>
                <w:i/>
              </w:rPr>
            </w:pPr>
            <w:r w:rsidRPr="00B11372">
              <w:t xml:space="preserve">Indicates whether the UE supports </w:t>
            </w:r>
            <w:proofErr w:type="spellStart"/>
            <w:r w:rsidRPr="00B11372">
              <w:t>SCell</w:t>
            </w:r>
            <w:proofErr w:type="spellEnd"/>
            <w:r w:rsidRPr="00B11372">
              <w:t xml:space="preserve"> dormancy indication received on </w:t>
            </w:r>
            <w:proofErr w:type="spellStart"/>
            <w:r w:rsidRPr="00B11372">
              <w:t>SPCell</w:t>
            </w:r>
            <w:proofErr w:type="spellEnd"/>
            <w:r w:rsidRPr="00B11372">
              <w:t xml:space="preserve"> using DCI format 2_6 sent outside the active time as defined in clause 10.3 of TS 38.213 [11]. A UE supporting this feature shall also indicate support of power saving DRX adaptation using </w:t>
            </w:r>
            <w:r w:rsidRPr="00B11372">
              <w:rPr>
                <w:i/>
                <w:iCs/>
              </w:rPr>
              <w:t>drx-Adaptation-r16</w:t>
            </w:r>
            <w:r w:rsidRPr="00B11372">
              <w:t xml:space="preserve"> and shall also support one dormant BWP and at least one non-dormant BWP per carrier. To support more than one non-dormant BWP in a carrier, the UE indicates support of </w:t>
            </w:r>
            <w:r w:rsidRPr="00B11372">
              <w:rPr>
                <w:i/>
                <w:iCs/>
              </w:rPr>
              <w:t>upto4</w:t>
            </w:r>
            <w:r w:rsidRPr="00B11372">
              <w:t xml:space="preserve"> in </w:t>
            </w:r>
            <w:proofErr w:type="spellStart"/>
            <w:r w:rsidRPr="00B11372">
              <w:rPr>
                <w:i/>
                <w:iCs/>
              </w:rPr>
              <w:t>bwp-SameNumerology</w:t>
            </w:r>
            <w:proofErr w:type="spellEnd"/>
            <w:r w:rsidRPr="00B11372">
              <w:t xml:space="preserve"> or </w:t>
            </w:r>
            <w:r w:rsidRPr="00B11372">
              <w:rPr>
                <w:i/>
              </w:rPr>
              <w:t>upto4</w:t>
            </w:r>
            <w:r w:rsidRPr="00B11372">
              <w:t xml:space="preserve"> in </w:t>
            </w:r>
            <w:proofErr w:type="spellStart"/>
            <w:r w:rsidRPr="00B11372">
              <w:rPr>
                <w:i/>
                <w:iCs/>
              </w:rPr>
              <w:t>bwp-DiffNumerology</w:t>
            </w:r>
            <w:proofErr w:type="spellEnd"/>
            <w:r w:rsidRPr="00B11372">
              <w:t xml:space="preserve">. One dormant BWP and one non-dormant BWP are UE specific BWPs even for UEs not supporting </w:t>
            </w:r>
            <w:proofErr w:type="spellStart"/>
            <w:r w:rsidRPr="00B11372">
              <w:rPr>
                <w:i/>
              </w:rPr>
              <w:t>bwp-SameNumerology</w:t>
            </w:r>
            <w:proofErr w:type="spellEnd"/>
            <w:r w:rsidRPr="00B11372">
              <w:rPr>
                <w:i/>
              </w:rPr>
              <w:t>.</w:t>
            </w:r>
          </w:p>
        </w:tc>
        <w:tc>
          <w:tcPr>
            <w:tcW w:w="709" w:type="dxa"/>
          </w:tcPr>
          <w:p w14:paraId="0C318109"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622FE074" w14:textId="77777777" w:rsidR="00C244F1" w:rsidRPr="00B11372" w:rsidRDefault="00C244F1" w:rsidP="00C244F1">
            <w:pPr>
              <w:pStyle w:val="TAL"/>
              <w:jc w:val="center"/>
              <w:rPr>
                <w:rFonts w:cs="Arial"/>
                <w:szCs w:val="18"/>
              </w:rPr>
            </w:pPr>
            <w:r w:rsidRPr="00B11372">
              <w:t>No</w:t>
            </w:r>
          </w:p>
        </w:tc>
        <w:tc>
          <w:tcPr>
            <w:tcW w:w="709" w:type="dxa"/>
          </w:tcPr>
          <w:p w14:paraId="61C2A618" w14:textId="77777777" w:rsidR="00C244F1" w:rsidRPr="00B11372" w:rsidRDefault="00C244F1" w:rsidP="00C244F1">
            <w:pPr>
              <w:pStyle w:val="TAL"/>
              <w:jc w:val="center"/>
              <w:rPr>
                <w:rFonts w:cs="Arial"/>
                <w:szCs w:val="18"/>
              </w:rPr>
            </w:pPr>
            <w:r w:rsidRPr="00B11372">
              <w:rPr>
                <w:bCs/>
                <w:iCs/>
              </w:rPr>
              <w:t>N/A</w:t>
            </w:r>
          </w:p>
        </w:tc>
        <w:tc>
          <w:tcPr>
            <w:tcW w:w="728" w:type="dxa"/>
          </w:tcPr>
          <w:p w14:paraId="036ACC67" w14:textId="77777777" w:rsidR="00C244F1" w:rsidRPr="00B11372" w:rsidRDefault="00C244F1" w:rsidP="00C244F1">
            <w:pPr>
              <w:pStyle w:val="TAL"/>
              <w:jc w:val="center"/>
            </w:pPr>
            <w:r w:rsidRPr="00B11372">
              <w:rPr>
                <w:bCs/>
                <w:iCs/>
              </w:rPr>
              <w:t>N/A</w:t>
            </w:r>
          </w:p>
        </w:tc>
      </w:tr>
      <w:tr w:rsidR="00C244F1" w:rsidRPr="00B11372" w14:paraId="07CA4F03" w14:textId="77777777" w:rsidTr="00091DEC">
        <w:trPr>
          <w:cantSplit/>
          <w:tblHeader/>
        </w:trPr>
        <w:tc>
          <w:tcPr>
            <w:tcW w:w="6917" w:type="dxa"/>
          </w:tcPr>
          <w:p w14:paraId="59F5AAE0" w14:textId="77777777" w:rsidR="00C244F1" w:rsidRPr="00B11372" w:rsidRDefault="00C244F1" w:rsidP="00C244F1">
            <w:pPr>
              <w:pStyle w:val="TAL"/>
              <w:rPr>
                <w:b/>
                <w:i/>
              </w:rPr>
            </w:pPr>
            <w:r w:rsidRPr="00B11372">
              <w:rPr>
                <w:b/>
                <w:i/>
              </w:rPr>
              <w:lastRenderedPageBreak/>
              <w:t>semiStaticPUCCH-CellSwitchSingleGroup-r17</w:t>
            </w:r>
          </w:p>
          <w:p w14:paraId="40A9366E" w14:textId="77777777" w:rsidR="00C244F1" w:rsidRPr="00B11372" w:rsidRDefault="00C244F1" w:rsidP="00C244F1">
            <w:pPr>
              <w:pStyle w:val="TAL"/>
            </w:pPr>
            <w:r w:rsidRPr="00B11372">
              <w:t>Indicates whether the UE supports semi-static PUCCH cell switching for a single PUCCH group only. The capability signalling comprises the following parameters:</w:t>
            </w:r>
          </w:p>
          <w:p w14:paraId="3699F8BF" w14:textId="77777777" w:rsidR="00C244F1" w:rsidRPr="00B11372" w:rsidRDefault="00C244F1" w:rsidP="00C244F1">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pucch-Group-r17</w:t>
            </w:r>
            <w:r w:rsidRPr="00B11372">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B11372">
              <w:rPr>
                <w:rFonts w:ascii="Arial" w:hAnsi="Arial" w:cs="Arial"/>
                <w:i/>
                <w:iCs/>
                <w:sz w:val="18"/>
                <w:szCs w:val="18"/>
              </w:rPr>
              <w:t>primaryGroupOnly</w:t>
            </w:r>
            <w:proofErr w:type="spellEnd"/>
            <w:r w:rsidRPr="00B11372">
              <w:rPr>
                <w:rFonts w:ascii="Arial" w:hAnsi="Arial" w:cs="Arial"/>
                <w:sz w:val="18"/>
                <w:szCs w:val="18"/>
              </w:rPr>
              <w:t xml:space="preserve"> indicates that only primary PUCCH group can support PUCCH cell switch, value </w:t>
            </w:r>
            <w:proofErr w:type="spellStart"/>
            <w:r w:rsidRPr="00B11372">
              <w:rPr>
                <w:rFonts w:ascii="Arial" w:hAnsi="Arial" w:cs="Arial"/>
                <w:i/>
                <w:iCs/>
                <w:sz w:val="18"/>
                <w:szCs w:val="18"/>
              </w:rPr>
              <w:t>secondaryGroupOnly</w:t>
            </w:r>
            <w:proofErr w:type="spellEnd"/>
            <w:r w:rsidRPr="00B11372">
              <w:rPr>
                <w:rFonts w:ascii="Arial" w:hAnsi="Arial" w:cs="Arial"/>
                <w:sz w:val="18"/>
                <w:szCs w:val="18"/>
              </w:rPr>
              <w:t xml:space="preserve"> indicates that only secondary PUCCH group can support PUCCH cell switch, and value </w:t>
            </w:r>
            <w:proofErr w:type="spellStart"/>
            <w:r w:rsidRPr="00B11372">
              <w:rPr>
                <w:rFonts w:ascii="Arial" w:hAnsi="Arial" w:cs="Arial"/>
                <w:i/>
                <w:iCs/>
                <w:sz w:val="18"/>
                <w:szCs w:val="18"/>
              </w:rPr>
              <w:t>eitherPrimaryOrSecondaryGroup</w:t>
            </w:r>
            <w:proofErr w:type="spellEnd"/>
            <w:r w:rsidRPr="00B11372">
              <w:rPr>
                <w:rFonts w:ascii="Arial" w:hAnsi="Arial" w:cs="Arial"/>
                <w:sz w:val="18"/>
                <w:szCs w:val="18"/>
              </w:rPr>
              <w:t xml:space="preserve"> indicates that either primary or secondary PUCCH group can support PUCCH cell switch.</w:t>
            </w:r>
          </w:p>
          <w:p w14:paraId="4BE8889C" w14:textId="77777777" w:rsidR="00C244F1" w:rsidRPr="00B11372" w:rsidRDefault="00C244F1" w:rsidP="00C244F1">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pucch-Group-Config-r17 </w:t>
            </w:r>
            <w:r w:rsidRPr="00B11372">
              <w:rPr>
                <w:rFonts w:ascii="Arial" w:hAnsi="Arial" w:cs="Arial"/>
                <w:sz w:val="18"/>
                <w:szCs w:val="18"/>
              </w:rPr>
              <w:t xml:space="preserve">indicates </w:t>
            </w:r>
            <w:r w:rsidRPr="00B11372">
              <w:rPr>
                <w:rFonts w:ascii="Arial" w:hAnsi="Arial"/>
                <w:sz w:val="18"/>
              </w:rPr>
              <w:t xml:space="preserve">one or multiple of supported carrier type pairs that can support PUCCH cell switch, with </w:t>
            </w:r>
            <w:r w:rsidRPr="00B11372">
              <w:rPr>
                <w:rFonts w:ascii="Arial" w:hAnsi="Arial"/>
                <w:i/>
                <w:iCs/>
                <w:sz w:val="18"/>
              </w:rPr>
              <w:t>fr1-FR1-NonSharedTDD-r17</w:t>
            </w:r>
            <w:r w:rsidRPr="00B11372">
              <w:rPr>
                <w:rFonts w:ascii="Arial" w:hAnsi="Arial"/>
                <w:sz w:val="18"/>
              </w:rPr>
              <w:t xml:space="preserve"> indicating the carrier type pair (FR1 licensed TDD, FR1 licensed TDD), </w:t>
            </w:r>
            <w:r w:rsidRPr="00B11372">
              <w:rPr>
                <w:rFonts w:ascii="Arial" w:hAnsi="Arial"/>
                <w:i/>
                <w:iCs/>
                <w:sz w:val="18"/>
              </w:rPr>
              <w:t>fr2-FR2-NonSharedTDD-r17</w:t>
            </w:r>
            <w:r w:rsidRPr="00B11372">
              <w:rPr>
                <w:rFonts w:ascii="Arial" w:hAnsi="Arial"/>
                <w:sz w:val="18"/>
              </w:rPr>
              <w:t xml:space="preserve"> indicating the carrier type pair (FR2 licensed TDD, FR2 licensed TDD), and </w:t>
            </w:r>
            <w:r w:rsidRPr="00B11372">
              <w:rPr>
                <w:rFonts w:ascii="Arial" w:hAnsi="Arial"/>
                <w:i/>
                <w:iCs/>
                <w:sz w:val="18"/>
              </w:rPr>
              <w:t>fr1-FR2-NonSharedTDD-r17</w:t>
            </w:r>
            <w:r w:rsidRPr="00B11372">
              <w:rPr>
                <w:rFonts w:ascii="Arial" w:hAnsi="Arial"/>
                <w:sz w:val="18"/>
              </w:rPr>
              <w:t xml:space="preserve"> indicating the carrier type pair (FR1 licensed TDD, FR2 licensed TDD)</w:t>
            </w:r>
            <w:r w:rsidRPr="00B11372">
              <w:rPr>
                <w:rFonts w:ascii="Arial" w:hAnsi="Arial" w:cs="Arial"/>
                <w:sz w:val="18"/>
                <w:szCs w:val="18"/>
              </w:rPr>
              <w:t>.</w:t>
            </w:r>
          </w:p>
          <w:p w14:paraId="32CD9E9E" w14:textId="77777777" w:rsidR="00C244F1" w:rsidRPr="00B11372" w:rsidRDefault="00C244F1" w:rsidP="00C244F1">
            <w:pPr>
              <w:pStyle w:val="TAL"/>
            </w:pPr>
          </w:p>
          <w:p w14:paraId="154AD3FD" w14:textId="77777777" w:rsidR="00C244F1" w:rsidRPr="00B11372" w:rsidRDefault="00C244F1" w:rsidP="00C244F1">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proofErr w:type="spellStart"/>
            <w:r w:rsidRPr="00B11372">
              <w:rPr>
                <w:rFonts w:eastAsia="Malgun Gothic"/>
                <w:i/>
                <w:iCs/>
              </w:rPr>
              <w:t>diffNumerologyWithinPUCCH-GroupSmallerSCS</w:t>
            </w:r>
            <w:proofErr w:type="spellEnd"/>
            <w:r w:rsidRPr="00B11372">
              <w:rPr>
                <w:rFonts w:eastAsia="Malgun Gothic"/>
              </w:rPr>
              <w:t xml:space="preserve"> and </w:t>
            </w:r>
            <w:proofErr w:type="spellStart"/>
            <w:r w:rsidRPr="00B11372">
              <w:rPr>
                <w:rFonts w:eastAsia="Malgun Gothic"/>
                <w:i/>
                <w:iCs/>
              </w:rPr>
              <w:t>diffNumerologyWithinPUCCH-GroupLargerSCS</w:t>
            </w:r>
            <w:proofErr w:type="spellEnd"/>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xml:space="preserve"> or </w:t>
            </w:r>
            <w:r w:rsidRPr="00B11372">
              <w:rPr>
                <w:rFonts w:eastAsia="Malgun Gothic"/>
                <w:i/>
                <w:iCs/>
              </w:rPr>
              <w:t>maxUpTo3Diff-NumerologiesConfigSinglePUCCH-grp-r16</w:t>
            </w:r>
            <w:r w:rsidRPr="00B11372">
              <w:rPr>
                <w:rFonts w:eastAsia="Malgun Gothic"/>
              </w:rPr>
              <w:t xml:space="preserve"> or </w:t>
            </w:r>
            <w:r w:rsidRPr="00B11372">
              <w:rPr>
                <w:rFonts w:eastAsia="Malgun Gothic"/>
                <w:i/>
                <w:iCs/>
              </w:rPr>
              <w:t>maxUpTo4Diff-NumerologiesConfigSinglePUCCH-grp-r16</w:t>
            </w:r>
            <w:r w:rsidRPr="00B11372">
              <w:rPr>
                <w:rFonts w:asciiTheme="majorHAnsi" w:hAnsiTheme="majorHAnsi" w:cstheme="majorHAnsi"/>
                <w:szCs w:val="18"/>
              </w:rPr>
              <w:t xml:space="preserve"> </w:t>
            </w:r>
            <w:r w:rsidRPr="00B11372">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2B35A69"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65A0759D" w14:textId="77777777" w:rsidR="00C244F1" w:rsidRPr="00B11372" w:rsidRDefault="00C244F1" w:rsidP="00C244F1">
            <w:pPr>
              <w:pStyle w:val="TAL"/>
              <w:jc w:val="center"/>
            </w:pPr>
            <w:r w:rsidRPr="00B11372">
              <w:t>No</w:t>
            </w:r>
          </w:p>
        </w:tc>
        <w:tc>
          <w:tcPr>
            <w:tcW w:w="709" w:type="dxa"/>
          </w:tcPr>
          <w:p w14:paraId="57CCF175" w14:textId="77777777" w:rsidR="00C244F1" w:rsidRPr="00B11372" w:rsidRDefault="00C244F1" w:rsidP="00C244F1">
            <w:pPr>
              <w:pStyle w:val="TAL"/>
              <w:jc w:val="center"/>
              <w:rPr>
                <w:bCs/>
                <w:iCs/>
              </w:rPr>
            </w:pPr>
            <w:r w:rsidRPr="00B11372">
              <w:rPr>
                <w:bCs/>
                <w:iCs/>
              </w:rPr>
              <w:t>TDD only</w:t>
            </w:r>
          </w:p>
        </w:tc>
        <w:tc>
          <w:tcPr>
            <w:tcW w:w="728" w:type="dxa"/>
          </w:tcPr>
          <w:p w14:paraId="6C580525" w14:textId="77777777" w:rsidR="00C244F1" w:rsidRPr="00B11372" w:rsidRDefault="00C244F1" w:rsidP="00C244F1">
            <w:pPr>
              <w:pStyle w:val="TAL"/>
              <w:jc w:val="center"/>
              <w:rPr>
                <w:bCs/>
                <w:iCs/>
              </w:rPr>
            </w:pPr>
            <w:r w:rsidRPr="00B11372">
              <w:rPr>
                <w:bCs/>
                <w:iCs/>
              </w:rPr>
              <w:t>N/A</w:t>
            </w:r>
          </w:p>
        </w:tc>
      </w:tr>
      <w:tr w:rsidR="00C244F1" w:rsidRPr="00B11372" w14:paraId="70E01083" w14:textId="77777777" w:rsidTr="00091DEC">
        <w:trPr>
          <w:cantSplit/>
          <w:tblHeader/>
        </w:trPr>
        <w:tc>
          <w:tcPr>
            <w:tcW w:w="6917" w:type="dxa"/>
          </w:tcPr>
          <w:p w14:paraId="7745CF39" w14:textId="77777777" w:rsidR="00C244F1" w:rsidRPr="00B11372" w:rsidRDefault="00C244F1" w:rsidP="00C244F1">
            <w:pPr>
              <w:pStyle w:val="TAL"/>
              <w:rPr>
                <w:b/>
                <w:i/>
              </w:rPr>
            </w:pPr>
            <w:r w:rsidRPr="00B11372">
              <w:rPr>
                <w:b/>
                <w:i/>
              </w:rPr>
              <w:t>semiStaticPUCCH-CellSwitchTwoGroups-r17</w:t>
            </w:r>
          </w:p>
          <w:p w14:paraId="4C2BB332" w14:textId="77777777" w:rsidR="00C244F1" w:rsidRPr="00B11372" w:rsidRDefault="00C244F1" w:rsidP="00C244F1">
            <w:pPr>
              <w:pStyle w:val="TAL"/>
            </w:pPr>
            <w:r w:rsidRPr="00B11372">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B11372">
              <w:rPr>
                <w:i/>
                <w:iCs/>
              </w:rPr>
              <w:t>fr1-FR1-NonSharedTDD-r17</w:t>
            </w:r>
            <w:r w:rsidRPr="00B11372">
              <w:t xml:space="preserve"> indicating the carrier type pair (FR1 licensed TDD, FR1 licensed TDD), </w:t>
            </w:r>
            <w:r w:rsidRPr="00B11372">
              <w:rPr>
                <w:i/>
                <w:iCs/>
              </w:rPr>
              <w:t>fr2-FR2-NonSharedTDD-r17</w:t>
            </w:r>
            <w:r w:rsidRPr="00B11372">
              <w:t xml:space="preserve"> indicating the carrier type pair (FR2 licensed TDD, FR2 licensed TDD), and </w:t>
            </w:r>
            <w:r w:rsidRPr="00B11372">
              <w:rPr>
                <w:i/>
                <w:iCs/>
              </w:rPr>
              <w:t>fr1-FR2-NonSharedTDD-r17</w:t>
            </w:r>
            <w:r w:rsidRPr="00B11372">
              <w:t xml:space="preserve"> indicating the carrier type pair (FR1 licensed TDD, FR2 licensed TDD)</w:t>
            </w:r>
            <w:r w:rsidRPr="00B11372">
              <w:rPr>
                <w:rFonts w:cs="Arial"/>
                <w:szCs w:val="18"/>
              </w:rPr>
              <w:t>.</w:t>
            </w:r>
          </w:p>
          <w:p w14:paraId="438657CF" w14:textId="77777777" w:rsidR="00C244F1" w:rsidRPr="00B11372" w:rsidRDefault="00C244F1" w:rsidP="00C244F1">
            <w:pPr>
              <w:pStyle w:val="TAL"/>
            </w:pPr>
          </w:p>
          <w:p w14:paraId="13E38774" w14:textId="77777777" w:rsidR="00C244F1" w:rsidRPr="00B11372" w:rsidRDefault="00C244F1" w:rsidP="00C244F1">
            <w:pPr>
              <w:pStyle w:val="TAN"/>
              <w:rPr>
                <w:b/>
              </w:rPr>
            </w:pPr>
            <w:r w:rsidRPr="00B11372">
              <w:rPr>
                <w:rFonts w:eastAsia="Malgun Gothic"/>
              </w:rPr>
              <w:t>NOTE:</w:t>
            </w:r>
            <w:r w:rsidRPr="00B11372">
              <w:tab/>
              <w:t xml:space="preserve">This feature applies to cells in the same TAG only. </w:t>
            </w:r>
            <w:r w:rsidRPr="00B11372">
              <w:rPr>
                <w:rFonts w:eastAsia="Malgun Gothic"/>
              </w:rPr>
              <w:t xml:space="preserve">If UE supporting this FG also supports both </w:t>
            </w:r>
            <w:proofErr w:type="spellStart"/>
            <w:r w:rsidRPr="00B11372">
              <w:rPr>
                <w:rFonts w:eastAsia="Malgun Gothic"/>
                <w:i/>
                <w:iCs/>
              </w:rPr>
              <w:t>diffNumerologyWithinPUCCH-GroupSmallerSCS</w:t>
            </w:r>
            <w:proofErr w:type="spellEnd"/>
            <w:r w:rsidRPr="00B11372">
              <w:rPr>
                <w:rFonts w:eastAsia="Malgun Gothic"/>
              </w:rPr>
              <w:t xml:space="preserve"> and </w:t>
            </w:r>
            <w:proofErr w:type="spellStart"/>
            <w:r w:rsidRPr="00B11372">
              <w:rPr>
                <w:rFonts w:eastAsia="Malgun Gothic"/>
                <w:i/>
                <w:iCs/>
              </w:rPr>
              <w:t>diffNumerologyWithinPUCCH-GroupLargerSCS</w:t>
            </w:r>
            <w:proofErr w:type="spellEnd"/>
            <w:r w:rsidRPr="00B11372">
              <w:rPr>
                <w:rFonts w:eastAsia="Malgun Gothic"/>
              </w:rPr>
              <w:t xml:space="preserve"> or both </w:t>
            </w:r>
            <w:r w:rsidRPr="00B11372">
              <w:rPr>
                <w:rFonts w:eastAsia="Malgun Gothic"/>
                <w:i/>
                <w:iCs/>
              </w:rPr>
              <w:t>diffNumerologyWithinPUCCH-GroupSmallerSCS-CarrierTypes-r16</w:t>
            </w:r>
            <w:r w:rsidRPr="00B11372">
              <w:rPr>
                <w:rFonts w:eastAsia="Malgun Gothic"/>
              </w:rPr>
              <w:t xml:space="preserve"> and </w:t>
            </w:r>
            <w:r w:rsidRPr="00B11372">
              <w:rPr>
                <w:rFonts w:eastAsia="Malgun Gothic"/>
                <w:i/>
                <w:iCs/>
              </w:rPr>
              <w:t>diffNumerologyWithinPUCCH-GroupLargerSCS-CarrierTypes-r16</w:t>
            </w:r>
            <w:r w:rsidRPr="00B11372">
              <w:rPr>
                <w:rFonts w:eastAsia="Malgun Gothic"/>
              </w:rPr>
              <w:t>, the UE supports the cases of both same and different numerologies between switchable cells. Otherwise, the UE supports the case of same numerology between switchable cells.</w:t>
            </w:r>
          </w:p>
        </w:tc>
        <w:tc>
          <w:tcPr>
            <w:tcW w:w="709" w:type="dxa"/>
          </w:tcPr>
          <w:p w14:paraId="1AD02C28"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3F3ACB28" w14:textId="77777777" w:rsidR="00C244F1" w:rsidRPr="00B11372" w:rsidRDefault="00C244F1" w:rsidP="00C244F1">
            <w:pPr>
              <w:pStyle w:val="TAL"/>
              <w:jc w:val="center"/>
            </w:pPr>
            <w:r w:rsidRPr="00B11372">
              <w:t>No</w:t>
            </w:r>
          </w:p>
        </w:tc>
        <w:tc>
          <w:tcPr>
            <w:tcW w:w="709" w:type="dxa"/>
          </w:tcPr>
          <w:p w14:paraId="4D908217" w14:textId="77777777" w:rsidR="00C244F1" w:rsidRPr="00B11372" w:rsidRDefault="00C244F1" w:rsidP="00C244F1">
            <w:pPr>
              <w:pStyle w:val="TAL"/>
              <w:jc w:val="center"/>
              <w:rPr>
                <w:bCs/>
                <w:iCs/>
              </w:rPr>
            </w:pPr>
            <w:r w:rsidRPr="00B11372">
              <w:rPr>
                <w:bCs/>
                <w:iCs/>
              </w:rPr>
              <w:t>TDD only</w:t>
            </w:r>
          </w:p>
        </w:tc>
        <w:tc>
          <w:tcPr>
            <w:tcW w:w="728" w:type="dxa"/>
          </w:tcPr>
          <w:p w14:paraId="3BDB8DEA" w14:textId="77777777" w:rsidR="00C244F1" w:rsidRPr="00B11372" w:rsidRDefault="00C244F1" w:rsidP="00C244F1">
            <w:pPr>
              <w:pStyle w:val="TAL"/>
              <w:jc w:val="center"/>
              <w:rPr>
                <w:bCs/>
                <w:iCs/>
              </w:rPr>
            </w:pPr>
            <w:r w:rsidRPr="00B11372">
              <w:rPr>
                <w:bCs/>
                <w:iCs/>
              </w:rPr>
              <w:t>N/A</w:t>
            </w:r>
          </w:p>
        </w:tc>
      </w:tr>
      <w:tr w:rsidR="00C244F1" w:rsidRPr="00B11372" w14:paraId="4F16CF1F" w14:textId="77777777" w:rsidTr="00091DEC">
        <w:trPr>
          <w:cantSplit/>
          <w:tblHeader/>
        </w:trPr>
        <w:tc>
          <w:tcPr>
            <w:tcW w:w="6917" w:type="dxa"/>
          </w:tcPr>
          <w:p w14:paraId="5EE66EDE" w14:textId="77777777" w:rsidR="00C244F1" w:rsidRPr="00B11372" w:rsidRDefault="00C244F1" w:rsidP="00C244F1">
            <w:pPr>
              <w:pStyle w:val="TAL"/>
              <w:rPr>
                <w:b/>
                <w:i/>
              </w:rPr>
            </w:pPr>
            <w:proofErr w:type="spellStart"/>
            <w:r w:rsidRPr="00B11372">
              <w:rPr>
                <w:b/>
                <w:i/>
              </w:rPr>
              <w:t>simultaneousCSI-ReportsAllCC</w:t>
            </w:r>
            <w:proofErr w:type="spellEnd"/>
          </w:p>
          <w:p w14:paraId="49382F76" w14:textId="77777777" w:rsidR="00C244F1" w:rsidRPr="00B11372" w:rsidRDefault="00C244F1" w:rsidP="00C244F1">
            <w:pPr>
              <w:pStyle w:val="TAL"/>
            </w:pPr>
            <w:r w:rsidRPr="00B11372">
              <w:rPr>
                <w:bCs/>
                <w:iCs/>
              </w:rPr>
              <w:t xml:space="preserve">Indicates whether the UE supports CSI report framework and </w:t>
            </w:r>
            <w:r w:rsidRPr="00B11372">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B11372">
              <w:rPr>
                <w:i/>
              </w:rPr>
              <w:t>simultaneousCSI-ReportsAllCC</w:t>
            </w:r>
            <w:proofErr w:type="spellEnd"/>
            <w:r w:rsidRPr="00B11372">
              <w:t xml:space="preserve"> includes the beam report and CSI report. This parameter may further limit </w:t>
            </w:r>
            <w:proofErr w:type="spellStart"/>
            <w:r w:rsidRPr="00B11372">
              <w:rPr>
                <w:i/>
              </w:rPr>
              <w:t>simultaneousCSI-ReportsPerCC</w:t>
            </w:r>
            <w:proofErr w:type="spellEnd"/>
            <w:r w:rsidRPr="00B11372">
              <w:t xml:space="preserve"> in </w:t>
            </w:r>
            <w:r w:rsidRPr="00B11372">
              <w:rPr>
                <w:i/>
              </w:rPr>
              <w:t>MIMO-</w:t>
            </w:r>
            <w:proofErr w:type="spellStart"/>
            <w:r w:rsidRPr="00B11372">
              <w:rPr>
                <w:i/>
              </w:rPr>
              <w:t>ParametersPerBand</w:t>
            </w:r>
            <w:proofErr w:type="spellEnd"/>
            <w:r w:rsidRPr="00B11372">
              <w:t xml:space="preserve"> and </w:t>
            </w:r>
            <w:proofErr w:type="spellStart"/>
            <w:r w:rsidRPr="00B11372">
              <w:rPr>
                <w:i/>
              </w:rPr>
              <w:t>Phy</w:t>
            </w:r>
            <w:proofErr w:type="spellEnd"/>
            <w:r w:rsidRPr="00B11372">
              <w:rPr>
                <w:i/>
              </w:rPr>
              <w:t>-</w:t>
            </w:r>
            <w:proofErr w:type="spellStart"/>
            <w:r w:rsidRPr="00B11372">
              <w:rPr>
                <w:i/>
              </w:rPr>
              <w:t>ParametersFRX</w:t>
            </w:r>
            <w:proofErr w:type="spellEnd"/>
            <w:r w:rsidRPr="00B11372">
              <w:rPr>
                <w:i/>
              </w:rPr>
              <w:t>-Diff</w:t>
            </w:r>
            <w:r w:rsidRPr="00B11372">
              <w:t xml:space="preserve"> for each band in a given band combination.</w:t>
            </w:r>
          </w:p>
        </w:tc>
        <w:tc>
          <w:tcPr>
            <w:tcW w:w="709" w:type="dxa"/>
          </w:tcPr>
          <w:p w14:paraId="0B81A287" w14:textId="77777777" w:rsidR="00C244F1" w:rsidRPr="00B11372" w:rsidRDefault="00C244F1" w:rsidP="00C244F1">
            <w:pPr>
              <w:pStyle w:val="TAL"/>
              <w:jc w:val="center"/>
            </w:pPr>
            <w:r w:rsidRPr="00B11372">
              <w:t>BC</w:t>
            </w:r>
          </w:p>
        </w:tc>
        <w:tc>
          <w:tcPr>
            <w:tcW w:w="567" w:type="dxa"/>
          </w:tcPr>
          <w:p w14:paraId="0744D4A9" w14:textId="77777777" w:rsidR="00C244F1" w:rsidRPr="00B11372" w:rsidRDefault="00C244F1" w:rsidP="00C244F1">
            <w:pPr>
              <w:pStyle w:val="TAL"/>
              <w:jc w:val="center"/>
            </w:pPr>
            <w:r w:rsidRPr="00B11372">
              <w:t>Yes</w:t>
            </w:r>
          </w:p>
        </w:tc>
        <w:tc>
          <w:tcPr>
            <w:tcW w:w="709" w:type="dxa"/>
          </w:tcPr>
          <w:p w14:paraId="769F1309" w14:textId="77777777" w:rsidR="00C244F1" w:rsidRPr="00B11372" w:rsidRDefault="00C244F1" w:rsidP="00C244F1">
            <w:pPr>
              <w:pStyle w:val="TAL"/>
              <w:jc w:val="center"/>
            </w:pPr>
            <w:r w:rsidRPr="00B11372">
              <w:rPr>
                <w:bCs/>
                <w:iCs/>
              </w:rPr>
              <w:t>N/A</w:t>
            </w:r>
          </w:p>
        </w:tc>
        <w:tc>
          <w:tcPr>
            <w:tcW w:w="728" w:type="dxa"/>
          </w:tcPr>
          <w:p w14:paraId="4FAA3096" w14:textId="77777777" w:rsidR="00C244F1" w:rsidRPr="00B11372" w:rsidRDefault="00C244F1" w:rsidP="00C244F1">
            <w:pPr>
              <w:pStyle w:val="TAL"/>
              <w:jc w:val="center"/>
            </w:pPr>
            <w:r w:rsidRPr="00B11372">
              <w:rPr>
                <w:bCs/>
                <w:iCs/>
              </w:rPr>
              <w:t>N/A</w:t>
            </w:r>
          </w:p>
        </w:tc>
      </w:tr>
      <w:tr w:rsidR="00C244F1" w:rsidRPr="00B11372" w14:paraId="4BB09195" w14:textId="77777777" w:rsidTr="00091DEC">
        <w:trPr>
          <w:cantSplit/>
          <w:tblHeader/>
        </w:trPr>
        <w:tc>
          <w:tcPr>
            <w:tcW w:w="6917" w:type="dxa"/>
          </w:tcPr>
          <w:p w14:paraId="3914AFEE" w14:textId="77777777" w:rsidR="00C244F1" w:rsidRPr="00B11372" w:rsidRDefault="00C244F1" w:rsidP="00C244F1">
            <w:pPr>
              <w:pStyle w:val="TAL"/>
              <w:rPr>
                <w:rFonts w:cs="Arial"/>
                <w:b/>
                <w:bCs/>
                <w:i/>
                <w:iCs/>
                <w:szCs w:val="18"/>
              </w:rPr>
            </w:pPr>
            <w:r w:rsidRPr="00B11372">
              <w:rPr>
                <w:rFonts w:cs="Arial"/>
                <w:b/>
                <w:bCs/>
                <w:i/>
                <w:iCs/>
                <w:szCs w:val="18"/>
              </w:rPr>
              <w:lastRenderedPageBreak/>
              <w:t>simul-SRS-Trans-BC-r16</w:t>
            </w:r>
          </w:p>
          <w:p w14:paraId="69AE04DE" w14:textId="77777777" w:rsidR="00C244F1" w:rsidRPr="00B11372" w:rsidRDefault="00C244F1" w:rsidP="00C244F1">
            <w:pPr>
              <w:pStyle w:val="TAL"/>
              <w:rPr>
                <w:rFonts w:cs="Arial"/>
                <w:szCs w:val="18"/>
              </w:rPr>
            </w:pPr>
            <w:r w:rsidRPr="00B11372">
              <w:rPr>
                <w:rFonts w:cs="Arial"/>
                <w:szCs w:val="18"/>
              </w:rPr>
              <w:t>Indicates the number of SRS resources for positioning on a symbol for a given band combination.</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p w14:paraId="53FD9675" w14:textId="77777777" w:rsidR="00C244F1" w:rsidRPr="00B11372" w:rsidRDefault="00C244F1" w:rsidP="00C244F1">
            <w:pPr>
              <w:pStyle w:val="TAL"/>
              <w:rPr>
                <w:bCs/>
                <w:iCs/>
              </w:rPr>
            </w:pPr>
          </w:p>
          <w:p w14:paraId="4281F03A" w14:textId="77777777" w:rsidR="00C244F1" w:rsidRPr="00B11372" w:rsidRDefault="00C244F1" w:rsidP="00C244F1">
            <w:pPr>
              <w:pStyle w:val="TAN"/>
            </w:pPr>
            <w:r w:rsidRPr="00B11372">
              <w:t>NOTE 1:</w:t>
            </w:r>
            <w:r w:rsidRPr="00B11372">
              <w:tab/>
              <w:t>For single-band band combinations, it defines the capability for intra-band CA, and for band combinations with at least two bands, it defines the capability for inter-band carrier aggregation.</w:t>
            </w:r>
          </w:p>
          <w:p w14:paraId="0DE9C63A" w14:textId="77777777" w:rsidR="00C244F1" w:rsidRPr="00B11372" w:rsidRDefault="00C244F1" w:rsidP="00C244F1">
            <w:pPr>
              <w:pStyle w:val="TAN"/>
              <w:rPr>
                <w:b/>
                <w:i/>
              </w:rPr>
            </w:pPr>
            <w:r w:rsidRPr="00B11372">
              <w:t>NOTE 2:</w:t>
            </w:r>
            <w:r w:rsidRPr="00B11372">
              <w:tab/>
              <w:t>if the UE does not indicate this capability for a band combination, the UE does not support the feature in this band combination.</w:t>
            </w:r>
          </w:p>
        </w:tc>
        <w:tc>
          <w:tcPr>
            <w:tcW w:w="709" w:type="dxa"/>
          </w:tcPr>
          <w:p w14:paraId="5C665AC9" w14:textId="77777777" w:rsidR="00C244F1" w:rsidRPr="00B11372" w:rsidRDefault="00C244F1" w:rsidP="00C244F1">
            <w:pPr>
              <w:pStyle w:val="TAL"/>
              <w:jc w:val="center"/>
            </w:pPr>
            <w:r w:rsidRPr="00B11372">
              <w:rPr>
                <w:bCs/>
                <w:iCs/>
              </w:rPr>
              <w:t>BC</w:t>
            </w:r>
          </w:p>
        </w:tc>
        <w:tc>
          <w:tcPr>
            <w:tcW w:w="567" w:type="dxa"/>
          </w:tcPr>
          <w:p w14:paraId="5DB5C84E" w14:textId="77777777" w:rsidR="00C244F1" w:rsidRPr="00B11372" w:rsidRDefault="00C244F1" w:rsidP="00C244F1">
            <w:pPr>
              <w:pStyle w:val="TAL"/>
              <w:jc w:val="center"/>
            </w:pPr>
            <w:r w:rsidRPr="00B11372">
              <w:rPr>
                <w:bCs/>
                <w:iCs/>
              </w:rPr>
              <w:t>No</w:t>
            </w:r>
          </w:p>
        </w:tc>
        <w:tc>
          <w:tcPr>
            <w:tcW w:w="709" w:type="dxa"/>
          </w:tcPr>
          <w:p w14:paraId="21D238C5" w14:textId="77777777" w:rsidR="00C244F1" w:rsidRPr="00B11372" w:rsidRDefault="00C244F1" w:rsidP="00C244F1">
            <w:pPr>
              <w:pStyle w:val="TAL"/>
              <w:jc w:val="center"/>
            </w:pPr>
            <w:r w:rsidRPr="00B11372">
              <w:rPr>
                <w:bCs/>
                <w:iCs/>
              </w:rPr>
              <w:t>N/A</w:t>
            </w:r>
          </w:p>
        </w:tc>
        <w:tc>
          <w:tcPr>
            <w:tcW w:w="728" w:type="dxa"/>
          </w:tcPr>
          <w:p w14:paraId="18D8AEA4" w14:textId="77777777" w:rsidR="00C244F1" w:rsidRPr="00B11372" w:rsidRDefault="00C244F1" w:rsidP="00C244F1">
            <w:pPr>
              <w:pStyle w:val="TAL"/>
              <w:jc w:val="center"/>
            </w:pPr>
            <w:r w:rsidRPr="00B11372">
              <w:rPr>
                <w:bCs/>
                <w:iCs/>
              </w:rPr>
              <w:t>N/A</w:t>
            </w:r>
          </w:p>
        </w:tc>
      </w:tr>
      <w:tr w:rsidR="00C244F1" w:rsidRPr="00B11372" w14:paraId="31D09C5E" w14:textId="77777777" w:rsidTr="00091DEC">
        <w:trPr>
          <w:cantSplit/>
          <w:tblHeader/>
        </w:trPr>
        <w:tc>
          <w:tcPr>
            <w:tcW w:w="6917" w:type="dxa"/>
          </w:tcPr>
          <w:p w14:paraId="4FCDF052" w14:textId="77777777" w:rsidR="00C244F1" w:rsidRPr="00B11372" w:rsidRDefault="00C244F1" w:rsidP="00C244F1">
            <w:pPr>
              <w:pStyle w:val="TAL"/>
              <w:rPr>
                <w:rFonts w:cs="Arial"/>
                <w:b/>
                <w:bCs/>
                <w:i/>
                <w:iCs/>
                <w:szCs w:val="18"/>
              </w:rPr>
            </w:pPr>
            <w:r w:rsidRPr="00B11372">
              <w:rPr>
                <w:rFonts w:cs="Arial"/>
                <w:b/>
                <w:bCs/>
                <w:i/>
                <w:iCs/>
                <w:szCs w:val="18"/>
              </w:rPr>
              <w:t>simul-SRS-MIMO-Trans-BC-r16</w:t>
            </w:r>
          </w:p>
          <w:p w14:paraId="2A8968E9" w14:textId="77777777" w:rsidR="00C244F1" w:rsidRPr="00B11372" w:rsidRDefault="00C244F1" w:rsidP="00C244F1">
            <w:pPr>
              <w:pStyle w:val="TAL"/>
              <w:rPr>
                <w:rFonts w:cs="Arial"/>
                <w:szCs w:val="18"/>
              </w:rPr>
            </w:pPr>
            <w:r w:rsidRPr="00B11372">
              <w:rPr>
                <w:rFonts w:cs="Arial"/>
                <w:szCs w:val="18"/>
              </w:rPr>
              <w:t>Indicates the number of SRS resources for positioning and SRS resource for MIMO on a symbol for a given BC.</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p w14:paraId="748A746E" w14:textId="77777777" w:rsidR="00C244F1" w:rsidRPr="00B11372" w:rsidRDefault="00C244F1" w:rsidP="00C244F1">
            <w:pPr>
              <w:keepNext/>
              <w:keepLines/>
              <w:snapToGrid w:val="0"/>
              <w:spacing w:after="0"/>
              <w:jc w:val="both"/>
              <w:rPr>
                <w:rFonts w:ascii="Arial" w:eastAsia="SimSun" w:hAnsi="Arial" w:cs="Arial"/>
                <w:sz w:val="18"/>
                <w:szCs w:val="18"/>
              </w:rPr>
            </w:pPr>
          </w:p>
          <w:p w14:paraId="7EA18C3B" w14:textId="77777777" w:rsidR="00C244F1" w:rsidRPr="00B11372" w:rsidRDefault="00C244F1" w:rsidP="00C244F1">
            <w:pPr>
              <w:pStyle w:val="TAN"/>
            </w:pPr>
            <w:r w:rsidRPr="00B11372">
              <w:t>NOTE 1:</w:t>
            </w:r>
            <w:r w:rsidRPr="00B11372">
              <w:tab/>
              <w:t>If UE reports 2 for the candidate value, it means both the number of SRS resource for positioning and SRS resource for MIMO equals to 1.</w:t>
            </w:r>
          </w:p>
          <w:p w14:paraId="168D9F68" w14:textId="77777777" w:rsidR="00C244F1" w:rsidRPr="00B11372" w:rsidRDefault="00C244F1" w:rsidP="00C244F1">
            <w:pPr>
              <w:pStyle w:val="TAN"/>
            </w:pPr>
            <w:r w:rsidRPr="00B11372">
              <w:t>NOTE 2:</w:t>
            </w:r>
            <w:r w:rsidRPr="00B11372">
              <w:tab/>
              <w:t>For single-band band combinations, it defines the capability for intra-band carrier aggregation, and for band combinations with at least two bands, it defines the capability for inter-band carrier aggregation.</w:t>
            </w:r>
          </w:p>
          <w:p w14:paraId="522928E1" w14:textId="77777777" w:rsidR="00C244F1" w:rsidRPr="00B11372" w:rsidRDefault="00C244F1" w:rsidP="00C244F1">
            <w:pPr>
              <w:pStyle w:val="TAN"/>
              <w:rPr>
                <w:b/>
                <w:bCs/>
                <w:i/>
                <w:iCs/>
              </w:rPr>
            </w:pPr>
            <w:r w:rsidRPr="00B11372">
              <w:t>NOTE 3:</w:t>
            </w:r>
            <w:r w:rsidRPr="00B11372">
              <w:tab/>
              <w:t>if the UE does not indicate this capability for a band combination, the UE does not support the feature in this band combination.</w:t>
            </w:r>
          </w:p>
        </w:tc>
        <w:tc>
          <w:tcPr>
            <w:tcW w:w="709" w:type="dxa"/>
          </w:tcPr>
          <w:p w14:paraId="10122040" w14:textId="77777777" w:rsidR="00C244F1" w:rsidRPr="00B11372" w:rsidRDefault="00C244F1" w:rsidP="00C244F1">
            <w:pPr>
              <w:pStyle w:val="TAL"/>
              <w:jc w:val="center"/>
              <w:rPr>
                <w:bCs/>
                <w:iCs/>
              </w:rPr>
            </w:pPr>
            <w:r w:rsidRPr="00B11372">
              <w:rPr>
                <w:bCs/>
                <w:iCs/>
              </w:rPr>
              <w:t>BC</w:t>
            </w:r>
          </w:p>
        </w:tc>
        <w:tc>
          <w:tcPr>
            <w:tcW w:w="567" w:type="dxa"/>
          </w:tcPr>
          <w:p w14:paraId="226BE8EE" w14:textId="77777777" w:rsidR="00C244F1" w:rsidRPr="00B11372" w:rsidRDefault="00C244F1" w:rsidP="00C244F1">
            <w:pPr>
              <w:pStyle w:val="TAL"/>
              <w:jc w:val="center"/>
              <w:rPr>
                <w:bCs/>
                <w:iCs/>
              </w:rPr>
            </w:pPr>
            <w:r w:rsidRPr="00B11372">
              <w:rPr>
                <w:bCs/>
                <w:iCs/>
              </w:rPr>
              <w:t>No</w:t>
            </w:r>
          </w:p>
        </w:tc>
        <w:tc>
          <w:tcPr>
            <w:tcW w:w="709" w:type="dxa"/>
          </w:tcPr>
          <w:p w14:paraId="20D3B659" w14:textId="77777777" w:rsidR="00C244F1" w:rsidRPr="00B11372" w:rsidRDefault="00C244F1" w:rsidP="00C244F1">
            <w:pPr>
              <w:pStyle w:val="TAL"/>
              <w:jc w:val="center"/>
              <w:rPr>
                <w:bCs/>
                <w:iCs/>
              </w:rPr>
            </w:pPr>
            <w:r w:rsidRPr="00B11372">
              <w:rPr>
                <w:bCs/>
                <w:iCs/>
              </w:rPr>
              <w:t>N/A</w:t>
            </w:r>
          </w:p>
        </w:tc>
        <w:tc>
          <w:tcPr>
            <w:tcW w:w="728" w:type="dxa"/>
          </w:tcPr>
          <w:p w14:paraId="75073D89" w14:textId="77777777" w:rsidR="00C244F1" w:rsidRPr="00B11372" w:rsidRDefault="00C244F1" w:rsidP="00C244F1">
            <w:pPr>
              <w:pStyle w:val="TAL"/>
              <w:jc w:val="center"/>
              <w:rPr>
                <w:bCs/>
                <w:iCs/>
              </w:rPr>
            </w:pPr>
            <w:r w:rsidRPr="00B11372">
              <w:rPr>
                <w:bCs/>
                <w:iCs/>
              </w:rPr>
              <w:t>N/A</w:t>
            </w:r>
          </w:p>
        </w:tc>
      </w:tr>
      <w:tr w:rsidR="00C244F1" w:rsidRPr="00B11372" w14:paraId="06F5CFFA" w14:textId="77777777" w:rsidTr="00091DEC">
        <w:trPr>
          <w:cantSplit/>
          <w:tblHeader/>
        </w:trPr>
        <w:tc>
          <w:tcPr>
            <w:tcW w:w="6917" w:type="dxa"/>
          </w:tcPr>
          <w:p w14:paraId="2B0B95B2" w14:textId="77777777" w:rsidR="00C244F1" w:rsidRPr="00B11372" w:rsidRDefault="00C244F1" w:rsidP="00C244F1">
            <w:pPr>
              <w:pStyle w:val="TAL"/>
              <w:rPr>
                <w:rFonts w:eastAsia="Malgun Gothic" w:cs="Arial"/>
                <w:b/>
                <w:bCs/>
                <w:i/>
                <w:iCs/>
                <w:szCs w:val="18"/>
              </w:rPr>
            </w:pPr>
            <w:r w:rsidRPr="00B11372">
              <w:rPr>
                <w:rFonts w:eastAsia="Malgun Gothic" w:cs="Arial"/>
                <w:b/>
                <w:bCs/>
                <w:i/>
                <w:iCs/>
                <w:szCs w:val="18"/>
              </w:rPr>
              <w:t>simulTX-SRS-AntSwitchingInterBandUL-CA-r16</w:t>
            </w:r>
          </w:p>
          <w:p w14:paraId="767A9571" w14:textId="77777777" w:rsidR="00C244F1" w:rsidRPr="00B11372" w:rsidRDefault="00C244F1" w:rsidP="00C244F1">
            <w:pPr>
              <w:pStyle w:val="TAL"/>
              <w:rPr>
                <w:rFonts w:eastAsia="Malgun Gothic" w:cs="Arial"/>
                <w:szCs w:val="18"/>
              </w:rPr>
            </w:pPr>
            <w:r w:rsidRPr="00B11372">
              <w:rPr>
                <w:rFonts w:eastAsia="Malgun Gothic" w:cs="Arial"/>
                <w:szCs w:val="18"/>
              </w:rPr>
              <w:t>Indicates whether the UE support</w:t>
            </w:r>
            <w:r w:rsidRPr="00B11372">
              <w:t xml:space="preserve"> </w:t>
            </w:r>
            <w:r w:rsidRPr="00B11372">
              <w:rPr>
                <w:rFonts w:eastAsia="Malgun Gothic" w:cs="Arial"/>
                <w:szCs w:val="18"/>
              </w:rPr>
              <w:t>simultaneous transmission of SRS on different CCs for inter-band UL CA. The U</w:t>
            </w:r>
            <w:r w:rsidRPr="00B11372">
              <w:t xml:space="preserve">E indicating support of this feature shall include at least one of </w:t>
            </w:r>
            <w:r w:rsidRPr="00B11372">
              <w:rPr>
                <w:rFonts w:eastAsia="Malgun Gothic" w:cs="Arial"/>
                <w:szCs w:val="18"/>
              </w:rPr>
              <w:t>the following capabilities:</w:t>
            </w:r>
          </w:p>
          <w:p w14:paraId="57C410B4" w14:textId="77777777" w:rsidR="00C244F1" w:rsidRPr="00B11372" w:rsidRDefault="00C244F1" w:rsidP="00C244F1">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w:t>
            </w:r>
            <w:r w:rsidRPr="00B11372">
              <w:rPr>
                <w:rFonts w:ascii="Arial" w:eastAsia="Malgun Gothic" w:hAnsi="Arial" w:cs="Arial"/>
                <w:i/>
                <w:iCs/>
                <w:sz w:val="18"/>
                <w:szCs w:val="18"/>
              </w:rPr>
              <w:t>xTyR</w:t>
            </w:r>
            <w:r w:rsidRPr="00B11372">
              <w:rPr>
                <w:rFonts w:ascii="Arial" w:hAnsi="Arial" w:cs="Arial"/>
                <w:i/>
                <w:iCs/>
                <w:sz w:val="18"/>
                <w:szCs w:val="18"/>
              </w:rPr>
              <w:t>-xLessThanY-r16</w:t>
            </w:r>
            <w:r w:rsidRPr="00B11372">
              <w:rPr>
                <w:rFonts w:ascii="Arial" w:hAnsi="Arial" w:cs="Arial"/>
                <w:sz w:val="18"/>
                <w:szCs w:val="18"/>
              </w:rPr>
              <w:t xml:space="preserve"> indicates support transmission of SRS for </w:t>
            </w:r>
            <w:proofErr w:type="spellStart"/>
            <w:r w:rsidRPr="00B11372">
              <w:rPr>
                <w:rFonts w:ascii="Arial" w:hAnsi="Arial" w:cs="Arial"/>
                <w:sz w:val="18"/>
                <w:szCs w:val="18"/>
              </w:rPr>
              <w:t>xTyR</w:t>
            </w:r>
            <w:proofErr w:type="spellEnd"/>
            <w:r w:rsidRPr="00B11372">
              <w:rPr>
                <w:rFonts w:ascii="Arial" w:hAnsi="Arial" w:cs="Arial"/>
                <w:sz w:val="18"/>
                <w:szCs w:val="18"/>
              </w:rPr>
              <w:t xml:space="preserve"> (x&lt;y) based antenna switching and SRS for CB/NCB/BM on different CCs in overlapped symbol(s) for inter-band UL CA.</w:t>
            </w:r>
          </w:p>
          <w:p w14:paraId="17C19E96" w14:textId="77777777" w:rsidR="00C244F1" w:rsidRPr="00B11372" w:rsidRDefault="00C244F1" w:rsidP="00C244F1">
            <w:pPr>
              <w:pStyle w:val="B1"/>
              <w:spacing w:after="0"/>
              <w:rPr>
                <w:rFonts w:ascii="Arial" w:hAnsi="Arial" w:cs="Arial"/>
                <w:b/>
                <w:bCs/>
                <w:i/>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supportSRS-xTyR-xEqualToY-r16</w:t>
            </w:r>
            <w:r w:rsidRPr="00B11372">
              <w:rPr>
                <w:rFonts w:ascii="Arial" w:eastAsia="Malgun Gothic" w:hAnsi="Arial" w:cs="Arial"/>
                <w:sz w:val="18"/>
                <w:szCs w:val="18"/>
              </w:rPr>
              <w:t xml:space="preserve"> indicates support transmission of SRS for </w:t>
            </w:r>
            <w:proofErr w:type="spellStart"/>
            <w:r w:rsidRPr="00B11372">
              <w:rPr>
                <w:rFonts w:ascii="Arial" w:eastAsia="Malgun Gothic" w:hAnsi="Arial" w:cs="Arial"/>
                <w:sz w:val="18"/>
                <w:szCs w:val="18"/>
              </w:rPr>
              <w:t>xTyR</w:t>
            </w:r>
            <w:proofErr w:type="spellEnd"/>
            <w:r w:rsidRPr="00B11372">
              <w:rPr>
                <w:rFonts w:ascii="Arial" w:eastAsia="Malgun Gothic" w:hAnsi="Arial" w:cs="Arial"/>
                <w:sz w:val="18"/>
                <w:szCs w:val="18"/>
              </w:rPr>
              <w:t xml:space="preserve"> (x=y) based antenna switching and SRS for CB/NCB/BM on different CCs in overlapped symbol(s) for inter-band UL CA.</w:t>
            </w:r>
          </w:p>
          <w:p w14:paraId="79EDA81F" w14:textId="77777777" w:rsidR="00C244F1" w:rsidRPr="00B11372" w:rsidRDefault="00C244F1" w:rsidP="00C244F1">
            <w:pPr>
              <w:pStyle w:val="B1"/>
              <w:spacing w:after="0"/>
              <w:rPr>
                <w:rFonts w:ascii="Arial" w:eastAsia="Malgun Gothic"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algun Gothic" w:hAnsi="Arial" w:cs="Arial"/>
                <w:i/>
                <w:iCs/>
                <w:sz w:val="18"/>
                <w:szCs w:val="18"/>
              </w:rPr>
              <w:t>supportSRS-AntennaSwitching-r16</w:t>
            </w:r>
            <w:r w:rsidRPr="00B11372">
              <w:rPr>
                <w:rFonts w:ascii="Arial" w:eastAsia="Malgun Gothic"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Malgun Gothic" w:hAnsi="Arial" w:cs="Arial"/>
                <w:sz w:val="18"/>
                <w:szCs w:val="18"/>
              </w:rPr>
              <w:t>simultaneous transmission of SRS for antenna switching on different CCs in overlapped symbol(s) for inter-band UL CA.</w:t>
            </w:r>
          </w:p>
          <w:p w14:paraId="2D579FFA" w14:textId="77777777" w:rsidR="00C244F1" w:rsidRPr="00B11372" w:rsidRDefault="00C244F1" w:rsidP="00C244F1">
            <w:pPr>
              <w:pStyle w:val="B1"/>
              <w:spacing w:after="0"/>
              <w:rPr>
                <w:rFonts w:ascii="Arial" w:eastAsia="Malgun Gothic" w:hAnsi="Arial" w:cs="Arial"/>
                <w:sz w:val="18"/>
                <w:szCs w:val="18"/>
              </w:rPr>
            </w:pPr>
          </w:p>
          <w:p w14:paraId="15A11742" w14:textId="77777777" w:rsidR="00C244F1" w:rsidRPr="00B11372" w:rsidRDefault="00C244F1" w:rsidP="00C244F1">
            <w:pPr>
              <w:pStyle w:val="TAN"/>
              <w:rPr>
                <w:b/>
                <w:bCs/>
                <w:i/>
                <w:iCs/>
              </w:rPr>
            </w:pPr>
            <w:r w:rsidRPr="00B11372">
              <w:rPr>
                <w:rFonts w:eastAsia="Malgun Gothic"/>
              </w:rPr>
              <w:t>NOTE:</w:t>
            </w:r>
            <w:r w:rsidRPr="00B11372">
              <w:tab/>
            </w:r>
            <w:r w:rsidRPr="00B11372">
              <w:rPr>
                <w:rFonts w:eastAsia="Malgun Gothic"/>
              </w:rPr>
              <w:t xml:space="preserve">For simultaneously antenna switching and antenna switching SRS in inter-band CAs with bands whose UL are switched together according to the reported </w:t>
            </w:r>
            <w:r w:rsidRPr="00B11372">
              <w:rPr>
                <w:rFonts w:eastAsia="Malgun Gothic"/>
                <w:i/>
                <w:iCs/>
              </w:rPr>
              <w:t>supportSRS-AntennaSwitching-r16</w:t>
            </w:r>
            <w:r w:rsidRPr="00B11372">
              <w:rPr>
                <w:rFonts w:eastAsia="Malgun Gothic"/>
              </w:rPr>
              <w:t xml:space="preserve">, the UE expects the same configuration of </w:t>
            </w:r>
            <w:proofErr w:type="spellStart"/>
            <w:r w:rsidRPr="00B11372">
              <w:rPr>
                <w:rFonts w:eastAsia="Malgun Gothic"/>
              </w:rPr>
              <w:t>xTyR</w:t>
            </w:r>
            <w:proofErr w:type="spellEnd"/>
            <w:r w:rsidRPr="00B11372">
              <w:rPr>
                <w:rFonts w:eastAsia="Malgun Gothic"/>
              </w:rPr>
              <w:t xml:space="preserve"> across the different CCs and the SRS resources overlapped in time domain from UE perspective are from the same UE antenna ports.</w:t>
            </w:r>
          </w:p>
        </w:tc>
        <w:tc>
          <w:tcPr>
            <w:tcW w:w="709" w:type="dxa"/>
          </w:tcPr>
          <w:p w14:paraId="600605DB" w14:textId="77777777" w:rsidR="00C244F1" w:rsidRPr="00B11372" w:rsidRDefault="00C244F1" w:rsidP="00C244F1">
            <w:pPr>
              <w:pStyle w:val="TAL"/>
              <w:jc w:val="center"/>
              <w:rPr>
                <w:bCs/>
                <w:iCs/>
              </w:rPr>
            </w:pPr>
            <w:r w:rsidRPr="00B11372">
              <w:rPr>
                <w:rFonts w:cs="Arial"/>
                <w:bCs/>
                <w:iCs/>
                <w:szCs w:val="18"/>
              </w:rPr>
              <w:t>BC</w:t>
            </w:r>
          </w:p>
        </w:tc>
        <w:tc>
          <w:tcPr>
            <w:tcW w:w="567" w:type="dxa"/>
          </w:tcPr>
          <w:p w14:paraId="621B9C51" w14:textId="77777777" w:rsidR="00C244F1" w:rsidRPr="00B11372" w:rsidRDefault="00C244F1" w:rsidP="00C244F1">
            <w:pPr>
              <w:pStyle w:val="TAL"/>
              <w:jc w:val="center"/>
              <w:rPr>
                <w:bCs/>
                <w:iCs/>
              </w:rPr>
            </w:pPr>
            <w:r w:rsidRPr="00B11372">
              <w:rPr>
                <w:rFonts w:cs="Arial"/>
                <w:bCs/>
                <w:iCs/>
                <w:szCs w:val="18"/>
              </w:rPr>
              <w:t>No</w:t>
            </w:r>
          </w:p>
        </w:tc>
        <w:tc>
          <w:tcPr>
            <w:tcW w:w="709" w:type="dxa"/>
          </w:tcPr>
          <w:p w14:paraId="5848AFA2" w14:textId="77777777" w:rsidR="00C244F1" w:rsidRPr="00B11372" w:rsidRDefault="00C244F1" w:rsidP="00C244F1">
            <w:pPr>
              <w:pStyle w:val="TAL"/>
              <w:jc w:val="center"/>
              <w:rPr>
                <w:bCs/>
                <w:iCs/>
              </w:rPr>
            </w:pPr>
            <w:r w:rsidRPr="00B11372">
              <w:rPr>
                <w:rFonts w:cs="Arial"/>
                <w:bCs/>
                <w:iCs/>
                <w:szCs w:val="18"/>
              </w:rPr>
              <w:t>N/A</w:t>
            </w:r>
          </w:p>
        </w:tc>
        <w:tc>
          <w:tcPr>
            <w:tcW w:w="728" w:type="dxa"/>
          </w:tcPr>
          <w:p w14:paraId="7786BC61" w14:textId="77777777" w:rsidR="00C244F1" w:rsidRPr="00B11372" w:rsidRDefault="00C244F1" w:rsidP="00C244F1">
            <w:pPr>
              <w:pStyle w:val="TAL"/>
              <w:jc w:val="center"/>
              <w:rPr>
                <w:bCs/>
                <w:iCs/>
              </w:rPr>
            </w:pPr>
            <w:r w:rsidRPr="00B11372">
              <w:rPr>
                <w:rFonts w:cs="Arial"/>
                <w:bCs/>
                <w:iCs/>
                <w:szCs w:val="18"/>
              </w:rPr>
              <w:t>N/A</w:t>
            </w:r>
          </w:p>
        </w:tc>
      </w:tr>
      <w:tr w:rsidR="00C244F1" w:rsidRPr="00B11372" w14:paraId="2929BF99" w14:textId="77777777" w:rsidTr="00091DEC">
        <w:trPr>
          <w:cantSplit/>
          <w:tblHeader/>
        </w:trPr>
        <w:tc>
          <w:tcPr>
            <w:tcW w:w="6917" w:type="dxa"/>
          </w:tcPr>
          <w:p w14:paraId="1F384B51" w14:textId="77777777" w:rsidR="00C244F1" w:rsidRPr="00B11372" w:rsidRDefault="00C244F1" w:rsidP="00C244F1">
            <w:pPr>
              <w:pStyle w:val="TAL"/>
              <w:rPr>
                <w:b/>
                <w:bCs/>
                <w:i/>
                <w:iCs/>
              </w:rPr>
            </w:pPr>
            <w:proofErr w:type="spellStart"/>
            <w:r w:rsidRPr="00B11372">
              <w:rPr>
                <w:b/>
                <w:bCs/>
                <w:i/>
                <w:iCs/>
              </w:rPr>
              <w:t>simultaneousRxTxInterBandCA</w:t>
            </w:r>
            <w:proofErr w:type="spellEnd"/>
          </w:p>
          <w:p w14:paraId="4DAE1D52" w14:textId="77777777" w:rsidR="00C244F1" w:rsidRPr="00B11372" w:rsidRDefault="00C244F1" w:rsidP="00C244F1">
            <w:pPr>
              <w:pStyle w:val="TAL"/>
            </w:pPr>
            <w:r w:rsidRPr="00B11372">
              <w:rPr>
                <w:bCs/>
                <w:iCs/>
              </w:rPr>
              <w:t xml:space="preserve">Indicates whether the UE supports simultaneous transmission and reception in TDD-TDD and TDD-FDD inter-band NR CA. If this field is included in </w:t>
            </w:r>
            <w:r w:rsidRPr="00B11372">
              <w:rPr>
                <w:bCs/>
                <w:i/>
                <w:iCs/>
              </w:rPr>
              <w:t>ca-</w:t>
            </w:r>
            <w:proofErr w:type="spellStart"/>
            <w:r w:rsidRPr="00B11372">
              <w:rPr>
                <w:bCs/>
                <w:i/>
                <w:iCs/>
              </w:rPr>
              <w:t>ParametersNR</w:t>
            </w:r>
            <w:proofErr w:type="spellEnd"/>
            <w:r w:rsidRPr="00B11372">
              <w:rPr>
                <w:bCs/>
                <w:i/>
                <w:iCs/>
              </w:rPr>
              <w:t>-</w:t>
            </w:r>
            <w:proofErr w:type="spellStart"/>
            <w:r w:rsidRPr="00B11372">
              <w:rPr>
                <w:bCs/>
                <w:i/>
                <w:iCs/>
              </w:rPr>
              <w:t>ForDC</w:t>
            </w:r>
            <w:proofErr w:type="spellEnd"/>
            <w:r w:rsidRPr="00B11372">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BA7A3CA" w14:textId="77777777" w:rsidR="00C244F1" w:rsidRPr="00B11372" w:rsidRDefault="00C244F1" w:rsidP="00C244F1">
            <w:pPr>
              <w:pStyle w:val="TAL"/>
              <w:jc w:val="center"/>
            </w:pPr>
            <w:r w:rsidRPr="00B11372">
              <w:rPr>
                <w:bCs/>
                <w:iCs/>
              </w:rPr>
              <w:t>BC</w:t>
            </w:r>
          </w:p>
        </w:tc>
        <w:tc>
          <w:tcPr>
            <w:tcW w:w="567" w:type="dxa"/>
          </w:tcPr>
          <w:p w14:paraId="59433D6B" w14:textId="77777777" w:rsidR="00C244F1" w:rsidRPr="00B11372" w:rsidRDefault="00C244F1" w:rsidP="00C244F1">
            <w:pPr>
              <w:pStyle w:val="TAL"/>
              <w:jc w:val="center"/>
            </w:pPr>
            <w:r w:rsidRPr="00B11372">
              <w:rPr>
                <w:bCs/>
                <w:iCs/>
              </w:rPr>
              <w:t>CY</w:t>
            </w:r>
          </w:p>
        </w:tc>
        <w:tc>
          <w:tcPr>
            <w:tcW w:w="709" w:type="dxa"/>
          </w:tcPr>
          <w:p w14:paraId="03982531" w14:textId="77777777" w:rsidR="00C244F1" w:rsidRPr="00B11372" w:rsidRDefault="00C244F1" w:rsidP="00C244F1">
            <w:pPr>
              <w:pStyle w:val="TAL"/>
              <w:jc w:val="center"/>
            </w:pPr>
            <w:r w:rsidRPr="00B11372">
              <w:rPr>
                <w:bCs/>
                <w:iCs/>
              </w:rPr>
              <w:t>N/A</w:t>
            </w:r>
          </w:p>
        </w:tc>
        <w:tc>
          <w:tcPr>
            <w:tcW w:w="728" w:type="dxa"/>
          </w:tcPr>
          <w:p w14:paraId="7ED76AD1" w14:textId="77777777" w:rsidR="00C244F1" w:rsidRPr="00B11372" w:rsidRDefault="00C244F1" w:rsidP="00C244F1">
            <w:pPr>
              <w:pStyle w:val="TAL"/>
              <w:jc w:val="center"/>
            </w:pPr>
            <w:r w:rsidRPr="00B11372">
              <w:rPr>
                <w:bCs/>
                <w:iCs/>
              </w:rPr>
              <w:t>N/A</w:t>
            </w:r>
          </w:p>
        </w:tc>
      </w:tr>
      <w:tr w:rsidR="00C244F1" w:rsidRPr="00B11372" w14:paraId="27B9E852" w14:textId="77777777" w:rsidTr="00091DEC">
        <w:trPr>
          <w:cantSplit/>
          <w:tblHeader/>
        </w:trPr>
        <w:tc>
          <w:tcPr>
            <w:tcW w:w="6917" w:type="dxa"/>
          </w:tcPr>
          <w:p w14:paraId="41A82B2C" w14:textId="77777777" w:rsidR="00C244F1" w:rsidRPr="00B11372" w:rsidRDefault="00C244F1" w:rsidP="00C244F1">
            <w:pPr>
              <w:pStyle w:val="TAL"/>
              <w:rPr>
                <w:b/>
                <w:bCs/>
                <w:i/>
                <w:iCs/>
              </w:rPr>
            </w:pPr>
            <w:proofErr w:type="spellStart"/>
            <w:r w:rsidRPr="00B11372">
              <w:rPr>
                <w:b/>
                <w:bCs/>
                <w:i/>
                <w:iCs/>
              </w:rPr>
              <w:lastRenderedPageBreak/>
              <w:t>simultaneousRxTxInterBandCAPerBandPair</w:t>
            </w:r>
            <w:proofErr w:type="spellEnd"/>
          </w:p>
          <w:p w14:paraId="6B8D019C" w14:textId="77777777" w:rsidR="00C244F1" w:rsidRPr="00B11372" w:rsidRDefault="00C244F1" w:rsidP="00C244F1">
            <w:pPr>
              <w:pStyle w:val="TAL"/>
              <w:rPr>
                <w:bCs/>
                <w:iCs/>
              </w:rPr>
            </w:pPr>
            <w:r w:rsidRPr="00B11372">
              <w:rPr>
                <w:bCs/>
                <w:iCs/>
              </w:rPr>
              <w:t>Indicates whether the UE supports simultaneous transmission and reception in TDD-TDD and TDD-FDD inter-band NR CA</w:t>
            </w:r>
            <w:r w:rsidRPr="00B11372" w:rsidDel="00A12A81">
              <w:rPr>
                <w:bCs/>
                <w:iCs/>
              </w:rPr>
              <w:t xml:space="preserve"> </w:t>
            </w:r>
            <w:r w:rsidRPr="00B11372">
              <w:rPr>
                <w:bCs/>
                <w:iCs/>
              </w:rPr>
              <w:t>for each band pair in the band combination.</w:t>
            </w:r>
          </w:p>
          <w:p w14:paraId="1B83BA94" w14:textId="77777777" w:rsidR="00C244F1" w:rsidRPr="00B11372" w:rsidRDefault="00C244F1" w:rsidP="00C244F1">
            <w:pPr>
              <w:pStyle w:val="TAL"/>
              <w:rPr>
                <w:bCs/>
                <w:iCs/>
              </w:rPr>
            </w:pPr>
            <w:r w:rsidRPr="00B11372">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79991D0" w14:textId="77777777" w:rsidR="00C244F1" w:rsidRPr="00B11372" w:rsidRDefault="00C244F1" w:rsidP="00C244F1">
            <w:pPr>
              <w:pStyle w:val="TAL"/>
              <w:rPr>
                <w:bCs/>
                <w:iCs/>
              </w:rPr>
            </w:pPr>
            <w:r w:rsidRPr="00B11372">
              <w:rPr>
                <w:bCs/>
                <w:iCs/>
              </w:rPr>
              <w:t xml:space="preserve">If this field is included in </w:t>
            </w:r>
            <w:r w:rsidRPr="00B11372">
              <w:rPr>
                <w:bCs/>
                <w:i/>
              </w:rPr>
              <w:t>ca-</w:t>
            </w:r>
            <w:proofErr w:type="spellStart"/>
            <w:r w:rsidRPr="00B11372">
              <w:rPr>
                <w:bCs/>
                <w:i/>
              </w:rPr>
              <w:t>ParametersNR</w:t>
            </w:r>
            <w:proofErr w:type="spellEnd"/>
            <w:r w:rsidRPr="00B11372">
              <w:rPr>
                <w:bCs/>
                <w:i/>
              </w:rPr>
              <w:t>-</w:t>
            </w:r>
            <w:proofErr w:type="spellStart"/>
            <w:r w:rsidRPr="00B11372">
              <w:rPr>
                <w:bCs/>
                <w:i/>
              </w:rPr>
              <w:t>ForDC</w:t>
            </w:r>
            <w:proofErr w:type="spellEnd"/>
            <w:r w:rsidRPr="00B11372">
              <w:rPr>
                <w:bCs/>
                <w:iCs/>
              </w:rPr>
              <w:t>, each bit of this field indicates whether the UE supports simultaneous transmission and reception between each band pair, within a cell group and across MCG and SCG in TDD-TDD and TDD-FDD inter-band NR-DC.</w:t>
            </w:r>
          </w:p>
          <w:p w14:paraId="497BAE6E" w14:textId="77777777" w:rsidR="00C244F1" w:rsidRPr="00B11372" w:rsidRDefault="00C244F1" w:rsidP="00C244F1">
            <w:pPr>
              <w:pStyle w:val="TAL"/>
              <w:rPr>
                <w:b/>
                <w:bCs/>
                <w:i/>
                <w:iCs/>
              </w:rPr>
            </w:pPr>
            <w:r w:rsidRPr="00B11372">
              <w:rPr>
                <w:bCs/>
                <w:iCs/>
              </w:rPr>
              <w:t xml:space="preserve">The UE does not include this field if the UE supports simultaneous transmission and reception for all applicable band pairs in the band combination (in which case </w:t>
            </w:r>
            <w:proofErr w:type="spellStart"/>
            <w:r w:rsidRPr="00B11372">
              <w:rPr>
                <w:bCs/>
                <w:i/>
              </w:rPr>
              <w:t>simultaneousRxTxInterBandCA</w:t>
            </w:r>
            <w:proofErr w:type="spellEnd"/>
            <w:r w:rsidRPr="00B11372">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8DF91F2" w14:textId="77777777" w:rsidR="00C244F1" w:rsidRPr="00B11372" w:rsidRDefault="00C244F1" w:rsidP="00C244F1">
            <w:pPr>
              <w:pStyle w:val="TAL"/>
              <w:jc w:val="center"/>
              <w:rPr>
                <w:bCs/>
                <w:iCs/>
              </w:rPr>
            </w:pPr>
            <w:r w:rsidRPr="00B11372">
              <w:rPr>
                <w:bCs/>
                <w:iCs/>
              </w:rPr>
              <w:t>BC</w:t>
            </w:r>
          </w:p>
        </w:tc>
        <w:tc>
          <w:tcPr>
            <w:tcW w:w="567" w:type="dxa"/>
          </w:tcPr>
          <w:p w14:paraId="23EEBE8B" w14:textId="77777777" w:rsidR="00C244F1" w:rsidRPr="00B11372" w:rsidRDefault="00C244F1" w:rsidP="00C244F1">
            <w:pPr>
              <w:pStyle w:val="TAL"/>
              <w:jc w:val="center"/>
              <w:rPr>
                <w:bCs/>
                <w:iCs/>
              </w:rPr>
            </w:pPr>
            <w:r w:rsidRPr="00B11372">
              <w:rPr>
                <w:bCs/>
                <w:iCs/>
              </w:rPr>
              <w:t>CY</w:t>
            </w:r>
          </w:p>
        </w:tc>
        <w:tc>
          <w:tcPr>
            <w:tcW w:w="709" w:type="dxa"/>
          </w:tcPr>
          <w:p w14:paraId="191094DE" w14:textId="77777777" w:rsidR="00C244F1" w:rsidRPr="00B11372" w:rsidRDefault="00C244F1" w:rsidP="00C244F1">
            <w:pPr>
              <w:pStyle w:val="TAL"/>
              <w:jc w:val="center"/>
              <w:rPr>
                <w:bCs/>
                <w:iCs/>
              </w:rPr>
            </w:pPr>
            <w:r w:rsidRPr="00B11372">
              <w:rPr>
                <w:bCs/>
                <w:iCs/>
              </w:rPr>
              <w:t>N/A</w:t>
            </w:r>
          </w:p>
        </w:tc>
        <w:tc>
          <w:tcPr>
            <w:tcW w:w="728" w:type="dxa"/>
          </w:tcPr>
          <w:p w14:paraId="2C2BCF3C" w14:textId="77777777" w:rsidR="00C244F1" w:rsidRPr="00B11372" w:rsidRDefault="00C244F1" w:rsidP="00C244F1">
            <w:pPr>
              <w:pStyle w:val="TAL"/>
              <w:jc w:val="center"/>
              <w:rPr>
                <w:bCs/>
                <w:iCs/>
              </w:rPr>
            </w:pPr>
            <w:r w:rsidRPr="00B11372">
              <w:rPr>
                <w:bCs/>
                <w:iCs/>
              </w:rPr>
              <w:t>N/A</w:t>
            </w:r>
          </w:p>
        </w:tc>
      </w:tr>
      <w:tr w:rsidR="00C244F1" w:rsidRPr="00B11372" w14:paraId="163944C3" w14:textId="77777777" w:rsidTr="00091DEC">
        <w:trPr>
          <w:cantSplit/>
          <w:tblHeader/>
        </w:trPr>
        <w:tc>
          <w:tcPr>
            <w:tcW w:w="6917" w:type="dxa"/>
          </w:tcPr>
          <w:p w14:paraId="22125C1F" w14:textId="77777777" w:rsidR="00C244F1" w:rsidRPr="00B11372" w:rsidRDefault="00C244F1" w:rsidP="00C244F1">
            <w:pPr>
              <w:pStyle w:val="TAL"/>
              <w:rPr>
                <w:b/>
                <w:i/>
              </w:rPr>
            </w:pPr>
            <w:proofErr w:type="spellStart"/>
            <w:r w:rsidRPr="00B11372">
              <w:rPr>
                <w:b/>
                <w:i/>
              </w:rPr>
              <w:t>simultaneousRxTxSUL</w:t>
            </w:r>
            <w:proofErr w:type="spellEnd"/>
          </w:p>
          <w:p w14:paraId="3564CBEE" w14:textId="77777777" w:rsidR="00C244F1" w:rsidRPr="00B11372" w:rsidRDefault="00C244F1" w:rsidP="00C244F1">
            <w:pPr>
              <w:pStyle w:val="TAL"/>
            </w:pPr>
            <w:r w:rsidRPr="00B11372">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6F04BEA" w14:textId="77777777" w:rsidR="00C244F1" w:rsidRPr="00B11372" w:rsidRDefault="00C244F1" w:rsidP="00C244F1">
            <w:pPr>
              <w:pStyle w:val="TAL"/>
              <w:jc w:val="center"/>
            </w:pPr>
            <w:r w:rsidRPr="00B11372">
              <w:rPr>
                <w:rFonts w:cs="Arial"/>
                <w:szCs w:val="18"/>
              </w:rPr>
              <w:t>BC</w:t>
            </w:r>
          </w:p>
        </w:tc>
        <w:tc>
          <w:tcPr>
            <w:tcW w:w="567" w:type="dxa"/>
          </w:tcPr>
          <w:p w14:paraId="7B9D43C5" w14:textId="77777777" w:rsidR="00C244F1" w:rsidRPr="00B11372" w:rsidRDefault="00C244F1" w:rsidP="00C244F1">
            <w:pPr>
              <w:pStyle w:val="TAL"/>
              <w:jc w:val="center"/>
            </w:pPr>
            <w:r w:rsidRPr="00B11372">
              <w:rPr>
                <w:rFonts w:cs="Arial"/>
                <w:szCs w:val="18"/>
              </w:rPr>
              <w:t>CY</w:t>
            </w:r>
          </w:p>
        </w:tc>
        <w:tc>
          <w:tcPr>
            <w:tcW w:w="709" w:type="dxa"/>
          </w:tcPr>
          <w:p w14:paraId="5B3DCED5" w14:textId="77777777" w:rsidR="00C244F1" w:rsidRPr="00B11372" w:rsidRDefault="00C244F1" w:rsidP="00C244F1">
            <w:pPr>
              <w:pStyle w:val="TAL"/>
              <w:jc w:val="center"/>
            </w:pPr>
            <w:r w:rsidRPr="00B11372">
              <w:rPr>
                <w:bCs/>
                <w:iCs/>
              </w:rPr>
              <w:t>N/A</w:t>
            </w:r>
          </w:p>
        </w:tc>
        <w:tc>
          <w:tcPr>
            <w:tcW w:w="728" w:type="dxa"/>
          </w:tcPr>
          <w:p w14:paraId="6D349B5E" w14:textId="77777777" w:rsidR="00C244F1" w:rsidRPr="00B11372" w:rsidRDefault="00C244F1" w:rsidP="00C244F1">
            <w:pPr>
              <w:pStyle w:val="TAL"/>
              <w:jc w:val="center"/>
            </w:pPr>
            <w:r w:rsidRPr="00B11372">
              <w:rPr>
                <w:bCs/>
                <w:iCs/>
              </w:rPr>
              <w:t>N/A</w:t>
            </w:r>
          </w:p>
        </w:tc>
      </w:tr>
      <w:tr w:rsidR="00C244F1" w:rsidRPr="00B11372" w14:paraId="1633CED2" w14:textId="77777777" w:rsidTr="00091DEC">
        <w:trPr>
          <w:cantSplit/>
          <w:tblHeader/>
        </w:trPr>
        <w:tc>
          <w:tcPr>
            <w:tcW w:w="6917" w:type="dxa"/>
          </w:tcPr>
          <w:p w14:paraId="2E0F97A0" w14:textId="77777777" w:rsidR="00C244F1" w:rsidRPr="00B11372" w:rsidRDefault="00C244F1" w:rsidP="00C244F1">
            <w:pPr>
              <w:pStyle w:val="TAL"/>
              <w:rPr>
                <w:b/>
                <w:i/>
              </w:rPr>
            </w:pPr>
            <w:proofErr w:type="spellStart"/>
            <w:r w:rsidRPr="00B11372">
              <w:rPr>
                <w:b/>
                <w:i/>
              </w:rPr>
              <w:t>simultaneousRxTxSULPerBandPair</w:t>
            </w:r>
            <w:proofErr w:type="spellEnd"/>
          </w:p>
          <w:p w14:paraId="2738A41A" w14:textId="77777777" w:rsidR="00C244F1" w:rsidRPr="00B11372" w:rsidRDefault="00C244F1" w:rsidP="00C244F1">
            <w:pPr>
              <w:pStyle w:val="TAL"/>
              <w:rPr>
                <w:bCs/>
                <w:iCs/>
              </w:rPr>
            </w:pPr>
            <w:r w:rsidRPr="00B11372">
              <w:rPr>
                <w:bCs/>
                <w:iCs/>
              </w:rPr>
              <w:t>Indicates whether the UE supports simultaneous reception and transmission for a NR band combination including SUL for each band pair in the band combination.</w:t>
            </w:r>
          </w:p>
          <w:p w14:paraId="42FC3E28" w14:textId="77777777" w:rsidR="00C244F1" w:rsidRPr="00B11372" w:rsidRDefault="00C244F1" w:rsidP="00C244F1">
            <w:pPr>
              <w:pStyle w:val="TAL"/>
              <w:rPr>
                <w:bCs/>
                <w:iCs/>
              </w:rPr>
            </w:pPr>
            <w:r w:rsidRPr="00B11372">
              <w:rPr>
                <w:bCs/>
                <w:iCs/>
              </w:rPr>
              <w:t xml:space="preserve">Encoded in the same manner as </w:t>
            </w:r>
            <w:proofErr w:type="spellStart"/>
            <w:r w:rsidRPr="00B11372">
              <w:rPr>
                <w:bCs/>
                <w:i/>
              </w:rPr>
              <w:t>simultaneousRxTxInterBandCAPerBandPair</w:t>
            </w:r>
            <w:proofErr w:type="spellEnd"/>
            <w:r w:rsidRPr="00B11372">
              <w:rPr>
                <w:bCs/>
                <w:iCs/>
              </w:rPr>
              <w:t>.</w:t>
            </w:r>
          </w:p>
          <w:p w14:paraId="61E94DA9" w14:textId="77777777" w:rsidR="00C244F1" w:rsidRPr="00B11372" w:rsidRDefault="00C244F1" w:rsidP="00C244F1">
            <w:pPr>
              <w:pStyle w:val="TAL"/>
              <w:rPr>
                <w:b/>
                <w:i/>
              </w:rPr>
            </w:pPr>
            <w:r w:rsidRPr="00B11372">
              <w:rPr>
                <w:bCs/>
                <w:iCs/>
              </w:rPr>
              <w:t xml:space="preserve">The UE does not include this field if the UE supports simultaneous transmission and reception for all applicable band pairs in the band combination (in which case </w:t>
            </w:r>
            <w:proofErr w:type="spellStart"/>
            <w:r w:rsidRPr="00B11372">
              <w:rPr>
                <w:bCs/>
                <w:i/>
              </w:rPr>
              <w:t>simultaneousRxTxSUL</w:t>
            </w:r>
            <w:proofErr w:type="spellEnd"/>
            <w:r w:rsidRPr="00B11372">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E553106" w14:textId="77777777" w:rsidR="00C244F1" w:rsidRPr="00B11372" w:rsidRDefault="00C244F1" w:rsidP="00C244F1">
            <w:pPr>
              <w:pStyle w:val="TAL"/>
              <w:jc w:val="center"/>
              <w:rPr>
                <w:rFonts w:cs="Arial"/>
                <w:szCs w:val="18"/>
              </w:rPr>
            </w:pPr>
            <w:r w:rsidRPr="00B11372">
              <w:rPr>
                <w:rFonts w:cs="Arial"/>
                <w:szCs w:val="18"/>
              </w:rPr>
              <w:t>BC</w:t>
            </w:r>
          </w:p>
        </w:tc>
        <w:tc>
          <w:tcPr>
            <w:tcW w:w="567" w:type="dxa"/>
          </w:tcPr>
          <w:p w14:paraId="35468AD9" w14:textId="77777777" w:rsidR="00C244F1" w:rsidRPr="00B11372" w:rsidRDefault="00C244F1" w:rsidP="00C244F1">
            <w:pPr>
              <w:pStyle w:val="TAL"/>
              <w:jc w:val="center"/>
              <w:rPr>
                <w:rFonts w:cs="Arial"/>
                <w:szCs w:val="18"/>
              </w:rPr>
            </w:pPr>
            <w:r w:rsidRPr="00B11372">
              <w:rPr>
                <w:rFonts w:cs="Arial"/>
                <w:szCs w:val="18"/>
              </w:rPr>
              <w:t>CY</w:t>
            </w:r>
          </w:p>
        </w:tc>
        <w:tc>
          <w:tcPr>
            <w:tcW w:w="709" w:type="dxa"/>
          </w:tcPr>
          <w:p w14:paraId="6E496E3C" w14:textId="77777777" w:rsidR="00C244F1" w:rsidRPr="00B11372" w:rsidRDefault="00C244F1" w:rsidP="00C244F1">
            <w:pPr>
              <w:pStyle w:val="TAL"/>
              <w:jc w:val="center"/>
              <w:rPr>
                <w:bCs/>
                <w:iCs/>
              </w:rPr>
            </w:pPr>
            <w:r w:rsidRPr="00B11372">
              <w:rPr>
                <w:rFonts w:cs="Arial"/>
                <w:szCs w:val="18"/>
              </w:rPr>
              <w:t>N/A</w:t>
            </w:r>
          </w:p>
        </w:tc>
        <w:tc>
          <w:tcPr>
            <w:tcW w:w="728" w:type="dxa"/>
          </w:tcPr>
          <w:p w14:paraId="1216F7F9" w14:textId="77777777" w:rsidR="00C244F1" w:rsidRPr="00B11372" w:rsidRDefault="00C244F1" w:rsidP="00C244F1">
            <w:pPr>
              <w:pStyle w:val="TAL"/>
              <w:jc w:val="center"/>
              <w:rPr>
                <w:bCs/>
                <w:iCs/>
              </w:rPr>
            </w:pPr>
            <w:r w:rsidRPr="00B11372">
              <w:rPr>
                <w:rFonts w:cs="Arial"/>
                <w:szCs w:val="18"/>
              </w:rPr>
              <w:t>N/A</w:t>
            </w:r>
          </w:p>
        </w:tc>
      </w:tr>
      <w:tr w:rsidR="00C244F1" w:rsidRPr="00B11372" w14:paraId="0D4D97ED" w14:textId="77777777" w:rsidTr="00091DEC">
        <w:trPr>
          <w:cantSplit/>
          <w:tblHeader/>
        </w:trPr>
        <w:tc>
          <w:tcPr>
            <w:tcW w:w="6917" w:type="dxa"/>
          </w:tcPr>
          <w:p w14:paraId="5C920D14" w14:textId="77777777" w:rsidR="00C244F1" w:rsidRPr="00B11372" w:rsidRDefault="00C244F1" w:rsidP="00C244F1">
            <w:pPr>
              <w:pStyle w:val="TAL"/>
              <w:rPr>
                <w:b/>
                <w:i/>
              </w:rPr>
            </w:pPr>
            <w:proofErr w:type="spellStart"/>
            <w:r w:rsidRPr="00B11372">
              <w:rPr>
                <w:b/>
                <w:i/>
              </w:rPr>
              <w:t>simultaneousSRS</w:t>
            </w:r>
            <w:proofErr w:type="spellEnd"/>
            <w:r w:rsidRPr="00B11372">
              <w:rPr>
                <w:b/>
                <w:i/>
              </w:rPr>
              <w:t>-</w:t>
            </w:r>
            <w:proofErr w:type="spellStart"/>
            <w:r w:rsidRPr="00B11372">
              <w:rPr>
                <w:b/>
                <w:i/>
              </w:rPr>
              <w:t>AssocCSI</w:t>
            </w:r>
            <w:proofErr w:type="spellEnd"/>
            <w:r w:rsidRPr="00B11372">
              <w:rPr>
                <w:b/>
                <w:i/>
              </w:rPr>
              <w:t>-RS-</w:t>
            </w:r>
            <w:proofErr w:type="spellStart"/>
            <w:r w:rsidRPr="00B11372">
              <w:rPr>
                <w:b/>
                <w:i/>
              </w:rPr>
              <w:t>AllCC</w:t>
            </w:r>
            <w:proofErr w:type="spellEnd"/>
          </w:p>
          <w:p w14:paraId="6A0C9A58" w14:textId="77777777" w:rsidR="00C244F1" w:rsidRPr="00B11372" w:rsidRDefault="00C244F1" w:rsidP="00C244F1">
            <w:pPr>
              <w:pStyle w:val="TAL"/>
            </w:pPr>
            <w:r w:rsidRPr="00B11372">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B11372">
              <w:rPr>
                <w:i/>
              </w:rPr>
              <w:t>simultaneousSRS</w:t>
            </w:r>
            <w:proofErr w:type="spellEnd"/>
            <w:r w:rsidRPr="00B11372">
              <w:rPr>
                <w:i/>
              </w:rPr>
              <w:t>-</w:t>
            </w:r>
            <w:proofErr w:type="spellStart"/>
            <w:r w:rsidRPr="00B11372">
              <w:rPr>
                <w:i/>
              </w:rPr>
              <w:t>AssocCSI</w:t>
            </w:r>
            <w:proofErr w:type="spellEnd"/>
            <w:r w:rsidRPr="00B11372">
              <w:rPr>
                <w:i/>
              </w:rPr>
              <w:t>-RS-</w:t>
            </w:r>
            <w:proofErr w:type="spellStart"/>
            <w:r w:rsidRPr="00B11372">
              <w:rPr>
                <w:i/>
              </w:rPr>
              <w:t>PerCC</w:t>
            </w:r>
            <w:proofErr w:type="spellEnd"/>
            <w:r w:rsidRPr="00B11372">
              <w:t xml:space="preserve"> in </w:t>
            </w:r>
            <w:r w:rsidRPr="00B11372">
              <w:rPr>
                <w:i/>
              </w:rPr>
              <w:t>MIMO-</w:t>
            </w:r>
            <w:proofErr w:type="spellStart"/>
            <w:r w:rsidRPr="00B11372">
              <w:rPr>
                <w:i/>
              </w:rPr>
              <w:t>ParametersPerBand</w:t>
            </w:r>
            <w:proofErr w:type="spellEnd"/>
            <w:r w:rsidRPr="00B11372">
              <w:t xml:space="preserve"> and </w:t>
            </w:r>
            <w:proofErr w:type="spellStart"/>
            <w:r w:rsidRPr="00B11372">
              <w:rPr>
                <w:i/>
              </w:rPr>
              <w:t>Phy</w:t>
            </w:r>
            <w:proofErr w:type="spellEnd"/>
            <w:r w:rsidRPr="00B11372">
              <w:rPr>
                <w:i/>
              </w:rPr>
              <w:t>-</w:t>
            </w:r>
            <w:proofErr w:type="spellStart"/>
            <w:r w:rsidRPr="00B11372">
              <w:rPr>
                <w:i/>
              </w:rPr>
              <w:t>ParametersFRX</w:t>
            </w:r>
            <w:proofErr w:type="spellEnd"/>
            <w:r w:rsidRPr="00B11372">
              <w:rPr>
                <w:i/>
              </w:rPr>
              <w:t>-Diff</w:t>
            </w:r>
            <w:r w:rsidRPr="00B11372">
              <w:t xml:space="preserve"> for each band in a given band combination.</w:t>
            </w:r>
          </w:p>
        </w:tc>
        <w:tc>
          <w:tcPr>
            <w:tcW w:w="709" w:type="dxa"/>
          </w:tcPr>
          <w:p w14:paraId="008A1942" w14:textId="77777777" w:rsidR="00C244F1" w:rsidRPr="00B11372" w:rsidRDefault="00C244F1" w:rsidP="00C244F1">
            <w:pPr>
              <w:pStyle w:val="TAL"/>
              <w:jc w:val="center"/>
            </w:pPr>
            <w:r w:rsidRPr="00B11372">
              <w:t>BC</w:t>
            </w:r>
          </w:p>
        </w:tc>
        <w:tc>
          <w:tcPr>
            <w:tcW w:w="567" w:type="dxa"/>
          </w:tcPr>
          <w:p w14:paraId="4CF7B30C" w14:textId="77777777" w:rsidR="00C244F1" w:rsidRPr="00B11372" w:rsidRDefault="00C244F1" w:rsidP="00C244F1">
            <w:pPr>
              <w:pStyle w:val="TAL"/>
              <w:jc w:val="center"/>
            </w:pPr>
            <w:r w:rsidRPr="00B11372">
              <w:t>No</w:t>
            </w:r>
          </w:p>
        </w:tc>
        <w:tc>
          <w:tcPr>
            <w:tcW w:w="709" w:type="dxa"/>
          </w:tcPr>
          <w:p w14:paraId="559CA46F" w14:textId="77777777" w:rsidR="00C244F1" w:rsidRPr="00B11372" w:rsidRDefault="00C244F1" w:rsidP="00C244F1">
            <w:pPr>
              <w:pStyle w:val="TAL"/>
              <w:jc w:val="center"/>
            </w:pPr>
            <w:r w:rsidRPr="00B11372">
              <w:rPr>
                <w:bCs/>
                <w:iCs/>
              </w:rPr>
              <w:t>N/A</w:t>
            </w:r>
          </w:p>
        </w:tc>
        <w:tc>
          <w:tcPr>
            <w:tcW w:w="728" w:type="dxa"/>
          </w:tcPr>
          <w:p w14:paraId="755D09CB" w14:textId="77777777" w:rsidR="00C244F1" w:rsidRPr="00B11372" w:rsidRDefault="00C244F1" w:rsidP="00C244F1">
            <w:pPr>
              <w:pStyle w:val="TAL"/>
              <w:jc w:val="center"/>
            </w:pPr>
            <w:r w:rsidRPr="00B11372">
              <w:rPr>
                <w:bCs/>
                <w:iCs/>
              </w:rPr>
              <w:t>N/A</w:t>
            </w:r>
          </w:p>
        </w:tc>
      </w:tr>
      <w:tr w:rsidR="00C244F1" w:rsidRPr="00B11372" w14:paraId="59486F15" w14:textId="77777777" w:rsidTr="00091DEC">
        <w:trPr>
          <w:cantSplit/>
          <w:tblHeader/>
          <w:ins w:id="1096" w:author="RAN1 TEI-17" w:date="2022-10-21T15:09:00Z"/>
        </w:trPr>
        <w:tc>
          <w:tcPr>
            <w:tcW w:w="6917" w:type="dxa"/>
          </w:tcPr>
          <w:p w14:paraId="4EF6C531" w14:textId="77777777" w:rsidR="00C244F1" w:rsidRDefault="00C244F1" w:rsidP="00C244F1">
            <w:pPr>
              <w:pStyle w:val="TAL"/>
              <w:rPr>
                <w:ins w:id="1097" w:author="RAN1 TEI-17" w:date="2022-10-21T15:09:00Z"/>
                <w:b/>
                <w:i/>
              </w:rPr>
            </w:pPr>
            <w:ins w:id="1098" w:author="RAN1 TEI-17" w:date="2022-10-21T15:09:00Z">
              <w:r w:rsidRPr="0094596E">
                <w:rPr>
                  <w:b/>
                  <w:i/>
                </w:rPr>
                <w:t>stayOnTargetCC-SRS-CarrierSwitch-r17</w:t>
              </w:r>
            </w:ins>
          </w:p>
          <w:p w14:paraId="052BB461" w14:textId="3AE99607" w:rsidR="00C244F1" w:rsidRPr="00063088" w:rsidRDefault="00C244F1" w:rsidP="00C244F1">
            <w:pPr>
              <w:pStyle w:val="TAL"/>
              <w:rPr>
                <w:ins w:id="1099" w:author="RAN1 TEI-17" w:date="2022-10-21T15:10:00Z"/>
                <w:bCs/>
                <w:iCs/>
                <w:szCs w:val="22"/>
              </w:rPr>
            </w:pPr>
            <w:ins w:id="1100" w:author="RAN1 TEI-17" w:date="2022-10-21T15:09:00Z">
              <w:r>
                <w:rPr>
                  <w:bCs/>
                  <w:iCs/>
                </w:rPr>
                <w:t xml:space="preserve">Indicates whether the UE supports </w:t>
              </w:r>
            </w:ins>
            <w:ins w:id="1101" w:author="RAN1 TEI-17" w:date="2022-10-21T15:10:00Z">
              <w:r>
                <w:rPr>
                  <w:bCs/>
                  <w:iCs/>
                </w:rPr>
                <w:t>s</w:t>
              </w:r>
              <w:r w:rsidRPr="006C03AF">
                <w:rPr>
                  <w:bCs/>
                  <w:iCs/>
                </w:rPr>
                <w:t>tay</w:t>
              </w:r>
              <w:r>
                <w:rPr>
                  <w:bCs/>
                  <w:iCs/>
                </w:rPr>
                <w:t>ing</w:t>
              </w:r>
              <w:r w:rsidRPr="006C03AF">
                <w:rPr>
                  <w:bCs/>
                  <w:iCs/>
                </w:rPr>
                <w:t xml:space="preserve"> on the target CC when remaining SRS resource set(s) for SRS carrier switching exists</w:t>
              </w:r>
              <w:r>
                <w:rPr>
                  <w:bCs/>
                  <w:iCs/>
                </w:rPr>
                <w:t>.</w:t>
              </w:r>
            </w:ins>
            <w:ins w:id="1102" w:author="RAN1 TEI-17" w:date="2022-10-21T16:06:00Z">
              <w:r>
                <w:rPr>
                  <w:bCs/>
                  <w:iCs/>
                </w:rPr>
                <w:t xml:space="preserve"> </w:t>
              </w:r>
              <w:r>
                <w:rPr>
                  <w:bCs/>
                  <w:iCs/>
                  <w:szCs w:val="22"/>
                </w:rPr>
                <w:t xml:space="preserve">UE indicating support of this feature shall indicate support of </w:t>
              </w:r>
              <w:proofErr w:type="spellStart"/>
              <w:r w:rsidRPr="00737F3D">
                <w:rPr>
                  <w:bCs/>
                  <w:i/>
                  <w:szCs w:val="22"/>
                </w:rPr>
                <w:t>srs-CarrierSwitch</w:t>
              </w:r>
              <w:proofErr w:type="spellEnd"/>
              <w:r>
                <w:rPr>
                  <w:bCs/>
                  <w:iCs/>
                  <w:szCs w:val="22"/>
                </w:rPr>
                <w:t>.</w:t>
              </w:r>
            </w:ins>
          </w:p>
          <w:p w14:paraId="56A7003A" w14:textId="77777777" w:rsidR="00C244F1" w:rsidRDefault="00C244F1" w:rsidP="00C244F1">
            <w:pPr>
              <w:pStyle w:val="TAL"/>
              <w:rPr>
                <w:ins w:id="1103" w:author="RAN1 TEI-17" w:date="2022-10-21T15:10:00Z"/>
                <w:bCs/>
                <w:iCs/>
              </w:rPr>
            </w:pPr>
          </w:p>
          <w:p w14:paraId="181B8BA7" w14:textId="7358E9BA" w:rsidR="00C244F1" w:rsidRPr="002E0E3B" w:rsidRDefault="00C244F1" w:rsidP="00C244F1">
            <w:pPr>
              <w:pStyle w:val="TAN"/>
              <w:rPr>
                <w:ins w:id="1104" w:author="RAN1 TEI-17" w:date="2022-10-21T15:10:00Z"/>
              </w:rPr>
            </w:pPr>
            <w:ins w:id="1105" w:author="RAN1 TEI-17" w:date="2022-10-21T15:10:00Z">
              <w:r w:rsidRPr="002E0E3B">
                <w:t>N</w:t>
              </w:r>
            </w:ins>
            <w:ins w:id="1106" w:author="RAN1 TEI-17" w:date="2022-10-21T15:11:00Z">
              <w:r>
                <w:t xml:space="preserve">OTE </w:t>
              </w:r>
            </w:ins>
            <w:ins w:id="1107" w:author="RAN1 TEI-17" w:date="2022-10-21T15:10:00Z">
              <w:r w:rsidRPr="002E0E3B">
                <w:t xml:space="preserve">1: </w:t>
              </w:r>
            </w:ins>
            <w:ins w:id="1108" w:author="RAN1 TEI-17" w:date="2022-10-21T15:11:00Z">
              <w:r>
                <w:t xml:space="preserve">  </w:t>
              </w:r>
            </w:ins>
            <w:ins w:id="1109" w:author="RAN1 TEI-17" w:date="2022-10-21T15:10:00Z">
              <w:r w:rsidRPr="002E0E3B">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ins>
            <w:ins w:id="1110" w:author="RAN1 TEI-17" w:date="2022-10-21T15:12:00Z">
              <w:r>
                <w:t>.</w:t>
              </w:r>
            </w:ins>
          </w:p>
          <w:p w14:paraId="73C94D26" w14:textId="77777777" w:rsidR="00C244F1" w:rsidRPr="002E0E3B" w:rsidRDefault="00C244F1" w:rsidP="00C244F1">
            <w:pPr>
              <w:pStyle w:val="TAN"/>
              <w:rPr>
                <w:ins w:id="1111" w:author="RAN1 TEI-17" w:date="2022-10-21T15:10:00Z"/>
              </w:rPr>
            </w:pPr>
          </w:p>
          <w:p w14:paraId="366339A7" w14:textId="36B1D13E" w:rsidR="00C244F1" w:rsidRPr="0094596E" w:rsidRDefault="00C244F1" w:rsidP="00C244F1">
            <w:pPr>
              <w:pStyle w:val="TAN"/>
              <w:rPr>
                <w:ins w:id="1112" w:author="RAN1 TEI-17" w:date="2022-10-21T15:09:00Z"/>
              </w:rPr>
            </w:pPr>
            <w:ins w:id="1113" w:author="RAN1 TEI-17" w:date="2022-10-21T15:10:00Z">
              <w:r w:rsidRPr="002E0E3B">
                <w:t>N</w:t>
              </w:r>
            </w:ins>
            <w:ins w:id="1114" w:author="RAN1 TEI-17" w:date="2022-10-21T15:11:00Z">
              <w:r>
                <w:t xml:space="preserve">OTE </w:t>
              </w:r>
            </w:ins>
            <w:ins w:id="1115" w:author="RAN1 TEI-17" w:date="2022-10-21T15:10:00Z">
              <w:r w:rsidRPr="002E0E3B">
                <w:t xml:space="preserve">2: </w:t>
              </w:r>
            </w:ins>
            <w:ins w:id="1116" w:author="RAN1 TEI-17" w:date="2022-10-21T15:11:00Z">
              <w:r>
                <w:t xml:space="preserve">  </w:t>
              </w:r>
            </w:ins>
            <w:ins w:id="1117" w:author="RAN1 TEI-17" w:date="2022-10-21T15:10:00Z">
              <w:r w:rsidRPr="002E0E3B">
                <w:t>If the UE does not indicate this capability, the UE switches back to source CC between the SRS resource sets</w:t>
              </w:r>
            </w:ins>
            <w:ins w:id="1118" w:author="RAN1 TEI-17" w:date="2022-10-21T15:12:00Z">
              <w:r>
                <w:t>.</w:t>
              </w:r>
            </w:ins>
          </w:p>
        </w:tc>
        <w:tc>
          <w:tcPr>
            <w:tcW w:w="709" w:type="dxa"/>
          </w:tcPr>
          <w:p w14:paraId="17A797FB" w14:textId="5CFF8D31" w:rsidR="00C244F1" w:rsidRPr="00B11372" w:rsidRDefault="00C244F1" w:rsidP="00C244F1">
            <w:pPr>
              <w:pStyle w:val="TAL"/>
              <w:jc w:val="center"/>
              <w:rPr>
                <w:ins w:id="1119" w:author="RAN1 TEI-17" w:date="2022-10-21T15:09:00Z"/>
              </w:rPr>
            </w:pPr>
            <w:ins w:id="1120" w:author="RAN1 TEI-17" w:date="2022-10-21T15:09:00Z">
              <w:r w:rsidRPr="00B11372">
                <w:t>BC</w:t>
              </w:r>
            </w:ins>
          </w:p>
        </w:tc>
        <w:tc>
          <w:tcPr>
            <w:tcW w:w="567" w:type="dxa"/>
          </w:tcPr>
          <w:p w14:paraId="137E49A2" w14:textId="52D87774" w:rsidR="00C244F1" w:rsidRPr="00B11372" w:rsidRDefault="00C244F1" w:rsidP="00C244F1">
            <w:pPr>
              <w:pStyle w:val="TAL"/>
              <w:jc w:val="center"/>
              <w:rPr>
                <w:ins w:id="1121" w:author="RAN1 TEI-17" w:date="2022-10-21T15:09:00Z"/>
              </w:rPr>
            </w:pPr>
            <w:ins w:id="1122" w:author="RAN1 TEI-17" w:date="2022-10-21T15:09:00Z">
              <w:r w:rsidRPr="00B11372">
                <w:t>No</w:t>
              </w:r>
            </w:ins>
          </w:p>
        </w:tc>
        <w:tc>
          <w:tcPr>
            <w:tcW w:w="709" w:type="dxa"/>
          </w:tcPr>
          <w:p w14:paraId="6EDB9055" w14:textId="556B7122" w:rsidR="00C244F1" w:rsidRPr="00B11372" w:rsidRDefault="00C244F1" w:rsidP="00C244F1">
            <w:pPr>
              <w:pStyle w:val="TAL"/>
              <w:jc w:val="center"/>
              <w:rPr>
                <w:ins w:id="1123" w:author="RAN1 TEI-17" w:date="2022-10-21T15:09:00Z"/>
                <w:bCs/>
                <w:iCs/>
              </w:rPr>
            </w:pPr>
            <w:ins w:id="1124" w:author="RAN1 TEI-17" w:date="2022-10-21T15:09:00Z">
              <w:r w:rsidRPr="00B11372">
                <w:rPr>
                  <w:bCs/>
                  <w:iCs/>
                </w:rPr>
                <w:t>N/A</w:t>
              </w:r>
            </w:ins>
          </w:p>
        </w:tc>
        <w:tc>
          <w:tcPr>
            <w:tcW w:w="728" w:type="dxa"/>
          </w:tcPr>
          <w:p w14:paraId="783D0DD4" w14:textId="15E016F2" w:rsidR="00C244F1" w:rsidRPr="00B11372" w:rsidRDefault="00C244F1" w:rsidP="00C244F1">
            <w:pPr>
              <w:pStyle w:val="TAL"/>
              <w:jc w:val="center"/>
              <w:rPr>
                <w:ins w:id="1125" w:author="RAN1 TEI-17" w:date="2022-10-21T15:09:00Z"/>
                <w:bCs/>
                <w:iCs/>
              </w:rPr>
            </w:pPr>
            <w:ins w:id="1126" w:author="RAN1 TEI-17" w:date="2022-10-21T15:09:00Z">
              <w:r w:rsidRPr="00B11372">
                <w:rPr>
                  <w:bCs/>
                  <w:iCs/>
                </w:rPr>
                <w:t>N/A</w:t>
              </w:r>
            </w:ins>
          </w:p>
        </w:tc>
      </w:tr>
      <w:tr w:rsidR="00C244F1" w:rsidRPr="00B11372" w14:paraId="7644436A" w14:textId="77777777" w:rsidTr="00091DEC">
        <w:trPr>
          <w:cantSplit/>
          <w:tblHeader/>
        </w:trPr>
        <w:tc>
          <w:tcPr>
            <w:tcW w:w="6917" w:type="dxa"/>
          </w:tcPr>
          <w:p w14:paraId="74CA1737" w14:textId="77777777" w:rsidR="00C244F1" w:rsidRPr="00B11372" w:rsidRDefault="00C244F1" w:rsidP="00C244F1">
            <w:pPr>
              <w:pStyle w:val="TAL"/>
              <w:rPr>
                <w:b/>
                <w:i/>
              </w:rPr>
            </w:pPr>
            <w:r w:rsidRPr="00B11372">
              <w:rPr>
                <w:b/>
                <w:i/>
              </w:rPr>
              <w:lastRenderedPageBreak/>
              <w:t>supportedCSI-RS-ResourceListAlt-r16</w:t>
            </w:r>
          </w:p>
          <w:p w14:paraId="07E99B0F" w14:textId="77777777" w:rsidR="00C244F1" w:rsidRPr="00B11372" w:rsidRDefault="00C244F1" w:rsidP="00C244F1">
            <w:pPr>
              <w:pStyle w:val="TAL"/>
            </w:pPr>
            <w:r w:rsidRPr="00B11372">
              <w:t xml:space="preserve">Indicates the list of supported CSI-RS resources across all bands in a band combination by referring to </w:t>
            </w:r>
            <w:proofErr w:type="spellStart"/>
            <w:r w:rsidRPr="00B11372">
              <w:rPr>
                <w:i/>
              </w:rPr>
              <w:t>codebookVariantsList</w:t>
            </w:r>
            <w:proofErr w:type="spellEnd"/>
            <w:r w:rsidRPr="00B11372">
              <w:t xml:space="preserve">. The following parameters are included in </w:t>
            </w:r>
            <w:proofErr w:type="spellStart"/>
            <w:r w:rsidRPr="00B11372">
              <w:rPr>
                <w:i/>
              </w:rPr>
              <w:t>codebookVariantsList</w:t>
            </w:r>
            <w:proofErr w:type="spellEnd"/>
            <w:r w:rsidRPr="00B11372">
              <w:t xml:space="preserve"> for each code book type:</w:t>
            </w:r>
          </w:p>
          <w:p w14:paraId="27EE4E84"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maxNumberTxPortsPerResource</w:t>
            </w:r>
            <w:proofErr w:type="spellEnd"/>
            <w:r w:rsidRPr="00B11372">
              <w:rPr>
                <w:rFonts w:ascii="Arial" w:hAnsi="Arial" w:cs="Arial"/>
                <w:sz w:val="18"/>
                <w:szCs w:val="18"/>
              </w:rPr>
              <w:t xml:space="preserve"> indicates the maximum number of Tx ports in a resource across all bands within a band combination;</w:t>
            </w:r>
          </w:p>
          <w:p w14:paraId="7C46DD0A"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maxNumberResourcesPerBand</w:t>
            </w:r>
            <w:proofErr w:type="spellEnd"/>
            <w:r w:rsidRPr="00B11372">
              <w:rPr>
                <w:rFonts w:ascii="Arial" w:hAnsi="Arial" w:cs="Arial"/>
                <w:sz w:val="18"/>
                <w:szCs w:val="18"/>
              </w:rPr>
              <w:t xml:space="preserve"> indicates the maximum number of resources across all CCs within a band combination, simultaneously;</w:t>
            </w:r>
          </w:p>
          <w:p w14:paraId="459AC696"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totalNumberTxPortsPerBand</w:t>
            </w:r>
            <w:proofErr w:type="spellEnd"/>
            <w:r w:rsidRPr="00B11372">
              <w:rPr>
                <w:rFonts w:ascii="Arial" w:hAnsi="Arial" w:cs="Arial"/>
                <w:sz w:val="18"/>
                <w:szCs w:val="18"/>
              </w:rPr>
              <w:t xml:space="preserve"> indicates the total number of Tx ports across all CCs within a band combination, simultaneously.</w:t>
            </w:r>
          </w:p>
          <w:p w14:paraId="5DC14F5E" w14:textId="77777777" w:rsidR="00C244F1" w:rsidRPr="00B11372" w:rsidRDefault="00C244F1" w:rsidP="00C244F1">
            <w:pPr>
              <w:pStyle w:val="TAL"/>
              <w:rPr>
                <w:b/>
                <w:i/>
              </w:rPr>
            </w:pPr>
            <w:r w:rsidRPr="00B11372">
              <w:t xml:space="preserve">For each band in a band combination, supported values for these three parameters are determined in conjunction with </w:t>
            </w:r>
            <w:proofErr w:type="spellStart"/>
            <w:r w:rsidRPr="00B11372">
              <w:rPr>
                <w:i/>
              </w:rPr>
              <w:t>supportedCSI</w:t>
            </w:r>
            <w:proofErr w:type="spellEnd"/>
            <w:r w:rsidRPr="00B11372">
              <w:rPr>
                <w:i/>
              </w:rPr>
              <w:t>-RS-</w:t>
            </w:r>
            <w:proofErr w:type="spellStart"/>
            <w:r w:rsidRPr="00B11372">
              <w:rPr>
                <w:i/>
              </w:rPr>
              <w:t>ResourceListAlt</w:t>
            </w:r>
            <w:proofErr w:type="spellEnd"/>
            <w:r w:rsidRPr="00B11372">
              <w:t xml:space="preserve"> reported in </w:t>
            </w:r>
            <w:r w:rsidRPr="00B11372">
              <w:rPr>
                <w:i/>
              </w:rPr>
              <w:t>MIMO-</w:t>
            </w:r>
            <w:proofErr w:type="spellStart"/>
            <w:r w:rsidRPr="00B11372">
              <w:rPr>
                <w:i/>
              </w:rPr>
              <w:t>ParametersPerBand</w:t>
            </w:r>
            <w:proofErr w:type="spellEnd"/>
            <w:r w:rsidRPr="00B11372">
              <w:t>.</w:t>
            </w:r>
          </w:p>
        </w:tc>
        <w:tc>
          <w:tcPr>
            <w:tcW w:w="709" w:type="dxa"/>
          </w:tcPr>
          <w:p w14:paraId="5C0EB20C" w14:textId="77777777" w:rsidR="00C244F1" w:rsidRPr="00B11372" w:rsidRDefault="00C244F1" w:rsidP="00C244F1">
            <w:pPr>
              <w:pStyle w:val="TAL"/>
              <w:jc w:val="center"/>
            </w:pPr>
            <w:r w:rsidRPr="00B11372">
              <w:t>BC</w:t>
            </w:r>
          </w:p>
        </w:tc>
        <w:tc>
          <w:tcPr>
            <w:tcW w:w="567" w:type="dxa"/>
          </w:tcPr>
          <w:p w14:paraId="3AD15B97" w14:textId="77777777" w:rsidR="00C244F1" w:rsidRPr="00B11372" w:rsidRDefault="00C244F1" w:rsidP="00C244F1">
            <w:pPr>
              <w:pStyle w:val="TAL"/>
              <w:jc w:val="center"/>
            </w:pPr>
            <w:r w:rsidRPr="00B11372">
              <w:t>No</w:t>
            </w:r>
          </w:p>
        </w:tc>
        <w:tc>
          <w:tcPr>
            <w:tcW w:w="709" w:type="dxa"/>
          </w:tcPr>
          <w:p w14:paraId="0CB3728C" w14:textId="77777777" w:rsidR="00C244F1" w:rsidRPr="00B11372" w:rsidRDefault="00C244F1" w:rsidP="00C244F1">
            <w:pPr>
              <w:pStyle w:val="TAL"/>
              <w:jc w:val="center"/>
            </w:pPr>
            <w:r w:rsidRPr="00B11372">
              <w:rPr>
                <w:bCs/>
                <w:iCs/>
              </w:rPr>
              <w:t>N/A</w:t>
            </w:r>
          </w:p>
        </w:tc>
        <w:tc>
          <w:tcPr>
            <w:tcW w:w="728" w:type="dxa"/>
          </w:tcPr>
          <w:p w14:paraId="5B3E0B4C" w14:textId="77777777" w:rsidR="00C244F1" w:rsidRPr="00B11372" w:rsidRDefault="00C244F1" w:rsidP="00C244F1">
            <w:pPr>
              <w:pStyle w:val="TAL"/>
              <w:jc w:val="center"/>
            </w:pPr>
            <w:r w:rsidRPr="00B11372">
              <w:rPr>
                <w:bCs/>
                <w:iCs/>
              </w:rPr>
              <w:t>N/A</w:t>
            </w:r>
          </w:p>
        </w:tc>
      </w:tr>
      <w:tr w:rsidR="00C244F1" w:rsidRPr="00B11372" w14:paraId="54615500" w14:textId="77777777" w:rsidTr="00091DEC">
        <w:trPr>
          <w:cantSplit/>
          <w:tblHeader/>
        </w:trPr>
        <w:tc>
          <w:tcPr>
            <w:tcW w:w="6917" w:type="dxa"/>
          </w:tcPr>
          <w:p w14:paraId="33DB2D6C" w14:textId="77777777" w:rsidR="00C244F1" w:rsidRPr="00B11372" w:rsidRDefault="00C244F1" w:rsidP="00C244F1">
            <w:pPr>
              <w:pStyle w:val="TAL"/>
              <w:rPr>
                <w:b/>
                <w:i/>
              </w:rPr>
            </w:pPr>
            <w:proofErr w:type="spellStart"/>
            <w:r w:rsidRPr="00B11372">
              <w:rPr>
                <w:b/>
                <w:i/>
              </w:rPr>
              <w:t>supportedNumberTAG</w:t>
            </w:r>
            <w:proofErr w:type="spellEnd"/>
          </w:p>
          <w:p w14:paraId="7A6A6212" w14:textId="77777777" w:rsidR="00C244F1" w:rsidRPr="00B11372" w:rsidRDefault="00C244F1" w:rsidP="00C244F1">
            <w:pPr>
              <w:pStyle w:val="TAL"/>
            </w:pPr>
            <w:r w:rsidRPr="00B11372">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E414493" w14:textId="77777777" w:rsidR="00C244F1" w:rsidRPr="00B11372" w:rsidRDefault="00C244F1" w:rsidP="00C244F1">
            <w:pPr>
              <w:pStyle w:val="TAL"/>
              <w:jc w:val="center"/>
            </w:pPr>
            <w:r w:rsidRPr="00B11372">
              <w:rPr>
                <w:lang w:eastAsia="ko-KR"/>
              </w:rPr>
              <w:t>BC</w:t>
            </w:r>
          </w:p>
        </w:tc>
        <w:tc>
          <w:tcPr>
            <w:tcW w:w="567" w:type="dxa"/>
          </w:tcPr>
          <w:p w14:paraId="08F094F2" w14:textId="77777777" w:rsidR="00C244F1" w:rsidRPr="00B11372" w:rsidRDefault="00C244F1" w:rsidP="00C244F1">
            <w:pPr>
              <w:pStyle w:val="TAL"/>
              <w:jc w:val="center"/>
            </w:pPr>
            <w:r w:rsidRPr="00B11372">
              <w:t>CY</w:t>
            </w:r>
          </w:p>
        </w:tc>
        <w:tc>
          <w:tcPr>
            <w:tcW w:w="709" w:type="dxa"/>
          </w:tcPr>
          <w:p w14:paraId="108EBDB7" w14:textId="77777777" w:rsidR="00C244F1" w:rsidRPr="00B11372" w:rsidRDefault="00C244F1" w:rsidP="00C244F1">
            <w:pPr>
              <w:pStyle w:val="TAL"/>
              <w:jc w:val="center"/>
            </w:pPr>
            <w:r w:rsidRPr="00B11372">
              <w:rPr>
                <w:bCs/>
                <w:iCs/>
              </w:rPr>
              <w:t>N/A</w:t>
            </w:r>
          </w:p>
        </w:tc>
        <w:tc>
          <w:tcPr>
            <w:tcW w:w="728" w:type="dxa"/>
          </w:tcPr>
          <w:p w14:paraId="4F10D8FE" w14:textId="77777777" w:rsidR="00C244F1" w:rsidRPr="00B11372" w:rsidRDefault="00C244F1" w:rsidP="00C244F1">
            <w:pPr>
              <w:pStyle w:val="TAL"/>
              <w:jc w:val="center"/>
            </w:pPr>
            <w:r w:rsidRPr="00B11372">
              <w:rPr>
                <w:bCs/>
                <w:iCs/>
              </w:rPr>
              <w:t>N/A</w:t>
            </w:r>
          </w:p>
        </w:tc>
      </w:tr>
      <w:tr w:rsidR="00C244F1" w:rsidRPr="00B11372" w14:paraId="6050C1C9" w14:textId="77777777" w:rsidTr="00091DEC">
        <w:trPr>
          <w:cantSplit/>
          <w:tblHeader/>
        </w:trPr>
        <w:tc>
          <w:tcPr>
            <w:tcW w:w="6917" w:type="dxa"/>
          </w:tcPr>
          <w:p w14:paraId="3506BAD7" w14:textId="77777777" w:rsidR="00C244F1" w:rsidRPr="00B11372" w:rsidRDefault="00C244F1" w:rsidP="00C244F1">
            <w:pPr>
              <w:pStyle w:val="TAL"/>
              <w:rPr>
                <w:b/>
                <w:i/>
              </w:rPr>
            </w:pPr>
            <w:r w:rsidRPr="00B11372">
              <w:rPr>
                <w:b/>
                <w:i/>
              </w:rPr>
              <w:t>twoPUCCH-Grp-ConfigurationsList-r16</w:t>
            </w:r>
          </w:p>
          <w:p w14:paraId="5E3A9BC7" w14:textId="77777777" w:rsidR="00C244F1" w:rsidRPr="00B11372" w:rsidRDefault="00C244F1" w:rsidP="00C244F1">
            <w:pPr>
              <w:pStyle w:val="TAL"/>
            </w:pPr>
            <w:r w:rsidRPr="00B11372">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B11372">
              <w:t>The capability signalling of each primary or secondary PUCCH group configuration comprises of the following parameters:</w:t>
            </w:r>
          </w:p>
          <w:p w14:paraId="0976FAB0" w14:textId="77777777" w:rsidR="00C244F1" w:rsidRPr="00B11372" w:rsidRDefault="00C244F1" w:rsidP="00C244F1">
            <w:pPr>
              <w:pStyle w:val="B1"/>
              <w:spacing w:after="0"/>
              <w:rPr>
                <w:rFonts w:ascii="Arial" w:hAnsi="Arial" w:cs="Arial"/>
                <w:sz w:val="18"/>
                <w:szCs w:val="18"/>
              </w:rPr>
            </w:pPr>
            <w:r w:rsidRPr="00B11372">
              <w:rPr>
                <w:rFonts w:ascii="Arial" w:hAnsi="Arial" w:cs="Arial"/>
                <w:iCs/>
                <w:sz w:val="18"/>
                <w:szCs w:val="18"/>
              </w:rPr>
              <w:t>-</w:t>
            </w:r>
            <w:r w:rsidRPr="00B11372">
              <w:rPr>
                <w:rFonts w:ascii="Arial" w:hAnsi="Arial" w:cs="Arial"/>
                <w:iCs/>
                <w:sz w:val="18"/>
                <w:szCs w:val="18"/>
              </w:rPr>
              <w:tab/>
            </w:r>
            <w:r w:rsidRPr="00B11372">
              <w:rPr>
                <w:rFonts w:ascii="Arial" w:hAnsi="Arial" w:cs="Arial"/>
                <w:i/>
                <w:sz w:val="18"/>
                <w:szCs w:val="18"/>
              </w:rPr>
              <w:t>pucch-GroupMapping-r16</w:t>
            </w:r>
            <w:r w:rsidRPr="00B11372">
              <w:rPr>
                <w:rFonts w:ascii="Arial" w:hAnsi="Arial" w:cs="Arial"/>
                <w:sz w:val="18"/>
                <w:szCs w:val="18"/>
              </w:rPr>
              <w:t xml:space="preserve"> indicates the PUCCH group(s) that a carrier type can be mapped to.</w:t>
            </w:r>
          </w:p>
          <w:p w14:paraId="347BD9CD" w14:textId="77777777" w:rsidR="00C244F1" w:rsidRPr="00B11372" w:rsidRDefault="00C244F1" w:rsidP="00C244F1">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pucch-TX-r16 indicates the PUCCH group(s) that a carrier type can be configured for PUCCH transmission</w:t>
            </w:r>
          </w:p>
          <w:p w14:paraId="0E5F593B" w14:textId="77777777" w:rsidR="00C244F1" w:rsidRPr="00B11372" w:rsidRDefault="00C244F1" w:rsidP="00C244F1">
            <w:pPr>
              <w:pStyle w:val="TAL"/>
              <w:rPr>
                <w:i/>
                <w:iCs/>
              </w:rPr>
            </w:pPr>
          </w:p>
          <w:p w14:paraId="7AEED20B" w14:textId="77777777" w:rsidR="00C244F1" w:rsidRPr="00B11372" w:rsidRDefault="00C244F1" w:rsidP="00C244F1">
            <w:pPr>
              <w:pStyle w:val="TAN"/>
            </w:pPr>
            <w:r w:rsidRPr="00B11372">
              <w:t>NOTE 1:</w:t>
            </w:r>
            <w:r w:rsidRPr="00B11372">
              <w:rPr>
                <w:rFonts w:cs="Arial"/>
                <w:szCs w:val="18"/>
              </w:rPr>
              <w:tab/>
            </w:r>
            <w:r w:rsidRPr="00B11372">
              <w:t>For a band combination with SUL, the SUL band is counted as one of the bands.</w:t>
            </w:r>
          </w:p>
          <w:p w14:paraId="36FCF73E" w14:textId="77777777" w:rsidR="00C244F1" w:rsidRPr="00B11372" w:rsidRDefault="00C244F1" w:rsidP="00C244F1">
            <w:pPr>
              <w:pStyle w:val="TAN"/>
            </w:pPr>
            <w:r w:rsidRPr="00B11372">
              <w:t>NOTE 2:</w:t>
            </w:r>
            <w:r w:rsidRPr="00B11372">
              <w:rPr>
                <w:rFonts w:cs="Arial"/>
                <w:szCs w:val="18"/>
              </w:rPr>
              <w:tab/>
            </w:r>
            <w:r w:rsidRPr="00B11372">
              <w:t>For a band combination with SDL, the SDL band is counted as one of the bands. SDL is indicated as '</w:t>
            </w:r>
            <w:r w:rsidRPr="00B11372">
              <w:rPr>
                <w:bCs/>
                <w:iCs/>
              </w:rPr>
              <w:t>FR1-NonSharedFDD</w:t>
            </w:r>
            <w:r w:rsidRPr="00B11372">
              <w:t>' carrier type. Per UE capabilities that are TDD only are not applicable to SDL.</w:t>
            </w:r>
          </w:p>
          <w:p w14:paraId="21A5DA1F" w14:textId="77777777" w:rsidR="00C244F1" w:rsidRPr="00B11372" w:rsidRDefault="00C244F1" w:rsidP="00C244F1">
            <w:pPr>
              <w:pStyle w:val="TAN"/>
            </w:pPr>
            <w:r w:rsidRPr="00B11372">
              <w:t>NOTE 3:</w:t>
            </w:r>
            <w:r w:rsidRPr="00B11372">
              <w:rPr>
                <w:rFonts w:cs="Arial"/>
                <w:szCs w:val="18"/>
              </w:rPr>
              <w:tab/>
            </w:r>
            <w:r w:rsidRPr="00B11372">
              <w:t>When the carrier type of NUL is indicated for PUCCH transmission location, the SUL in the same cell as in the NUL can also be configured for PUCCH transmission.</w:t>
            </w:r>
          </w:p>
          <w:p w14:paraId="72AD8D82" w14:textId="77777777" w:rsidR="00C244F1" w:rsidRPr="00B11372" w:rsidRDefault="00C244F1" w:rsidP="00C244F1">
            <w:pPr>
              <w:pStyle w:val="TAN"/>
            </w:pPr>
            <w:r w:rsidRPr="00B11372">
              <w:t>NOTE 4:</w:t>
            </w:r>
            <w:r w:rsidRPr="00B11372">
              <w:rPr>
                <w:rFonts w:cs="Arial"/>
                <w:szCs w:val="18"/>
              </w:rPr>
              <w:tab/>
            </w:r>
            <w:r w:rsidRPr="00B11372">
              <w:t>When the carrier type of NUL is indicated for one PUCCH group config, the SUL in the same cell as in the NUL can also be configured for the PUCCH group.</w:t>
            </w:r>
          </w:p>
          <w:p w14:paraId="071AA18D" w14:textId="77777777" w:rsidR="00C244F1" w:rsidRPr="00B11372" w:rsidRDefault="00C244F1" w:rsidP="00C244F1">
            <w:pPr>
              <w:pStyle w:val="TAN"/>
            </w:pPr>
            <w:r w:rsidRPr="00B11372">
              <w:t>NOTE 5:</w:t>
            </w:r>
            <w:r w:rsidRPr="00B11372">
              <w:rPr>
                <w:rFonts w:cs="Arial"/>
                <w:szCs w:val="18"/>
              </w:rPr>
              <w:tab/>
            </w:r>
            <w:r w:rsidRPr="00B11372">
              <w:t xml:space="preserve">If UE indicating this field does not support </w:t>
            </w:r>
            <w:r w:rsidRPr="00B11372">
              <w:rPr>
                <w:i/>
                <w:iCs/>
              </w:rPr>
              <w:t>diffNumerologyAcrossPUCCH-Group-CarrierTypes-r16</w:t>
            </w:r>
            <w:r w:rsidRPr="00B11372">
              <w:t>, the UE can only be configured with the same SCS across NR PUCCH groups.</w:t>
            </w:r>
          </w:p>
        </w:tc>
        <w:tc>
          <w:tcPr>
            <w:tcW w:w="709" w:type="dxa"/>
          </w:tcPr>
          <w:p w14:paraId="23B4524D" w14:textId="77777777" w:rsidR="00C244F1" w:rsidRPr="00B11372" w:rsidRDefault="00C244F1" w:rsidP="00C244F1">
            <w:pPr>
              <w:pStyle w:val="TAL"/>
              <w:jc w:val="center"/>
              <w:rPr>
                <w:lang w:eastAsia="ko-KR"/>
              </w:rPr>
            </w:pPr>
            <w:r w:rsidRPr="00B11372">
              <w:t>BC</w:t>
            </w:r>
          </w:p>
        </w:tc>
        <w:tc>
          <w:tcPr>
            <w:tcW w:w="567" w:type="dxa"/>
          </w:tcPr>
          <w:p w14:paraId="57C610AA" w14:textId="77777777" w:rsidR="00C244F1" w:rsidRPr="00B11372" w:rsidRDefault="00C244F1" w:rsidP="00C244F1">
            <w:pPr>
              <w:pStyle w:val="TAL"/>
              <w:jc w:val="center"/>
            </w:pPr>
            <w:r w:rsidRPr="00B11372">
              <w:t>No</w:t>
            </w:r>
          </w:p>
        </w:tc>
        <w:tc>
          <w:tcPr>
            <w:tcW w:w="709" w:type="dxa"/>
          </w:tcPr>
          <w:p w14:paraId="647A288A" w14:textId="77777777" w:rsidR="00C244F1" w:rsidRPr="00B11372" w:rsidRDefault="00C244F1" w:rsidP="00C244F1">
            <w:pPr>
              <w:pStyle w:val="TAL"/>
              <w:jc w:val="center"/>
              <w:rPr>
                <w:bCs/>
                <w:iCs/>
              </w:rPr>
            </w:pPr>
            <w:r w:rsidRPr="00B11372">
              <w:rPr>
                <w:bCs/>
                <w:iCs/>
              </w:rPr>
              <w:t>N/A</w:t>
            </w:r>
          </w:p>
        </w:tc>
        <w:tc>
          <w:tcPr>
            <w:tcW w:w="728" w:type="dxa"/>
          </w:tcPr>
          <w:p w14:paraId="3D722DB8" w14:textId="77777777" w:rsidR="00C244F1" w:rsidRPr="00B11372" w:rsidRDefault="00C244F1" w:rsidP="00C244F1">
            <w:pPr>
              <w:pStyle w:val="TAL"/>
              <w:jc w:val="center"/>
              <w:rPr>
                <w:bCs/>
                <w:iCs/>
              </w:rPr>
            </w:pPr>
            <w:r w:rsidRPr="00B11372">
              <w:rPr>
                <w:bCs/>
                <w:iCs/>
              </w:rPr>
              <w:t>N/A</w:t>
            </w:r>
          </w:p>
        </w:tc>
      </w:tr>
      <w:tr w:rsidR="00C244F1" w:rsidRPr="00B11372" w14:paraId="1F9DF1DE" w14:textId="77777777" w:rsidTr="00091DEC">
        <w:trPr>
          <w:cantSplit/>
          <w:tblHeader/>
        </w:trPr>
        <w:tc>
          <w:tcPr>
            <w:tcW w:w="6917" w:type="dxa"/>
          </w:tcPr>
          <w:p w14:paraId="152722F9" w14:textId="77777777" w:rsidR="00C244F1" w:rsidRPr="00B11372" w:rsidRDefault="00C244F1" w:rsidP="00C244F1">
            <w:pPr>
              <w:pStyle w:val="TAL"/>
              <w:rPr>
                <w:b/>
                <w:i/>
              </w:rPr>
            </w:pPr>
            <w:r w:rsidRPr="00B11372">
              <w:rPr>
                <w:b/>
                <w:i/>
              </w:rPr>
              <w:t>uplinkTxDC-TwoCarrierReport-r16</w:t>
            </w:r>
          </w:p>
          <w:p w14:paraId="197573F7" w14:textId="77777777" w:rsidR="00C244F1" w:rsidRPr="00B11372" w:rsidRDefault="00C244F1" w:rsidP="00C244F1">
            <w:pPr>
              <w:pStyle w:val="TAL"/>
            </w:pPr>
            <w:r w:rsidRPr="00B11372">
              <w:t>Indicates whether the UE supports the uplink Tx Direct Current subcarrier location(s) reporting when configured with uplink CA with two carriers.</w:t>
            </w:r>
          </w:p>
          <w:p w14:paraId="49EE8579" w14:textId="77777777" w:rsidR="00C244F1" w:rsidRPr="00B11372" w:rsidRDefault="00C244F1" w:rsidP="00C244F1">
            <w:pPr>
              <w:pStyle w:val="TAL"/>
              <w:rPr>
                <w:b/>
                <w:i/>
              </w:rPr>
            </w:pPr>
            <w:r w:rsidRPr="00B11372">
              <w:t>It is applicable only for (NG)EN-DC/NE-DC and NR CA where the NR has intra-band uplink CA with two uplink carriers.</w:t>
            </w:r>
          </w:p>
        </w:tc>
        <w:tc>
          <w:tcPr>
            <w:tcW w:w="709" w:type="dxa"/>
          </w:tcPr>
          <w:p w14:paraId="5E835C61" w14:textId="77777777" w:rsidR="00C244F1" w:rsidRPr="00B11372" w:rsidRDefault="00C244F1" w:rsidP="00C244F1">
            <w:pPr>
              <w:pStyle w:val="TAL"/>
              <w:jc w:val="center"/>
            </w:pPr>
            <w:r w:rsidRPr="00B11372">
              <w:rPr>
                <w:lang w:eastAsia="ko-KR"/>
              </w:rPr>
              <w:t>BC</w:t>
            </w:r>
          </w:p>
        </w:tc>
        <w:tc>
          <w:tcPr>
            <w:tcW w:w="567" w:type="dxa"/>
          </w:tcPr>
          <w:p w14:paraId="707BE4E1" w14:textId="77777777" w:rsidR="00C244F1" w:rsidRPr="00B11372" w:rsidRDefault="00C244F1" w:rsidP="00C244F1">
            <w:pPr>
              <w:pStyle w:val="TAL"/>
              <w:jc w:val="center"/>
            </w:pPr>
            <w:r w:rsidRPr="00B11372">
              <w:t>No</w:t>
            </w:r>
          </w:p>
        </w:tc>
        <w:tc>
          <w:tcPr>
            <w:tcW w:w="709" w:type="dxa"/>
          </w:tcPr>
          <w:p w14:paraId="5C087E4D" w14:textId="77777777" w:rsidR="00C244F1" w:rsidRPr="00B11372" w:rsidRDefault="00C244F1" w:rsidP="00C244F1">
            <w:pPr>
              <w:pStyle w:val="TAL"/>
              <w:jc w:val="center"/>
              <w:rPr>
                <w:bCs/>
                <w:iCs/>
              </w:rPr>
            </w:pPr>
            <w:r w:rsidRPr="00B11372">
              <w:rPr>
                <w:bCs/>
                <w:iCs/>
              </w:rPr>
              <w:t>N/A</w:t>
            </w:r>
          </w:p>
        </w:tc>
        <w:tc>
          <w:tcPr>
            <w:tcW w:w="728" w:type="dxa"/>
          </w:tcPr>
          <w:p w14:paraId="4CE245D6" w14:textId="77777777" w:rsidR="00C244F1" w:rsidRPr="00B11372" w:rsidRDefault="00C244F1" w:rsidP="00C244F1">
            <w:pPr>
              <w:pStyle w:val="TAL"/>
              <w:jc w:val="center"/>
              <w:rPr>
                <w:bCs/>
                <w:iCs/>
              </w:rPr>
            </w:pPr>
            <w:r w:rsidRPr="00B11372">
              <w:rPr>
                <w:bCs/>
                <w:iCs/>
              </w:rPr>
              <w:t>N/A</w:t>
            </w:r>
          </w:p>
        </w:tc>
      </w:tr>
    </w:tbl>
    <w:p w14:paraId="0954A44C" w14:textId="77777777" w:rsidR="00B35E59" w:rsidRPr="00B11372" w:rsidRDefault="00B35E59" w:rsidP="00B35E59">
      <w:pPr>
        <w:rPr>
          <w:rFonts w:ascii="Arial" w:hAnsi="Arial"/>
        </w:rPr>
      </w:pPr>
    </w:p>
    <w:p w14:paraId="0F2FB880" w14:textId="77777777" w:rsidR="00B35E59" w:rsidRPr="00B11372" w:rsidRDefault="00B35E59" w:rsidP="00B35E59">
      <w:pPr>
        <w:pStyle w:val="Heading4"/>
      </w:pPr>
      <w:bookmarkStart w:id="1127" w:name="_Toc12750897"/>
      <w:bookmarkStart w:id="1128" w:name="_Toc29382261"/>
      <w:bookmarkStart w:id="1129" w:name="_Toc37093378"/>
      <w:bookmarkStart w:id="1130" w:name="_Toc37238654"/>
      <w:bookmarkStart w:id="1131" w:name="_Toc37238768"/>
      <w:bookmarkStart w:id="1132" w:name="_Toc46488664"/>
      <w:bookmarkStart w:id="1133" w:name="_Toc52574085"/>
      <w:bookmarkStart w:id="1134" w:name="_Toc52574171"/>
      <w:bookmarkStart w:id="1135" w:name="_Toc115386265"/>
      <w:r w:rsidRPr="00B11372">
        <w:lastRenderedPageBreak/>
        <w:t>4.2.7.5</w:t>
      </w:r>
      <w:r w:rsidRPr="00B11372">
        <w:tab/>
      </w:r>
      <w:proofErr w:type="spellStart"/>
      <w:r w:rsidRPr="00B11372">
        <w:rPr>
          <w:i/>
        </w:rPr>
        <w:t>FeatureSetDownlink</w:t>
      </w:r>
      <w:proofErr w:type="spellEnd"/>
      <w:r w:rsidRPr="00B11372">
        <w:t xml:space="preserve"> parameters</w:t>
      </w:r>
      <w:bookmarkEnd w:id="1127"/>
      <w:bookmarkEnd w:id="1128"/>
      <w:bookmarkEnd w:id="1129"/>
      <w:bookmarkEnd w:id="1130"/>
      <w:bookmarkEnd w:id="1131"/>
      <w:bookmarkEnd w:id="1132"/>
      <w:bookmarkEnd w:id="1133"/>
      <w:bookmarkEnd w:id="1134"/>
      <w:bookmarkEnd w:id="11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60FA9B12" w14:textId="77777777" w:rsidTr="007B1F61">
        <w:trPr>
          <w:cantSplit/>
          <w:tblHeader/>
        </w:trPr>
        <w:tc>
          <w:tcPr>
            <w:tcW w:w="6917" w:type="dxa"/>
          </w:tcPr>
          <w:p w14:paraId="34C5C584" w14:textId="77777777" w:rsidR="00B35E59" w:rsidRPr="00B11372" w:rsidRDefault="00B35E59" w:rsidP="00091DEC">
            <w:pPr>
              <w:pStyle w:val="TAH"/>
            </w:pPr>
            <w:r w:rsidRPr="00B11372">
              <w:lastRenderedPageBreak/>
              <w:t>Definitions for parameters</w:t>
            </w:r>
          </w:p>
        </w:tc>
        <w:tc>
          <w:tcPr>
            <w:tcW w:w="709" w:type="dxa"/>
          </w:tcPr>
          <w:p w14:paraId="22372994" w14:textId="77777777" w:rsidR="00B35E59" w:rsidRPr="00B11372" w:rsidRDefault="00B35E59" w:rsidP="00091DEC">
            <w:pPr>
              <w:pStyle w:val="TAH"/>
            </w:pPr>
            <w:r w:rsidRPr="00B11372">
              <w:t>Per</w:t>
            </w:r>
          </w:p>
        </w:tc>
        <w:tc>
          <w:tcPr>
            <w:tcW w:w="567" w:type="dxa"/>
          </w:tcPr>
          <w:p w14:paraId="3942D753" w14:textId="77777777" w:rsidR="00B35E59" w:rsidRPr="00B11372" w:rsidRDefault="00B35E59" w:rsidP="00091DEC">
            <w:pPr>
              <w:pStyle w:val="TAH"/>
            </w:pPr>
            <w:r w:rsidRPr="00B11372">
              <w:t>M</w:t>
            </w:r>
          </w:p>
        </w:tc>
        <w:tc>
          <w:tcPr>
            <w:tcW w:w="709" w:type="dxa"/>
          </w:tcPr>
          <w:p w14:paraId="544B6CB5" w14:textId="77777777" w:rsidR="00B35E59" w:rsidRPr="00B11372" w:rsidRDefault="00B35E59" w:rsidP="00091DEC">
            <w:pPr>
              <w:pStyle w:val="TAH"/>
            </w:pPr>
            <w:r w:rsidRPr="00B11372">
              <w:t>FDD-TDD</w:t>
            </w:r>
          </w:p>
          <w:p w14:paraId="6C96489F" w14:textId="77777777" w:rsidR="00B35E59" w:rsidRPr="00B11372" w:rsidRDefault="00B35E59" w:rsidP="00091DEC">
            <w:pPr>
              <w:pStyle w:val="TAH"/>
            </w:pPr>
            <w:r w:rsidRPr="00B11372">
              <w:t>DIFF</w:t>
            </w:r>
          </w:p>
        </w:tc>
        <w:tc>
          <w:tcPr>
            <w:tcW w:w="728" w:type="dxa"/>
          </w:tcPr>
          <w:p w14:paraId="5C6CF90A" w14:textId="77777777" w:rsidR="00B35E59" w:rsidRPr="00B11372" w:rsidRDefault="00B35E59" w:rsidP="00091DEC">
            <w:pPr>
              <w:pStyle w:val="TAH"/>
            </w:pPr>
            <w:r w:rsidRPr="00B11372">
              <w:t>FR1-FR2</w:t>
            </w:r>
          </w:p>
          <w:p w14:paraId="5B9AE972" w14:textId="77777777" w:rsidR="00B35E59" w:rsidRPr="00B11372" w:rsidRDefault="00B35E59" w:rsidP="00091DEC">
            <w:pPr>
              <w:pStyle w:val="TAH"/>
            </w:pPr>
            <w:r w:rsidRPr="00B11372">
              <w:t>DIFF</w:t>
            </w:r>
          </w:p>
        </w:tc>
      </w:tr>
      <w:tr w:rsidR="00B35E59" w:rsidRPr="00B11372" w14:paraId="5A50DDBD" w14:textId="77777777" w:rsidTr="007B1F61">
        <w:trPr>
          <w:cantSplit/>
          <w:tblHeader/>
        </w:trPr>
        <w:tc>
          <w:tcPr>
            <w:tcW w:w="6917" w:type="dxa"/>
          </w:tcPr>
          <w:p w14:paraId="091BE785" w14:textId="77777777" w:rsidR="00B35E59" w:rsidRPr="00B11372" w:rsidRDefault="00B35E59" w:rsidP="00091DEC">
            <w:pPr>
              <w:pStyle w:val="TAL"/>
              <w:rPr>
                <w:b/>
                <w:i/>
              </w:rPr>
            </w:pPr>
            <w:proofErr w:type="spellStart"/>
            <w:r w:rsidRPr="00B11372">
              <w:rPr>
                <w:b/>
                <w:i/>
              </w:rPr>
              <w:t>additionalDMRS</w:t>
            </w:r>
            <w:proofErr w:type="spellEnd"/>
            <w:r w:rsidRPr="00B11372">
              <w:rPr>
                <w:b/>
                <w:i/>
              </w:rPr>
              <w:t>-DL-Alt</w:t>
            </w:r>
          </w:p>
          <w:p w14:paraId="0E8D94F6" w14:textId="77777777" w:rsidR="00B35E59" w:rsidRPr="00B11372" w:rsidRDefault="00B35E59" w:rsidP="00091DEC">
            <w:pPr>
              <w:pStyle w:val="TAL"/>
            </w:pPr>
            <w:r w:rsidRPr="00B11372">
              <w:rPr>
                <w:rFonts w:cs="Arial"/>
                <w:szCs w:val="18"/>
              </w:rPr>
              <w:t>Indicates whether the UE supports the alternative additional DMRS position for co-existence with LTE CRS. It is applied to 15kHz SCS and one additional DMRS case only.</w:t>
            </w:r>
          </w:p>
        </w:tc>
        <w:tc>
          <w:tcPr>
            <w:tcW w:w="709" w:type="dxa"/>
          </w:tcPr>
          <w:p w14:paraId="68986B52" w14:textId="77777777" w:rsidR="00B35E59" w:rsidRPr="00B11372" w:rsidRDefault="00B35E59" w:rsidP="00091DEC">
            <w:pPr>
              <w:pStyle w:val="TAL"/>
              <w:jc w:val="center"/>
            </w:pPr>
            <w:r w:rsidRPr="00B11372">
              <w:t>FS</w:t>
            </w:r>
          </w:p>
        </w:tc>
        <w:tc>
          <w:tcPr>
            <w:tcW w:w="567" w:type="dxa"/>
          </w:tcPr>
          <w:p w14:paraId="3A5A0D58" w14:textId="77777777" w:rsidR="00B35E59" w:rsidRPr="00B11372" w:rsidRDefault="00B35E59" w:rsidP="00091DEC">
            <w:pPr>
              <w:pStyle w:val="TAL"/>
              <w:jc w:val="center"/>
            </w:pPr>
            <w:r w:rsidRPr="00B11372">
              <w:t>No</w:t>
            </w:r>
          </w:p>
        </w:tc>
        <w:tc>
          <w:tcPr>
            <w:tcW w:w="709" w:type="dxa"/>
          </w:tcPr>
          <w:p w14:paraId="2BBEB9AB" w14:textId="77777777" w:rsidR="00B35E59" w:rsidRPr="00B11372" w:rsidRDefault="00B35E59" w:rsidP="00091DEC">
            <w:pPr>
              <w:pStyle w:val="TAL"/>
              <w:jc w:val="center"/>
            </w:pPr>
            <w:r w:rsidRPr="00B11372">
              <w:rPr>
                <w:bCs/>
                <w:iCs/>
              </w:rPr>
              <w:t>N/A</w:t>
            </w:r>
          </w:p>
        </w:tc>
        <w:tc>
          <w:tcPr>
            <w:tcW w:w="728" w:type="dxa"/>
          </w:tcPr>
          <w:p w14:paraId="4EE5A0A6" w14:textId="77777777" w:rsidR="00B35E59" w:rsidRPr="00B11372" w:rsidRDefault="00B35E59" w:rsidP="00091DEC">
            <w:pPr>
              <w:pStyle w:val="TAL"/>
              <w:jc w:val="center"/>
            </w:pPr>
            <w:r w:rsidRPr="00B11372">
              <w:t>FR1 only</w:t>
            </w:r>
          </w:p>
        </w:tc>
      </w:tr>
      <w:tr w:rsidR="00B35E59" w:rsidRPr="00B11372" w14:paraId="4EF7A0FD" w14:textId="77777777" w:rsidTr="007B1F61">
        <w:trPr>
          <w:cantSplit/>
          <w:tblHeader/>
        </w:trPr>
        <w:tc>
          <w:tcPr>
            <w:tcW w:w="6917" w:type="dxa"/>
          </w:tcPr>
          <w:p w14:paraId="6B5788E7" w14:textId="77777777" w:rsidR="00B35E59" w:rsidRPr="00B11372" w:rsidRDefault="00B35E59" w:rsidP="00091DEC">
            <w:pPr>
              <w:pStyle w:val="TAL"/>
              <w:rPr>
                <w:b/>
                <w:i/>
              </w:rPr>
            </w:pPr>
            <w:r w:rsidRPr="00B11372">
              <w:rPr>
                <w:b/>
                <w:i/>
              </w:rPr>
              <w:t>cbgPDSCH-ProcessingType1-DifferentTB-PerSlot-r16</w:t>
            </w:r>
          </w:p>
          <w:p w14:paraId="182BFFAE" w14:textId="77777777" w:rsidR="00B35E59" w:rsidRPr="00B11372" w:rsidRDefault="00B35E59" w:rsidP="00091DEC">
            <w:pPr>
              <w:pStyle w:val="TAL"/>
              <w:rPr>
                <w:b/>
                <w:i/>
              </w:rPr>
            </w:pPr>
            <w:r w:rsidRPr="00B11372">
              <w:t>Defines whether the UE capable of processing time capability 1 supports CBG based reception with one or with up to two or with up to four or with up to seven unicast PDSCHs per slot per CC.</w:t>
            </w:r>
          </w:p>
        </w:tc>
        <w:tc>
          <w:tcPr>
            <w:tcW w:w="709" w:type="dxa"/>
          </w:tcPr>
          <w:p w14:paraId="6AFC7021" w14:textId="77777777" w:rsidR="00B35E59" w:rsidRPr="00B11372" w:rsidRDefault="00B35E59" w:rsidP="00091DEC">
            <w:pPr>
              <w:pStyle w:val="TAL"/>
              <w:jc w:val="center"/>
            </w:pPr>
            <w:r w:rsidRPr="00B11372">
              <w:t>FS</w:t>
            </w:r>
          </w:p>
        </w:tc>
        <w:tc>
          <w:tcPr>
            <w:tcW w:w="567" w:type="dxa"/>
          </w:tcPr>
          <w:p w14:paraId="71668B7C" w14:textId="77777777" w:rsidR="00B35E59" w:rsidRPr="00B11372" w:rsidRDefault="00B35E59" w:rsidP="00091DEC">
            <w:pPr>
              <w:pStyle w:val="TAL"/>
              <w:jc w:val="center"/>
            </w:pPr>
            <w:r w:rsidRPr="00B11372">
              <w:t>No</w:t>
            </w:r>
          </w:p>
        </w:tc>
        <w:tc>
          <w:tcPr>
            <w:tcW w:w="709" w:type="dxa"/>
          </w:tcPr>
          <w:p w14:paraId="06020AAA" w14:textId="77777777" w:rsidR="00B35E59" w:rsidRPr="00B11372" w:rsidRDefault="00B35E59" w:rsidP="00091DEC">
            <w:pPr>
              <w:pStyle w:val="TAL"/>
              <w:jc w:val="center"/>
            </w:pPr>
            <w:r w:rsidRPr="00B11372">
              <w:rPr>
                <w:bCs/>
                <w:iCs/>
              </w:rPr>
              <w:t>N/A</w:t>
            </w:r>
          </w:p>
        </w:tc>
        <w:tc>
          <w:tcPr>
            <w:tcW w:w="728" w:type="dxa"/>
          </w:tcPr>
          <w:p w14:paraId="175FBD8E" w14:textId="77777777" w:rsidR="00B35E59" w:rsidRPr="00B11372" w:rsidRDefault="00B35E59" w:rsidP="00091DEC">
            <w:pPr>
              <w:pStyle w:val="TAL"/>
              <w:jc w:val="center"/>
            </w:pPr>
            <w:r w:rsidRPr="00B11372">
              <w:rPr>
                <w:bCs/>
                <w:iCs/>
              </w:rPr>
              <w:t>N/A</w:t>
            </w:r>
          </w:p>
        </w:tc>
      </w:tr>
      <w:tr w:rsidR="00B35E59" w:rsidRPr="00B11372" w14:paraId="525EE0DF" w14:textId="77777777" w:rsidTr="007B1F61">
        <w:trPr>
          <w:cantSplit/>
          <w:tblHeader/>
        </w:trPr>
        <w:tc>
          <w:tcPr>
            <w:tcW w:w="6917" w:type="dxa"/>
          </w:tcPr>
          <w:p w14:paraId="0CE7F0CA" w14:textId="77777777" w:rsidR="00B35E59" w:rsidRPr="00B11372" w:rsidRDefault="00B35E59" w:rsidP="00091DEC">
            <w:pPr>
              <w:pStyle w:val="TAL"/>
              <w:rPr>
                <w:b/>
                <w:i/>
              </w:rPr>
            </w:pPr>
            <w:r w:rsidRPr="00B11372">
              <w:rPr>
                <w:b/>
                <w:i/>
              </w:rPr>
              <w:t>cbgPDSCH-ProcessingType2-DifferentTB-PerSlot-r16</w:t>
            </w:r>
          </w:p>
          <w:p w14:paraId="390D37EB" w14:textId="77777777" w:rsidR="00B35E59" w:rsidRPr="00B11372" w:rsidRDefault="00B35E59" w:rsidP="00091DEC">
            <w:pPr>
              <w:pStyle w:val="TAL"/>
              <w:rPr>
                <w:b/>
                <w:i/>
              </w:rPr>
            </w:pPr>
            <w:r w:rsidRPr="00B11372">
              <w:t>Defines whether the UE capable of processing time capability 2 supports CBG based reception with one or with up to two or with up to four or with up to seven unicast PDSCHs per slot per CC.</w:t>
            </w:r>
          </w:p>
        </w:tc>
        <w:tc>
          <w:tcPr>
            <w:tcW w:w="709" w:type="dxa"/>
          </w:tcPr>
          <w:p w14:paraId="4B271799" w14:textId="77777777" w:rsidR="00B35E59" w:rsidRPr="00B11372" w:rsidRDefault="00B35E59" w:rsidP="00091DEC">
            <w:pPr>
              <w:pStyle w:val="TAL"/>
              <w:jc w:val="center"/>
            </w:pPr>
            <w:r w:rsidRPr="00B11372">
              <w:t>FS</w:t>
            </w:r>
          </w:p>
        </w:tc>
        <w:tc>
          <w:tcPr>
            <w:tcW w:w="567" w:type="dxa"/>
          </w:tcPr>
          <w:p w14:paraId="35C131A2" w14:textId="77777777" w:rsidR="00B35E59" w:rsidRPr="00B11372" w:rsidRDefault="00B35E59" w:rsidP="00091DEC">
            <w:pPr>
              <w:pStyle w:val="TAL"/>
              <w:jc w:val="center"/>
            </w:pPr>
            <w:r w:rsidRPr="00B11372">
              <w:t>No</w:t>
            </w:r>
          </w:p>
        </w:tc>
        <w:tc>
          <w:tcPr>
            <w:tcW w:w="709" w:type="dxa"/>
          </w:tcPr>
          <w:p w14:paraId="4F99E0A7" w14:textId="77777777" w:rsidR="00B35E59" w:rsidRPr="00B11372" w:rsidRDefault="00B35E59" w:rsidP="00091DEC">
            <w:pPr>
              <w:pStyle w:val="TAL"/>
              <w:jc w:val="center"/>
            </w:pPr>
            <w:r w:rsidRPr="00B11372">
              <w:rPr>
                <w:bCs/>
                <w:iCs/>
              </w:rPr>
              <w:t>N/A</w:t>
            </w:r>
          </w:p>
        </w:tc>
        <w:tc>
          <w:tcPr>
            <w:tcW w:w="728" w:type="dxa"/>
          </w:tcPr>
          <w:p w14:paraId="5D4C4779" w14:textId="77777777" w:rsidR="00B35E59" w:rsidRPr="00B11372" w:rsidRDefault="00B35E59" w:rsidP="00091DEC">
            <w:pPr>
              <w:pStyle w:val="TAL"/>
              <w:jc w:val="center"/>
            </w:pPr>
            <w:r w:rsidRPr="00B11372">
              <w:rPr>
                <w:bCs/>
                <w:iCs/>
              </w:rPr>
              <w:t>N/A</w:t>
            </w:r>
          </w:p>
        </w:tc>
      </w:tr>
      <w:tr w:rsidR="00B35E59" w:rsidRPr="00B11372" w14:paraId="765E8161" w14:textId="77777777" w:rsidTr="007B1F61">
        <w:trPr>
          <w:cantSplit/>
          <w:tblHeader/>
        </w:trPr>
        <w:tc>
          <w:tcPr>
            <w:tcW w:w="6917" w:type="dxa"/>
          </w:tcPr>
          <w:p w14:paraId="1CE5A4C7" w14:textId="77777777" w:rsidR="00B35E59" w:rsidRPr="00B11372" w:rsidRDefault="00B35E59" w:rsidP="00091DEC">
            <w:pPr>
              <w:pStyle w:val="TAL"/>
              <w:rPr>
                <w:b/>
                <w:i/>
              </w:rPr>
            </w:pPr>
            <w:r w:rsidRPr="00B11372">
              <w:rPr>
                <w:b/>
                <w:i/>
              </w:rPr>
              <w:t>crossCarrierSchedulingProcessing-DiffSCS-r16</w:t>
            </w:r>
          </w:p>
          <w:p w14:paraId="30EF30FF" w14:textId="77777777" w:rsidR="00B35E59" w:rsidRPr="00B11372" w:rsidRDefault="00B35E59" w:rsidP="00091DEC">
            <w:pPr>
              <w:pStyle w:val="TAL"/>
              <w:rPr>
                <w:b/>
                <w:i/>
              </w:rPr>
            </w:pPr>
            <w:r w:rsidRPr="00B11372">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3378425" w14:textId="77777777" w:rsidR="00B35E59" w:rsidRPr="00B11372" w:rsidRDefault="00B35E59" w:rsidP="00091DEC">
            <w:pPr>
              <w:pStyle w:val="TAL"/>
              <w:jc w:val="center"/>
            </w:pPr>
            <w:r w:rsidRPr="00B11372">
              <w:t>FS</w:t>
            </w:r>
          </w:p>
        </w:tc>
        <w:tc>
          <w:tcPr>
            <w:tcW w:w="567" w:type="dxa"/>
          </w:tcPr>
          <w:p w14:paraId="63D573A7" w14:textId="77777777" w:rsidR="00B35E59" w:rsidRPr="00B11372" w:rsidRDefault="00B35E59" w:rsidP="00091DEC">
            <w:pPr>
              <w:pStyle w:val="TAL"/>
              <w:jc w:val="center"/>
            </w:pPr>
            <w:r w:rsidRPr="00B11372">
              <w:t>No</w:t>
            </w:r>
          </w:p>
        </w:tc>
        <w:tc>
          <w:tcPr>
            <w:tcW w:w="709" w:type="dxa"/>
          </w:tcPr>
          <w:p w14:paraId="0EC2C34F" w14:textId="77777777" w:rsidR="00B35E59" w:rsidRPr="00B11372" w:rsidRDefault="00B35E59" w:rsidP="00091DEC">
            <w:pPr>
              <w:pStyle w:val="TAL"/>
              <w:jc w:val="center"/>
              <w:rPr>
                <w:bCs/>
                <w:iCs/>
              </w:rPr>
            </w:pPr>
            <w:r w:rsidRPr="00B11372">
              <w:rPr>
                <w:bCs/>
                <w:iCs/>
              </w:rPr>
              <w:t>N/A</w:t>
            </w:r>
          </w:p>
        </w:tc>
        <w:tc>
          <w:tcPr>
            <w:tcW w:w="728" w:type="dxa"/>
          </w:tcPr>
          <w:p w14:paraId="60CB67EB" w14:textId="77777777" w:rsidR="00B35E59" w:rsidRPr="00B11372" w:rsidRDefault="00B35E59" w:rsidP="00091DEC">
            <w:pPr>
              <w:pStyle w:val="TAL"/>
              <w:jc w:val="center"/>
              <w:rPr>
                <w:bCs/>
                <w:iCs/>
              </w:rPr>
            </w:pPr>
            <w:r w:rsidRPr="00B11372">
              <w:rPr>
                <w:bCs/>
                <w:iCs/>
              </w:rPr>
              <w:t>N/A</w:t>
            </w:r>
          </w:p>
        </w:tc>
      </w:tr>
      <w:tr w:rsidR="00B35E59" w:rsidRPr="00B11372" w14:paraId="033D86EC" w14:textId="77777777" w:rsidTr="007B1F61">
        <w:trPr>
          <w:cantSplit/>
          <w:tblHeader/>
        </w:trPr>
        <w:tc>
          <w:tcPr>
            <w:tcW w:w="6917" w:type="dxa"/>
          </w:tcPr>
          <w:p w14:paraId="22964C5E" w14:textId="77777777" w:rsidR="00B35E59" w:rsidRPr="00B11372" w:rsidRDefault="00B35E59" w:rsidP="00091DEC">
            <w:pPr>
              <w:pStyle w:val="TAL"/>
              <w:rPr>
                <w:b/>
                <w:i/>
              </w:rPr>
            </w:pPr>
            <w:proofErr w:type="spellStart"/>
            <w:r w:rsidRPr="00B11372">
              <w:rPr>
                <w:b/>
                <w:i/>
              </w:rPr>
              <w:t>csi</w:t>
            </w:r>
            <w:proofErr w:type="spellEnd"/>
            <w:r w:rsidRPr="00B11372">
              <w:rPr>
                <w:b/>
                <w:i/>
              </w:rPr>
              <w:t>-RS-</w:t>
            </w:r>
            <w:proofErr w:type="spellStart"/>
            <w:r w:rsidRPr="00B11372">
              <w:rPr>
                <w:b/>
                <w:i/>
              </w:rPr>
              <w:t>MeasSCellWithoutSSB</w:t>
            </w:r>
            <w:proofErr w:type="spellEnd"/>
          </w:p>
          <w:p w14:paraId="7AFC7BCD" w14:textId="77777777" w:rsidR="00B35E59" w:rsidRPr="00B11372" w:rsidRDefault="00B35E59" w:rsidP="00091DEC">
            <w:pPr>
              <w:pStyle w:val="TAL"/>
            </w:pPr>
            <w:r w:rsidRPr="00B11372">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B11372">
              <w:rPr>
                <w:rFonts w:eastAsia="MS PGothic"/>
              </w:rPr>
              <w:t>scellWithoutSSB</w:t>
            </w:r>
            <w:proofErr w:type="spellEnd"/>
            <w:r w:rsidRPr="00B11372">
              <w:rPr>
                <w:rFonts w:eastAsia="MS PGothic"/>
              </w:rPr>
              <w:t>.</w:t>
            </w:r>
          </w:p>
        </w:tc>
        <w:tc>
          <w:tcPr>
            <w:tcW w:w="709" w:type="dxa"/>
          </w:tcPr>
          <w:p w14:paraId="43265684" w14:textId="77777777" w:rsidR="00B35E59" w:rsidRPr="00B11372" w:rsidRDefault="00B35E59" w:rsidP="00091DEC">
            <w:pPr>
              <w:pStyle w:val="TAL"/>
              <w:jc w:val="center"/>
            </w:pPr>
            <w:r w:rsidRPr="00B11372">
              <w:t>FS</w:t>
            </w:r>
          </w:p>
        </w:tc>
        <w:tc>
          <w:tcPr>
            <w:tcW w:w="567" w:type="dxa"/>
          </w:tcPr>
          <w:p w14:paraId="30D1E749" w14:textId="77777777" w:rsidR="00B35E59" w:rsidRPr="00B11372" w:rsidRDefault="00B35E59" w:rsidP="00091DEC">
            <w:pPr>
              <w:pStyle w:val="TAL"/>
              <w:jc w:val="center"/>
            </w:pPr>
            <w:r w:rsidRPr="00B11372">
              <w:t>No</w:t>
            </w:r>
          </w:p>
        </w:tc>
        <w:tc>
          <w:tcPr>
            <w:tcW w:w="709" w:type="dxa"/>
          </w:tcPr>
          <w:p w14:paraId="7FA2B37B" w14:textId="77777777" w:rsidR="00B35E59" w:rsidRPr="00B11372" w:rsidRDefault="00B35E59" w:rsidP="00091DEC">
            <w:pPr>
              <w:pStyle w:val="TAL"/>
              <w:jc w:val="center"/>
            </w:pPr>
            <w:r w:rsidRPr="00B11372">
              <w:rPr>
                <w:bCs/>
                <w:iCs/>
              </w:rPr>
              <w:t>N/A</w:t>
            </w:r>
          </w:p>
        </w:tc>
        <w:tc>
          <w:tcPr>
            <w:tcW w:w="728" w:type="dxa"/>
          </w:tcPr>
          <w:p w14:paraId="1FCC7F54" w14:textId="77777777" w:rsidR="00B35E59" w:rsidRPr="00B11372" w:rsidRDefault="00B35E59" w:rsidP="00091DEC">
            <w:pPr>
              <w:pStyle w:val="TAL"/>
              <w:jc w:val="center"/>
            </w:pPr>
            <w:r w:rsidRPr="00B11372">
              <w:rPr>
                <w:bCs/>
                <w:iCs/>
              </w:rPr>
              <w:t>N/A</w:t>
            </w:r>
          </w:p>
        </w:tc>
      </w:tr>
      <w:tr w:rsidR="00B35E59" w:rsidRPr="00B11372" w14:paraId="25AE7DEB" w14:textId="77777777" w:rsidTr="007B1F61">
        <w:trPr>
          <w:cantSplit/>
          <w:tblHeader/>
        </w:trPr>
        <w:tc>
          <w:tcPr>
            <w:tcW w:w="6917" w:type="dxa"/>
          </w:tcPr>
          <w:p w14:paraId="6A6DB132" w14:textId="77777777" w:rsidR="00B35E59" w:rsidRPr="00B11372" w:rsidRDefault="00B35E59" w:rsidP="00091DEC">
            <w:pPr>
              <w:pStyle w:val="TAL"/>
              <w:rPr>
                <w:b/>
                <w:i/>
              </w:rPr>
            </w:pPr>
            <w:r w:rsidRPr="00B11372">
              <w:rPr>
                <w:b/>
                <w:i/>
              </w:rPr>
              <w:t>dl-MCS-</w:t>
            </w:r>
            <w:proofErr w:type="spellStart"/>
            <w:r w:rsidRPr="00B11372">
              <w:rPr>
                <w:b/>
                <w:i/>
              </w:rPr>
              <w:t>TableAlt</w:t>
            </w:r>
            <w:proofErr w:type="spellEnd"/>
            <w:r w:rsidRPr="00B11372">
              <w:rPr>
                <w:b/>
                <w:i/>
              </w:rPr>
              <w:t>-</w:t>
            </w:r>
            <w:proofErr w:type="spellStart"/>
            <w:r w:rsidRPr="00B11372">
              <w:rPr>
                <w:b/>
                <w:i/>
              </w:rPr>
              <w:t>DynamicIndication</w:t>
            </w:r>
            <w:proofErr w:type="spellEnd"/>
          </w:p>
          <w:p w14:paraId="0D33C47B" w14:textId="77777777" w:rsidR="00B35E59" w:rsidRPr="00B11372" w:rsidRDefault="00B35E59" w:rsidP="00091DEC">
            <w:pPr>
              <w:pStyle w:val="TAL"/>
            </w:pPr>
            <w:r w:rsidRPr="00B11372">
              <w:t>Indicates whether the UE supports dynamic indication of MCS table for PDSCH.</w:t>
            </w:r>
          </w:p>
        </w:tc>
        <w:tc>
          <w:tcPr>
            <w:tcW w:w="709" w:type="dxa"/>
          </w:tcPr>
          <w:p w14:paraId="160549B9" w14:textId="77777777" w:rsidR="00B35E59" w:rsidRPr="00B11372" w:rsidRDefault="00B35E59" w:rsidP="00091DEC">
            <w:pPr>
              <w:pStyle w:val="TAL"/>
              <w:jc w:val="center"/>
            </w:pPr>
            <w:r w:rsidRPr="00B11372">
              <w:t>FS</w:t>
            </w:r>
          </w:p>
        </w:tc>
        <w:tc>
          <w:tcPr>
            <w:tcW w:w="567" w:type="dxa"/>
          </w:tcPr>
          <w:p w14:paraId="63EA0A08" w14:textId="77777777" w:rsidR="00B35E59" w:rsidRPr="00B11372" w:rsidRDefault="00B35E59" w:rsidP="00091DEC">
            <w:pPr>
              <w:pStyle w:val="TAL"/>
              <w:jc w:val="center"/>
            </w:pPr>
            <w:r w:rsidRPr="00B11372">
              <w:t>No</w:t>
            </w:r>
          </w:p>
        </w:tc>
        <w:tc>
          <w:tcPr>
            <w:tcW w:w="709" w:type="dxa"/>
          </w:tcPr>
          <w:p w14:paraId="248FCE38" w14:textId="77777777" w:rsidR="00B35E59" w:rsidRPr="00B11372" w:rsidRDefault="00B35E59" w:rsidP="00091DEC">
            <w:pPr>
              <w:pStyle w:val="TAL"/>
              <w:jc w:val="center"/>
            </w:pPr>
            <w:r w:rsidRPr="00B11372">
              <w:rPr>
                <w:bCs/>
                <w:iCs/>
              </w:rPr>
              <w:t>N/A</w:t>
            </w:r>
          </w:p>
        </w:tc>
        <w:tc>
          <w:tcPr>
            <w:tcW w:w="728" w:type="dxa"/>
          </w:tcPr>
          <w:p w14:paraId="3BE6F0BE" w14:textId="77777777" w:rsidR="00B35E59" w:rsidRPr="00B11372" w:rsidRDefault="00B35E59" w:rsidP="00091DEC">
            <w:pPr>
              <w:pStyle w:val="TAL"/>
              <w:jc w:val="center"/>
            </w:pPr>
            <w:r w:rsidRPr="00B11372">
              <w:rPr>
                <w:bCs/>
                <w:iCs/>
              </w:rPr>
              <w:t>N/A</w:t>
            </w:r>
          </w:p>
        </w:tc>
      </w:tr>
      <w:tr w:rsidR="00B35E59" w:rsidRPr="00B11372" w14:paraId="33148657" w14:textId="77777777" w:rsidTr="007B1F61">
        <w:trPr>
          <w:cantSplit/>
          <w:tblHeader/>
        </w:trPr>
        <w:tc>
          <w:tcPr>
            <w:tcW w:w="6917" w:type="dxa"/>
          </w:tcPr>
          <w:p w14:paraId="3221727E" w14:textId="77777777" w:rsidR="00B35E59" w:rsidRPr="00B11372" w:rsidRDefault="00B35E59" w:rsidP="00091DEC">
            <w:pPr>
              <w:pStyle w:val="TAL"/>
              <w:rPr>
                <w:b/>
                <w:bCs/>
                <w:i/>
                <w:iCs/>
                <w:lang w:eastAsia="zh-CN"/>
              </w:rPr>
            </w:pPr>
            <w:r w:rsidRPr="00B11372">
              <w:rPr>
                <w:b/>
                <w:bCs/>
                <w:i/>
                <w:iCs/>
              </w:rPr>
              <w:t>dynamicMulticastPCell-r17</w:t>
            </w:r>
          </w:p>
          <w:p w14:paraId="4832289C" w14:textId="77777777" w:rsidR="00B35E59" w:rsidRPr="00B11372" w:rsidRDefault="00B35E59" w:rsidP="00091DEC">
            <w:pPr>
              <w:pStyle w:val="TAL"/>
            </w:pPr>
            <w:r w:rsidRPr="00B11372">
              <w:t xml:space="preserve">Indicates whether the UE supports dynamic scheduling for multicast for </w:t>
            </w:r>
            <w:proofErr w:type="spellStart"/>
            <w:r w:rsidRPr="00B11372">
              <w:t>PCell</w:t>
            </w:r>
            <w:proofErr w:type="spellEnd"/>
            <w:r w:rsidRPr="00B11372">
              <w:t xml:space="preserve"> comprised of the following functional components:</w:t>
            </w:r>
          </w:p>
          <w:p w14:paraId="474CC489" w14:textId="24609143"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group-common PDCCH/PDSCH </w:t>
            </w:r>
            <w:ins w:id="1136" w:author="NR_MBS-Core" w:date="2022-10-24T14:52:00Z">
              <w:r w:rsidR="00596C9D" w:rsidRPr="00596C9D">
                <w:rPr>
                  <w:rFonts w:ascii="Arial" w:hAnsi="Arial" w:cs="Arial"/>
                  <w:sz w:val="18"/>
                  <w:szCs w:val="18"/>
                </w:rPr>
                <w:t xml:space="preserve">for multicast </w:t>
              </w:r>
            </w:ins>
            <w:r w:rsidRPr="00B11372">
              <w:rPr>
                <w:rFonts w:ascii="Arial" w:hAnsi="Arial" w:cs="Arial"/>
                <w:sz w:val="18"/>
                <w:szCs w:val="18"/>
              </w:rPr>
              <w:t xml:space="preserve">with CRC scrambled by G-RNTI for </w:t>
            </w:r>
            <w:proofErr w:type="spellStart"/>
            <w:r w:rsidRPr="00B11372">
              <w:rPr>
                <w:rFonts w:ascii="Arial" w:hAnsi="Arial" w:cs="Arial"/>
                <w:sz w:val="18"/>
                <w:szCs w:val="18"/>
              </w:rPr>
              <w:t>PCell</w:t>
            </w:r>
            <w:proofErr w:type="spellEnd"/>
            <w:r w:rsidRPr="00B11372">
              <w:rPr>
                <w:rFonts w:ascii="Arial" w:hAnsi="Arial" w:cs="Arial"/>
                <w:sz w:val="18"/>
                <w:szCs w:val="18"/>
              </w:rPr>
              <w:t>;</w:t>
            </w:r>
          </w:p>
          <w:p w14:paraId="671C89C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CFR configuration for multicast;</w:t>
            </w:r>
          </w:p>
          <w:p w14:paraId="4CDE27C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CORESET and common search space configuration for multicast;</w:t>
            </w:r>
          </w:p>
          <w:p w14:paraId="01A8D5A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DCI format 4_1 with CRC scrambled with G-RNTI for multicast;</w:t>
            </w:r>
          </w:p>
          <w:p w14:paraId="4518879C" w14:textId="67F76C26"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Supports inter-slot TDM between </w:t>
            </w:r>
            <w:del w:id="1137" w:author="NR_MBS-Core" w:date="2022-10-24T14:52:00Z">
              <w:r w:rsidRPr="00B11372" w:rsidDel="00BF378D">
                <w:rPr>
                  <w:rFonts w:ascii="Arial" w:hAnsi="Arial" w:cs="Arial"/>
                  <w:sz w:val="18"/>
                  <w:szCs w:val="18"/>
                </w:rPr>
                <w:delText xml:space="preserve">unicast PDSCH and </w:delText>
              </w:r>
            </w:del>
            <w:r w:rsidRPr="00B11372">
              <w:rPr>
                <w:rFonts w:ascii="Arial" w:hAnsi="Arial" w:cs="Arial"/>
                <w:sz w:val="18"/>
                <w:szCs w:val="18"/>
              </w:rPr>
              <w:t xml:space="preserve">group-common PDSCH </w:t>
            </w:r>
            <w:ins w:id="1138" w:author="NR_MBS-Core" w:date="2022-10-24T14:52:00Z">
              <w:r w:rsidR="00E710F5" w:rsidRPr="00E710F5">
                <w:rPr>
                  <w:rFonts w:ascii="Arial" w:hAnsi="Arial" w:cs="Arial"/>
                  <w:sz w:val="18"/>
                  <w:szCs w:val="18"/>
                </w:rPr>
                <w:t xml:space="preserve">for multicast and other PDSCHs </w:t>
              </w:r>
            </w:ins>
            <w:r w:rsidRPr="00B11372">
              <w:rPr>
                <w:rFonts w:ascii="Arial" w:hAnsi="Arial" w:cs="Arial"/>
                <w:sz w:val="18"/>
                <w:szCs w:val="18"/>
              </w:rPr>
              <w:t>in different slots;</w:t>
            </w:r>
          </w:p>
          <w:p w14:paraId="634662F5" w14:textId="77777777" w:rsidR="00B35E59" w:rsidRDefault="00B35E59" w:rsidP="00091DEC">
            <w:pPr>
              <w:pStyle w:val="TAL"/>
              <w:ind w:left="568" w:hanging="284"/>
              <w:rPr>
                <w:ins w:id="1139" w:author="NR_MBS-Corev1" w:date="2022-11-21T11:04:00Z"/>
                <w:rFonts w:cs="Arial"/>
                <w:szCs w:val="18"/>
              </w:rPr>
            </w:pPr>
            <w:r w:rsidRPr="00B11372">
              <w:rPr>
                <w:rFonts w:cs="Arial"/>
                <w:szCs w:val="18"/>
              </w:rPr>
              <w:t>-</w:t>
            </w:r>
            <w:r w:rsidRPr="00B11372">
              <w:rPr>
                <w:rFonts w:cs="Arial"/>
                <w:szCs w:val="18"/>
              </w:rPr>
              <w:tab/>
              <w:t>Supports {2, 4, 8} times semi-static slot-level repetition for group-common PDSCH for multicast</w:t>
            </w:r>
            <w:ins w:id="1140" w:author="NR_MBS-Corev1" w:date="2022-11-21T11:04:00Z">
              <w:r w:rsidR="004B2408">
                <w:rPr>
                  <w:rFonts w:cs="Arial"/>
                  <w:szCs w:val="18"/>
                </w:rPr>
                <w:t>;</w:t>
              </w:r>
            </w:ins>
            <w:del w:id="1141" w:author="NR_MBS-Corev1" w:date="2022-11-21T11:04:00Z">
              <w:r w:rsidRPr="00B11372" w:rsidDel="004B2408">
                <w:rPr>
                  <w:rFonts w:cs="Arial"/>
                  <w:szCs w:val="18"/>
                </w:rPr>
                <w:delText>.</w:delText>
              </w:r>
            </w:del>
          </w:p>
          <w:p w14:paraId="59174AC1" w14:textId="620F61CD" w:rsidR="004B2408" w:rsidRPr="00B11372" w:rsidRDefault="004B2408" w:rsidP="00091DEC">
            <w:pPr>
              <w:pStyle w:val="TAL"/>
              <w:ind w:left="568" w:hanging="284"/>
              <w:rPr>
                <w:b/>
                <w:i/>
              </w:rPr>
            </w:pPr>
            <w:ins w:id="1142" w:author="NR_MBS-Corev1" w:date="2022-11-21T11:04:00Z">
              <w:r>
                <w:rPr>
                  <w:rFonts w:cs="Arial"/>
                  <w:szCs w:val="18"/>
                </w:rPr>
                <w:t>-    Supports long DRX cycle for MBS multicast reception as specified in TS 38.321 [8].</w:t>
              </w:r>
            </w:ins>
          </w:p>
        </w:tc>
        <w:tc>
          <w:tcPr>
            <w:tcW w:w="709" w:type="dxa"/>
          </w:tcPr>
          <w:p w14:paraId="6D9BC6AC" w14:textId="77777777" w:rsidR="00B35E59" w:rsidRPr="00B11372" w:rsidRDefault="00B35E59" w:rsidP="00091DEC">
            <w:pPr>
              <w:pStyle w:val="TAL"/>
              <w:jc w:val="center"/>
            </w:pPr>
            <w:r w:rsidRPr="00B11372">
              <w:t>FS</w:t>
            </w:r>
          </w:p>
        </w:tc>
        <w:tc>
          <w:tcPr>
            <w:tcW w:w="567" w:type="dxa"/>
          </w:tcPr>
          <w:p w14:paraId="0C21984B" w14:textId="77777777" w:rsidR="00B35E59" w:rsidRPr="00B11372" w:rsidRDefault="00B35E59" w:rsidP="00091DEC">
            <w:pPr>
              <w:pStyle w:val="TAL"/>
              <w:jc w:val="center"/>
            </w:pPr>
            <w:r w:rsidRPr="00B11372">
              <w:t>No</w:t>
            </w:r>
          </w:p>
        </w:tc>
        <w:tc>
          <w:tcPr>
            <w:tcW w:w="709" w:type="dxa"/>
          </w:tcPr>
          <w:p w14:paraId="7FDC269F" w14:textId="77777777" w:rsidR="00B35E59" w:rsidRPr="00B11372" w:rsidRDefault="00B35E59" w:rsidP="00091DEC">
            <w:pPr>
              <w:pStyle w:val="TAL"/>
              <w:jc w:val="center"/>
              <w:rPr>
                <w:bCs/>
                <w:iCs/>
              </w:rPr>
            </w:pPr>
            <w:r w:rsidRPr="00B11372">
              <w:rPr>
                <w:bCs/>
                <w:iCs/>
              </w:rPr>
              <w:t>N/A</w:t>
            </w:r>
          </w:p>
        </w:tc>
        <w:tc>
          <w:tcPr>
            <w:tcW w:w="728" w:type="dxa"/>
          </w:tcPr>
          <w:p w14:paraId="3BC29680" w14:textId="77777777" w:rsidR="00B35E59" w:rsidRPr="00B11372" w:rsidRDefault="00B35E59" w:rsidP="00091DEC">
            <w:pPr>
              <w:pStyle w:val="TAL"/>
              <w:jc w:val="center"/>
              <w:rPr>
                <w:bCs/>
                <w:iCs/>
              </w:rPr>
            </w:pPr>
            <w:r w:rsidRPr="00B11372">
              <w:rPr>
                <w:bCs/>
                <w:iCs/>
              </w:rPr>
              <w:t>N/A</w:t>
            </w:r>
          </w:p>
        </w:tc>
      </w:tr>
      <w:tr w:rsidR="00B35E59" w:rsidRPr="00B11372" w14:paraId="7A940B8A" w14:textId="77777777" w:rsidTr="007B1F61">
        <w:trPr>
          <w:cantSplit/>
          <w:tblHeader/>
        </w:trPr>
        <w:tc>
          <w:tcPr>
            <w:tcW w:w="6917" w:type="dxa"/>
          </w:tcPr>
          <w:p w14:paraId="35728947" w14:textId="77777777" w:rsidR="00B35E59" w:rsidRPr="00B11372" w:rsidRDefault="00B35E59" w:rsidP="00091DEC">
            <w:pPr>
              <w:pStyle w:val="TAL"/>
              <w:rPr>
                <w:b/>
                <w:i/>
              </w:rPr>
            </w:pPr>
            <w:proofErr w:type="spellStart"/>
            <w:r w:rsidRPr="00B11372">
              <w:rPr>
                <w:b/>
                <w:i/>
              </w:rPr>
              <w:t>featureSetListPerDownlinkCC</w:t>
            </w:r>
            <w:proofErr w:type="spellEnd"/>
          </w:p>
          <w:p w14:paraId="06094230" w14:textId="77777777" w:rsidR="00B35E59" w:rsidRPr="00B11372" w:rsidRDefault="00B35E59" w:rsidP="00091DEC">
            <w:pPr>
              <w:pStyle w:val="TAL"/>
            </w:pPr>
            <w:r w:rsidRPr="00B11372">
              <w:rPr>
                <w:rFonts w:cs="Arial"/>
                <w:szCs w:val="18"/>
              </w:rPr>
              <w:t xml:space="preserve">Indicates which features the UE supports on the individual DL carriers of the feature set (and hence of a band entry that refer to the feature set) by </w:t>
            </w:r>
            <w:proofErr w:type="spellStart"/>
            <w:r w:rsidRPr="00B11372">
              <w:rPr>
                <w:rFonts w:cs="Arial"/>
                <w:i/>
                <w:szCs w:val="18"/>
              </w:rPr>
              <w:t>FeatureSetDownlinkPerCC</w:t>
            </w:r>
            <w:proofErr w:type="spellEnd"/>
            <w:r w:rsidRPr="00B11372">
              <w:rPr>
                <w:rFonts w:cs="Arial"/>
                <w:i/>
                <w:szCs w:val="18"/>
              </w:rPr>
              <w:t>-Id</w:t>
            </w:r>
            <w:r w:rsidRPr="00B11372">
              <w:rPr>
                <w:rFonts w:cs="Arial"/>
                <w:szCs w:val="18"/>
              </w:rPr>
              <w:t xml:space="preserve">. The order of the elements in this list is not relevant, i.e., the network may configure any of the carriers in accordance with any of the </w:t>
            </w:r>
            <w:proofErr w:type="spellStart"/>
            <w:r w:rsidRPr="00B11372">
              <w:rPr>
                <w:rFonts w:cs="Arial"/>
                <w:i/>
                <w:szCs w:val="18"/>
              </w:rPr>
              <w:t>FeatureSetDownlinkPerCC</w:t>
            </w:r>
            <w:proofErr w:type="spellEnd"/>
            <w:r w:rsidRPr="00B11372">
              <w:rPr>
                <w:rFonts w:cs="Arial"/>
                <w:i/>
                <w:szCs w:val="18"/>
              </w:rPr>
              <w:t>-Id</w:t>
            </w:r>
            <w:r w:rsidRPr="00B11372">
              <w:rPr>
                <w:rFonts w:cs="Arial"/>
                <w:szCs w:val="18"/>
              </w:rPr>
              <w:t xml:space="preserve"> in this list. A fallback per CC feature set resulting from the reported feature set per DL CC is not signalled but the UE shall support it.</w:t>
            </w:r>
          </w:p>
        </w:tc>
        <w:tc>
          <w:tcPr>
            <w:tcW w:w="709" w:type="dxa"/>
          </w:tcPr>
          <w:p w14:paraId="2C3CD34D" w14:textId="77777777" w:rsidR="00B35E59" w:rsidRPr="00B11372" w:rsidRDefault="00B35E59" w:rsidP="00091DEC">
            <w:pPr>
              <w:pStyle w:val="TAL"/>
              <w:jc w:val="center"/>
            </w:pPr>
            <w:r w:rsidRPr="00B11372">
              <w:t>FS</w:t>
            </w:r>
          </w:p>
        </w:tc>
        <w:tc>
          <w:tcPr>
            <w:tcW w:w="567" w:type="dxa"/>
          </w:tcPr>
          <w:p w14:paraId="3482FCBA" w14:textId="77777777" w:rsidR="00B35E59" w:rsidRPr="00B11372" w:rsidRDefault="00B35E59" w:rsidP="00091DEC">
            <w:pPr>
              <w:pStyle w:val="TAL"/>
              <w:jc w:val="center"/>
            </w:pPr>
            <w:r w:rsidRPr="00B11372">
              <w:t>N/A</w:t>
            </w:r>
          </w:p>
        </w:tc>
        <w:tc>
          <w:tcPr>
            <w:tcW w:w="709" w:type="dxa"/>
          </w:tcPr>
          <w:p w14:paraId="2026378D" w14:textId="77777777" w:rsidR="00B35E59" w:rsidRPr="00B11372" w:rsidRDefault="00B35E59" w:rsidP="00091DEC">
            <w:pPr>
              <w:pStyle w:val="TAL"/>
              <w:jc w:val="center"/>
            </w:pPr>
            <w:r w:rsidRPr="00B11372">
              <w:rPr>
                <w:bCs/>
                <w:iCs/>
              </w:rPr>
              <w:t>N/A</w:t>
            </w:r>
          </w:p>
        </w:tc>
        <w:tc>
          <w:tcPr>
            <w:tcW w:w="728" w:type="dxa"/>
          </w:tcPr>
          <w:p w14:paraId="752DD6BD" w14:textId="77777777" w:rsidR="00B35E59" w:rsidRPr="00B11372" w:rsidRDefault="00B35E59" w:rsidP="00091DEC">
            <w:pPr>
              <w:pStyle w:val="TAL"/>
              <w:jc w:val="center"/>
            </w:pPr>
            <w:r w:rsidRPr="00B11372">
              <w:rPr>
                <w:bCs/>
                <w:iCs/>
              </w:rPr>
              <w:t>N/A</w:t>
            </w:r>
          </w:p>
        </w:tc>
      </w:tr>
      <w:tr w:rsidR="00B35E59" w:rsidRPr="00B11372" w14:paraId="4C89DBEC" w14:textId="77777777" w:rsidTr="007B1F61">
        <w:trPr>
          <w:cantSplit/>
          <w:tblHeader/>
        </w:trPr>
        <w:tc>
          <w:tcPr>
            <w:tcW w:w="6917" w:type="dxa"/>
          </w:tcPr>
          <w:p w14:paraId="1C8BA924" w14:textId="77777777" w:rsidR="00B35E59" w:rsidRPr="00B11372" w:rsidRDefault="00B35E59" w:rsidP="00091DEC">
            <w:pPr>
              <w:pStyle w:val="TAL"/>
              <w:rPr>
                <w:b/>
                <w:bCs/>
                <w:i/>
                <w:iCs/>
              </w:rPr>
            </w:pPr>
            <w:proofErr w:type="spellStart"/>
            <w:r w:rsidRPr="00B11372">
              <w:rPr>
                <w:b/>
                <w:bCs/>
                <w:i/>
                <w:iCs/>
              </w:rPr>
              <w:t>intraBandFreqSeparationDL</w:t>
            </w:r>
            <w:proofErr w:type="spellEnd"/>
            <w:r w:rsidRPr="00B11372">
              <w:rPr>
                <w:b/>
                <w:bCs/>
                <w:i/>
                <w:iCs/>
              </w:rPr>
              <w:t>, intraBandFreqSeparationDL-v1620</w:t>
            </w:r>
          </w:p>
          <w:p w14:paraId="34E4953B" w14:textId="77777777" w:rsidR="00B35E59" w:rsidRPr="00B11372" w:rsidRDefault="00B35E59" w:rsidP="00091DEC">
            <w:pPr>
              <w:pStyle w:val="TAL"/>
              <w:rPr>
                <w:bCs/>
                <w:iCs/>
              </w:rPr>
            </w:pPr>
            <w:r w:rsidRPr="00B11372">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B11372">
              <w:t xml:space="preserve">in the </w:t>
            </w:r>
            <w:proofErr w:type="spellStart"/>
            <w:r w:rsidRPr="00B11372">
              <w:t>FeatureSetDownlink</w:t>
            </w:r>
            <w:proofErr w:type="spellEnd"/>
            <w:r w:rsidRPr="00B11372">
              <w:t xml:space="preserve"> of each band entry within a band.</w:t>
            </w:r>
            <w:r w:rsidRPr="00B11372">
              <w:rPr>
                <w:bCs/>
                <w:iCs/>
              </w:rPr>
              <w:t xml:space="preserve"> </w:t>
            </w:r>
            <w:r w:rsidRPr="00B11372">
              <w:t xml:space="preserve">The values </w:t>
            </w:r>
            <w:proofErr w:type="spellStart"/>
            <w:r w:rsidRPr="00B11372">
              <w:t>mhzX</w:t>
            </w:r>
            <w:proofErr w:type="spellEnd"/>
            <w:r w:rsidRPr="00B11372">
              <w:t xml:space="preserve"> correspond to the values </w:t>
            </w:r>
            <w:proofErr w:type="spellStart"/>
            <w:r w:rsidRPr="00B11372">
              <w:t>XMHz</w:t>
            </w:r>
            <w:proofErr w:type="spellEnd"/>
            <w:r w:rsidRPr="00B11372">
              <w:t xml:space="preserve"> defined in TS 38.101-2 [3]</w:t>
            </w:r>
            <w:r w:rsidRPr="00B11372">
              <w:rPr>
                <w:bCs/>
                <w:iCs/>
              </w:rPr>
              <w:t>. It is mandatory to report for UE which supports DL intra-band non-contiguous CA in FR2.</w:t>
            </w:r>
          </w:p>
          <w:p w14:paraId="403DD964" w14:textId="77777777" w:rsidR="00B35E59" w:rsidRPr="00B11372" w:rsidRDefault="00B35E59" w:rsidP="00091DEC">
            <w:pPr>
              <w:pStyle w:val="TAL"/>
            </w:pPr>
            <w:r w:rsidRPr="00B11372">
              <w:rPr>
                <w:rFonts w:cs="Arial"/>
                <w:iCs/>
                <w:szCs w:val="18"/>
              </w:rPr>
              <w:t xml:space="preserve">If the UE sets the field </w:t>
            </w:r>
            <w:r w:rsidRPr="00B11372">
              <w:rPr>
                <w:rFonts w:cs="Arial"/>
                <w:i/>
                <w:iCs/>
                <w:szCs w:val="18"/>
              </w:rPr>
              <w:t>intraBandFreqSeparationDL-v1620</w:t>
            </w:r>
            <w:r w:rsidRPr="00B11372">
              <w:rPr>
                <w:rFonts w:cs="Arial"/>
                <w:iCs/>
                <w:szCs w:val="18"/>
              </w:rPr>
              <w:t xml:space="preserve"> it shall set </w:t>
            </w:r>
            <w:proofErr w:type="spellStart"/>
            <w:r w:rsidRPr="00B11372">
              <w:rPr>
                <w:rFonts w:cs="Arial"/>
                <w:i/>
                <w:iCs/>
                <w:szCs w:val="18"/>
              </w:rPr>
              <w:t>intraBandFreqSeparationDL</w:t>
            </w:r>
            <w:proofErr w:type="spellEnd"/>
            <w:r w:rsidRPr="00B11372">
              <w:rPr>
                <w:rFonts w:cs="Arial"/>
                <w:iCs/>
                <w:szCs w:val="18"/>
              </w:rPr>
              <w:t xml:space="preserve"> (without suffix) to the nearest smaller value.</w:t>
            </w:r>
          </w:p>
        </w:tc>
        <w:tc>
          <w:tcPr>
            <w:tcW w:w="709" w:type="dxa"/>
          </w:tcPr>
          <w:p w14:paraId="1FC9ACD1" w14:textId="77777777" w:rsidR="00B35E59" w:rsidRPr="00B11372" w:rsidRDefault="00B35E59" w:rsidP="00091DEC">
            <w:pPr>
              <w:pStyle w:val="TAL"/>
              <w:jc w:val="center"/>
            </w:pPr>
            <w:r w:rsidRPr="00B11372">
              <w:rPr>
                <w:bCs/>
                <w:iCs/>
              </w:rPr>
              <w:t>FS</w:t>
            </w:r>
          </w:p>
        </w:tc>
        <w:tc>
          <w:tcPr>
            <w:tcW w:w="567" w:type="dxa"/>
          </w:tcPr>
          <w:p w14:paraId="16F79F73" w14:textId="77777777" w:rsidR="00B35E59" w:rsidRPr="00B11372" w:rsidRDefault="00B35E59" w:rsidP="00091DEC">
            <w:pPr>
              <w:pStyle w:val="TAL"/>
              <w:jc w:val="center"/>
            </w:pPr>
            <w:r w:rsidRPr="00B11372">
              <w:rPr>
                <w:bCs/>
                <w:iCs/>
              </w:rPr>
              <w:t>CY</w:t>
            </w:r>
          </w:p>
        </w:tc>
        <w:tc>
          <w:tcPr>
            <w:tcW w:w="709" w:type="dxa"/>
          </w:tcPr>
          <w:p w14:paraId="34ACCA3B" w14:textId="77777777" w:rsidR="00B35E59" w:rsidRPr="00B11372" w:rsidRDefault="00B35E59" w:rsidP="00091DEC">
            <w:pPr>
              <w:pStyle w:val="TAL"/>
              <w:jc w:val="center"/>
            </w:pPr>
            <w:r w:rsidRPr="00B11372">
              <w:rPr>
                <w:bCs/>
                <w:iCs/>
              </w:rPr>
              <w:t>N/A</w:t>
            </w:r>
          </w:p>
        </w:tc>
        <w:tc>
          <w:tcPr>
            <w:tcW w:w="728" w:type="dxa"/>
          </w:tcPr>
          <w:p w14:paraId="63D70FE6" w14:textId="77777777" w:rsidR="00B35E59" w:rsidRPr="00B11372" w:rsidRDefault="00B35E59" w:rsidP="00091DEC">
            <w:pPr>
              <w:pStyle w:val="TAL"/>
              <w:jc w:val="center"/>
            </w:pPr>
            <w:r w:rsidRPr="00B11372">
              <w:t>FR2 only</w:t>
            </w:r>
          </w:p>
        </w:tc>
      </w:tr>
      <w:tr w:rsidR="00B35E59" w:rsidRPr="00B11372" w14:paraId="32735C77" w14:textId="77777777" w:rsidTr="007B1F61">
        <w:trPr>
          <w:cantSplit/>
          <w:tblHeader/>
        </w:trPr>
        <w:tc>
          <w:tcPr>
            <w:tcW w:w="6917" w:type="dxa"/>
          </w:tcPr>
          <w:p w14:paraId="5FC6BFC1" w14:textId="77777777" w:rsidR="00B35E59" w:rsidRPr="00B11372" w:rsidRDefault="00B35E59" w:rsidP="00091DEC">
            <w:pPr>
              <w:pStyle w:val="TAL"/>
              <w:rPr>
                <w:rFonts w:eastAsia="DengXian"/>
                <w:b/>
                <w:bCs/>
                <w:i/>
                <w:iCs/>
              </w:rPr>
            </w:pPr>
            <w:r w:rsidRPr="00B11372">
              <w:rPr>
                <w:rFonts w:eastAsia="DengXian"/>
                <w:b/>
                <w:bCs/>
                <w:i/>
                <w:iCs/>
              </w:rPr>
              <w:lastRenderedPageBreak/>
              <w:t>intraBandFreqSeparationDL-Only-r16</w:t>
            </w:r>
          </w:p>
          <w:p w14:paraId="66B732D7" w14:textId="77777777" w:rsidR="00B35E59" w:rsidRPr="00B11372" w:rsidRDefault="00B35E59" w:rsidP="00091DEC">
            <w:pPr>
              <w:rPr>
                <w:rFonts w:ascii="Arial" w:hAnsi="Arial" w:cs="Arial"/>
                <w:sz w:val="18"/>
                <w:szCs w:val="18"/>
              </w:rPr>
            </w:pPr>
            <w:r w:rsidRPr="00B11372">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B11372">
              <w:rPr>
                <w:rFonts w:ascii="Arial" w:hAnsi="Arial" w:cs="Arial"/>
                <w:i/>
                <w:iCs/>
                <w:sz w:val="18"/>
                <w:szCs w:val="18"/>
              </w:rPr>
              <w:t>intraBandFreqSeparationDL</w:t>
            </w:r>
            <w:r w:rsidRPr="00B11372">
              <w:rPr>
                <w:rFonts w:ascii="Arial" w:hAnsi="Arial" w:cs="Arial"/>
                <w:iCs/>
                <w:sz w:val="18"/>
                <w:szCs w:val="18"/>
              </w:rPr>
              <w:t>.The</w:t>
            </w:r>
            <w:proofErr w:type="spellEnd"/>
            <w:r w:rsidRPr="00B11372">
              <w:rPr>
                <w:rFonts w:ascii="Arial" w:hAnsi="Arial" w:cs="Arial"/>
                <w:iCs/>
                <w:sz w:val="18"/>
                <w:szCs w:val="18"/>
              </w:rPr>
              <w:t xml:space="preserve"> frequency range extension is either above or below the frequency range indicated by </w:t>
            </w:r>
            <w:proofErr w:type="spellStart"/>
            <w:r w:rsidRPr="00B11372">
              <w:rPr>
                <w:rFonts w:ascii="Arial" w:hAnsi="Arial" w:cs="Arial"/>
                <w:i/>
                <w:iCs/>
                <w:sz w:val="18"/>
                <w:szCs w:val="18"/>
              </w:rPr>
              <w:t>intraBandFreqSeparationDL</w:t>
            </w:r>
            <w:proofErr w:type="spellEnd"/>
            <w:r w:rsidRPr="00B11372">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B11372">
              <w:rPr>
                <w:rFonts w:ascii="Arial" w:hAnsi="Arial" w:cs="Arial"/>
                <w:sz w:val="18"/>
                <w:szCs w:val="18"/>
              </w:rPr>
              <w:t xml:space="preserve">The UE sets the same value in the </w:t>
            </w:r>
            <w:proofErr w:type="spellStart"/>
            <w:r w:rsidRPr="00B11372">
              <w:rPr>
                <w:rFonts w:ascii="Arial" w:hAnsi="Arial" w:cs="Arial"/>
                <w:sz w:val="18"/>
                <w:szCs w:val="18"/>
              </w:rPr>
              <w:t>FeatureSetDownlink</w:t>
            </w:r>
            <w:proofErr w:type="spellEnd"/>
            <w:r w:rsidRPr="00B11372">
              <w:rPr>
                <w:rFonts w:ascii="Arial" w:hAnsi="Arial" w:cs="Arial"/>
                <w:sz w:val="18"/>
                <w:szCs w:val="18"/>
              </w:rPr>
              <w:t xml:space="preserve"> of each band entry within a band. The values </w:t>
            </w:r>
            <w:proofErr w:type="spellStart"/>
            <w:r w:rsidRPr="00B11372">
              <w:rPr>
                <w:rFonts w:ascii="Arial" w:hAnsi="Arial" w:cs="Arial"/>
                <w:sz w:val="18"/>
                <w:szCs w:val="18"/>
              </w:rPr>
              <w:t>mhzX</w:t>
            </w:r>
            <w:proofErr w:type="spellEnd"/>
            <w:r w:rsidRPr="00B11372">
              <w:rPr>
                <w:rFonts w:ascii="Arial" w:hAnsi="Arial" w:cs="Arial"/>
                <w:sz w:val="18"/>
                <w:szCs w:val="18"/>
              </w:rPr>
              <w:t xml:space="preserve"> correspond to the values </w:t>
            </w:r>
            <w:proofErr w:type="spellStart"/>
            <w:r w:rsidRPr="00B11372">
              <w:rPr>
                <w:rFonts w:ascii="Arial" w:hAnsi="Arial" w:cs="Arial"/>
                <w:sz w:val="18"/>
                <w:szCs w:val="18"/>
              </w:rPr>
              <w:t>XMHz</w:t>
            </w:r>
            <w:proofErr w:type="spellEnd"/>
            <w:r w:rsidRPr="00B11372">
              <w:rPr>
                <w:rFonts w:ascii="Arial" w:hAnsi="Arial" w:cs="Arial"/>
                <w:sz w:val="18"/>
                <w:szCs w:val="18"/>
              </w:rPr>
              <w:t xml:space="preserve"> defined in TS38.101-2 [3]. The sum of </w:t>
            </w:r>
            <w:proofErr w:type="spellStart"/>
            <w:r w:rsidRPr="00B11372">
              <w:rPr>
                <w:rFonts w:ascii="Arial" w:hAnsi="Arial" w:cs="Arial"/>
                <w:i/>
                <w:iCs/>
                <w:sz w:val="18"/>
                <w:szCs w:val="18"/>
              </w:rPr>
              <w:t>intraBandFreqSeparationDL</w:t>
            </w:r>
            <w:proofErr w:type="spellEnd"/>
            <w:r w:rsidRPr="00B11372">
              <w:rPr>
                <w:rFonts w:ascii="Arial" w:hAnsi="Arial" w:cs="Arial"/>
                <w:sz w:val="18"/>
                <w:szCs w:val="18"/>
              </w:rPr>
              <w:t xml:space="preserve"> and </w:t>
            </w:r>
            <w:proofErr w:type="spellStart"/>
            <w:r w:rsidRPr="00B11372">
              <w:rPr>
                <w:rFonts w:ascii="Arial" w:hAnsi="Arial" w:cs="Arial"/>
                <w:i/>
                <w:iCs/>
                <w:sz w:val="18"/>
                <w:szCs w:val="18"/>
              </w:rPr>
              <w:t>intraBandFreqSeparationDL</w:t>
            </w:r>
            <w:proofErr w:type="spellEnd"/>
            <w:r w:rsidRPr="00B11372">
              <w:rPr>
                <w:rFonts w:ascii="Arial" w:hAnsi="Arial" w:cs="Arial"/>
                <w:i/>
                <w:iCs/>
                <w:sz w:val="18"/>
                <w:szCs w:val="18"/>
              </w:rPr>
              <w:t>-Only</w:t>
            </w:r>
            <w:r w:rsidRPr="00B11372">
              <w:rPr>
                <w:rFonts w:ascii="Arial" w:hAnsi="Arial" w:cs="Arial"/>
                <w:sz w:val="18"/>
                <w:szCs w:val="18"/>
              </w:rPr>
              <w:t xml:space="preserve"> shall not exceed 2400 </w:t>
            </w:r>
            <w:proofErr w:type="spellStart"/>
            <w:r w:rsidRPr="00B11372">
              <w:rPr>
                <w:rFonts w:ascii="Arial" w:hAnsi="Arial" w:cs="Arial"/>
                <w:sz w:val="18"/>
                <w:szCs w:val="18"/>
              </w:rPr>
              <w:t>MHz.</w:t>
            </w:r>
            <w:proofErr w:type="spellEnd"/>
            <w:r w:rsidRPr="00B11372">
              <w:rPr>
                <w:rFonts w:ascii="Arial" w:hAnsi="Arial" w:cs="Arial"/>
                <w:sz w:val="18"/>
                <w:szCs w:val="18"/>
              </w:rPr>
              <w:t xml:space="preserve"> If the UE sets this field, the sum of </w:t>
            </w:r>
            <w:r w:rsidRPr="00B11372">
              <w:rPr>
                <w:rFonts w:ascii="Arial" w:hAnsi="Arial" w:cs="Arial"/>
                <w:i/>
                <w:iCs/>
                <w:sz w:val="18"/>
                <w:szCs w:val="18"/>
              </w:rPr>
              <w:t>intraBandFreqSeparationDL</w:t>
            </w:r>
            <w:r w:rsidRPr="00B11372">
              <w:rPr>
                <w:rFonts w:ascii="Arial" w:hAnsi="Arial" w:cs="Arial"/>
                <w:sz w:val="18"/>
                <w:szCs w:val="18"/>
              </w:rPr>
              <w:t> and </w:t>
            </w:r>
            <w:r w:rsidRPr="00B11372">
              <w:rPr>
                <w:rFonts w:ascii="Arial" w:hAnsi="Arial" w:cs="Arial"/>
                <w:i/>
                <w:iCs/>
                <w:sz w:val="18"/>
                <w:szCs w:val="18"/>
              </w:rPr>
              <w:t>intraBandFreqSeparationDL-Only</w:t>
            </w:r>
            <w:r w:rsidRPr="00B11372">
              <w:rPr>
                <w:rFonts w:ascii="Arial" w:hAnsi="Arial" w:cs="Arial"/>
                <w:sz w:val="18"/>
                <w:szCs w:val="18"/>
              </w:rPr>
              <w:t xml:space="preserve"> shall be larger than 1400 </w:t>
            </w:r>
            <w:proofErr w:type="spellStart"/>
            <w:r w:rsidRPr="00B11372">
              <w:rPr>
                <w:rFonts w:ascii="Arial" w:hAnsi="Arial" w:cs="Arial"/>
                <w:sz w:val="18"/>
                <w:szCs w:val="18"/>
              </w:rPr>
              <w:t>MHz.</w:t>
            </w:r>
            <w:proofErr w:type="spellEnd"/>
          </w:p>
          <w:p w14:paraId="1D26593E" w14:textId="77777777" w:rsidR="00B35E59" w:rsidRPr="00B11372" w:rsidRDefault="00B35E59" w:rsidP="00091DEC">
            <w:pPr>
              <w:pStyle w:val="TAL"/>
              <w:rPr>
                <w:b/>
                <w:bCs/>
                <w:i/>
                <w:iCs/>
              </w:rPr>
            </w:pPr>
            <w:r w:rsidRPr="00B11372">
              <w:rPr>
                <w:rFonts w:cs="Arial"/>
                <w:szCs w:val="18"/>
              </w:rPr>
              <w:t xml:space="preserve">A UE supporting this feature shall also support </w:t>
            </w:r>
            <w:proofErr w:type="spellStart"/>
            <w:r w:rsidRPr="00B11372">
              <w:rPr>
                <w:rFonts w:cs="Arial"/>
                <w:i/>
                <w:szCs w:val="18"/>
              </w:rPr>
              <w:t>intraBandFreqSeparationDL</w:t>
            </w:r>
            <w:proofErr w:type="spellEnd"/>
            <w:r w:rsidRPr="00B11372">
              <w:rPr>
                <w:rFonts w:cs="Arial"/>
                <w:szCs w:val="18"/>
              </w:rPr>
              <w:t>.</w:t>
            </w:r>
          </w:p>
        </w:tc>
        <w:tc>
          <w:tcPr>
            <w:tcW w:w="709" w:type="dxa"/>
          </w:tcPr>
          <w:p w14:paraId="633A7205" w14:textId="77777777" w:rsidR="00B35E59" w:rsidRPr="00B11372" w:rsidRDefault="00B35E59" w:rsidP="00091DEC">
            <w:pPr>
              <w:pStyle w:val="TAL"/>
              <w:jc w:val="center"/>
              <w:rPr>
                <w:bCs/>
                <w:iCs/>
              </w:rPr>
            </w:pPr>
            <w:r w:rsidRPr="00B11372">
              <w:rPr>
                <w:bCs/>
                <w:iCs/>
              </w:rPr>
              <w:t>FS</w:t>
            </w:r>
          </w:p>
        </w:tc>
        <w:tc>
          <w:tcPr>
            <w:tcW w:w="567" w:type="dxa"/>
          </w:tcPr>
          <w:p w14:paraId="54350321" w14:textId="77777777" w:rsidR="00B35E59" w:rsidRPr="00B11372" w:rsidRDefault="00B35E59" w:rsidP="00091DEC">
            <w:pPr>
              <w:pStyle w:val="TAL"/>
              <w:jc w:val="center"/>
              <w:rPr>
                <w:bCs/>
                <w:iCs/>
              </w:rPr>
            </w:pPr>
            <w:r w:rsidRPr="00B11372">
              <w:rPr>
                <w:bCs/>
                <w:iCs/>
              </w:rPr>
              <w:t>No</w:t>
            </w:r>
          </w:p>
        </w:tc>
        <w:tc>
          <w:tcPr>
            <w:tcW w:w="709" w:type="dxa"/>
          </w:tcPr>
          <w:p w14:paraId="10C5F69D" w14:textId="77777777" w:rsidR="00B35E59" w:rsidRPr="00B11372" w:rsidRDefault="00B35E59" w:rsidP="00091DEC">
            <w:pPr>
              <w:pStyle w:val="TAL"/>
              <w:jc w:val="center"/>
              <w:rPr>
                <w:bCs/>
                <w:iCs/>
              </w:rPr>
            </w:pPr>
            <w:r w:rsidRPr="00B11372">
              <w:rPr>
                <w:bCs/>
                <w:iCs/>
              </w:rPr>
              <w:t>N/A</w:t>
            </w:r>
          </w:p>
        </w:tc>
        <w:tc>
          <w:tcPr>
            <w:tcW w:w="728" w:type="dxa"/>
          </w:tcPr>
          <w:p w14:paraId="15928E8C" w14:textId="77777777" w:rsidR="00B35E59" w:rsidRPr="00B11372" w:rsidRDefault="00B35E59" w:rsidP="00091DEC">
            <w:pPr>
              <w:pStyle w:val="TAL"/>
              <w:jc w:val="center"/>
            </w:pPr>
            <w:r w:rsidRPr="00B11372">
              <w:t>FR2 only</w:t>
            </w:r>
          </w:p>
        </w:tc>
      </w:tr>
      <w:tr w:rsidR="00B35E59" w:rsidRPr="00B11372" w14:paraId="31A2F3C0" w14:textId="77777777" w:rsidTr="007B1F61">
        <w:trPr>
          <w:cantSplit/>
          <w:tblHeader/>
        </w:trPr>
        <w:tc>
          <w:tcPr>
            <w:tcW w:w="6917" w:type="dxa"/>
          </w:tcPr>
          <w:p w14:paraId="0EAEFF46" w14:textId="77777777" w:rsidR="00B35E59" w:rsidRPr="00B11372" w:rsidRDefault="00B35E59" w:rsidP="00091DEC">
            <w:pPr>
              <w:pStyle w:val="TAL"/>
              <w:rPr>
                <w:b/>
                <w:bCs/>
                <w:i/>
                <w:iCs/>
              </w:rPr>
            </w:pPr>
            <w:r w:rsidRPr="00B11372">
              <w:rPr>
                <w:b/>
                <w:bCs/>
                <w:i/>
                <w:iCs/>
              </w:rPr>
              <w:t>intraFreqDAPS-r16</w:t>
            </w:r>
          </w:p>
          <w:p w14:paraId="6A83E330" w14:textId="77777777" w:rsidR="00B35E59" w:rsidRPr="00B11372" w:rsidRDefault="00B35E59" w:rsidP="00091DEC">
            <w:pPr>
              <w:pStyle w:val="TAL"/>
            </w:pPr>
            <w:r w:rsidRPr="00B11372">
              <w:rPr>
                <w:rFonts w:cs="Arial"/>
                <w:szCs w:val="18"/>
              </w:rPr>
              <w:t xml:space="preserve">Indicates whether UE supports intra-frequency DAPS handover, e.g. support of simultaneous DL reception of PDCCH and PDSCH from source and target cell. </w:t>
            </w:r>
            <w:r w:rsidRPr="00B11372">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B11372">
              <w:t>The capability signalling comprises of the following parameters:</w:t>
            </w:r>
          </w:p>
          <w:p w14:paraId="60AFA29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intraFreqAsyncDAPS-r16</w:t>
            </w:r>
            <w:r w:rsidRPr="00B11372">
              <w:rPr>
                <w:rFonts w:ascii="Arial" w:hAnsi="Arial" w:cs="Arial"/>
                <w:sz w:val="18"/>
                <w:szCs w:val="18"/>
              </w:rPr>
              <w:t xml:space="preserve"> indicates whether the UE supports asynchronous DAPS handover.</w:t>
            </w:r>
          </w:p>
          <w:p w14:paraId="4CFC97BA" w14:textId="77777777" w:rsidR="00B35E59" w:rsidRPr="00B11372" w:rsidRDefault="00B35E59" w:rsidP="00091DEC">
            <w:pPr>
              <w:pStyle w:val="B1"/>
              <w:spacing w:after="0"/>
              <w:rPr>
                <w:b/>
                <w:bCs/>
                <w:i/>
                <w:iCs/>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intraFreqDiffSCS-DAPS-r16</w:t>
            </w:r>
            <w:r w:rsidRPr="00B11372">
              <w:rPr>
                <w:rFonts w:ascii="Arial" w:hAnsi="Arial" w:cs="Arial"/>
                <w:sz w:val="18"/>
                <w:szCs w:val="18"/>
              </w:rPr>
              <w:t xml:space="preserve"> indicates whether the UE supports different SCSs in source </w:t>
            </w:r>
            <w:proofErr w:type="spellStart"/>
            <w:r w:rsidRPr="00B11372">
              <w:rPr>
                <w:rFonts w:ascii="Arial" w:hAnsi="Arial" w:cs="Arial"/>
                <w:sz w:val="18"/>
                <w:szCs w:val="18"/>
              </w:rPr>
              <w:t>PCell</w:t>
            </w:r>
            <w:proofErr w:type="spellEnd"/>
            <w:r w:rsidRPr="00B11372">
              <w:rPr>
                <w:rFonts w:ascii="Arial" w:hAnsi="Arial" w:cs="Arial"/>
                <w:sz w:val="18"/>
                <w:szCs w:val="18"/>
              </w:rPr>
              <w:t xml:space="preserve"> and intra-frequency target </w:t>
            </w:r>
            <w:proofErr w:type="spellStart"/>
            <w:r w:rsidRPr="00B11372">
              <w:rPr>
                <w:rFonts w:ascii="Arial" w:hAnsi="Arial" w:cs="Arial"/>
                <w:sz w:val="18"/>
                <w:szCs w:val="18"/>
              </w:rPr>
              <w:t>PCell</w:t>
            </w:r>
            <w:proofErr w:type="spellEnd"/>
            <w:r w:rsidRPr="00B11372">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11558880" w14:textId="77777777" w:rsidR="00B35E59" w:rsidRPr="00B11372" w:rsidRDefault="00B35E59" w:rsidP="00091DEC">
            <w:pPr>
              <w:pStyle w:val="TAL"/>
              <w:jc w:val="center"/>
              <w:rPr>
                <w:bCs/>
                <w:iCs/>
              </w:rPr>
            </w:pPr>
            <w:r w:rsidRPr="00B11372">
              <w:t>FS</w:t>
            </w:r>
          </w:p>
        </w:tc>
        <w:tc>
          <w:tcPr>
            <w:tcW w:w="567" w:type="dxa"/>
          </w:tcPr>
          <w:p w14:paraId="19624662" w14:textId="77777777" w:rsidR="00B35E59" w:rsidRPr="00B11372" w:rsidRDefault="00B35E59" w:rsidP="00091DEC">
            <w:pPr>
              <w:pStyle w:val="TAL"/>
              <w:jc w:val="center"/>
              <w:rPr>
                <w:bCs/>
                <w:iCs/>
              </w:rPr>
            </w:pPr>
            <w:r w:rsidRPr="00B11372">
              <w:rPr>
                <w:bCs/>
                <w:iCs/>
              </w:rPr>
              <w:t>No</w:t>
            </w:r>
          </w:p>
        </w:tc>
        <w:tc>
          <w:tcPr>
            <w:tcW w:w="709" w:type="dxa"/>
          </w:tcPr>
          <w:p w14:paraId="6A32D3B3" w14:textId="77777777" w:rsidR="00B35E59" w:rsidRPr="00B11372" w:rsidRDefault="00B35E59" w:rsidP="00091DEC">
            <w:pPr>
              <w:pStyle w:val="TAL"/>
              <w:jc w:val="center"/>
              <w:rPr>
                <w:bCs/>
                <w:iCs/>
              </w:rPr>
            </w:pPr>
            <w:r w:rsidRPr="00B11372">
              <w:rPr>
                <w:bCs/>
                <w:iCs/>
              </w:rPr>
              <w:t>N/A</w:t>
            </w:r>
          </w:p>
        </w:tc>
        <w:tc>
          <w:tcPr>
            <w:tcW w:w="728" w:type="dxa"/>
          </w:tcPr>
          <w:p w14:paraId="3AF05969" w14:textId="77777777" w:rsidR="00B35E59" w:rsidRPr="00B11372" w:rsidRDefault="00B35E59" w:rsidP="00091DEC">
            <w:pPr>
              <w:pStyle w:val="TAL"/>
              <w:jc w:val="center"/>
            </w:pPr>
            <w:r w:rsidRPr="00B11372">
              <w:rPr>
                <w:bCs/>
                <w:iCs/>
              </w:rPr>
              <w:t>N/A</w:t>
            </w:r>
          </w:p>
        </w:tc>
      </w:tr>
      <w:tr w:rsidR="00B35E59" w:rsidRPr="00B11372" w14:paraId="42A5F340" w14:textId="77777777" w:rsidTr="007B1F61">
        <w:trPr>
          <w:cantSplit/>
          <w:tblHeader/>
        </w:trPr>
        <w:tc>
          <w:tcPr>
            <w:tcW w:w="6917" w:type="dxa"/>
          </w:tcPr>
          <w:p w14:paraId="536DE816"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mTRP-PDCCH-Repetition-r17</w:t>
            </w:r>
          </w:p>
          <w:p w14:paraId="3A6D7DF1" w14:textId="77777777" w:rsidR="00B35E59" w:rsidRPr="00B11372" w:rsidRDefault="00B35E59" w:rsidP="00091DEC">
            <w:pPr>
              <w:pStyle w:val="TAL"/>
              <w:rPr>
                <w:rFonts w:eastAsia="Malgun Gothic" w:cs="Arial"/>
                <w:szCs w:val="18"/>
                <w:lang w:eastAsia="ko-KR"/>
              </w:rPr>
            </w:pPr>
            <w:r w:rsidRPr="00B11372">
              <w:rPr>
                <w:rFonts w:cs="Arial"/>
                <w:szCs w:val="18"/>
              </w:rPr>
              <w:t>Indicates the s</w:t>
            </w:r>
            <w:r w:rsidRPr="00B11372">
              <w:rPr>
                <w:rFonts w:eastAsia="Malgun Gothic" w:cs="Arial"/>
                <w:szCs w:val="18"/>
                <w:lang w:eastAsia="ko-KR"/>
              </w:rPr>
              <w:t>upport of intra-slot PDCCH repetition based on two linked SS sets associated with corresponding CORESETs.</w:t>
            </w:r>
          </w:p>
          <w:p w14:paraId="15855A40" w14:textId="77777777" w:rsidR="00B35E59" w:rsidRPr="00B11372" w:rsidRDefault="00B35E59" w:rsidP="00091DEC">
            <w:pPr>
              <w:pStyle w:val="TAL"/>
              <w:rPr>
                <w:rFonts w:cs="Arial"/>
                <w:szCs w:val="18"/>
              </w:rPr>
            </w:pPr>
            <w:r w:rsidRPr="00B11372">
              <w:rPr>
                <w:rFonts w:cs="Arial"/>
                <w:szCs w:val="18"/>
              </w:rPr>
              <w:t>This feature also includes following parameters:</w:t>
            </w:r>
          </w:p>
          <w:p w14:paraId="37E3F89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numBD-twoPDCCH-r17</w:t>
            </w:r>
            <w:r w:rsidRPr="00B11372">
              <w:rPr>
                <w:rFonts w:ascii="Arial" w:hAnsi="Arial" w:cs="Arial"/>
                <w:sz w:val="18"/>
                <w:szCs w:val="18"/>
              </w:rPr>
              <w:t xml:space="preserve"> indicates the number of BDs for the two PDCCH candidates.</w:t>
            </w:r>
          </w:p>
          <w:p w14:paraId="3FC5245B"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maxNumOverlaps-r17</w:t>
            </w:r>
            <w:r w:rsidRPr="00B11372">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09108CEE" w14:textId="77777777" w:rsidR="00B35E59" w:rsidRPr="00B11372" w:rsidRDefault="00B35E59" w:rsidP="00091DEC">
            <w:pPr>
              <w:pStyle w:val="TAN"/>
            </w:pPr>
          </w:p>
          <w:p w14:paraId="5AFB4014" w14:textId="77777777" w:rsidR="00B35E59" w:rsidRPr="00B11372" w:rsidRDefault="00B35E59" w:rsidP="00091DEC">
            <w:pPr>
              <w:pStyle w:val="TAN"/>
            </w:pPr>
            <w:r w:rsidRPr="00B11372">
              <w:t>NOTE 1:</w:t>
            </w:r>
            <w:r w:rsidRPr="00B11372">
              <w:rPr>
                <w:rFonts w:cs="Arial"/>
                <w:szCs w:val="18"/>
              </w:rPr>
              <w:tab/>
            </w:r>
            <w:r w:rsidRPr="00B11372">
              <w:t>UE supports PDCCH repetition for the following (basic) PDCCH monitoring capability: For type 1 CSS with dedicated RRC configuration, type 3 CSS, and UE-SS, the monitoring occasion is within the first 3 OFDM symbols of a slot.</w:t>
            </w:r>
          </w:p>
          <w:p w14:paraId="73D63340" w14:textId="77777777" w:rsidR="00B35E59" w:rsidRPr="00B11372" w:rsidRDefault="00B35E59" w:rsidP="00091DEC">
            <w:pPr>
              <w:pStyle w:val="TAN"/>
            </w:pPr>
            <w:r w:rsidRPr="00B11372">
              <w:t>NOTE 2:</w:t>
            </w:r>
            <w:r w:rsidRPr="00B11372">
              <w:rPr>
                <w:rFonts w:cs="Arial"/>
                <w:szCs w:val="18"/>
              </w:rPr>
              <w:tab/>
            </w:r>
            <w:r w:rsidRPr="00B11372">
              <w:t xml:space="preserve">For </w:t>
            </w:r>
            <w:r w:rsidRPr="00B11372">
              <w:rPr>
                <w:i/>
                <w:iCs/>
              </w:rPr>
              <w:t>maxNumOverlaps-r17</w:t>
            </w:r>
            <w:r w:rsidRPr="00B11372">
              <w:t>, each unique pair of overlaps is counted as one.</w:t>
            </w:r>
          </w:p>
          <w:p w14:paraId="7B792558" w14:textId="77777777" w:rsidR="00B35E59" w:rsidRPr="00B11372" w:rsidRDefault="00B35E59" w:rsidP="00091DEC">
            <w:pPr>
              <w:pStyle w:val="TAN"/>
              <w:rPr>
                <w:b/>
                <w:bCs/>
                <w:i/>
                <w:iCs/>
              </w:rPr>
            </w:pPr>
            <w:r w:rsidRPr="00B11372">
              <w:t>NOTE 3:</w:t>
            </w:r>
            <w:r w:rsidRPr="00B11372">
              <w:rPr>
                <w:rFonts w:cs="Arial"/>
                <w:szCs w:val="18"/>
              </w:rPr>
              <w:tab/>
            </w:r>
            <w:r w:rsidRPr="00B11372">
              <w:t>This feature does not include supporting two QCL-</w:t>
            </w:r>
            <w:proofErr w:type="spellStart"/>
            <w:r w:rsidRPr="00B11372">
              <w:t>TypeD</w:t>
            </w:r>
            <w:proofErr w:type="spellEnd"/>
            <w:r w:rsidRPr="00B11372">
              <w:t xml:space="preserve"> in time-domain overlapping CORESETs in FR2.</w:t>
            </w:r>
          </w:p>
        </w:tc>
        <w:tc>
          <w:tcPr>
            <w:tcW w:w="709" w:type="dxa"/>
          </w:tcPr>
          <w:p w14:paraId="719A8DFD" w14:textId="77777777" w:rsidR="00B35E59" w:rsidRPr="00B11372" w:rsidRDefault="00B35E59" w:rsidP="00091DEC">
            <w:pPr>
              <w:pStyle w:val="TAL"/>
              <w:jc w:val="center"/>
            </w:pPr>
            <w:r w:rsidRPr="00B11372">
              <w:t>FS</w:t>
            </w:r>
          </w:p>
        </w:tc>
        <w:tc>
          <w:tcPr>
            <w:tcW w:w="567" w:type="dxa"/>
          </w:tcPr>
          <w:p w14:paraId="514607D6" w14:textId="77777777" w:rsidR="00B35E59" w:rsidRPr="00B11372" w:rsidRDefault="00B35E59" w:rsidP="00091DEC">
            <w:pPr>
              <w:pStyle w:val="TAL"/>
              <w:jc w:val="center"/>
              <w:rPr>
                <w:bCs/>
                <w:iCs/>
              </w:rPr>
            </w:pPr>
            <w:r w:rsidRPr="00B11372">
              <w:t>No</w:t>
            </w:r>
          </w:p>
        </w:tc>
        <w:tc>
          <w:tcPr>
            <w:tcW w:w="709" w:type="dxa"/>
          </w:tcPr>
          <w:p w14:paraId="06A7905C" w14:textId="77777777" w:rsidR="00B35E59" w:rsidRPr="00B11372" w:rsidRDefault="00B35E59" w:rsidP="00091DEC">
            <w:pPr>
              <w:pStyle w:val="TAL"/>
              <w:jc w:val="center"/>
              <w:rPr>
                <w:bCs/>
                <w:iCs/>
              </w:rPr>
            </w:pPr>
            <w:r w:rsidRPr="00B11372">
              <w:rPr>
                <w:bCs/>
                <w:iCs/>
              </w:rPr>
              <w:t>N/A</w:t>
            </w:r>
          </w:p>
        </w:tc>
        <w:tc>
          <w:tcPr>
            <w:tcW w:w="728" w:type="dxa"/>
          </w:tcPr>
          <w:p w14:paraId="6559D750" w14:textId="77777777" w:rsidR="00B35E59" w:rsidRPr="00B11372" w:rsidRDefault="00B35E59" w:rsidP="00091DEC">
            <w:pPr>
              <w:pStyle w:val="TAL"/>
              <w:jc w:val="center"/>
              <w:rPr>
                <w:bCs/>
                <w:iCs/>
              </w:rPr>
            </w:pPr>
            <w:r w:rsidRPr="00B11372">
              <w:rPr>
                <w:bCs/>
                <w:iCs/>
              </w:rPr>
              <w:t>N/A</w:t>
            </w:r>
          </w:p>
        </w:tc>
      </w:tr>
      <w:tr w:rsidR="00B35E59" w:rsidRPr="00B11372" w14:paraId="563D596A" w14:textId="77777777" w:rsidTr="007B1F61">
        <w:trPr>
          <w:cantSplit/>
          <w:tblHeader/>
        </w:trPr>
        <w:tc>
          <w:tcPr>
            <w:tcW w:w="6917" w:type="dxa"/>
          </w:tcPr>
          <w:p w14:paraId="7371BA42"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lastRenderedPageBreak/>
              <w:t>mTRP-PDCCH-Case2-1SpanGap-r17</w:t>
            </w:r>
          </w:p>
          <w:p w14:paraId="6D037846" w14:textId="77777777" w:rsidR="00B35E59" w:rsidRPr="00B11372" w:rsidRDefault="00B35E59" w:rsidP="00091DEC">
            <w:pPr>
              <w:pStyle w:val="TAL"/>
              <w:rPr>
                <w:rFonts w:cs="Arial"/>
                <w:szCs w:val="18"/>
              </w:rPr>
            </w:pPr>
            <w:r w:rsidRPr="00B11372">
              <w:rPr>
                <w:rFonts w:cs="Arial"/>
                <w:szCs w:val="18"/>
              </w:rPr>
              <w:t xml:space="preserve">Indicates the support of PDCCH repetition for PDCCH monitoring of any occasions with span gap as defined in </w:t>
            </w:r>
            <w:proofErr w:type="spellStart"/>
            <w:r w:rsidRPr="00B11372">
              <w:rPr>
                <w:rFonts w:cs="Arial"/>
                <w:i/>
                <w:iCs/>
                <w:szCs w:val="18"/>
              </w:rPr>
              <w:t>pdcch-MonitoringAnyOccasionsWithSpanGap</w:t>
            </w:r>
            <w:proofErr w:type="spellEnd"/>
            <w:r w:rsidRPr="00B11372">
              <w:rPr>
                <w:rFonts w:cs="Arial"/>
                <w:i/>
                <w:iCs/>
                <w:szCs w:val="18"/>
              </w:rPr>
              <w:t xml:space="preserve"> </w:t>
            </w:r>
            <w:r w:rsidRPr="00B11372">
              <w:rPr>
                <w:rFonts w:cs="Arial"/>
                <w:szCs w:val="18"/>
              </w:rPr>
              <w:t>for each SCS with the following parameters:</w:t>
            </w:r>
          </w:p>
          <w:p w14:paraId="392A10D6"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supportedMode-r17</w:t>
            </w:r>
            <w:r w:rsidRPr="00B11372">
              <w:rPr>
                <w:rFonts w:ascii="Arial" w:hAnsi="Arial" w:cs="Arial"/>
                <w:sz w:val="18"/>
                <w:szCs w:val="18"/>
              </w:rPr>
              <w:t xml:space="preserve"> indicates supported mode of PDCCH repetition.</w:t>
            </w:r>
          </w:p>
          <w:p w14:paraId="1DD4C1E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limitX-PerCC-r17</w:t>
            </w:r>
            <w:r w:rsidRPr="00B11372">
              <w:rPr>
                <w:rFonts w:ascii="Arial" w:hAnsi="Arial" w:cs="Arial"/>
                <w:sz w:val="18"/>
                <w:szCs w:val="18"/>
              </w:rPr>
              <w:t>: limit (X) per CC.</w:t>
            </w:r>
          </w:p>
          <w:p w14:paraId="061E89F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limitX-AcrossCC-r17</w:t>
            </w:r>
            <w:r w:rsidRPr="00B11372">
              <w:rPr>
                <w:rFonts w:ascii="Arial" w:hAnsi="Arial" w:cs="Arial"/>
                <w:sz w:val="18"/>
                <w:szCs w:val="18"/>
              </w:rPr>
              <w:t>: limit (X) per across all CCs.</w:t>
            </w:r>
          </w:p>
          <w:p w14:paraId="5C9E94AD" w14:textId="77777777" w:rsidR="00B35E59" w:rsidRPr="00B11372" w:rsidRDefault="00B35E59" w:rsidP="00091DEC">
            <w:pPr>
              <w:pStyle w:val="TAL"/>
              <w:rPr>
                <w:rFonts w:cs="Arial"/>
                <w:szCs w:val="18"/>
              </w:rPr>
            </w:pPr>
          </w:p>
          <w:p w14:paraId="4ABA9E8B" w14:textId="77777777" w:rsidR="00B35E59" w:rsidRPr="00B11372" w:rsidRDefault="00B35E59" w:rsidP="00091DEC">
            <w:pPr>
              <w:pStyle w:val="TAL"/>
              <w:rPr>
                <w:rFonts w:cs="Arial"/>
                <w:szCs w:val="18"/>
              </w:rPr>
            </w:pPr>
            <w:r w:rsidRPr="00B11372">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4611156" w14:textId="77777777" w:rsidR="00B35E59" w:rsidRPr="00B11372" w:rsidRDefault="00B35E59" w:rsidP="00091DEC">
            <w:pPr>
              <w:pStyle w:val="TAL"/>
              <w:rPr>
                <w:rFonts w:cs="Arial"/>
                <w:szCs w:val="18"/>
              </w:rPr>
            </w:pPr>
            <w:r w:rsidRPr="00B11372">
              <w:rPr>
                <w:rFonts w:cs="Arial"/>
                <w:szCs w:val="18"/>
              </w:rPr>
              <w:t xml:space="preserve">The UE indicates </w:t>
            </w:r>
            <w:r w:rsidRPr="00B11372">
              <w:rPr>
                <w:rFonts w:cs="Arial"/>
                <w:i/>
                <w:iCs/>
                <w:szCs w:val="18"/>
              </w:rPr>
              <w:t>limitX-PerCC-r17</w:t>
            </w:r>
            <w:r w:rsidRPr="00B11372">
              <w:rPr>
                <w:rFonts w:cs="Arial"/>
                <w:szCs w:val="18"/>
              </w:rPr>
              <w:t xml:space="preserve"> and </w:t>
            </w:r>
            <w:r w:rsidRPr="00B11372">
              <w:rPr>
                <w:rFonts w:cs="Arial"/>
                <w:i/>
                <w:iCs/>
                <w:szCs w:val="18"/>
              </w:rPr>
              <w:t>limitX-AcrossCC-r17</w:t>
            </w:r>
            <w:r w:rsidRPr="00B11372">
              <w:rPr>
                <w:rFonts w:cs="Arial"/>
                <w:szCs w:val="18"/>
              </w:rPr>
              <w:t xml:space="preserve"> if </w:t>
            </w:r>
            <w:r w:rsidRPr="00B11372">
              <w:rPr>
                <w:rFonts w:cs="Arial"/>
                <w:i/>
                <w:iCs/>
                <w:szCs w:val="18"/>
              </w:rPr>
              <w:t>supportedMode-r17</w:t>
            </w:r>
            <w:r w:rsidRPr="00B11372">
              <w:rPr>
                <w:rFonts w:cs="Arial"/>
                <w:szCs w:val="18"/>
              </w:rPr>
              <w:t xml:space="preserve"> is set to </w:t>
            </w:r>
            <w:r w:rsidRPr="00B11372">
              <w:rPr>
                <w:rFonts w:cs="Arial"/>
                <w:i/>
                <w:iCs/>
                <w:szCs w:val="18"/>
              </w:rPr>
              <w:t>inter-span</w:t>
            </w:r>
            <w:r w:rsidRPr="00B11372">
              <w:rPr>
                <w:rFonts w:cs="Arial"/>
                <w:szCs w:val="18"/>
              </w:rPr>
              <w:t xml:space="preserve"> or </w:t>
            </w:r>
            <w:r w:rsidRPr="00B11372">
              <w:rPr>
                <w:rFonts w:cs="Arial"/>
                <w:i/>
                <w:iCs/>
                <w:szCs w:val="18"/>
              </w:rPr>
              <w:t>both</w:t>
            </w:r>
            <w:r w:rsidRPr="00B11372">
              <w:rPr>
                <w:rFonts w:cs="Arial"/>
                <w:szCs w:val="18"/>
              </w:rPr>
              <w:t>. A candidate value "</w:t>
            </w:r>
            <w:proofErr w:type="spellStart"/>
            <w:r w:rsidRPr="00B11372">
              <w:rPr>
                <w:rFonts w:cs="Arial"/>
                <w:i/>
                <w:iCs/>
                <w:szCs w:val="18"/>
              </w:rPr>
              <w:t>nolimit</w:t>
            </w:r>
            <w:proofErr w:type="spellEnd"/>
            <w:r w:rsidRPr="00B11372">
              <w:rPr>
                <w:rFonts w:cs="Arial"/>
                <w:szCs w:val="18"/>
              </w:rPr>
              <w:t>" does not imply BD limit can be exceeded.</w:t>
            </w:r>
          </w:p>
          <w:p w14:paraId="4AE2FE16" w14:textId="77777777" w:rsidR="00B35E59" w:rsidRPr="00B11372" w:rsidRDefault="00B35E59" w:rsidP="00091DEC">
            <w:pPr>
              <w:pStyle w:val="TAL"/>
              <w:rPr>
                <w:b/>
                <w:bCs/>
                <w:i/>
                <w:iCs/>
              </w:rPr>
            </w:pPr>
            <w:r w:rsidRPr="00B11372">
              <w:rPr>
                <w:rFonts w:cs="Arial"/>
                <w:szCs w:val="18"/>
              </w:rPr>
              <w:t xml:space="preserve">The UE indicating support of this feature shall also indicate support of </w:t>
            </w:r>
            <w:proofErr w:type="spellStart"/>
            <w:r w:rsidRPr="00B11372">
              <w:rPr>
                <w:rFonts w:cs="Arial"/>
                <w:i/>
                <w:iCs/>
                <w:szCs w:val="18"/>
              </w:rPr>
              <w:t>pdcch-MonitoringAnyOccasionsWithSpanGap</w:t>
            </w:r>
            <w:proofErr w:type="spellEnd"/>
            <w:r w:rsidRPr="00B11372">
              <w:rPr>
                <w:rFonts w:cs="Arial"/>
                <w:szCs w:val="18"/>
              </w:rPr>
              <w:t xml:space="preserve"> and </w:t>
            </w:r>
            <w:r w:rsidRPr="00B11372">
              <w:rPr>
                <w:rFonts w:cs="Arial"/>
                <w:i/>
                <w:iCs/>
                <w:szCs w:val="18"/>
              </w:rPr>
              <w:t>mTRP-PDCCH-Repetition-r17</w:t>
            </w:r>
            <w:r w:rsidRPr="00B11372">
              <w:rPr>
                <w:rFonts w:cs="Arial"/>
                <w:szCs w:val="18"/>
              </w:rPr>
              <w:t>.</w:t>
            </w:r>
          </w:p>
        </w:tc>
        <w:tc>
          <w:tcPr>
            <w:tcW w:w="709" w:type="dxa"/>
          </w:tcPr>
          <w:p w14:paraId="013A76ED" w14:textId="77777777" w:rsidR="00B35E59" w:rsidRPr="00B11372" w:rsidRDefault="00B35E59" w:rsidP="00091DEC">
            <w:pPr>
              <w:pStyle w:val="TAL"/>
              <w:jc w:val="center"/>
            </w:pPr>
            <w:r w:rsidRPr="00B11372">
              <w:t>FS</w:t>
            </w:r>
          </w:p>
        </w:tc>
        <w:tc>
          <w:tcPr>
            <w:tcW w:w="567" w:type="dxa"/>
          </w:tcPr>
          <w:p w14:paraId="3AF108E9" w14:textId="77777777" w:rsidR="00B35E59" w:rsidRPr="00B11372" w:rsidRDefault="00B35E59" w:rsidP="00091DEC">
            <w:pPr>
              <w:pStyle w:val="TAL"/>
              <w:jc w:val="center"/>
              <w:rPr>
                <w:bCs/>
                <w:iCs/>
              </w:rPr>
            </w:pPr>
            <w:r w:rsidRPr="00B11372">
              <w:t>No</w:t>
            </w:r>
          </w:p>
        </w:tc>
        <w:tc>
          <w:tcPr>
            <w:tcW w:w="709" w:type="dxa"/>
          </w:tcPr>
          <w:p w14:paraId="4BEFAFEE" w14:textId="77777777" w:rsidR="00B35E59" w:rsidRPr="00B11372" w:rsidRDefault="00B35E59" w:rsidP="00091DEC">
            <w:pPr>
              <w:pStyle w:val="TAL"/>
              <w:jc w:val="center"/>
              <w:rPr>
                <w:bCs/>
                <w:iCs/>
              </w:rPr>
            </w:pPr>
            <w:r w:rsidRPr="00B11372">
              <w:rPr>
                <w:bCs/>
                <w:iCs/>
              </w:rPr>
              <w:t>N/A</w:t>
            </w:r>
          </w:p>
        </w:tc>
        <w:tc>
          <w:tcPr>
            <w:tcW w:w="728" w:type="dxa"/>
          </w:tcPr>
          <w:p w14:paraId="453D283C" w14:textId="77777777" w:rsidR="00B35E59" w:rsidRPr="00B11372" w:rsidRDefault="00B35E59" w:rsidP="00091DEC">
            <w:pPr>
              <w:pStyle w:val="TAL"/>
              <w:jc w:val="center"/>
              <w:rPr>
                <w:bCs/>
                <w:iCs/>
              </w:rPr>
            </w:pPr>
            <w:r w:rsidRPr="00B11372">
              <w:rPr>
                <w:bCs/>
                <w:iCs/>
              </w:rPr>
              <w:t>N/A</w:t>
            </w:r>
          </w:p>
        </w:tc>
      </w:tr>
      <w:tr w:rsidR="00B35E59" w:rsidRPr="00B11372" w14:paraId="54FCC227" w14:textId="77777777" w:rsidTr="007B1F61">
        <w:trPr>
          <w:cantSplit/>
          <w:tblHeader/>
        </w:trPr>
        <w:tc>
          <w:tcPr>
            <w:tcW w:w="6917" w:type="dxa"/>
          </w:tcPr>
          <w:p w14:paraId="0A9C2CA0"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mTRP-PDCCH-legacyMonitoring-r17</w:t>
            </w:r>
          </w:p>
          <w:p w14:paraId="2468A5EE" w14:textId="77777777" w:rsidR="00B35E59" w:rsidRPr="00B11372" w:rsidRDefault="00B35E59" w:rsidP="00091DEC">
            <w:pPr>
              <w:pStyle w:val="TAL"/>
              <w:rPr>
                <w:rFonts w:cs="Arial"/>
                <w:szCs w:val="18"/>
              </w:rPr>
            </w:pPr>
            <w:r w:rsidRPr="00B11372">
              <w:rPr>
                <w:rFonts w:cs="Arial"/>
                <w:szCs w:val="18"/>
              </w:rPr>
              <w:t xml:space="preserve">Indicates the support of PDCCH repetition with Rel-16 PDCCH monitoring capability as defined in </w:t>
            </w:r>
            <w:r w:rsidRPr="00B11372">
              <w:rPr>
                <w:rFonts w:cs="Arial"/>
                <w:i/>
                <w:iCs/>
                <w:szCs w:val="18"/>
              </w:rPr>
              <w:t>pdcch-Monitoring-r16</w:t>
            </w:r>
            <w:r w:rsidRPr="00B11372">
              <w:rPr>
                <w:rFonts w:cs="Arial"/>
                <w:szCs w:val="18"/>
              </w:rPr>
              <w:t xml:space="preserve"> for 15kHz and 30kHz SCS with the following parameters:</w:t>
            </w:r>
          </w:p>
          <w:p w14:paraId="5DB270F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supportedMode-r17</w:t>
            </w:r>
            <w:r w:rsidRPr="00B11372">
              <w:rPr>
                <w:rFonts w:ascii="Arial" w:hAnsi="Arial" w:cs="Arial"/>
                <w:sz w:val="18"/>
                <w:szCs w:val="18"/>
              </w:rPr>
              <w:t xml:space="preserve"> indicates the supported mode of PDCCH repetition.</w:t>
            </w:r>
          </w:p>
          <w:p w14:paraId="21A4242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limitX-PerCC-r17</w:t>
            </w:r>
            <w:r w:rsidRPr="00B11372">
              <w:rPr>
                <w:rFonts w:ascii="Arial" w:hAnsi="Arial" w:cs="Arial"/>
                <w:sz w:val="18"/>
                <w:szCs w:val="18"/>
              </w:rPr>
              <w:t xml:space="preserve"> indicates the limit (X) per CC.</w:t>
            </w:r>
          </w:p>
          <w:p w14:paraId="310B81A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limitX-AcrossCC-r17</w:t>
            </w:r>
            <w:r w:rsidRPr="00B11372">
              <w:rPr>
                <w:rFonts w:ascii="Arial" w:hAnsi="Arial" w:cs="Arial"/>
                <w:sz w:val="18"/>
                <w:szCs w:val="18"/>
              </w:rPr>
              <w:t xml:space="preserve"> indicates the limit (X) per across all CCs.</w:t>
            </w:r>
          </w:p>
          <w:p w14:paraId="217A8259" w14:textId="77777777" w:rsidR="00B35E59" w:rsidRPr="00B11372" w:rsidRDefault="00B35E59" w:rsidP="00091DEC">
            <w:pPr>
              <w:pStyle w:val="TAL"/>
              <w:rPr>
                <w:rFonts w:cs="Arial"/>
                <w:b/>
                <w:bCs/>
                <w:i/>
                <w:iCs/>
                <w:szCs w:val="18"/>
                <w:lang w:eastAsia="en-GB"/>
              </w:rPr>
            </w:pPr>
          </w:p>
          <w:p w14:paraId="73E74228" w14:textId="77777777" w:rsidR="00B35E59" w:rsidRPr="00B11372" w:rsidRDefault="00B35E59" w:rsidP="00091DEC">
            <w:pPr>
              <w:pStyle w:val="TAL"/>
              <w:rPr>
                <w:rFonts w:cs="Arial"/>
                <w:szCs w:val="18"/>
              </w:rPr>
            </w:pPr>
            <w:r w:rsidRPr="00B11372">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09E1F0B8" w14:textId="77777777" w:rsidR="00B35E59" w:rsidRPr="00B11372" w:rsidRDefault="00B35E59" w:rsidP="00091DEC">
            <w:pPr>
              <w:pStyle w:val="TAL"/>
              <w:rPr>
                <w:rFonts w:cs="Arial"/>
                <w:szCs w:val="18"/>
              </w:rPr>
            </w:pPr>
            <w:r w:rsidRPr="00B11372">
              <w:rPr>
                <w:rFonts w:cs="Arial"/>
                <w:szCs w:val="18"/>
              </w:rPr>
              <w:t xml:space="preserve">The UE indicates </w:t>
            </w:r>
            <w:r w:rsidRPr="00B11372">
              <w:rPr>
                <w:rFonts w:cs="Arial"/>
                <w:i/>
                <w:iCs/>
                <w:szCs w:val="18"/>
              </w:rPr>
              <w:t>limitX-PerCC-r17</w:t>
            </w:r>
            <w:r w:rsidRPr="00B11372">
              <w:rPr>
                <w:rFonts w:cs="Arial"/>
                <w:szCs w:val="18"/>
              </w:rPr>
              <w:t xml:space="preserve"> and </w:t>
            </w:r>
            <w:r w:rsidRPr="00B11372">
              <w:rPr>
                <w:rFonts w:cs="Arial"/>
                <w:i/>
                <w:iCs/>
                <w:szCs w:val="18"/>
              </w:rPr>
              <w:t>limitX-AcrossCC-r17</w:t>
            </w:r>
            <w:r w:rsidRPr="00B11372">
              <w:rPr>
                <w:rFonts w:cs="Arial"/>
                <w:szCs w:val="18"/>
              </w:rPr>
              <w:t xml:space="preserve"> if </w:t>
            </w:r>
            <w:r w:rsidRPr="00B11372">
              <w:rPr>
                <w:rFonts w:cs="Arial"/>
                <w:i/>
                <w:iCs/>
                <w:szCs w:val="18"/>
              </w:rPr>
              <w:t>supportedMode-r17</w:t>
            </w:r>
            <w:r w:rsidRPr="00B11372">
              <w:rPr>
                <w:rFonts w:cs="Arial"/>
                <w:szCs w:val="18"/>
              </w:rPr>
              <w:t xml:space="preserve"> is set to </w:t>
            </w:r>
            <w:r w:rsidRPr="00B11372">
              <w:rPr>
                <w:rFonts w:cs="Arial"/>
                <w:i/>
                <w:iCs/>
                <w:szCs w:val="18"/>
              </w:rPr>
              <w:t>inter-span</w:t>
            </w:r>
            <w:r w:rsidRPr="00B11372">
              <w:rPr>
                <w:rFonts w:cs="Arial"/>
                <w:szCs w:val="18"/>
              </w:rPr>
              <w:t xml:space="preserve"> or </w:t>
            </w:r>
            <w:r w:rsidRPr="00B11372">
              <w:rPr>
                <w:rFonts w:cs="Arial"/>
                <w:i/>
                <w:iCs/>
                <w:szCs w:val="18"/>
              </w:rPr>
              <w:t>both</w:t>
            </w:r>
            <w:r w:rsidRPr="00B11372">
              <w:rPr>
                <w:rFonts w:cs="Arial"/>
                <w:szCs w:val="18"/>
              </w:rPr>
              <w:t>. A candidate value "</w:t>
            </w:r>
            <w:proofErr w:type="spellStart"/>
            <w:r w:rsidRPr="00B11372">
              <w:rPr>
                <w:rFonts w:cs="Arial"/>
                <w:i/>
                <w:iCs/>
                <w:szCs w:val="18"/>
              </w:rPr>
              <w:t>nolimit</w:t>
            </w:r>
            <w:proofErr w:type="spellEnd"/>
            <w:r w:rsidRPr="00B11372">
              <w:rPr>
                <w:rFonts w:cs="Arial"/>
                <w:szCs w:val="18"/>
              </w:rPr>
              <w:t>" does not imply BD limit can be exceeded.</w:t>
            </w:r>
          </w:p>
          <w:p w14:paraId="3BDC83CF" w14:textId="77777777" w:rsidR="00B35E59" w:rsidRPr="00B11372" w:rsidRDefault="00B35E59" w:rsidP="00091DEC">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 xml:space="preserve">pdcch-Monitoring-r16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15B9622F" w14:textId="77777777" w:rsidR="00B35E59" w:rsidRPr="00B11372" w:rsidRDefault="00B35E59" w:rsidP="00091DEC">
            <w:pPr>
              <w:pStyle w:val="TAL"/>
              <w:jc w:val="center"/>
            </w:pPr>
            <w:r w:rsidRPr="00B11372">
              <w:t>FS</w:t>
            </w:r>
          </w:p>
        </w:tc>
        <w:tc>
          <w:tcPr>
            <w:tcW w:w="567" w:type="dxa"/>
          </w:tcPr>
          <w:p w14:paraId="03F87194" w14:textId="77777777" w:rsidR="00B35E59" w:rsidRPr="00B11372" w:rsidRDefault="00B35E59" w:rsidP="00091DEC">
            <w:pPr>
              <w:pStyle w:val="TAL"/>
              <w:jc w:val="center"/>
              <w:rPr>
                <w:bCs/>
                <w:iCs/>
              </w:rPr>
            </w:pPr>
            <w:r w:rsidRPr="00B11372">
              <w:t>No</w:t>
            </w:r>
          </w:p>
        </w:tc>
        <w:tc>
          <w:tcPr>
            <w:tcW w:w="709" w:type="dxa"/>
          </w:tcPr>
          <w:p w14:paraId="6D29FFB2" w14:textId="77777777" w:rsidR="00B35E59" w:rsidRPr="00B11372" w:rsidRDefault="00B35E59" w:rsidP="00091DEC">
            <w:pPr>
              <w:pStyle w:val="TAL"/>
              <w:jc w:val="center"/>
              <w:rPr>
                <w:bCs/>
                <w:iCs/>
              </w:rPr>
            </w:pPr>
            <w:r w:rsidRPr="00B11372">
              <w:rPr>
                <w:bCs/>
                <w:iCs/>
              </w:rPr>
              <w:t>N/A</w:t>
            </w:r>
          </w:p>
        </w:tc>
        <w:tc>
          <w:tcPr>
            <w:tcW w:w="728" w:type="dxa"/>
          </w:tcPr>
          <w:p w14:paraId="7F43540F" w14:textId="77777777" w:rsidR="00B35E59" w:rsidRPr="00B11372" w:rsidRDefault="00B35E59" w:rsidP="00091DEC">
            <w:pPr>
              <w:pStyle w:val="TAL"/>
              <w:jc w:val="center"/>
              <w:rPr>
                <w:bCs/>
                <w:iCs/>
              </w:rPr>
            </w:pPr>
            <w:r w:rsidRPr="00B11372">
              <w:rPr>
                <w:bCs/>
                <w:iCs/>
              </w:rPr>
              <w:t>N/A</w:t>
            </w:r>
          </w:p>
        </w:tc>
      </w:tr>
      <w:tr w:rsidR="00B35E59" w:rsidRPr="00B11372" w14:paraId="577C71D1" w14:textId="77777777" w:rsidTr="007B1F61">
        <w:trPr>
          <w:cantSplit/>
          <w:tblHeader/>
        </w:trPr>
        <w:tc>
          <w:tcPr>
            <w:tcW w:w="6917" w:type="dxa"/>
          </w:tcPr>
          <w:p w14:paraId="7FB131FF"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mTRP-PDCCH-multiDCI-multiTRP-r17</w:t>
            </w:r>
          </w:p>
          <w:p w14:paraId="4BD8100D" w14:textId="77777777" w:rsidR="00B35E59" w:rsidRPr="00B11372" w:rsidRDefault="00B35E59" w:rsidP="00091DEC">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B11372">
              <w:rPr>
                <w:rFonts w:eastAsia="Malgun Gothic" w:cs="Arial"/>
                <w:szCs w:val="18"/>
                <w:lang w:eastAsia="ko-KR"/>
              </w:rPr>
              <w:t>CORESETPoolIndex</w:t>
            </w:r>
            <w:proofErr w:type="spellEnd"/>
            <w:r w:rsidRPr="00B11372">
              <w:rPr>
                <w:rFonts w:eastAsia="Malgun Gothic" w:cs="Arial"/>
                <w:szCs w:val="18"/>
                <w:lang w:eastAsia="ko-KR"/>
              </w:rPr>
              <w:t xml:space="preserve"> values</w:t>
            </w:r>
          </w:p>
          <w:p w14:paraId="3AECABD9" w14:textId="77777777" w:rsidR="00B35E59" w:rsidRPr="00B11372" w:rsidRDefault="00B35E59" w:rsidP="00091DEC">
            <w:pPr>
              <w:pStyle w:val="TAL"/>
              <w:rPr>
                <w:rFonts w:eastAsia="Malgun Gothic" w:cs="Arial"/>
                <w:szCs w:val="18"/>
                <w:lang w:eastAsia="ko-KR"/>
              </w:rPr>
            </w:pPr>
          </w:p>
          <w:p w14:paraId="2489779B" w14:textId="77777777" w:rsidR="00B35E59" w:rsidRPr="00B11372" w:rsidRDefault="00B35E59" w:rsidP="00091DEC">
            <w:pPr>
              <w:pStyle w:val="TAL"/>
              <w:rPr>
                <w:b/>
                <w:bCs/>
                <w:i/>
                <w:iCs/>
              </w:rPr>
            </w:pPr>
            <w:r w:rsidRPr="00B11372">
              <w:rPr>
                <w:rFonts w:cs="Arial"/>
                <w:szCs w:val="18"/>
              </w:rPr>
              <w:t xml:space="preserve">The UE indicating support of this feature shall also indicate support of </w:t>
            </w:r>
            <w:r w:rsidRPr="00B11372">
              <w:rPr>
                <w:rFonts w:cs="Arial"/>
                <w:i/>
                <w:iCs/>
                <w:szCs w:val="18"/>
              </w:rPr>
              <w:t xml:space="preserve">multiDCI-MultiTRP-r16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48BE2BA2" w14:textId="77777777" w:rsidR="00B35E59" w:rsidRPr="00B11372" w:rsidRDefault="00B35E59" w:rsidP="00091DEC">
            <w:pPr>
              <w:pStyle w:val="TAL"/>
              <w:jc w:val="center"/>
            </w:pPr>
            <w:r w:rsidRPr="00B11372">
              <w:t>FS</w:t>
            </w:r>
          </w:p>
        </w:tc>
        <w:tc>
          <w:tcPr>
            <w:tcW w:w="567" w:type="dxa"/>
          </w:tcPr>
          <w:p w14:paraId="429CB3C7" w14:textId="77777777" w:rsidR="00B35E59" w:rsidRPr="00B11372" w:rsidRDefault="00B35E59" w:rsidP="00091DEC">
            <w:pPr>
              <w:pStyle w:val="TAL"/>
              <w:jc w:val="center"/>
              <w:rPr>
                <w:bCs/>
                <w:iCs/>
              </w:rPr>
            </w:pPr>
            <w:r w:rsidRPr="00B11372">
              <w:t>No</w:t>
            </w:r>
          </w:p>
        </w:tc>
        <w:tc>
          <w:tcPr>
            <w:tcW w:w="709" w:type="dxa"/>
          </w:tcPr>
          <w:p w14:paraId="10A9AF8A" w14:textId="77777777" w:rsidR="00B35E59" w:rsidRPr="00B11372" w:rsidRDefault="00B35E59" w:rsidP="00091DEC">
            <w:pPr>
              <w:pStyle w:val="TAL"/>
              <w:jc w:val="center"/>
              <w:rPr>
                <w:bCs/>
                <w:iCs/>
              </w:rPr>
            </w:pPr>
            <w:r w:rsidRPr="00B11372">
              <w:rPr>
                <w:bCs/>
                <w:iCs/>
              </w:rPr>
              <w:t>N/A</w:t>
            </w:r>
          </w:p>
        </w:tc>
        <w:tc>
          <w:tcPr>
            <w:tcW w:w="728" w:type="dxa"/>
          </w:tcPr>
          <w:p w14:paraId="58BFF73B" w14:textId="77777777" w:rsidR="00B35E59" w:rsidRPr="00B11372" w:rsidRDefault="00B35E59" w:rsidP="00091DEC">
            <w:pPr>
              <w:pStyle w:val="TAL"/>
              <w:jc w:val="center"/>
              <w:rPr>
                <w:bCs/>
                <w:iCs/>
              </w:rPr>
            </w:pPr>
            <w:r w:rsidRPr="00B11372">
              <w:rPr>
                <w:bCs/>
                <w:iCs/>
              </w:rPr>
              <w:t>N/A</w:t>
            </w:r>
          </w:p>
        </w:tc>
      </w:tr>
      <w:tr w:rsidR="00B35E59" w:rsidRPr="00B11372" w14:paraId="7816A574" w14:textId="77777777" w:rsidTr="007B1F61">
        <w:trPr>
          <w:cantSplit/>
          <w:tblHeader/>
        </w:trPr>
        <w:tc>
          <w:tcPr>
            <w:tcW w:w="6917" w:type="dxa"/>
          </w:tcPr>
          <w:p w14:paraId="5C274188" w14:textId="77777777" w:rsidR="00B35E59" w:rsidRPr="00B11372" w:rsidRDefault="00B35E59" w:rsidP="00091DEC">
            <w:pPr>
              <w:pStyle w:val="TAL"/>
              <w:rPr>
                <w:b/>
                <w:i/>
              </w:rPr>
            </w:pPr>
            <w:proofErr w:type="spellStart"/>
            <w:r w:rsidRPr="00B11372">
              <w:rPr>
                <w:b/>
                <w:i/>
              </w:rPr>
              <w:t>oneFL</w:t>
            </w:r>
            <w:proofErr w:type="spellEnd"/>
            <w:r w:rsidRPr="00B11372">
              <w:rPr>
                <w:b/>
                <w:i/>
              </w:rPr>
              <w:t>-DMRS-</w:t>
            </w:r>
            <w:proofErr w:type="spellStart"/>
            <w:r w:rsidRPr="00B11372">
              <w:rPr>
                <w:b/>
                <w:i/>
              </w:rPr>
              <w:t>ThreeAdditionalDMRS</w:t>
            </w:r>
            <w:proofErr w:type="spellEnd"/>
            <w:r w:rsidRPr="00B11372">
              <w:rPr>
                <w:b/>
                <w:i/>
              </w:rPr>
              <w:t>-DL</w:t>
            </w:r>
          </w:p>
          <w:p w14:paraId="6909D9BE" w14:textId="77777777" w:rsidR="00B35E59" w:rsidRPr="00B11372" w:rsidRDefault="00B35E59" w:rsidP="00091DEC">
            <w:pPr>
              <w:pStyle w:val="TAL"/>
              <w:rPr>
                <w:bCs/>
                <w:iCs/>
              </w:rPr>
            </w:pPr>
            <w:r w:rsidRPr="00B11372">
              <w:t>Defines whether the UE supports DM-RS pattern for DL transmission with 1 symbol front-loaded DM-RS with three additional DM-RS symbols.</w:t>
            </w:r>
          </w:p>
        </w:tc>
        <w:tc>
          <w:tcPr>
            <w:tcW w:w="709" w:type="dxa"/>
          </w:tcPr>
          <w:p w14:paraId="39F337F9" w14:textId="77777777" w:rsidR="00B35E59" w:rsidRPr="00B11372" w:rsidRDefault="00B35E59" w:rsidP="00091DEC">
            <w:pPr>
              <w:pStyle w:val="TAL"/>
              <w:jc w:val="center"/>
              <w:rPr>
                <w:bCs/>
                <w:iCs/>
              </w:rPr>
            </w:pPr>
            <w:r w:rsidRPr="00B11372">
              <w:t>FS</w:t>
            </w:r>
          </w:p>
        </w:tc>
        <w:tc>
          <w:tcPr>
            <w:tcW w:w="567" w:type="dxa"/>
          </w:tcPr>
          <w:p w14:paraId="42B71F27" w14:textId="77777777" w:rsidR="00B35E59" w:rsidRPr="00B11372" w:rsidRDefault="00B35E59" w:rsidP="00091DEC">
            <w:pPr>
              <w:pStyle w:val="TAL"/>
              <w:jc w:val="center"/>
              <w:rPr>
                <w:bCs/>
                <w:iCs/>
              </w:rPr>
            </w:pPr>
            <w:r w:rsidRPr="00B11372">
              <w:t>No</w:t>
            </w:r>
          </w:p>
        </w:tc>
        <w:tc>
          <w:tcPr>
            <w:tcW w:w="709" w:type="dxa"/>
          </w:tcPr>
          <w:p w14:paraId="0632F0E4" w14:textId="77777777" w:rsidR="00B35E59" w:rsidRPr="00B11372" w:rsidRDefault="00B35E59" w:rsidP="00091DEC">
            <w:pPr>
              <w:pStyle w:val="TAL"/>
              <w:jc w:val="center"/>
              <w:rPr>
                <w:bCs/>
                <w:iCs/>
              </w:rPr>
            </w:pPr>
            <w:r w:rsidRPr="00B11372">
              <w:rPr>
                <w:bCs/>
                <w:iCs/>
              </w:rPr>
              <w:t>N/A</w:t>
            </w:r>
          </w:p>
        </w:tc>
        <w:tc>
          <w:tcPr>
            <w:tcW w:w="728" w:type="dxa"/>
          </w:tcPr>
          <w:p w14:paraId="6B500682" w14:textId="77777777" w:rsidR="00B35E59" w:rsidRPr="00B11372" w:rsidRDefault="00B35E59" w:rsidP="00091DEC">
            <w:pPr>
              <w:pStyle w:val="TAL"/>
              <w:jc w:val="center"/>
            </w:pPr>
            <w:r w:rsidRPr="00B11372">
              <w:rPr>
                <w:bCs/>
                <w:iCs/>
              </w:rPr>
              <w:t>N/A</w:t>
            </w:r>
          </w:p>
        </w:tc>
      </w:tr>
      <w:tr w:rsidR="00B35E59" w:rsidRPr="00B11372" w14:paraId="3B65FBB9" w14:textId="77777777" w:rsidTr="007B1F61">
        <w:trPr>
          <w:cantSplit/>
          <w:tblHeader/>
        </w:trPr>
        <w:tc>
          <w:tcPr>
            <w:tcW w:w="6917" w:type="dxa"/>
          </w:tcPr>
          <w:p w14:paraId="17D659A4" w14:textId="77777777" w:rsidR="00B35E59" w:rsidRPr="00B11372" w:rsidRDefault="00B35E59" w:rsidP="00091DEC">
            <w:pPr>
              <w:pStyle w:val="TAL"/>
              <w:rPr>
                <w:b/>
                <w:i/>
              </w:rPr>
            </w:pPr>
            <w:proofErr w:type="spellStart"/>
            <w:r w:rsidRPr="00B11372">
              <w:rPr>
                <w:b/>
                <w:i/>
              </w:rPr>
              <w:t>oneFL</w:t>
            </w:r>
            <w:proofErr w:type="spellEnd"/>
            <w:r w:rsidRPr="00B11372">
              <w:rPr>
                <w:b/>
                <w:i/>
              </w:rPr>
              <w:t>-DMRS-</w:t>
            </w:r>
            <w:proofErr w:type="spellStart"/>
            <w:r w:rsidRPr="00B11372">
              <w:rPr>
                <w:b/>
                <w:i/>
              </w:rPr>
              <w:t>TwoAdditionalDMRS</w:t>
            </w:r>
            <w:proofErr w:type="spellEnd"/>
            <w:r w:rsidRPr="00B11372">
              <w:rPr>
                <w:b/>
                <w:i/>
              </w:rPr>
              <w:t>-DL</w:t>
            </w:r>
          </w:p>
          <w:p w14:paraId="15399DDB" w14:textId="77777777" w:rsidR="00B35E59" w:rsidRPr="00B11372" w:rsidRDefault="00B35E59" w:rsidP="00091DEC">
            <w:pPr>
              <w:pStyle w:val="TAL"/>
              <w:rPr>
                <w:bCs/>
                <w:iCs/>
              </w:rPr>
            </w:pPr>
            <w:r w:rsidRPr="00B11372">
              <w:t>Defines support of DM-RS pattern for DL transmission with 1 symbol front-loaded DM-RS with 2 additional DM-RS symbols and more than 1 antenna ports.</w:t>
            </w:r>
          </w:p>
        </w:tc>
        <w:tc>
          <w:tcPr>
            <w:tcW w:w="709" w:type="dxa"/>
          </w:tcPr>
          <w:p w14:paraId="5E6993A7" w14:textId="77777777" w:rsidR="00B35E59" w:rsidRPr="00B11372" w:rsidRDefault="00B35E59" w:rsidP="00091DEC">
            <w:pPr>
              <w:pStyle w:val="TAL"/>
              <w:jc w:val="center"/>
              <w:rPr>
                <w:bCs/>
                <w:iCs/>
              </w:rPr>
            </w:pPr>
            <w:r w:rsidRPr="00B11372">
              <w:t>FS</w:t>
            </w:r>
          </w:p>
        </w:tc>
        <w:tc>
          <w:tcPr>
            <w:tcW w:w="567" w:type="dxa"/>
          </w:tcPr>
          <w:p w14:paraId="1352573F" w14:textId="77777777" w:rsidR="00B35E59" w:rsidRPr="00B11372" w:rsidRDefault="00B35E59" w:rsidP="00091DEC">
            <w:pPr>
              <w:pStyle w:val="TAL"/>
              <w:jc w:val="center"/>
              <w:rPr>
                <w:bCs/>
                <w:iCs/>
              </w:rPr>
            </w:pPr>
            <w:r w:rsidRPr="00B11372">
              <w:t>Yes</w:t>
            </w:r>
          </w:p>
        </w:tc>
        <w:tc>
          <w:tcPr>
            <w:tcW w:w="709" w:type="dxa"/>
          </w:tcPr>
          <w:p w14:paraId="58E9BCBD" w14:textId="77777777" w:rsidR="00B35E59" w:rsidRPr="00B11372" w:rsidRDefault="00B35E59" w:rsidP="00091DEC">
            <w:pPr>
              <w:pStyle w:val="TAL"/>
              <w:jc w:val="center"/>
              <w:rPr>
                <w:bCs/>
                <w:iCs/>
              </w:rPr>
            </w:pPr>
            <w:r w:rsidRPr="00B11372">
              <w:rPr>
                <w:bCs/>
                <w:iCs/>
              </w:rPr>
              <w:t>N/A</w:t>
            </w:r>
          </w:p>
        </w:tc>
        <w:tc>
          <w:tcPr>
            <w:tcW w:w="728" w:type="dxa"/>
          </w:tcPr>
          <w:p w14:paraId="19FA88FC" w14:textId="77777777" w:rsidR="00B35E59" w:rsidRPr="00B11372" w:rsidRDefault="00B35E59" w:rsidP="00091DEC">
            <w:pPr>
              <w:pStyle w:val="TAL"/>
              <w:jc w:val="center"/>
            </w:pPr>
            <w:r w:rsidRPr="00B11372">
              <w:rPr>
                <w:bCs/>
                <w:iCs/>
              </w:rPr>
              <w:t>N/A</w:t>
            </w:r>
          </w:p>
        </w:tc>
      </w:tr>
      <w:tr w:rsidR="00B35E59" w:rsidRPr="00B11372" w14:paraId="6E94E851" w14:textId="77777777" w:rsidTr="007B1F61">
        <w:trPr>
          <w:cantSplit/>
          <w:tblHeader/>
        </w:trPr>
        <w:tc>
          <w:tcPr>
            <w:tcW w:w="6917" w:type="dxa"/>
          </w:tcPr>
          <w:p w14:paraId="5276A952" w14:textId="77777777" w:rsidR="00B35E59" w:rsidRPr="00B11372" w:rsidRDefault="00B35E59" w:rsidP="00091DEC">
            <w:pPr>
              <w:pStyle w:val="TAL"/>
              <w:rPr>
                <w:b/>
                <w:i/>
              </w:rPr>
            </w:pPr>
            <w:r w:rsidRPr="00B11372">
              <w:rPr>
                <w:b/>
                <w:i/>
              </w:rPr>
              <w:t>pdcch-Monitoring-r16</w:t>
            </w:r>
          </w:p>
          <w:p w14:paraId="2D4A82B6" w14:textId="77777777" w:rsidR="00B35E59" w:rsidRPr="00B11372" w:rsidRDefault="00B35E59" w:rsidP="00091DEC">
            <w:pPr>
              <w:pStyle w:val="TAL"/>
              <w:rPr>
                <w:b/>
                <w:i/>
              </w:rPr>
            </w:pPr>
            <w:r w:rsidRPr="00B11372">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1E854461" w14:textId="77777777" w:rsidR="00B35E59" w:rsidRPr="00B11372" w:rsidRDefault="00B35E59" w:rsidP="00091DEC">
            <w:pPr>
              <w:pStyle w:val="TAL"/>
              <w:jc w:val="center"/>
            </w:pPr>
            <w:r w:rsidRPr="00B11372">
              <w:t>FS</w:t>
            </w:r>
          </w:p>
        </w:tc>
        <w:tc>
          <w:tcPr>
            <w:tcW w:w="567" w:type="dxa"/>
          </w:tcPr>
          <w:p w14:paraId="799D02EB" w14:textId="77777777" w:rsidR="00B35E59" w:rsidRPr="00B11372" w:rsidRDefault="00B35E59" w:rsidP="00091DEC">
            <w:pPr>
              <w:pStyle w:val="TAL"/>
              <w:jc w:val="center"/>
            </w:pPr>
            <w:r w:rsidRPr="00B11372">
              <w:t>No</w:t>
            </w:r>
          </w:p>
        </w:tc>
        <w:tc>
          <w:tcPr>
            <w:tcW w:w="709" w:type="dxa"/>
          </w:tcPr>
          <w:p w14:paraId="1785EEBB" w14:textId="77777777" w:rsidR="00B35E59" w:rsidRPr="00B11372" w:rsidRDefault="00B35E59" w:rsidP="00091DEC">
            <w:pPr>
              <w:pStyle w:val="TAL"/>
              <w:jc w:val="center"/>
              <w:rPr>
                <w:bCs/>
                <w:iCs/>
              </w:rPr>
            </w:pPr>
            <w:r w:rsidRPr="00B11372">
              <w:rPr>
                <w:bCs/>
                <w:iCs/>
              </w:rPr>
              <w:t>N/A</w:t>
            </w:r>
          </w:p>
        </w:tc>
        <w:tc>
          <w:tcPr>
            <w:tcW w:w="728" w:type="dxa"/>
          </w:tcPr>
          <w:p w14:paraId="08242B11" w14:textId="77777777" w:rsidR="00B35E59" w:rsidRPr="00B11372" w:rsidRDefault="00B35E59" w:rsidP="00091DEC">
            <w:pPr>
              <w:pStyle w:val="TAL"/>
              <w:jc w:val="center"/>
              <w:rPr>
                <w:bCs/>
                <w:iCs/>
              </w:rPr>
            </w:pPr>
            <w:r w:rsidRPr="00B11372">
              <w:rPr>
                <w:bCs/>
                <w:iCs/>
              </w:rPr>
              <w:t>N/A</w:t>
            </w:r>
          </w:p>
        </w:tc>
      </w:tr>
      <w:tr w:rsidR="00B35E59" w:rsidRPr="00B11372" w14:paraId="0AA86018" w14:textId="77777777" w:rsidTr="007B1F61">
        <w:trPr>
          <w:cantSplit/>
          <w:tblHeader/>
        </w:trPr>
        <w:tc>
          <w:tcPr>
            <w:tcW w:w="6917" w:type="dxa"/>
          </w:tcPr>
          <w:p w14:paraId="61A14DA8" w14:textId="77777777" w:rsidR="00B35E59" w:rsidRPr="00B11372" w:rsidRDefault="00B35E59" w:rsidP="00091DEC">
            <w:pPr>
              <w:pStyle w:val="TAL"/>
              <w:rPr>
                <w:b/>
                <w:i/>
              </w:rPr>
            </w:pPr>
            <w:proofErr w:type="spellStart"/>
            <w:r w:rsidRPr="00B11372">
              <w:rPr>
                <w:b/>
                <w:i/>
              </w:rPr>
              <w:lastRenderedPageBreak/>
              <w:t>pdcch-MonitoringAnyOccasions</w:t>
            </w:r>
            <w:proofErr w:type="spellEnd"/>
          </w:p>
          <w:p w14:paraId="042D04F8" w14:textId="77777777" w:rsidR="00B35E59" w:rsidRPr="00B11372" w:rsidRDefault="00B35E59" w:rsidP="00091DEC">
            <w:pPr>
              <w:pStyle w:val="TAL"/>
            </w:pPr>
            <w:r w:rsidRPr="00B11372">
              <w:t xml:space="preserve">Defines the supported PDCCH search space monitoring occasions. </w:t>
            </w:r>
            <w:proofErr w:type="spellStart"/>
            <w:r w:rsidRPr="00B11372">
              <w:t>withoutDCI</w:t>
            </w:r>
            <w:proofErr w:type="spellEnd"/>
            <w:r w:rsidRPr="00B11372">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B11372">
              <w:t>withDCI</w:t>
            </w:r>
            <w:proofErr w:type="spellEnd"/>
            <w:r w:rsidRPr="00B11372">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E2456E4" w14:textId="77777777" w:rsidR="00B35E59" w:rsidRPr="00B11372" w:rsidRDefault="00B35E59" w:rsidP="00091DEC">
            <w:pPr>
              <w:pStyle w:val="TAL"/>
              <w:jc w:val="center"/>
            </w:pPr>
            <w:r w:rsidRPr="00B11372">
              <w:rPr>
                <w:lang w:eastAsia="ko-KR"/>
              </w:rPr>
              <w:t>FS</w:t>
            </w:r>
          </w:p>
        </w:tc>
        <w:tc>
          <w:tcPr>
            <w:tcW w:w="567" w:type="dxa"/>
          </w:tcPr>
          <w:p w14:paraId="63263687" w14:textId="77777777" w:rsidR="00B35E59" w:rsidRPr="00B11372" w:rsidRDefault="00B35E59" w:rsidP="00091DEC">
            <w:pPr>
              <w:pStyle w:val="TAL"/>
              <w:jc w:val="center"/>
            </w:pPr>
            <w:r w:rsidRPr="00B11372">
              <w:t>No</w:t>
            </w:r>
          </w:p>
        </w:tc>
        <w:tc>
          <w:tcPr>
            <w:tcW w:w="709" w:type="dxa"/>
          </w:tcPr>
          <w:p w14:paraId="4C06C0BE" w14:textId="77777777" w:rsidR="00B35E59" w:rsidRPr="00B11372" w:rsidRDefault="00B35E59" w:rsidP="00091DEC">
            <w:pPr>
              <w:pStyle w:val="TAL"/>
              <w:jc w:val="center"/>
            </w:pPr>
            <w:r w:rsidRPr="00B11372">
              <w:rPr>
                <w:bCs/>
                <w:iCs/>
              </w:rPr>
              <w:t>N/A</w:t>
            </w:r>
          </w:p>
        </w:tc>
        <w:tc>
          <w:tcPr>
            <w:tcW w:w="728" w:type="dxa"/>
          </w:tcPr>
          <w:p w14:paraId="3A1D21D9" w14:textId="77777777" w:rsidR="00B35E59" w:rsidRPr="00B11372" w:rsidRDefault="00B35E59" w:rsidP="00091DEC">
            <w:pPr>
              <w:pStyle w:val="TAL"/>
              <w:jc w:val="center"/>
            </w:pPr>
            <w:r w:rsidRPr="00B11372">
              <w:rPr>
                <w:bCs/>
                <w:iCs/>
              </w:rPr>
              <w:t>N/A</w:t>
            </w:r>
          </w:p>
        </w:tc>
      </w:tr>
      <w:tr w:rsidR="00B35E59" w:rsidRPr="00B11372" w14:paraId="39338BC1" w14:textId="77777777" w:rsidTr="007B1F61">
        <w:trPr>
          <w:cantSplit/>
          <w:tblHeader/>
        </w:trPr>
        <w:tc>
          <w:tcPr>
            <w:tcW w:w="6917" w:type="dxa"/>
          </w:tcPr>
          <w:p w14:paraId="787B3F86" w14:textId="77777777" w:rsidR="00B35E59" w:rsidRPr="00B11372" w:rsidRDefault="00B35E59" w:rsidP="00091DEC">
            <w:pPr>
              <w:pStyle w:val="TAL"/>
              <w:rPr>
                <w:b/>
                <w:i/>
              </w:rPr>
            </w:pPr>
            <w:proofErr w:type="spellStart"/>
            <w:r w:rsidRPr="00B11372">
              <w:rPr>
                <w:b/>
                <w:i/>
              </w:rPr>
              <w:t>pdcch-MonitoringAnyOccasionsWithSpanGap</w:t>
            </w:r>
            <w:proofErr w:type="spellEnd"/>
          </w:p>
          <w:p w14:paraId="2B40EA79" w14:textId="77777777" w:rsidR="00B35E59" w:rsidRPr="00B11372" w:rsidRDefault="00B35E59" w:rsidP="00091DEC">
            <w:pPr>
              <w:pStyle w:val="TAL"/>
            </w:pPr>
            <w:r w:rsidRPr="00B11372">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746FE1EB" w14:textId="77777777" w:rsidR="00B35E59" w:rsidRPr="00B11372" w:rsidRDefault="00B35E59" w:rsidP="00091DEC">
            <w:pPr>
              <w:pStyle w:val="TAL"/>
              <w:jc w:val="center"/>
            </w:pPr>
            <w:r w:rsidRPr="00B11372">
              <w:rPr>
                <w:rFonts w:cs="Arial"/>
                <w:szCs w:val="18"/>
              </w:rPr>
              <w:t>FS</w:t>
            </w:r>
          </w:p>
        </w:tc>
        <w:tc>
          <w:tcPr>
            <w:tcW w:w="567" w:type="dxa"/>
          </w:tcPr>
          <w:p w14:paraId="033AFCE5" w14:textId="77777777" w:rsidR="00B35E59" w:rsidRPr="00B11372" w:rsidRDefault="00B35E59" w:rsidP="00091DEC">
            <w:pPr>
              <w:pStyle w:val="TAL"/>
              <w:jc w:val="center"/>
            </w:pPr>
            <w:r w:rsidRPr="00B11372">
              <w:rPr>
                <w:rFonts w:cs="Arial"/>
                <w:szCs w:val="18"/>
              </w:rPr>
              <w:t>No</w:t>
            </w:r>
          </w:p>
        </w:tc>
        <w:tc>
          <w:tcPr>
            <w:tcW w:w="709" w:type="dxa"/>
          </w:tcPr>
          <w:p w14:paraId="09048EDF" w14:textId="77777777" w:rsidR="00B35E59" w:rsidRPr="00B11372" w:rsidRDefault="00B35E59" w:rsidP="00091DEC">
            <w:pPr>
              <w:pStyle w:val="TAL"/>
              <w:jc w:val="center"/>
            </w:pPr>
            <w:r w:rsidRPr="00B11372">
              <w:rPr>
                <w:bCs/>
                <w:iCs/>
              </w:rPr>
              <w:t>N/A</w:t>
            </w:r>
          </w:p>
        </w:tc>
        <w:tc>
          <w:tcPr>
            <w:tcW w:w="728" w:type="dxa"/>
          </w:tcPr>
          <w:p w14:paraId="0EE9C4E7" w14:textId="77777777" w:rsidR="00B35E59" w:rsidRPr="00B11372" w:rsidRDefault="00B35E59" w:rsidP="00091DEC">
            <w:pPr>
              <w:pStyle w:val="TAL"/>
              <w:jc w:val="center"/>
            </w:pPr>
            <w:r w:rsidRPr="00B11372">
              <w:rPr>
                <w:bCs/>
                <w:iCs/>
              </w:rPr>
              <w:t>N/A</w:t>
            </w:r>
          </w:p>
        </w:tc>
      </w:tr>
      <w:tr w:rsidR="00B35E59" w:rsidRPr="00B11372" w14:paraId="6ED6351A" w14:textId="77777777" w:rsidTr="007B1F61">
        <w:trPr>
          <w:cantSplit/>
          <w:tblHeader/>
        </w:trPr>
        <w:tc>
          <w:tcPr>
            <w:tcW w:w="6917" w:type="dxa"/>
          </w:tcPr>
          <w:p w14:paraId="09853E66" w14:textId="77777777" w:rsidR="00B35E59" w:rsidRPr="00B11372" w:rsidRDefault="00B35E59" w:rsidP="00091DEC">
            <w:pPr>
              <w:pStyle w:val="TAL"/>
              <w:rPr>
                <w:b/>
                <w:i/>
              </w:rPr>
            </w:pPr>
            <w:r w:rsidRPr="00B11372">
              <w:rPr>
                <w:b/>
                <w:i/>
              </w:rPr>
              <w:t>pdcch-MonitoringMixed-r16</w:t>
            </w:r>
          </w:p>
          <w:p w14:paraId="57B79197" w14:textId="77777777" w:rsidR="00B35E59" w:rsidRPr="00B11372" w:rsidRDefault="00B35E59" w:rsidP="00091DEC">
            <w:pPr>
              <w:pStyle w:val="TAL"/>
              <w:rPr>
                <w:b/>
                <w:i/>
              </w:rPr>
            </w:pPr>
            <w:r w:rsidRPr="00B11372">
              <w:t xml:space="preserve">Indicates support of Rel-15 monitoring capability and </w:t>
            </w:r>
            <w:r w:rsidRPr="00B11372">
              <w:rPr>
                <w:i/>
              </w:rPr>
              <w:t>pdcch-Monitoring-r16</w:t>
            </w:r>
            <w:r w:rsidRPr="00B11372">
              <w:t xml:space="preserve"> on different serving cells.</w:t>
            </w:r>
          </w:p>
        </w:tc>
        <w:tc>
          <w:tcPr>
            <w:tcW w:w="709" w:type="dxa"/>
          </w:tcPr>
          <w:p w14:paraId="38593316" w14:textId="77777777" w:rsidR="00B35E59" w:rsidRPr="00B11372" w:rsidRDefault="00B35E59" w:rsidP="00091DEC">
            <w:pPr>
              <w:pStyle w:val="TAL"/>
              <w:jc w:val="center"/>
              <w:rPr>
                <w:rFonts w:cs="Arial"/>
                <w:szCs w:val="18"/>
              </w:rPr>
            </w:pPr>
            <w:r w:rsidRPr="00B11372">
              <w:rPr>
                <w:rFonts w:cs="Arial"/>
                <w:szCs w:val="18"/>
              </w:rPr>
              <w:t>FS</w:t>
            </w:r>
          </w:p>
        </w:tc>
        <w:tc>
          <w:tcPr>
            <w:tcW w:w="567" w:type="dxa"/>
          </w:tcPr>
          <w:p w14:paraId="510995AD"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7C00102" w14:textId="77777777" w:rsidR="00B35E59" w:rsidRPr="00B11372" w:rsidRDefault="00B35E59" w:rsidP="00091DEC">
            <w:pPr>
              <w:pStyle w:val="TAL"/>
              <w:jc w:val="center"/>
              <w:rPr>
                <w:bCs/>
                <w:iCs/>
              </w:rPr>
            </w:pPr>
            <w:r w:rsidRPr="00B11372">
              <w:rPr>
                <w:bCs/>
                <w:iCs/>
              </w:rPr>
              <w:t>N/A</w:t>
            </w:r>
          </w:p>
        </w:tc>
        <w:tc>
          <w:tcPr>
            <w:tcW w:w="728" w:type="dxa"/>
          </w:tcPr>
          <w:p w14:paraId="1BF3B0E6" w14:textId="77777777" w:rsidR="00B35E59" w:rsidRPr="00B11372" w:rsidRDefault="00B35E59" w:rsidP="00091DEC">
            <w:pPr>
              <w:pStyle w:val="TAL"/>
              <w:jc w:val="center"/>
              <w:rPr>
                <w:bCs/>
                <w:iCs/>
              </w:rPr>
            </w:pPr>
            <w:r w:rsidRPr="00B11372">
              <w:rPr>
                <w:bCs/>
                <w:iCs/>
              </w:rPr>
              <w:t>N/A</w:t>
            </w:r>
          </w:p>
        </w:tc>
      </w:tr>
      <w:tr w:rsidR="00B35E59" w:rsidRPr="00B11372" w14:paraId="78F796DE" w14:textId="77777777" w:rsidTr="007B1F61">
        <w:trPr>
          <w:cantSplit/>
          <w:tblHeader/>
        </w:trPr>
        <w:tc>
          <w:tcPr>
            <w:tcW w:w="6917" w:type="dxa"/>
          </w:tcPr>
          <w:p w14:paraId="2AC02693" w14:textId="77777777" w:rsidR="00B35E59" w:rsidRPr="00B11372" w:rsidRDefault="00B35E59" w:rsidP="00091DEC">
            <w:pPr>
              <w:pStyle w:val="TAL"/>
              <w:rPr>
                <w:b/>
                <w:i/>
              </w:rPr>
            </w:pPr>
            <w:r w:rsidRPr="00B11372">
              <w:rPr>
                <w:b/>
                <w:i/>
              </w:rPr>
              <w:t>pdsch-ProcessingType1-DifferentTB-PerSlot</w:t>
            </w:r>
          </w:p>
          <w:p w14:paraId="2894A042" w14:textId="77777777" w:rsidR="00B35E59" w:rsidRPr="00B11372" w:rsidRDefault="00B35E59" w:rsidP="00091DEC">
            <w:pPr>
              <w:pStyle w:val="TAL"/>
            </w:pPr>
            <w:r w:rsidRPr="00B11372">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68D4C90F" w14:textId="77777777" w:rsidR="00B35E59" w:rsidRPr="00B11372" w:rsidRDefault="00B35E59" w:rsidP="00091DEC">
            <w:pPr>
              <w:pStyle w:val="TAL"/>
            </w:pPr>
          </w:p>
          <w:p w14:paraId="4632306C" w14:textId="77777777" w:rsidR="00B35E59" w:rsidRPr="00B11372" w:rsidRDefault="00B35E59" w:rsidP="00091DEC">
            <w:pPr>
              <w:pStyle w:val="TAN"/>
            </w:pPr>
            <w:r w:rsidRPr="00B11372">
              <w:t>NOTE:</w:t>
            </w:r>
            <w:r w:rsidRPr="00B11372">
              <w:tab/>
              <w:t>PDSCH(s) for Msg.4 is included.</w:t>
            </w:r>
          </w:p>
        </w:tc>
        <w:tc>
          <w:tcPr>
            <w:tcW w:w="709" w:type="dxa"/>
          </w:tcPr>
          <w:p w14:paraId="0E786F43" w14:textId="77777777" w:rsidR="00B35E59" w:rsidRPr="00B11372" w:rsidRDefault="00B35E59" w:rsidP="00091DEC">
            <w:pPr>
              <w:pStyle w:val="TAL"/>
              <w:jc w:val="center"/>
            </w:pPr>
            <w:r w:rsidRPr="00B11372">
              <w:t>FS</w:t>
            </w:r>
          </w:p>
        </w:tc>
        <w:tc>
          <w:tcPr>
            <w:tcW w:w="567" w:type="dxa"/>
          </w:tcPr>
          <w:p w14:paraId="3D511084" w14:textId="77777777" w:rsidR="00B35E59" w:rsidRPr="00B11372" w:rsidRDefault="00B35E59" w:rsidP="00091DEC">
            <w:pPr>
              <w:pStyle w:val="TAL"/>
              <w:jc w:val="center"/>
            </w:pPr>
            <w:r w:rsidRPr="00B11372">
              <w:t>No</w:t>
            </w:r>
          </w:p>
        </w:tc>
        <w:tc>
          <w:tcPr>
            <w:tcW w:w="709" w:type="dxa"/>
          </w:tcPr>
          <w:p w14:paraId="69F3741D" w14:textId="77777777" w:rsidR="00B35E59" w:rsidRPr="00B11372" w:rsidRDefault="00B35E59" w:rsidP="00091DEC">
            <w:pPr>
              <w:pStyle w:val="TAL"/>
              <w:jc w:val="center"/>
            </w:pPr>
            <w:r w:rsidRPr="00B11372">
              <w:rPr>
                <w:bCs/>
                <w:iCs/>
              </w:rPr>
              <w:t>N/A</w:t>
            </w:r>
          </w:p>
        </w:tc>
        <w:tc>
          <w:tcPr>
            <w:tcW w:w="728" w:type="dxa"/>
          </w:tcPr>
          <w:p w14:paraId="3BBA6669" w14:textId="77777777" w:rsidR="00B35E59" w:rsidRPr="00B11372" w:rsidRDefault="00B35E59" w:rsidP="00091DEC">
            <w:pPr>
              <w:pStyle w:val="TAL"/>
              <w:jc w:val="center"/>
            </w:pPr>
            <w:r w:rsidRPr="00B11372">
              <w:rPr>
                <w:bCs/>
                <w:iCs/>
              </w:rPr>
              <w:t>N/A</w:t>
            </w:r>
          </w:p>
        </w:tc>
      </w:tr>
      <w:tr w:rsidR="00B35E59" w:rsidRPr="00B11372" w14:paraId="3509EC73" w14:textId="77777777" w:rsidTr="007B1F61">
        <w:trPr>
          <w:cantSplit/>
          <w:tblHeader/>
        </w:trPr>
        <w:tc>
          <w:tcPr>
            <w:tcW w:w="6917" w:type="dxa"/>
          </w:tcPr>
          <w:p w14:paraId="4D63C2DA" w14:textId="77777777" w:rsidR="00B35E59" w:rsidRPr="00B11372" w:rsidRDefault="00B35E59" w:rsidP="00091DEC">
            <w:pPr>
              <w:pStyle w:val="TAL"/>
              <w:rPr>
                <w:b/>
                <w:i/>
              </w:rPr>
            </w:pPr>
            <w:r w:rsidRPr="00B11372">
              <w:rPr>
                <w:b/>
                <w:i/>
              </w:rPr>
              <w:t>pdsch-ProcessingType2</w:t>
            </w:r>
          </w:p>
          <w:p w14:paraId="0736F6F2" w14:textId="77777777" w:rsidR="00B35E59" w:rsidRPr="00B11372" w:rsidRDefault="00B35E59" w:rsidP="00091DEC">
            <w:pPr>
              <w:pStyle w:val="TAL"/>
            </w:pPr>
            <w:r w:rsidRPr="00B11372">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2AC5BE8" w14:textId="77777777" w:rsidR="00B35E59" w:rsidRPr="00B11372" w:rsidRDefault="00B35E59" w:rsidP="00091DEC">
            <w:pPr>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fallback</w:t>
            </w:r>
            <w:r w:rsidRPr="00B11372">
              <w:rPr>
                <w:rFonts w:ascii="Arial" w:hAnsi="Arial" w:cs="Arial"/>
                <w:sz w:val="18"/>
                <w:szCs w:val="18"/>
              </w:rPr>
              <w:t xml:space="preserve"> indicates whether the UE supports PDSCH processing capability 2 when the number of configured carriers is larger than </w:t>
            </w:r>
            <w:proofErr w:type="spellStart"/>
            <w:r w:rsidRPr="00B11372">
              <w:rPr>
                <w:rFonts w:ascii="Arial" w:hAnsi="Arial" w:cs="Arial"/>
                <w:i/>
                <w:sz w:val="18"/>
                <w:szCs w:val="18"/>
              </w:rPr>
              <w:t>numberOfCarriers</w:t>
            </w:r>
            <w:proofErr w:type="spellEnd"/>
            <w:r w:rsidRPr="00B11372">
              <w:rPr>
                <w:rFonts w:ascii="Arial" w:hAnsi="Arial" w:cs="Arial"/>
                <w:sz w:val="18"/>
                <w:szCs w:val="18"/>
              </w:rPr>
              <w:t xml:space="preserve"> for a reported value of </w:t>
            </w:r>
            <w:proofErr w:type="spellStart"/>
            <w:r w:rsidRPr="00B11372">
              <w:rPr>
                <w:rFonts w:ascii="Arial" w:hAnsi="Arial" w:cs="Arial"/>
                <w:i/>
                <w:sz w:val="18"/>
                <w:szCs w:val="18"/>
              </w:rPr>
              <w:t>differentTB-PerSlot</w:t>
            </w:r>
            <w:proofErr w:type="spellEnd"/>
            <w:r w:rsidRPr="00B11372">
              <w:rPr>
                <w:rFonts w:ascii="Arial" w:hAnsi="Arial" w:cs="Arial"/>
                <w:sz w:val="18"/>
                <w:szCs w:val="18"/>
              </w:rPr>
              <w:t xml:space="preserve">. If </w:t>
            </w:r>
            <w:r w:rsidRPr="00B11372">
              <w:rPr>
                <w:rFonts w:ascii="Arial" w:hAnsi="Arial" w:cs="Arial"/>
                <w:i/>
                <w:iCs/>
                <w:sz w:val="18"/>
                <w:szCs w:val="18"/>
              </w:rPr>
              <w:t>fallback</w:t>
            </w:r>
            <w:r w:rsidRPr="00B11372">
              <w:rPr>
                <w:rFonts w:ascii="Arial" w:hAnsi="Arial" w:cs="Arial"/>
                <w:sz w:val="18"/>
                <w:szCs w:val="18"/>
              </w:rPr>
              <w:t xml:space="preserve"> = '</w:t>
            </w:r>
            <w:proofErr w:type="spellStart"/>
            <w:r w:rsidRPr="00B11372">
              <w:rPr>
                <w:rFonts w:ascii="Arial" w:hAnsi="Arial" w:cs="Arial"/>
                <w:sz w:val="18"/>
                <w:szCs w:val="18"/>
              </w:rPr>
              <w:t>sc</w:t>
            </w:r>
            <w:proofErr w:type="spellEnd"/>
            <w:r w:rsidRPr="00B11372">
              <w:rPr>
                <w:rFonts w:ascii="Arial" w:hAnsi="Arial" w:cs="Arial"/>
                <w:sz w:val="18"/>
                <w:szCs w:val="18"/>
              </w:rPr>
              <w:t xml:space="preserve">', UE supports capability 2 processing time on lowest cell index among the configured carriers in the band where the value is reported, if </w:t>
            </w:r>
            <w:r w:rsidRPr="00B11372">
              <w:rPr>
                <w:rFonts w:ascii="Arial" w:hAnsi="Arial" w:cs="Arial"/>
                <w:i/>
                <w:iCs/>
                <w:sz w:val="18"/>
                <w:szCs w:val="18"/>
              </w:rPr>
              <w:t>fallback</w:t>
            </w:r>
            <w:r w:rsidRPr="00B11372">
              <w:rPr>
                <w:rFonts w:ascii="Arial" w:hAnsi="Arial" w:cs="Arial"/>
                <w:sz w:val="18"/>
                <w:szCs w:val="18"/>
              </w:rPr>
              <w:t xml:space="preserve"> = 'cap1-only', UE supports only capability 1, in the band where the value is reported;</w:t>
            </w:r>
          </w:p>
          <w:p w14:paraId="094EC3C1" w14:textId="77777777" w:rsidR="00B35E59" w:rsidRPr="00B11372" w:rsidRDefault="00B35E59" w:rsidP="00091DEC">
            <w:pPr>
              <w:pStyle w:val="B1"/>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differentTB-PerSlot</w:t>
            </w:r>
            <w:proofErr w:type="spellEnd"/>
            <w:r w:rsidRPr="00B11372">
              <w:rPr>
                <w:rFonts w:ascii="Arial" w:hAnsi="Arial" w:cs="Arial"/>
                <w:sz w:val="18"/>
                <w:szCs w:val="18"/>
              </w:rPr>
              <w:t xml:space="preserve"> indicates whether the UE supports processing type 2 for 1, 2, 4 and/or 7 unicast PDSCHs for different transport blocks per slot</w:t>
            </w:r>
            <w:r w:rsidRPr="00B11372">
              <w:t xml:space="preserve"> </w:t>
            </w:r>
            <w:r w:rsidRPr="00B11372">
              <w:rPr>
                <w:rFonts w:ascii="Arial" w:hAnsi="Arial" w:cs="Arial"/>
                <w:sz w:val="18"/>
                <w:szCs w:val="18"/>
              </w:rPr>
              <w:t xml:space="preserve">per CC; and if so, it indicates up to which number of CA serving cells the UE supports that number of unicast PDSCHs for different </w:t>
            </w:r>
            <w:proofErr w:type="spellStart"/>
            <w:r w:rsidRPr="00B11372">
              <w:rPr>
                <w:rFonts w:ascii="Arial" w:hAnsi="Arial" w:cs="Arial"/>
                <w:sz w:val="18"/>
                <w:szCs w:val="18"/>
              </w:rPr>
              <w:t>TBs.</w:t>
            </w:r>
            <w:proofErr w:type="spellEnd"/>
            <w:r w:rsidRPr="00B11372">
              <w:rPr>
                <w:rFonts w:ascii="Arial" w:hAnsi="Arial" w:cs="Arial"/>
                <w:sz w:val="18"/>
                <w:szCs w:val="18"/>
              </w:rPr>
              <w:t xml:space="preserve"> The UE shall include at least one of </w:t>
            </w:r>
            <w:proofErr w:type="spellStart"/>
            <w:r w:rsidRPr="00B11372">
              <w:rPr>
                <w:rFonts w:ascii="Arial" w:hAnsi="Arial" w:cs="Arial"/>
                <w:i/>
                <w:sz w:val="18"/>
                <w:szCs w:val="18"/>
              </w:rPr>
              <w:t>numberOfCarriers</w:t>
            </w:r>
            <w:proofErr w:type="spellEnd"/>
            <w:r w:rsidRPr="00B11372">
              <w:rPr>
                <w:rFonts w:ascii="Arial" w:hAnsi="Arial" w:cs="Arial"/>
                <w:sz w:val="18"/>
                <w:szCs w:val="18"/>
              </w:rPr>
              <w:t xml:space="preserve"> for 1, 2, 4 or 7 transport blocks per slot in this field if </w:t>
            </w:r>
            <w:r w:rsidRPr="00B11372">
              <w:rPr>
                <w:rFonts w:ascii="Arial" w:hAnsi="Arial" w:cs="Arial"/>
                <w:i/>
                <w:sz w:val="18"/>
                <w:szCs w:val="18"/>
              </w:rPr>
              <w:t>pdsch-ProcessingType2</w:t>
            </w:r>
            <w:r w:rsidRPr="00B11372">
              <w:rPr>
                <w:rFonts w:ascii="Arial" w:hAnsi="Arial" w:cs="Arial"/>
                <w:sz w:val="18"/>
                <w:szCs w:val="18"/>
              </w:rPr>
              <w:t xml:space="preserve"> is indicated.</w:t>
            </w:r>
          </w:p>
        </w:tc>
        <w:tc>
          <w:tcPr>
            <w:tcW w:w="709" w:type="dxa"/>
          </w:tcPr>
          <w:p w14:paraId="2DB868E1" w14:textId="77777777" w:rsidR="00B35E59" w:rsidRPr="00B11372" w:rsidRDefault="00B35E59" w:rsidP="00091DEC">
            <w:pPr>
              <w:pStyle w:val="TAL"/>
              <w:jc w:val="center"/>
            </w:pPr>
            <w:r w:rsidRPr="00B11372">
              <w:rPr>
                <w:lang w:eastAsia="ko-KR"/>
              </w:rPr>
              <w:t>FS</w:t>
            </w:r>
          </w:p>
        </w:tc>
        <w:tc>
          <w:tcPr>
            <w:tcW w:w="567" w:type="dxa"/>
          </w:tcPr>
          <w:p w14:paraId="169C4832" w14:textId="77777777" w:rsidR="00B35E59" w:rsidRPr="00B11372" w:rsidRDefault="00B35E59" w:rsidP="00091DEC">
            <w:pPr>
              <w:pStyle w:val="TAL"/>
              <w:jc w:val="center"/>
            </w:pPr>
            <w:r w:rsidRPr="00B11372">
              <w:t>No</w:t>
            </w:r>
          </w:p>
        </w:tc>
        <w:tc>
          <w:tcPr>
            <w:tcW w:w="709" w:type="dxa"/>
          </w:tcPr>
          <w:p w14:paraId="048A7272" w14:textId="77777777" w:rsidR="00B35E59" w:rsidRPr="00B11372" w:rsidRDefault="00B35E59" w:rsidP="00091DEC">
            <w:pPr>
              <w:pStyle w:val="TAL"/>
              <w:jc w:val="center"/>
            </w:pPr>
            <w:r w:rsidRPr="00B11372">
              <w:rPr>
                <w:bCs/>
                <w:iCs/>
              </w:rPr>
              <w:t>N/A</w:t>
            </w:r>
          </w:p>
        </w:tc>
        <w:tc>
          <w:tcPr>
            <w:tcW w:w="728" w:type="dxa"/>
          </w:tcPr>
          <w:p w14:paraId="4E552F71" w14:textId="77777777" w:rsidR="00B35E59" w:rsidRPr="00B11372" w:rsidRDefault="00B35E59" w:rsidP="00091DEC">
            <w:pPr>
              <w:pStyle w:val="TAL"/>
              <w:jc w:val="center"/>
            </w:pPr>
            <w:r w:rsidRPr="00B11372">
              <w:t>FR1 only</w:t>
            </w:r>
          </w:p>
        </w:tc>
      </w:tr>
      <w:tr w:rsidR="00B35E59" w:rsidRPr="00B11372" w14:paraId="60201E4D" w14:textId="77777777" w:rsidTr="007B1F61">
        <w:trPr>
          <w:cantSplit/>
          <w:tblHeader/>
        </w:trPr>
        <w:tc>
          <w:tcPr>
            <w:tcW w:w="6917" w:type="dxa"/>
          </w:tcPr>
          <w:p w14:paraId="58C0CEEB" w14:textId="77777777" w:rsidR="00B35E59" w:rsidRPr="00B11372" w:rsidRDefault="00B35E59" w:rsidP="00091DEC">
            <w:pPr>
              <w:pStyle w:val="TAL"/>
              <w:rPr>
                <w:rFonts w:cs="Arial"/>
                <w:b/>
                <w:i/>
                <w:szCs w:val="18"/>
              </w:rPr>
            </w:pPr>
            <w:r w:rsidRPr="00B11372">
              <w:rPr>
                <w:rFonts w:cs="Arial"/>
                <w:b/>
                <w:i/>
                <w:szCs w:val="18"/>
              </w:rPr>
              <w:lastRenderedPageBreak/>
              <w:t>pdsch-ProcessingType2-Limited</w:t>
            </w:r>
          </w:p>
          <w:p w14:paraId="77CEF0B9" w14:textId="77777777" w:rsidR="00B35E59" w:rsidRPr="00B11372" w:rsidRDefault="00B35E59" w:rsidP="00091DEC">
            <w:pPr>
              <w:pStyle w:val="TAL"/>
              <w:rPr>
                <w:rFonts w:cs="Arial"/>
                <w:szCs w:val="18"/>
              </w:rPr>
            </w:pPr>
            <w:r w:rsidRPr="00B11372">
              <w:rPr>
                <w:rFonts w:cs="Arial"/>
                <w:szCs w:val="18"/>
              </w:rPr>
              <w:t>Indicates whether the UE supports PDSCH processing capability 2 with scheduling limitation for SCS 30kHz. This capability signalling comprises the following parameter.</w:t>
            </w:r>
          </w:p>
          <w:p w14:paraId="58F5E3DD"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differentTB-PerSlot-SCS-30kHz</w:t>
            </w:r>
            <w:r w:rsidRPr="00B11372">
              <w:rPr>
                <w:rFonts w:ascii="Arial" w:hAnsi="Arial" w:cs="Arial"/>
                <w:sz w:val="18"/>
                <w:szCs w:val="18"/>
              </w:rPr>
              <w:t xml:space="preserve"> indicates the number of different TBs per slot.</w:t>
            </w:r>
          </w:p>
          <w:p w14:paraId="6C337C76" w14:textId="77777777" w:rsidR="00B35E59" w:rsidRPr="00B11372" w:rsidRDefault="00B35E59" w:rsidP="00091DEC">
            <w:pPr>
              <w:pStyle w:val="TAL"/>
              <w:rPr>
                <w:rFonts w:cs="Arial"/>
                <w:szCs w:val="18"/>
              </w:rPr>
            </w:pPr>
            <w:r w:rsidRPr="00B11372">
              <w:rPr>
                <w:rFonts w:cs="Arial"/>
                <w:szCs w:val="18"/>
              </w:rPr>
              <w:t>The UE supports this limited processing capability 2 only if:</w:t>
            </w:r>
          </w:p>
          <w:p w14:paraId="0E3A9948"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1)</w:t>
            </w:r>
            <w:r w:rsidRPr="00B11372">
              <w:rPr>
                <w:rFonts w:ascii="Arial" w:hAnsi="Arial" w:cs="Arial"/>
                <w:sz w:val="18"/>
                <w:szCs w:val="18"/>
              </w:rPr>
              <w:tab/>
              <w:t>One carrier is configured in the band, independent of the number of carriers configured in the other bands;</w:t>
            </w:r>
          </w:p>
          <w:p w14:paraId="79170D8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2)</w:t>
            </w:r>
            <w:r w:rsidRPr="00B11372">
              <w:rPr>
                <w:rFonts w:ascii="Arial" w:hAnsi="Arial" w:cs="Arial"/>
                <w:sz w:val="18"/>
                <w:szCs w:val="18"/>
              </w:rPr>
              <w:tab/>
              <w:t>The maximum bandwidth of PDSCH is 136 PRBs;</w:t>
            </w:r>
          </w:p>
          <w:p w14:paraId="046F2B52"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3)</w:t>
            </w:r>
            <w:r w:rsidRPr="00B11372">
              <w:rPr>
                <w:rFonts w:ascii="Arial" w:hAnsi="Arial" w:cs="Arial"/>
                <w:sz w:val="18"/>
                <w:szCs w:val="18"/>
              </w:rPr>
              <w:tab/>
              <w:t>N1 based on Table 5.3-2 of TS 38.214 [12] for SCS 30 kHz.</w:t>
            </w:r>
          </w:p>
        </w:tc>
        <w:tc>
          <w:tcPr>
            <w:tcW w:w="709" w:type="dxa"/>
          </w:tcPr>
          <w:p w14:paraId="37DDA7A8" w14:textId="77777777" w:rsidR="00B35E59" w:rsidRPr="00B11372" w:rsidRDefault="00B35E59" w:rsidP="00091DEC">
            <w:pPr>
              <w:pStyle w:val="TAL"/>
              <w:jc w:val="center"/>
              <w:rPr>
                <w:lang w:eastAsia="ko-KR"/>
              </w:rPr>
            </w:pPr>
            <w:r w:rsidRPr="00B11372">
              <w:t>FS</w:t>
            </w:r>
          </w:p>
        </w:tc>
        <w:tc>
          <w:tcPr>
            <w:tcW w:w="567" w:type="dxa"/>
          </w:tcPr>
          <w:p w14:paraId="4D759AB8" w14:textId="77777777" w:rsidR="00B35E59" w:rsidRPr="00B11372" w:rsidRDefault="00B35E59" w:rsidP="00091DEC">
            <w:pPr>
              <w:pStyle w:val="TAL"/>
              <w:jc w:val="center"/>
            </w:pPr>
            <w:r w:rsidRPr="00B11372">
              <w:t>No</w:t>
            </w:r>
          </w:p>
        </w:tc>
        <w:tc>
          <w:tcPr>
            <w:tcW w:w="709" w:type="dxa"/>
          </w:tcPr>
          <w:p w14:paraId="33BD51A5" w14:textId="77777777" w:rsidR="00B35E59" w:rsidRPr="00B11372" w:rsidRDefault="00B35E59" w:rsidP="00091DEC">
            <w:pPr>
              <w:pStyle w:val="TAL"/>
              <w:jc w:val="center"/>
            </w:pPr>
            <w:r w:rsidRPr="00B11372">
              <w:rPr>
                <w:bCs/>
                <w:iCs/>
              </w:rPr>
              <w:t>N/A</w:t>
            </w:r>
          </w:p>
        </w:tc>
        <w:tc>
          <w:tcPr>
            <w:tcW w:w="728" w:type="dxa"/>
          </w:tcPr>
          <w:p w14:paraId="00F207C1" w14:textId="77777777" w:rsidR="00B35E59" w:rsidRPr="00B11372" w:rsidRDefault="00B35E59" w:rsidP="00091DEC">
            <w:pPr>
              <w:pStyle w:val="TAL"/>
              <w:jc w:val="center"/>
            </w:pPr>
            <w:r w:rsidRPr="00B11372">
              <w:t>FR1 only</w:t>
            </w:r>
          </w:p>
        </w:tc>
      </w:tr>
      <w:tr w:rsidR="0043297F" w:rsidRPr="00B11372" w14:paraId="6B23FEE7" w14:textId="77777777" w:rsidTr="007B1F61">
        <w:trPr>
          <w:cantSplit/>
          <w:tblHeader/>
          <w:ins w:id="1143" w:author="NR_IIOT_URLLC_enh-Core" w:date="2022-10-24T13:03:00Z"/>
        </w:trPr>
        <w:tc>
          <w:tcPr>
            <w:tcW w:w="6917" w:type="dxa"/>
          </w:tcPr>
          <w:p w14:paraId="6BDECE62" w14:textId="2C315821" w:rsidR="0043297F" w:rsidRPr="0043297F" w:rsidRDefault="001F27AB" w:rsidP="0043297F">
            <w:pPr>
              <w:pStyle w:val="TAL"/>
              <w:rPr>
                <w:ins w:id="1144" w:author="NR_IIOT_URLLC_enh-Core" w:date="2022-10-24T13:04:00Z"/>
                <w:rFonts w:cs="Arial"/>
                <w:b/>
                <w:i/>
              </w:rPr>
            </w:pPr>
            <w:ins w:id="1145" w:author="NR_IIOT_URLLC_enh-Core" w:date="2022-10-24T13:04:00Z">
              <w:r w:rsidRPr="001F27AB">
                <w:rPr>
                  <w:rFonts w:cs="Arial"/>
                  <w:b/>
                  <w:i/>
                </w:rPr>
                <w:t>prs-AsSpatialRelationRS-For-SRS-r17</w:t>
              </w:r>
            </w:ins>
          </w:p>
          <w:p w14:paraId="5DA07C83" w14:textId="02D26166" w:rsidR="0043297F" w:rsidRPr="008F7B51" w:rsidRDefault="0043297F" w:rsidP="0043297F">
            <w:pPr>
              <w:pStyle w:val="TAL"/>
              <w:rPr>
                <w:ins w:id="1146" w:author="NR_IIOT_URLLC_enh-Core" w:date="2022-10-24T13:04:00Z"/>
                <w:rFonts w:cs="Arial"/>
                <w:szCs w:val="18"/>
              </w:rPr>
            </w:pPr>
            <w:ins w:id="1147" w:author="NR_IIOT_URLLC_enh-Core" w:date="2022-10-24T13:04:00Z">
              <w:r w:rsidRPr="0043297F">
                <w:rPr>
                  <w:rFonts w:cs="Arial"/>
                </w:rPr>
                <w:t xml:space="preserve">Indicates whether the UE supports </w:t>
              </w:r>
            </w:ins>
            <w:ins w:id="1148" w:author="NR_IIOT_URLLC_enh-Core" w:date="2022-10-24T13:05:00Z">
              <w:r w:rsidR="008F7B51" w:rsidRPr="008F7B51">
                <w:rPr>
                  <w:rFonts w:cs="Arial"/>
                  <w:szCs w:val="18"/>
                </w:rPr>
                <w:t>PRS as spatial relation RS for SRS</w:t>
              </w:r>
            </w:ins>
            <w:ins w:id="1149" w:author="NR_IIOT_URLLC_enh-Core" w:date="2022-10-24T13:04:00Z">
              <w:r w:rsidRPr="008F7B51">
                <w:rPr>
                  <w:rFonts w:cs="Arial"/>
                  <w:szCs w:val="18"/>
                </w:rPr>
                <w:t>.</w:t>
              </w:r>
            </w:ins>
          </w:p>
          <w:p w14:paraId="57D28AA3" w14:textId="6516107B" w:rsidR="0043297F" w:rsidRPr="0043297F" w:rsidRDefault="0043297F" w:rsidP="0043297F">
            <w:pPr>
              <w:keepNext/>
              <w:keepLines/>
              <w:spacing w:after="0"/>
              <w:rPr>
                <w:ins w:id="1150" w:author="NR_IIOT_URLLC_enh-Core" w:date="2022-10-24T13:03:00Z"/>
                <w:rFonts w:ascii="Arial" w:hAnsi="Arial" w:cs="Arial"/>
                <w:b/>
                <w:i/>
                <w:sz w:val="18"/>
              </w:rPr>
            </w:pPr>
            <w:ins w:id="1151" w:author="NR_IIOT_URLLC_enh-Core" w:date="2022-10-24T13:04:00Z">
              <w:r w:rsidRPr="008F7B51">
                <w:rPr>
                  <w:rFonts w:ascii="Arial" w:hAnsi="Arial" w:cs="Arial"/>
                  <w:sz w:val="18"/>
                  <w:szCs w:val="18"/>
                </w:rPr>
                <w:t xml:space="preserve">A UE supporting this feature shall also indicate support of </w:t>
              </w:r>
            </w:ins>
            <w:ins w:id="1152" w:author="NR_IIOT_URLLC_enh-Core" w:date="2022-10-24T13:05:00Z">
              <w:r w:rsidR="00175DA4" w:rsidRPr="00175DA4">
                <w:rPr>
                  <w:rFonts w:ascii="Arial" w:hAnsi="Arial" w:cs="Arial"/>
                  <w:i/>
                  <w:sz w:val="18"/>
                  <w:szCs w:val="18"/>
                </w:rPr>
                <w:t>rtt-BasedPDC-PRS-r17</w:t>
              </w:r>
            </w:ins>
            <w:ins w:id="1153" w:author="NR_IIOT_URLLC_enh-Core" w:date="2022-10-24T13:04:00Z">
              <w:r w:rsidRPr="008F7B51">
                <w:rPr>
                  <w:rFonts w:ascii="Arial" w:hAnsi="Arial" w:cs="Arial"/>
                  <w:sz w:val="18"/>
                  <w:szCs w:val="18"/>
                </w:rPr>
                <w:t>.</w:t>
              </w:r>
            </w:ins>
          </w:p>
        </w:tc>
        <w:tc>
          <w:tcPr>
            <w:tcW w:w="709" w:type="dxa"/>
          </w:tcPr>
          <w:p w14:paraId="431D7531" w14:textId="4C40470B" w:rsidR="0043297F" w:rsidRPr="0043297F" w:rsidRDefault="0043297F" w:rsidP="0043297F">
            <w:pPr>
              <w:pStyle w:val="TAL"/>
              <w:jc w:val="center"/>
              <w:rPr>
                <w:ins w:id="1154" w:author="NR_IIOT_URLLC_enh-Core" w:date="2022-10-24T13:03:00Z"/>
                <w:rFonts w:cs="Arial"/>
              </w:rPr>
            </w:pPr>
            <w:ins w:id="1155" w:author="NR_IIOT_URLLC_enh-Core" w:date="2022-10-24T13:04:00Z">
              <w:r w:rsidRPr="0043297F">
                <w:rPr>
                  <w:rFonts w:cs="Arial"/>
                </w:rPr>
                <w:t>FS</w:t>
              </w:r>
            </w:ins>
          </w:p>
        </w:tc>
        <w:tc>
          <w:tcPr>
            <w:tcW w:w="567" w:type="dxa"/>
          </w:tcPr>
          <w:p w14:paraId="5C25BACE" w14:textId="58F25985" w:rsidR="0043297F" w:rsidRPr="0043297F" w:rsidRDefault="0043297F" w:rsidP="0043297F">
            <w:pPr>
              <w:pStyle w:val="TAL"/>
              <w:jc w:val="center"/>
              <w:rPr>
                <w:ins w:id="1156" w:author="NR_IIOT_URLLC_enh-Core" w:date="2022-10-24T13:03:00Z"/>
                <w:rFonts w:cs="Arial"/>
              </w:rPr>
            </w:pPr>
            <w:ins w:id="1157" w:author="NR_IIOT_URLLC_enh-Core" w:date="2022-10-24T13:04:00Z">
              <w:r w:rsidRPr="0043297F">
                <w:rPr>
                  <w:rFonts w:cs="Arial"/>
                </w:rPr>
                <w:t>No</w:t>
              </w:r>
            </w:ins>
          </w:p>
        </w:tc>
        <w:tc>
          <w:tcPr>
            <w:tcW w:w="709" w:type="dxa"/>
          </w:tcPr>
          <w:p w14:paraId="2E7C6128" w14:textId="64612C10" w:rsidR="0043297F" w:rsidRPr="0043297F" w:rsidRDefault="0043297F" w:rsidP="0043297F">
            <w:pPr>
              <w:pStyle w:val="TAL"/>
              <w:jc w:val="center"/>
              <w:rPr>
                <w:ins w:id="1158" w:author="NR_IIOT_URLLC_enh-Core" w:date="2022-10-24T13:03:00Z"/>
                <w:rFonts w:cs="Arial"/>
                <w:bCs/>
                <w:iCs/>
              </w:rPr>
            </w:pPr>
            <w:ins w:id="1159" w:author="NR_IIOT_URLLC_enh-Core" w:date="2022-10-24T13:04:00Z">
              <w:r w:rsidRPr="0043297F">
                <w:rPr>
                  <w:rFonts w:cs="Arial"/>
                  <w:bCs/>
                  <w:iCs/>
                </w:rPr>
                <w:t>N/A</w:t>
              </w:r>
            </w:ins>
          </w:p>
        </w:tc>
        <w:tc>
          <w:tcPr>
            <w:tcW w:w="728" w:type="dxa"/>
          </w:tcPr>
          <w:p w14:paraId="74A7F9B8" w14:textId="623EADC8" w:rsidR="0043297F" w:rsidRPr="0043297F" w:rsidRDefault="00DD66A0" w:rsidP="0043297F">
            <w:pPr>
              <w:pStyle w:val="TAL"/>
              <w:jc w:val="center"/>
              <w:rPr>
                <w:ins w:id="1160" w:author="NR_IIOT_URLLC_enh-Core" w:date="2022-10-24T13:03:00Z"/>
                <w:rFonts w:cs="Arial"/>
                <w:bCs/>
                <w:iCs/>
              </w:rPr>
            </w:pPr>
            <w:ins w:id="1161" w:author="NR_IIOT_URLLC_enh-Core" w:date="2022-10-24T13:06:00Z">
              <w:r>
                <w:rPr>
                  <w:rFonts w:cs="Arial"/>
                  <w:bCs/>
                  <w:iCs/>
                </w:rPr>
                <w:t>FR2 only</w:t>
              </w:r>
            </w:ins>
          </w:p>
        </w:tc>
      </w:tr>
      <w:tr w:rsidR="0043297F" w:rsidRPr="00B11372" w14:paraId="534E59F5" w14:textId="77777777" w:rsidTr="007B1F61">
        <w:trPr>
          <w:cantSplit/>
          <w:tblHeader/>
        </w:trPr>
        <w:tc>
          <w:tcPr>
            <w:tcW w:w="6917" w:type="dxa"/>
          </w:tcPr>
          <w:p w14:paraId="4B3749BD" w14:textId="77777777" w:rsidR="0043297F" w:rsidRPr="00B11372" w:rsidRDefault="0043297F" w:rsidP="0043297F">
            <w:pPr>
              <w:keepNext/>
              <w:keepLines/>
              <w:spacing w:after="0"/>
              <w:rPr>
                <w:rFonts w:ascii="Arial" w:hAnsi="Arial"/>
                <w:b/>
                <w:i/>
                <w:sz w:val="18"/>
              </w:rPr>
            </w:pPr>
            <w:proofErr w:type="spellStart"/>
            <w:r w:rsidRPr="00B11372">
              <w:rPr>
                <w:rFonts w:ascii="Arial" w:hAnsi="Arial"/>
                <w:b/>
                <w:i/>
                <w:sz w:val="18"/>
              </w:rPr>
              <w:t>pdsch-SeparationWithGap</w:t>
            </w:r>
            <w:proofErr w:type="spellEnd"/>
          </w:p>
          <w:p w14:paraId="2314ADD4" w14:textId="77777777" w:rsidR="0043297F" w:rsidRPr="00B11372" w:rsidRDefault="0043297F" w:rsidP="0043297F">
            <w:pPr>
              <w:pStyle w:val="TAL"/>
              <w:rPr>
                <w:rFonts w:cs="Arial"/>
                <w:b/>
                <w:i/>
                <w:szCs w:val="18"/>
              </w:rPr>
            </w:pPr>
            <w:r w:rsidRPr="00B11372">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6B5D7382" w14:textId="77777777" w:rsidR="0043297F" w:rsidRPr="00B11372" w:rsidRDefault="0043297F" w:rsidP="0043297F">
            <w:pPr>
              <w:pStyle w:val="TAL"/>
              <w:jc w:val="center"/>
            </w:pPr>
            <w:r w:rsidRPr="00B11372">
              <w:t>FS</w:t>
            </w:r>
          </w:p>
        </w:tc>
        <w:tc>
          <w:tcPr>
            <w:tcW w:w="567" w:type="dxa"/>
          </w:tcPr>
          <w:p w14:paraId="7B2525BA" w14:textId="77777777" w:rsidR="0043297F" w:rsidRPr="00B11372" w:rsidRDefault="0043297F" w:rsidP="0043297F">
            <w:pPr>
              <w:pStyle w:val="TAL"/>
              <w:jc w:val="center"/>
            </w:pPr>
            <w:r w:rsidRPr="00B11372">
              <w:t>No</w:t>
            </w:r>
          </w:p>
        </w:tc>
        <w:tc>
          <w:tcPr>
            <w:tcW w:w="709" w:type="dxa"/>
          </w:tcPr>
          <w:p w14:paraId="5B25592A" w14:textId="77777777" w:rsidR="0043297F" w:rsidRPr="00B11372" w:rsidRDefault="0043297F" w:rsidP="0043297F">
            <w:pPr>
              <w:pStyle w:val="TAL"/>
              <w:jc w:val="center"/>
            </w:pPr>
            <w:r w:rsidRPr="00B11372">
              <w:rPr>
                <w:bCs/>
                <w:iCs/>
              </w:rPr>
              <w:t>N/A</w:t>
            </w:r>
          </w:p>
        </w:tc>
        <w:tc>
          <w:tcPr>
            <w:tcW w:w="728" w:type="dxa"/>
          </w:tcPr>
          <w:p w14:paraId="42DA7F31" w14:textId="77777777" w:rsidR="0043297F" w:rsidRPr="00B11372" w:rsidRDefault="0043297F" w:rsidP="0043297F">
            <w:pPr>
              <w:pStyle w:val="TAL"/>
              <w:jc w:val="center"/>
            </w:pPr>
            <w:r w:rsidRPr="00B11372">
              <w:rPr>
                <w:bCs/>
                <w:iCs/>
              </w:rPr>
              <w:t>N/A</w:t>
            </w:r>
          </w:p>
        </w:tc>
      </w:tr>
      <w:tr w:rsidR="0043297F" w:rsidRPr="00B11372" w14:paraId="6F4057B9" w14:textId="77777777" w:rsidTr="007B1F61">
        <w:trPr>
          <w:cantSplit/>
          <w:tblHeader/>
        </w:trPr>
        <w:tc>
          <w:tcPr>
            <w:tcW w:w="6917" w:type="dxa"/>
          </w:tcPr>
          <w:p w14:paraId="7FDE0010" w14:textId="77777777" w:rsidR="0043297F" w:rsidRPr="00B11372" w:rsidRDefault="0043297F" w:rsidP="0043297F">
            <w:pPr>
              <w:pStyle w:val="TAL"/>
              <w:rPr>
                <w:b/>
                <w:i/>
              </w:rPr>
            </w:pPr>
            <w:r w:rsidRPr="00B11372">
              <w:rPr>
                <w:b/>
                <w:i/>
              </w:rPr>
              <w:t>rtt-BasedPDC-CSI-RS-ForTracking-r17</w:t>
            </w:r>
          </w:p>
          <w:p w14:paraId="02B573E1" w14:textId="77777777" w:rsidR="0043297F" w:rsidRPr="00B11372" w:rsidRDefault="0043297F" w:rsidP="0043297F">
            <w:pPr>
              <w:pStyle w:val="TAL"/>
            </w:pPr>
            <w:r w:rsidRPr="00B11372">
              <w:t xml:space="preserve">Indicates whether the UE supports RTT-based propagation delay compensation for time synchronization of the </w:t>
            </w:r>
            <w:proofErr w:type="spellStart"/>
            <w:r w:rsidRPr="00B11372">
              <w:t>Uu</w:t>
            </w:r>
            <w:proofErr w:type="spellEnd"/>
            <w:r w:rsidRPr="00B11372">
              <w:t xml:space="preserve"> interface based on CSI-RS for tracking and SRS.</w:t>
            </w:r>
          </w:p>
          <w:p w14:paraId="062B4134" w14:textId="77777777" w:rsidR="0043297F" w:rsidRPr="00B11372" w:rsidRDefault="0043297F" w:rsidP="0043297F">
            <w:pPr>
              <w:pStyle w:val="TAL"/>
              <w:rPr>
                <w:b/>
                <w:i/>
              </w:rPr>
            </w:pPr>
            <w:r w:rsidRPr="00B11372">
              <w:t xml:space="preserve">A UE supporting this feature shall also indicate support of </w:t>
            </w:r>
            <w:proofErr w:type="spellStart"/>
            <w:r w:rsidRPr="00B11372">
              <w:rPr>
                <w:i/>
              </w:rPr>
              <w:t>csi</w:t>
            </w:r>
            <w:proofErr w:type="spellEnd"/>
            <w:r w:rsidRPr="00B11372">
              <w:rPr>
                <w:i/>
              </w:rPr>
              <w:t>-RS-</w:t>
            </w:r>
            <w:proofErr w:type="spellStart"/>
            <w:r w:rsidRPr="00B11372">
              <w:rPr>
                <w:i/>
              </w:rPr>
              <w:t>ForTracking</w:t>
            </w:r>
            <w:proofErr w:type="spellEnd"/>
            <w:r w:rsidRPr="00B11372">
              <w:rPr>
                <w:iCs/>
              </w:rPr>
              <w:t xml:space="preserve"> and </w:t>
            </w:r>
            <w:proofErr w:type="spellStart"/>
            <w:r w:rsidRPr="00B11372">
              <w:rPr>
                <w:i/>
              </w:rPr>
              <w:t>supportedSRS</w:t>
            </w:r>
            <w:proofErr w:type="spellEnd"/>
            <w:r w:rsidRPr="00B11372">
              <w:rPr>
                <w:i/>
              </w:rPr>
              <w:t>-Resources</w:t>
            </w:r>
            <w:r w:rsidRPr="00B11372">
              <w:t>.</w:t>
            </w:r>
          </w:p>
        </w:tc>
        <w:tc>
          <w:tcPr>
            <w:tcW w:w="709" w:type="dxa"/>
          </w:tcPr>
          <w:p w14:paraId="44711FCA" w14:textId="77777777" w:rsidR="0043297F" w:rsidRPr="00B11372" w:rsidRDefault="0043297F" w:rsidP="0043297F">
            <w:pPr>
              <w:pStyle w:val="TAL"/>
              <w:jc w:val="center"/>
            </w:pPr>
            <w:r w:rsidRPr="00B11372">
              <w:t>FS</w:t>
            </w:r>
          </w:p>
        </w:tc>
        <w:tc>
          <w:tcPr>
            <w:tcW w:w="567" w:type="dxa"/>
          </w:tcPr>
          <w:p w14:paraId="42DD662F" w14:textId="77777777" w:rsidR="0043297F" w:rsidRPr="00B11372" w:rsidRDefault="0043297F" w:rsidP="0043297F">
            <w:pPr>
              <w:pStyle w:val="TAL"/>
              <w:jc w:val="center"/>
            </w:pPr>
            <w:r w:rsidRPr="00B11372">
              <w:t>No</w:t>
            </w:r>
          </w:p>
        </w:tc>
        <w:tc>
          <w:tcPr>
            <w:tcW w:w="709" w:type="dxa"/>
          </w:tcPr>
          <w:p w14:paraId="42A5F383" w14:textId="77777777" w:rsidR="0043297F" w:rsidRPr="00B11372" w:rsidRDefault="0043297F" w:rsidP="0043297F">
            <w:pPr>
              <w:pStyle w:val="TAL"/>
              <w:jc w:val="center"/>
              <w:rPr>
                <w:bCs/>
                <w:iCs/>
              </w:rPr>
            </w:pPr>
            <w:r w:rsidRPr="00B11372">
              <w:rPr>
                <w:bCs/>
                <w:iCs/>
              </w:rPr>
              <w:t>N/A</w:t>
            </w:r>
          </w:p>
        </w:tc>
        <w:tc>
          <w:tcPr>
            <w:tcW w:w="728" w:type="dxa"/>
          </w:tcPr>
          <w:p w14:paraId="737BCBA4" w14:textId="77777777" w:rsidR="0043297F" w:rsidRPr="00B11372" w:rsidRDefault="0043297F" w:rsidP="0043297F">
            <w:pPr>
              <w:pStyle w:val="TAL"/>
              <w:jc w:val="center"/>
              <w:rPr>
                <w:bCs/>
                <w:iCs/>
              </w:rPr>
            </w:pPr>
            <w:r w:rsidRPr="00B11372">
              <w:rPr>
                <w:bCs/>
                <w:iCs/>
              </w:rPr>
              <w:t>N/A</w:t>
            </w:r>
          </w:p>
        </w:tc>
      </w:tr>
      <w:tr w:rsidR="0043297F" w:rsidRPr="00B11372" w14:paraId="10106A4A" w14:textId="77777777" w:rsidTr="007B1F61">
        <w:trPr>
          <w:cantSplit/>
          <w:tblHeader/>
        </w:trPr>
        <w:tc>
          <w:tcPr>
            <w:tcW w:w="6917" w:type="dxa"/>
          </w:tcPr>
          <w:p w14:paraId="12724BDF" w14:textId="77777777" w:rsidR="0043297F" w:rsidRPr="00B11372" w:rsidRDefault="0043297F" w:rsidP="0043297F">
            <w:pPr>
              <w:pStyle w:val="TAL"/>
              <w:rPr>
                <w:b/>
                <w:i/>
              </w:rPr>
            </w:pPr>
            <w:r w:rsidRPr="00B11372">
              <w:rPr>
                <w:b/>
                <w:i/>
              </w:rPr>
              <w:t>rtt-BasedPDC-PRS-r17</w:t>
            </w:r>
          </w:p>
          <w:p w14:paraId="45D560A2" w14:textId="77777777" w:rsidR="0043297F" w:rsidRPr="00B11372" w:rsidRDefault="0043297F" w:rsidP="0043297F">
            <w:pPr>
              <w:pStyle w:val="TAL"/>
            </w:pPr>
            <w:r w:rsidRPr="00B11372">
              <w:t xml:space="preserve">Indicates whether the UE supports RTT-based Propagation delay compensation for time synchronization of the </w:t>
            </w:r>
            <w:proofErr w:type="spellStart"/>
            <w:r w:rsidRPr="00B11372">
              <w:t>Uu</w:t>
            </w:r>
            <w:proofErr w:type="spellEnd"/>
            <w:r w:rsidRPr="00B11372">
              <w:t xml:space="preserve"> interface based on DL PRS and SRS. The capability signalling comprises the following parameters:</w:t>
            </w:r>
          </w:p>
          <w:p w14:paraId="25E910A7"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maxNumberPRS-Resource-r17</w:t>
            </w:r>
            <w:r w:rsidRPr="00B11372">
              <w:rPr>
                <w:rFonts w:ascii="Arial" w:hAnsi="Arial" w:cs="Arial"/>
                <w:sz w:val="18"/>
                <w:szCs w:val="18"/>
              </w:rPr>
              <w:t xml:space="preserve"> indicates the maximum number of DL PRS Resources in DL PRS Resource Set for PDC, with value n16, n32, and n64 only applicable to FR2 bands.</w:t>
            </w:r>
          </w:p>
          <w:p w14:paraId="79309C6C"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maxNumberPRS-ResourceProcessedPerSlot-r17 </w:t>
            </w:r>
            <w:r w:rsidRPr="00B11372">
              <w:rPr>
                <w:rFonts w:ascii="Arial" w:hAnsi="Arial" w:cs="Arial"/>
                <w:sz w:val="18"/>
                <w:szCs w:val="18"/>
              </w:rPr>
              <w:t>indicates the maximum number of DL PRS resources that UE can process in a slot.</w:t>
            </w:r>
          </w:p>
          <w:p w14:paraId="58EDDF8E" w14:textId="77777777" w:rsidR="0043297F" w:rsidRPr="00B11372" w:rsidRDefault="0043297F" w:rsidP="0043297F">
            <w:pPr>
              <w:pStyle w:val="TAL"/>
              <w:rPr>
                <w:b/>
                <w:i/>
              </w:rPr>
            </w:pPr>
            <w:r w:rsidRPr="00B11372">
              <w:t xml:space="preserve">A UE supporting this feature shall also indicate support of </w:t>
            </w:r>
            <w:proofErr w:type="spellStart"/>
            <w:r w:rsidRPr="00B11372">
              <w:rPr>
                <w:i/>
              </w:rPr>
              <w:t>supportedSRS</w:t>
            </w:r>
            <w:proofErr w:type="spellEnd"/>
            <w:r w:rsidRPr="00B11372">
              <w:rPr>
                <w:i/>
              </w:rPr>
              <w:t>-Resources</w:t>
            </w:r>
            <w:r w:rsidRPr="00B11372">
              <w:t>.</w:t>
            </w:r>
          </w:p>
        </w:tc>
        <w:tc>
          <w:tcPr>
            <w:tcW w:w="709" w:type="dxa"/>
          </w:tcPr>
          <w:p w14:paraId="38A64266" w14:textId="77777777" w:rsidR="0043297F" w:rsidRPr="00B11372" w:rsidRDefault="0043297F" w:rsidP="0043297F">
            <w:pPr>
              <w:pStyle w:val="TAL"/>
              <w:jc w:val="center"/>
            </w:pPr>
            <w:r w:rsidRPr="00B11372">
              <w:t>FS</w:t>
            </w:r>
          </w:p>
        </w:tc>
        <w:tc>
          <w:tcPr>
            <w:tcW w:w="567" w:type="dxa"/>
          </w:tcPr>
          <w:p w14:paraId="5D4E078A" w14:textId="77777777" w:rsidR="0043297F" w:rsidRPr="00B11372" w:rsidRDefault="0043297F" w:rsidP="0043297F">
            <w:pPr>
              <w:pStyle w:val="TAL"/>
              <w:jc w:val="center"/>
            </w:pPr>
            <w:r w:rsidRPr="00B11372">
              <w:t>No</w:t>
            </w:r>
          </w:p>
        </w:tc>
        <w:tc>
          <w:tcPr>
            <w:tcW w:w="709" w:type="dxa"/>
          </w:tcPr>
          <w:p w14:paraId="158413B9" w14:textId="77777777" w:rsidR="0043297F" w:rsidRPr="00B11372" w:rsidRDefault="0043297F" w:rsidP="0043297F">
            <w:pPr>
              <w:pStyle w:val="TAL"/>
              <w:jc w:val="center"/>
              <w:rPr>
                <w:bCs/>
                <w:iCs/>
              </w:rPr>
            </w:pPr>
            <w:r w:rsidRPr="00B11372">
              <w:rPr>
                <w:bCs/>
                <w:iCs/>
              </w:rPr>
              <w:t>N/A</w:t>
            </w:r>
          </w:p>
        </w:tc>
        <w:tc>
          <w:tcPr>
            <w:tcW w:w="728" w:type="dxa"/>
          </w:tcPr>
          <w:p w14:paraId="06F56AD7" w14:textId="77777777" w:rsidR="0043297F" w:rsidRPr="00B11372" w:rsidRDefault="0043297F" w:rsidP="0043297F">
            <w:pPr>
              <w:pStyle w:val="TAL"/>
              <w:jc w:val="center"/>
              <w:rPr>
                <w:bCs/>
                <w:iCs/>
              </w:rPr>
            </w:pPr>
            <w:r w:rsidRPr="00B11372">
              <w:rPr>
                <w:bCs/>
                <w:iCs/>
              </w:rPr>
              <w:t>N/A</w:t>
            </w:r>
          </w:p>
        </w:tc>
      </w:tr>
      <w:tr w:rsidR="0043297F" w:rsidRPr="00B11372" w14:paraId="7DE86D02" w14:textId="77777777" w:rsidTr="007B1F61">
        <w:trPr>
          <w:cantSplit/>
          <w:tblHeader/>
        </w:trPr>
        <w:tc>
          <w:tcPr>
            <w:tcW w:w="6917" w:type="dxa"/>
          </w:tcPr>
          <w:p w14:paraId="60CA447D" w14:textId="77777777" w:rsidR="0043297F" w:rsidRPr="00B11372" w:rsidRDefault="0043297F" w:rsidP="0043297F">
            <w:pPr>
              <w:pStyle w:val="TAL"/>
              <w:rPr>
                <w:b/>
                <w:i/>
              </w:rPr>
            </w:pPr>
            <w:proofErr w:type="spellStart"/>
            <w:r w:rsidRPr="00B11372">
              <w:rPr>
                <w:b/>
                <w:i/>
              </w:rPr>
              <w:t>scalingFactor</w:t>
            </w:r>
            <w:proofErr w:type="spellEnd"/>
          </w:p>
          <w:p w14:paraId="4AB264AC" w14:textId="77777777" w:rsidR="0043297F" w:rsidRPr="00B11372" w:rsidRDefault="0043297F" w:rsidP="0043297F">
            <w:pPr>
              <w:pStyle w:val="TAL"/>
            </w:pPr>
            <w:r w:rsidRPr="00B1137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8CCFE97" w14:textId="77777777" w:rsidR="0043297F" w:rsidRPr="00B11372" w:rsidRDefault="0043297F" w:rsidP="0043297F">
            <w:pPr>
              <w:pStyle w:val="TAL"/>
              <w:jc w:val="center"/>
            </w:pPr>
            <w:r w:rsidRPr="00B11372">
              <w:t>FS</w:t>
            </w:r>
          </w:p>
        </w:tc>
        <w:tc>
          <w:tcPr>
            <w:tcW w:w="567" w:type="dxa"/>
          </w:tcPr>
          <w:p w14:paraId="2B4FB41C" w14:textId="77777777" w:rsidR="0043297F" w:rsidRPr="00B11372" w:rsidRDefault="0043297F" w:rsidP="0043297F">
            <w:pPr>
              <w:pStyle w:val="TAL"/>
              <w:jc w:val="center"/>
            </w:pPr>
            <w:r w:rsidRPr="00B11372">
              <w:t>No</w:t>
            </w:r>
          </w:p>
        </w:tc>
        <w:tc>
          <w:tcPr>
            <w:tcW w:w="709" w:type="dxa"/>
          </w:tcPr>
          <w:p w14:paraId="2BBD5410" w14:textId="77777777" w:rsidR="0043297F" w:rsidRPr="00B11372" w:rsidRDefault="0043297F" w:rsidP="0043297F">
            <w:pPr>
              <w:pStyle w:val="TAL"/>
              <w:jc w:val="center"/>
            </w:pPr>
            <w:r w:rsidRPr="00B11372">
              <w:rPr>
                <w:bCs/>
                <w:iCs/>
              </w:rPr>
              <w:t>N/A</w:t>
            </w:r>
          </w:p>
        </w:tc>
        <w:tc>
          <w:tcPr>
            <w:tcW w:w="728" w:type="dxa"/>
          </w:tcPr>
          <w:p w14:paraId="194EC501" w14:textId="77777777" w:rsidR="0043297F" w:rsidRPr="00B11372" w:rsidRDefault="0043297F" w:rsidP="0043297F">
            <w:pPr>
              <w:pStyle w:val="TAL"/>
              <w:jc w:val="center"/>
            </w:pPr>
            <w:r w:rsidRPr="00B11372">
              <w:rPr>
                <w:bCs/>
                <w:iCs/>
              </w:rPr>
              <w:t>N/A</w:t>
            </w:r>
          </w:p>
        </w:tc>
      </w:tr>
      <w:tr w:rsidR="0043297F" w:rsidRPr="00B11372" w14:paraId="1A7CFE5E" w14:textId="77777777" w:rsidTr="007B1F61">
        <w:trPr>
          <w:cantSplit/>
          <w:tblHeader/>
        </w:trPr>
        <w:tc>
          <w:tcPr>
            <w:tcW w:w="6917" w:type="dxa"/>
          </w:tcPr>
          <w:p w14:paraId="58AAE807" w14:textId="77777777" w:rsidR="0043297F" w:rsidRPr="00B11372" w:rsidRDefault="0043297F" w:rsidP="0043297F">
            <w:pPr>
              <w:pStyle w:val="TAL"/>
              <w:rPr>
                <w:b/>
                <w:i/>
              </w:rPr>
            </w:pPr>
            <w:r w:rsidRPr="00B11372">
              <w:rPr>
                <w:b/>
                <w:i/>
              </w:rPr>
              <w:t>scalingFactor-1024QAM-FR1-r17</w:t>
            </w:r>
          </w:p>
          <w:p w14:paraId="2F942997" w14:textId="77777777" w:rsidR="0043297F" w:rsidRPr="00B11372" w:rsidRDefault="0043297F" w:rsidP="0043297F">
            <w:pPr>
              <w:pStyle w:val="TAL"/>
            </w:pPr>
            <w:r w:rsidRPr="00B11372">
              <w:t>Indicates the scaling factor to be applied to the band in the max data rate calculation for 1024-QAM as defined in 4.1.2</w:t>
            </w:r>
            <w:r w:rsidRPr="00B11372">
              <w:rPr>
                <w:rFonts w:eastAsia="SimSun" w:cs="Arial"/>
                <w:szCs w:val="18"/>
              </w:rPr>
              <w:t xml:space="preserve"> when support of 1024-QAM for PDSCH is signalled for the band</w:t>
            </w:r>
            <w:r w:rsidRPr="00B11372">
              <w:t>. Value f0p4 indicates the scaling factor 0.4, f0p75 indicates 0.75, and so on. If absent, the scaling factor 1 is applied to the band in the max data rate calculation for 1024-QAM.</w:t>
            </w:r>
          </w:p>
          <w:p w14:paraId="620C3F8C" w14:textId="77777777" w:rsidR="0043297F" w:rsidRPr="00B11372" w:rsidRDefault="0043297F" w:rsidP="0043297F">
            <w:pPr>
              <w:pStyle w:val="TAL"/>
            </w:pPr>
          </w:p>
          <w:p w14:paraId="0AEED8D2" w14:textId="77777777" w:rsidR="0043297F" w:rsidRPr="00B11372" w:rsidRDefault="0043297F" w:rsidP="0043297F">
            <w:pPr>
              <w:pStyle w:val="TAL"/>
              <w:rPr>
                <w:b/>
                <w:i/>
              </w:rPr>
            </w:pPr>
            <w:r w:rsidRPr="00B11372">
              <w:rPr>
                <w:rFonts w:cs="Arial"/>
                <w:szCs w:val="18"/>
              </w:rPr>
              <w:t xml:space="preserve">UE indicating support of this feature shall also indicate support of </w:t>
            </w:r>
            <w:r w:rsidRPr="00B11372">
              <w:rPr>
                <w:rFonts w:cs="Arial"/>
                <w:i/>
                <w:iCs/>
                <w:szCs w:val="18"/>
              </w:rPr>
              <w:t>pdsch-1024QAM-FR1-r17</w:t>
            </w:r>
            <w:r w:rsidRPr="00B11372">
              <w:rPr>
                <w:rFonts w:cs="Arial"/>
                <w:szCs w:val="18"/>
              </w:rPr>
              <w:t xml:space="preserve"> or </w:t>
            </w:r>
            <w:r w:rsidRPr="00B11372">
              <w:rPr>
                <w:rFonts w:cs="Arial"/>
                <w:i/>
                <w:iCs/>
                <w:szCs w:val="18"/>
              </w:rPr>
              <w:t>pdsch-1024QAM-2MIMO-FR1-r17</w:t>
            </w:r>
            <w:r w:rsidRPr="00B11372">
              <w:rPr>
                <w:rFonts w:cs="Arial"/>
                <w:szCs w:val="18"/>
              </w:rPr>
              <w:t xml:space="preserve"> to the band.</w:t>
            </w:r>
          </w:p>
        </w:tc>
        <w:tc>
          <w:tcPr>
            <w:tcW w:w="709" w:type="dxa"/>
          </w:tcPr>
          <w:p w14:paraId="0800A68A" w14:textId="77777777" w:rsidR="0043297F" w:rsidRPr="00B11372" w:rsidRDefault="0043297F" w:rsidP="0043297F">
            <w:pPr>
              <w:pStyle w:val="TAL"/>
              <w:jc w:val="center"/>
            </w:pPr>
            <w:r w:rsidRPr="00B11372">
              <w:t>FS</w:t>
            </w:r>
          </w:p>
        </w:tc>
        <w:tc>
          <w:tcPr>
            <w:tcW w:w="567" w:type="dxa"/>
          </w:tcPr>
          <w:p w14:paraId="1C01C318" w14:textId="77777777" w:rsidR="0043297F" w:rsidRPr="00B11372" w:rsidRDefault="0043297F" w:rsidP="0043297F">
            <w:pPr>
              <w:pStyle w:val="TAL"/>
              <w:jc w:val="center"/>
            </w:pPr>
            <w:r w:rsidRPr="00B11372">
              <w:t>No</w:t>
            </w:r>
          </w:p>
        </w:tc>
        <w:tc>
          <w:tcPr>
            <w:tcW w:w="709" w:type="dxa"/>
          </w:tcPr>
          <w:p w14:paraId="0AA623B9" w14:textId="77777777" w:rsidR="0043297F" w:rsidRPr="00B11372" w:rsidRDefault="0043297F" w:rsidP="0043297F">
            <w:pPr>
              <w:pStyle w:val="TAL"/>
              <w:jc w:val="center"/>
              <w:rPr>
                <w:bCs/>
                <w:iCs/>
              </w:rPr>
            </w:pPr>
            <w:r w:rsidRPr="00B11372">
              <w:rPr>
                <w:bCs/>
                <w:iCs/>
              </w:rPr>
              <w:t>N/A</w:t>
            </w:r>
          </w:p>
        </w:tc>
        <w:tc>
          <w:tcPr>
            <w:tcW w:w="728" w:type="dxa"/>
          </w:tcPr>
          <w:p w14:paraId="22B525EF" w14:textId="77777777" w:rsidR="0043297F" w:rsidRPr="00B11372" w:rsidRDefault="0043297F" w:rsidP="0043297F">
            <w:pPr>
              <w:pStyle w:val="TAL"/>
              <w:jc w:val="center"/>
              <w:rPr>
                <w:bCs/>
                <w:iCs/>
              </w:rPr>
            </w:pPr>
            <w:r w:rsidRPr="00B11372">
              <w:rPr>
                <w:bCs/>
                <w:iCs/>
              </w:rPr>
              <w:t>FR1 only</w:t>
            </w:r>
          </w:p>
        </w:tc>
      </w:tr>
      <w:tr w:rsidR="0043297F" w:rsidRPr="00B11372" w14:paraId="0BCBCB6C" w14:textId="77777777" w:rsidTr="007B1F61">
        <w:trPr>
          <w:cantSplit/>
          <w:tblHeader/>
        </w:trPr>
        <w:tc>
          <w:tcPr>
            <w:tcW w:w="6917" w:type="dxa"/>
          </w:tcPr>
          <w:p w14:paraId="48372CFF" w14:textId="77777777" w:rsidR="0043297F" w:rsidRPr="00B11372" w:rsidRDefault="0043297F" w:rsidP="0043297F">
            <w:pPr>
              <w:pStyle w:val="TAL"/>
              <w:rPr>
                <w:b/>
                <w:i/>
              </w:rPr>
            </w:pPr>
            <w:proofErr w:type="spellStart"/>
            <w:r w:rsidRPr="00B11372">
              <w:rPr>
                <w:b/>
                <w:i/>
              </w:rPr>
              <w:t>scellWithoutSSB</w:t>
            </w:r>
            <w:proofErr w:type="spellEnd"/>
          </w:p>
          <w:p w14:paraId="07C60C1B" w14:textId="77777777" w:rsidR="0043297F" w:rsidRPr="00B11372" w:rsidRDefault="0043297F" w:rsidP="0043297F">
            <w:pPr>
              <w:pStyle w:val="TAL"/>
            </w:pPr>
            <w:r w:rsidRPr="00B11372">
              <w:t xml:space="preserve">Defines whether the UE supports configuration of </w:t>
            </w:r>
            <w:proofErr w:type="spellStart"/>
            <w:r w:rsidRPr="00B11372">
              <w:t>SCell</w:t>
            </w:r>
            <w:proofErr w:type="spellEnd"/>
            <w:r w:rsidRPr="00B11372">
              <w:t xml:space="preserve"> that does not transmit SS/PBCH block. This is conditionally mandatory with capability signalling for intra-band CA but not supported for inter-band CA.</w:t>
            </w:r>
          </w:p>
        </w:tc>
        <w:tc>
          <w:tcPr>
            <w:tcW w:w="709" w:type="dxa"/>
          </w:tcPr>
          <w:p w14:paraId="53CB16A3" w14:textId="77777777" w:rsidR="0043297F" w:rsidRPr="00B11372" w:rsidRDefault="0043297F" w:rsidP="0043297F">
            <w:pPr>
              <w:pStyle w:val="TAL"/>
              <w:jc w:val="center"/>
            </w:pPr>
            <w:r w:rsidRPr="00B11372">
              <w:t>FS</w:t>
            </w:r>
          </w:p>
        </w:tc>
        <w:tc>
          <w:tcPr>
            <w:tcW w:w="567" w:type="dxa"/>
          </w:tcPr>
          <w:p w14:paraId="31305936" w14:textId="77777777" w:rsidR="0043297F" w:rsidRPr="00B11372" w:rsidRDefault="0043297F" w:rsidP="0043297F">
            <w:pPr>
              <w:pStyle w:val="TAL"/>
              <w:jc w:val="center"/>
            </w:pPr>
            <w:r w:rsidRPr="00B11372">
              <w:t>CY</w:t>
            </w:r>
          </w:p>
        </w:tc>
        <w:tc>
          <w:tcPr>
            <w:tcW w:w="709" w:type="dxa"/>
          </w:tcPr>
          <w:p w14:paraId="26DB38F9" w14:textId="77777777" w:rsidR="0043297F" w:rsidRPr="00B11372" w:rsidRDefault="0043297F" w:rsidP="0043297F">
            <w:pPr>
              <w:pStyle w:val="TAL"/>
              <w:jc w:val="center"/>
            </w:pPr>
            <w:r w:rsidRPr="00B11372">
              <w:rPr>
                <w:bCs/>
                <w:iCs/>
              </w:rPr>
              <w:t>N/A</w:t>
            </w:r>
          </w:p>
        </w:tc>
        <w:tc>
          <w:tcPr>
            <w:tcW w:w="728" w:type="dxa"/>
          </w:tcPr>
          <w:p w14:paraId="43255F74" w14:textId="77777777" w:rsidR="0043297F" w:rsidRPr="00B11372" w:rsidRDefault="0043297F" w:rsidP="0043297F">
            <w:pPr>
              <w:pStyle w:val="TAL"/>
              <w:jc w:val="center"/>
            </w:pPr>
            <w:r w:rsidRPr="00B11372">
              <w:rPr>
                <w:bCs/>
                <w:iCs/>
              </w:rPr>
              <w:t>N/A</w:t>
            </w:r>
          </w:p>
        </w:tc>
      </w:tr>
      <w:tr w:rsidR="0043297F" w:rsidRPr="00B11372" w14:paraId="0E406E3C" w14:textId="77777777" w:rsidTr="007B1F61">
        <w:trPr>
          <w:cantSplit/>
          <w:tblHeader/>
        </w:trPr>
        <w:tc>
          <w:tcPr>
            <w:tcW w:w="6917" w:type="dxa"/>
          </w:tcPr>
          <w:p w14:paraId="24479F64" w14:textId="77777777" w:rsidR="0043297F" w:rsidRPr="00B11372" w:rsidRDefault="0043297F" w:rsidP="0043297F">
            <w:pPr>
              <w:pStyle w:val="TAL"/>
              <w:rPr>
                <w:b/>
                <w:i/>
              </w:rPr>
            </w:pPr>
            <w:proofErr w:type="spellStart"/>
            <w:r w:rsidRPr="00B11372">
              <w:rPr>
                <w:b/>
                <w:i/>
              </w:rPr>
              <w:t>searchSpaceSharingCA</w:t>
            </w:r>
            <w:proofErr w:type="spellEnd"/>
            <w:r w:rsidRPr="00B11372">
              <w:rPr>
                <w:b/>
                <w:i/>
              </w:rPr>
              <w:t>-DL</w:t>
            </w:r>
          </w:p>
          <w:p w14:paraId="6ABA78CC" w14:textId="77777777" w:rsidR="0043297F" w:rsidRPr="00B11372" w:rsidRDefault="0043297F" w:rsidP="0043297F">
            <w:pPr>
              <w:pStyle w:val="TAL"/>
            </w:pPr>
            <w:r w:rsidRPr="00B11372">
              <w:t>Defines whether the UE supports DL PDCCH search space sharing for carrier aggregation operation.</w:t>
            </w:r>
          </w:p>
        </w:tc>
        <w:tc>
          <w:tcPr>
            <w:tcW w:w="709" w:type="dxa"/>
          </w:tcPr>
          <w:p w14:paraId="0EB9102A" w14:textId="77777777" w:rsidR="0043297F" w:rsidRPr="00B11372" w:rsidRDefault="0043297F" w:rsidP="0043297F">
            <w:pPr>
              <w:pStyle w:val="TAL"/>
              <w:jc w:val="center"/>
            </w:pPr>
            <w:r w:rsidRPr="00B11372">
              <w:t>FS</w:t>
            </w:r>
          </w:p>
        </w:tc>
        <w:tc>
          <w:tcPr>
            <w:tcW w:w="567" w:type="dxa"/>
          </w:tcPr>
          <w:p w14:paraId="6CADDDDE" w14:textId="77777777" w:rsidR="0043297F" w:rsidRPr="00B11372" w:rsidRDefault="0043297F" w:rsidP="0043297F">
            <w:pPr>
              <w:pStyle w:val="TAL"/>
              <w:jc w:val="center"/>
            </w:pPr>
            <w:r w:rsidRPr="00B11372">
              <w:t>No</w:t>
            </w:r>
          </w:p>
        </w:tc>
        <w:tc>
          <w:tcPr>
            <w:tcW w:w="709" w:type="dxa"/>
          </w:tcPr>
          <w:p w14:paraId="652579D8" w14:textId="77777777" w:rsidR="0043297F" w:rsidRPr="00B11372" w:rsidRDefault="0043297F" w:rsidP="0043297F">
            <w:pPr>
              <w:pStyle w:val="TAL"/>
              <w:jc w:val="center"/>
            </w:pPr>
            <w:r w:rsidRPr="00B11372">
              <w:rPr>
                <w:bCs/>
                <w:iCs/>
              </w:rPr>
              <w:t>N/A</w:t>
            </w:r>
          </w:p>
        </w:tc>
        <w:tc>
          <w:tcPr>
            <w:tcW w:w="728" w:type="dxa"/>
          </w:tcPr>
          <w:p w14:paraId="69C03865" w14:textId="77777777" w:rsidR="0043297F" w:rsidRPr="00B11372" w:rsidRDefault="0043297F" w:rsidP="0043297F">
            <w:pPr>
              <w:pStyle w:val="TAL"/>
              <w:jc w:val="center"/>
            </w:pPr>
            <w:r w:rsidRPr="00B11372">
              <w:rPr>
                <w:bCs/>
                <w:iCs/>
              </w:rPr>
              <w:t>N/A</w:t>
            </w:r>
          </w:p>
        </w:tc>
      </w:tr>
      <w:tr w:rsidR="0043297F" w:rsidRPr="00B11372" w14:paraId="009A1565" w14:textId="77777777" w:rsidTr="007B1F61">
        <w:trPr>
          <w:cantSplit/>
          <w:tblHeader/>
        </w:trPr>
        <w:tc>
          <w:tcPr>
            <w:tcW w:w="6917" w:type="dxa"/>
          </w:tcPr>
          <w:p w14:paraId="58D1AAB8" w14:textId="77777777" w:rsidR="0043297F" w:rsidRPr="00B11372" w:rsidRDefault="0043297F" w:rsidP="0043297F">
            <w:pPr>
              <w:pStyle w:val="TAL"/>
              <w:rPr>
                <w:b/>
                <w:i/>
              </w:rPr>
            </w:pPr>
            <w:r w:rsidRPr="00B11372">
              <w:rPr>
                <w:b/>
                <w:i/>
              </w:rPr>
              <w:lastRenderedPageBreak/>
              <w:t>sfn-SchemeA-r17</w:t>
            </w:r>
          </w:p>
          <w:p w14:paraId="7E8F3426" w14:textId="77777777" w:rsidR="0043297F" w:rsidRPr="00B11372" w:rsidRDefault="0043297F" w:rsidP="0043297F">
            <w:pPr>
              <w:pStyle w:val="TAL"/>
              <w:rPr>
                <w:b/>
                <w:i/>
              </w:rPr>
            </w:pPr>
            <w:r w:rsidRPr="00B11372">
              <w:rPr>
                <w:rFonts w:cs="Arial"/>
                <w:szCs w:val="18"/>
              </w:rPr>
              <w:t>Indicates whether the UE supports SFN scheme A for PDCCH scheduling SFN Scheme A PDSCH.</w:t>
            </w:r>
          </w:p>
        </w:tc>
        <w:tc>
          <w:tcPr>
            <w:tcW w:w="709" w:type="dxa"/>
          </w:tcPr>
          <w:p w14:paraId="56D097CE" w14:textId="77777777" w:rsidR="0043297F" w:rsidRPr="00B11372" w:rsidRDefault="0043297F" w:rsidP="0043297F">
            <w:pPr>
              <w:pStyle w:val="TAL"/>
              <w:jc w:val="center"/>
            </w:pPr>
            <w:r w:rsidRPr="00B11372">
              <w:t>FS</w:t>
            </w:r>
          </w:p>
        </w:tc>
        <w:tc>
          <w:tcPr>
            <w:tcW w:w="567" w:type="dxa"/>
          </w:tcPr>
          <w:p w14:paraId="1B5C995F" w14:textId="77777777" w:rsidR="0043297F" w:rsidRPr="00B11372" w:rsidRDefault="0043297F" w:rsidP="0043297F">
            <w:pPr>
              <w:pStyle w:val="TAL"/>
              <w:jc w:val="center"/>
            </w:pPr>
            <w:r w:rsidRPr="00B11372">
              <w:t>No</w:t>
            </w:r>
          </w:p>
        </w:tc>
        <w:tc>
          <w:tcPr>
            <w:tcW w:w="709" w:type="dxa"/>
          </w:tcPr>
          <w:p w14:paraId="4A749BB1" w14:textId="77777777" w:rsidR="0043297F" w:rsidRPr="00B11372" w:rsidRDefault="0043297F" w:rsidP="0043297F">
            <w:pPr>
              <w:pStyle w:val="TAL"/>
              <w:jc w:val="center"/>
              <w:rPr>
                <w:bCs/>
                <w:iCs/>
              </w:rPr>
            </w:pPr>
            <w:r w:rsidRPr="00B11372">
              <w:rPr>
                <w:bCs/>
                <w:iCs/>
              </w:rPr>
              <w:t>N/A</w:t>
            </w:r>
          </w:p>
        </w:tc>
        <w:tc>
          <w:tcPr>
            <w:tcW w:w="728" w:type="dxa"/>
          </w:tcPr>
          <w:p w14:paraId="7685A865" w14:textId="77777777" w:rsidR="0043297F" w:rsidRPr="00B11372" w:rsidRDefault="0043297F" w:rsidP="0043297F">
            <w:pPr>
              <w:pStyle w:val="TAL"/>
              <w:jc w:val="center"/>
              <w:rPr>
                <w:bCs/>
                <w:iCs/>
              </w:rPr>
            </w:pPr>
            <w:r w:rsidRPr="00B11372">
              <w:rPr>
                <w:bCs/>
                <w:iCs/>
              </w:rPr>
              <w:t>N/A</w:t>
            </w:r>
          </w:p>
        </w:tc>
      </w:tr>
      <w:tr w:rsidR="0043297F" w:rsidRPr="00B11372" w14:paraId="31231BB5" w14:textId="77777777" w:rsidTr="007B1F61">
        <w:trPr>
          <w:cantSplit/>
          <w:tblHeader/>
        </w:trPr>
        <w:tc>
          <w:tcPr>
            <w:tcW w:w="6917" w:type="dxa"/>
          </w:tcPr>
          <w:p w14:paraId="323369FB" w14:textId="77777777" w:rsidR="0043297F" w:rsidRPr="00B11372" w:rsidRDefault="0043297F" w:rsidP="0043297F">
            <w:pPr>
              <w:pStyle w:val="TAL"/>
              <w:rPr>
                <w:b/>
                <w:i/>
              </w:rPr>
            </w:pPr>
            <w:r w:rsidRPr="00B11372">
              <w:rPr>
                <w:b/>
                <w:i/>
              </w:rPr>
              <w:t>sfn-SchemeA-DynamicSwitching-r17</w:t>
            </w:r>
          </w:p>
          <w:p w14:paraId="7975950D" w14:textId="77777777" w:rsidR="0043297F" w:rsidRPr="00B11372" w:rsidRDefault="0043297F" w:rsidP="0043297F">
            <w:pPr>
              <w:pStyle w:val="TAL"/>
              <w:rPr>
                <w:b/>
                <w:i/>
              </w:rPr>
            </w:pPr>
            <w:r w:rsidRPr="00B11372">
              <w:rPr>
                <w:rFonts w:cs="Arial"/>
                <w:szCs w:val="18"/>
              </w:rPr>
              <w:t>Indicates whether the UE supports dynamic switching between single-TRP and PDSCH SFN scheme A by TCI state field in DCI formats 1_1 and 1_2. The UE supporting this feature shall indicate</w:t>
            </w:r>
            <w:r w:rsidRPr="00B11372">
              <w:t xml:space="preserve"> </w:t>
            </w:r>
            <w:r w:rsidRPr="00B11372">
              <w:rPr>
                <w:rFonts w:cs="Arial"/>
                <w:i/>
                <w:iCs/>
                <w:szCs w:val="18"/>
              </w:rPr>
              <w:t>sfn-SchemeA-r17</w:t>
            </w:r>
            <w:r w:rsidRPr="00B11372">
              <w:rPr>
                <w:rFonts w:cs="Arial"/>
                <w:szCs w:val="18"/>
              </w:rPr>
              <w:t xml:space="preserve"> or </w:t>
            </w:r>
            <w:r w:rsidRPr="00B11372">
              <w:rPr>
                <w:rFonts w:cs="Arial"/>
                <w:i/>
                <w:iCs/>
                <w:szCs w:val="18"/>
              </w:rPr>
              <w:t>sfn-SchemeA-PDSCH-only-r17</w:t>
            </w:r>
            <w:r w:rsidRPr="00B11372">
              <w:rPr>
                <w:rFonts w:cs="Arial"/>
                <w:szCs w:val="18"/>
              </w:rPr>
              <w:t>.</w:t>
            </w:r>
          </w:p>
        </w:tc>
        <w:tc>
          <w:tcPr>
            <w:tcW w:w="709" w:type="dxa"/>
          </w:tcPr>
          <w:p w14:paraId="2EE41B62" w14:textId="77777777" w:rsidR="0043297F" w:rsidRPr="00B11372" w:rsidRDefault="0043297F" w:rsidP="0043297F">
            <w:pPr>
              <w:pStyle w:val="TAL"/>
              <w:jc w:val="center"/>
            </w:pPr>
            <w:r w:rsidRPr="00B11372">
              <w:t>FS</w:t>
            </w:r>
          </w:p>
        </w:tc>
        <w:tc>
          <w:tcPr>
            <w:tcW w:w="567" w:type="dxa"/>
          </w:tcPr>
          <w:p w14:paraId="7FFB4003" w14:textId="77777777" w:rsidR="0043297F" w:rsidRPr="00B11372" w:rsidRDefault="0043297F" w:rsidP="0043297F">
            <w:pPr>
              <w:pStyle w:val="TAL"/>
              <w:jc w:val="center"/>
            </w:pPr>
            <w:r w:rsidRPr="00B11372">
              <w:t>No</w:t>
            </w:r>
          </w:p>
        </w:tc>
        <w:tc>
          <w:tcPr>
            <w:tcW w:w="709" w:type="dxa"/>
          </w:tcPr>
          <w:p w14:paraId="64D3A2E2" w14:textId="77777777" w:rsidR="0043297F" w:rsidRPr="00B11372" w:rsidRDefault="0043297F" w:rsidP="0043297F">
            <w:pPr>
              <w:pStyle w:val="TAL"/>
              <w:jc w:val="center"/>
              <w:rPr>
                <w:bCs/>
                <w:iCs/>
              </w:rPr>
            </w:pPr>
            <w:r w:rsidRPr="00B11372">
              <w:rPr>
                <w:bCs/>
                <w:iCs/>
              </w:rPr>
              <w:t>N/A</w:t>
            </w:r>
          </w:p>
        </w:tc>
        <w:tc>
          <w:tcPr>
            <w:tcW w:w="728" w:type="dxa"/>
          </w:tcPr>
          <w:p w14:paraId="261C923E" w14:textId="77777777" w:rsidR="0043297F" w:rsidRPr="00B11372" w:rsidRDefault="0043297F" w:rsidP="0043297F">
            <w:pPr>
              <w:pStyle w:val="TAL"/>
              <w:jc w:val="center"/>
              <w:rPr>
                <w:bCs/>
                <w:iCs/>
              </w:rPr>
            </w:pPr>
            <w:r w:rsidRPr="00B11372">
              <w:rPr>
                <w:bCs/>
                <w:iCs/>
              </w:rPr>
              <w:t>N/A</w:t>
            </w:r>
          </w:p>
        </w:tc>
      </w:tr>
      <w:tr w:rsidR="0043297F" w:rsidRPr="00B11372" w14:paraId="4E627C2E" w14:textId="77777777" w:rsidTr="007B1F61">
        <w:trPr>
          <w:cantSplit/>
          <w:tblHeader/>
        </w:trPr>
        <w:tc>
          <w:tcPr>
            <w:tcW w:w="6917" w:type="dxa"/>
          </w:tcPr>
          <w:p w14:paraId="2AEAB7A9" w14:textId="77777777" w:rsidR="0043297F" w:rsidRPr="00B11372" w:rsidRDefault="0043297F" w:rsidP="0043297F">
            <w:pPr>
              <w:pStyle w:val="TAL"/>
              <w:rPr>
                <w:b/>
                <w:i/>
              </w:rPr>
            </w:pPr>
            <w:r w:rsidRPr="00B11372">
              <w:rPr>
                <w:b/>
                <w:i/>
              </w:rPr>
              <w:t>sfn-SchemeA-PDCCH-only-r17</w:t>
            </w:r>
          </w:p>
          <w:p w14:paraId="09949E1F" w14:textId="77777777" w:rsidR="0043297F" w:rsidRPr="00B11372" w:rsidRDefault="0043297F" w:rsidP="0043297F">
            <w:pPr>
              <w:pStyle w:val="TAL"/>
              <w:rPr>
                <w:b/>
                <w:i/>
              </w:rPr>
            </w:pPr>
            <w:r w:rsidRPr="00B11372">
              <w:rPr>
                <w:rFonts w:cs="Arial"/>
                <w:szCs w:val="18"/>
              </w:rPr>
              <w:t>Indicates whether the UE supports SFN scheme A for PDCCH scheduling single TRP for PDSCH.</w:t>
            </w:r>
          </w:p>
        </w:tc>
        <w:tc>
          <w:tcPr>
            <w:tcW w:w="709" w:type="dxa"/>
          </w:tcPr>
          <w:p w14:paraId="2582C8EE" w14:textId="77777777" w:rsidR="0043297F" w:rsidRPr="00B11372" w:rsidRDefault="0043297F" w:rsidP="0043297F">
            <w:pPr>
              <w:pStyle w:val="TAL"/>
              <w:jc w:val="center"/>
            </w:pPr>
            <w:r w:rsidRPr="00B11372">
              <w:t>FS</w:t>
            </w:r>
          </w:p>
        </w:tc>
        <w:tc>
          <w:tcPr>
            <w:tcW w:w="567" w:type="dxa"/>
          </w:tcPr>
          <w:p w14:paraId="256318BF" w14:textId="77777777" w:rsidR="0043297F" w:rsidRPr="00B11372" w:rsidRDefault="0043297F" w:rsidP="0043297F">
            <w:pPr>
              <w:pStyle w:val="TAL"/>
              <w:jc w:val="center"/>
            </w:pPr>
            <w:r w:rsidRPr="00B11372">
              <w:t>No</w:t>
            </w:r>
          </w:p>
        </w:tc>
        <w:tc>
          <w:tcPr>
            <w:tcW w:w="709" w:type="dxa"/>
          </w:tcPr>
          <w:p w14:paraId="65B91966" w14:textId="77777777" w:rsidR="0043297F" w:rsidRPr="00B11372" w:rsidRDefault="0043297F" w:rsidP="0043297F">
            <w:pPr>
              <w:pStyle w:val="TAL"/>
              <w:jc w:val="center"/>
              <w:rPr>
                <w:bCs/>
                <w:iCs/>
              </w:rPr>
            </w:pPr>
            <w:r w:rsidRPr="00B11372">
              <w:rPr>
                <w:bCs/>
                <w:iCs/>
              </w:rPr>
              <w:t>N/A</w:t>
            </w:r>
          </w:p>
        </w:tc>
        <w:tc>
          <w:tcPr>
            <w:tcW w:w="728" w:type="dxa"/>
          </w:tcPr>
          <w:p w14:paraId="091038DF" w14:textId="77777777" w:rsidR="0043297F" w:rsidRPr="00B11372" w:rsidRDefault="0043297F" w:rsidP="0043297F">
            <w:pPr>
              <w:pStyle w:val="TAL"/>
              <w:jc w:val="center"/>
              <w:rPr>
                <w:bCs/>
                <w:iCs/>
              </w:rPr>
            </w:pPr>
            <w:r w:rsidRPr="00B11372">
              <w:rPr>
                <w:bCs/>
                <w:iCs/>
              </w:rPr>
              <w:t>N/A</w:t>
            </w:r>
          </w:p>
        </w:tc>
      </w:tr>
      <w:tr w:rsidR="0043297F" w:rsidRPr="00B11372" w14:paraId="36C18E8F" w14:textId="77777777" w:rsidTr="007B1F61">
        <w:trPr>
          <w:cantSplit/>
          <w:tblHeader/>
        </w:trPr>
        <w:tc>
          <w:tcPr>
            <w:tcW w:w="6917" w:type="dxa"/>
          </w:tcPr>
          <w:p w14:paraId="3342E141" w14:textId="77777777" w:rsidR="0043297F" w:rsidRPr="00B11372" w:rsidRDefault="0043297F" w:rsidP="0043297F">
            <w:pPr>
              <w:pStyle w:val="TAL"/>
              <w:rPr>
                <w:b/>
                <w:i/>
              </w:rPr>
            </w:pPr>
            <w:r w:rsidRPr="00B11372">
              <w:rPr>
                <w:b/>
                <w:i/>
              </w:rPr>
              <w:t>sfn-SchemeA-PDSCH-only-r17</w:t>
            </w:r>
          </w:p>
          <w:p w14:paraId="27C84DB6" w14:textId="77777777" w:rsidR="0043297F" w:rsidRPr="00B11372" w:rsidRDefault="0043297F" w:rsidP="0043297F">
            <w:pPr>
              <w:pStyle w:val="TAL"/>
              <w:rPr>
                <w:b/>
                <w:i/>
              </w:rPr>
            </w:pPr>
            <w:r w:rsidRPr="00B11372">
              <w:rPr>
                <w:rFonts w:cs="Arial"/>
                <w:szCs w:val="18"/>
              </w:rPr>
              <w:t>Indicates whether the UE supports SFN scheme A for PDSCH scheduled by single TRP PDCCH.</w:t>
            </w:r>
          </w:p>
        </w:tc>
        <w:tc>
          <w:tcPr>
            <w:tcW w:w="709" w:type="dxa"/>
          </w:tcPr>
          <w:p w14:paraId="4A5A0374" w14:textId="77777777" w:rsidR="0043297F" w:rsidRPr="00B11372" w:rsidRDefault="0043297F" w:rsidP="0043297F">
            <w:pPr>
              <w:pStyle w:val="TAL"/>
              <w:jc w:val="center"/>
            </w:pPr>
            <w:r w:rsidRPr="00B11372">
              <w:t>FS</w:t>
            </w:r>
          </w:p>
        </w:tc>
        <w:tc>
          <w:tcPr>
            <w:tcW w:w="567" w:type="dxa"/>
          </w:tcPr>
          <w:p w14:paraId="7A4345CA" w14:textId="77777777" w:rsidR="0043297F" w:rsidRPr="00B11372" w:rsidRDefault="0043297F" w:rsidP="0043297F">
            <w:pPr>
              <w:pStyle w:val="TAL"/>
              <w:jc w:val="center"/>
            </w:pPr>
            <w:r w:rsidRPr="00B11372">
              <w:t>No</w:t>
            </w:r>
          </w:p>
        </w:tc>
        <w:tc>
          <w:tcPr>
            <w:tcW w:w="709" w:type="dxa"/>
          </w:tcPr>
          <w:p w14:paraId="01D94F9F" w14:textId="77777777" w:rsidR="0043297F" w:rsidRPr="00B11372" w:rsidRDefault="0043297F" w:rsidP="0043297F">
            <w:pPr>
              <w:pStyle w:val="TAL"/>
              <w:jc w:val="center"/>
              <w:rPr>
                <w:bCs/>
                <w:iCs/>
              </w:rPr>
            </w:pPr>
            <w:r w:rsidRPr="00B11372">
              <w:rPr>
                <w:bCs/>
                <w:iCs/>
              </w:rPr>
              <w:t>N/A</w:t>
            </w:r>
          </w:p>
        </w:tc>
        <w:tc>
          <w:tcPr>
            <w:tcW w:w="728" w:type="dxa"/>
          </w:tcPr>
          <w:p w14:paraId="08D03658" w14:textId="77777777" w:rsidR="0043297F" w:rsidRPr="00B11372" w:rsidRDefault="0043297F" w:rsidP="0043297F">
            <w:pPr>
              <w:pStyle w:val="TAL"/>
              <w:jc w:val="center"/>
              <w:rPr>
                <w:bCs/>
                <w:iCs/>
              </w:rPr>
            </w:pPr>
            <w:r w:rsidRPr="00B11372">
              <w:rPr>
                <w:bCs/>
                <w:iCs/>
              </w:rPr>
              <w:t>N/A</w:t>
            </w:r>
          </w:p>
        </w:tc>
      </w:tr>
      <w:tr w:rsidR="0043297F" w:rsidRPr="00B11372" w14:paraId="28D2AD9C" w14:textId="77777777" w:rsidTr="007B1F61">
        <w:trPr>
          <w:cantSplit/>
          <w:tblHeader/>
        </w:trPr>
        <w:tc>
          <w:tcPr>
            <w:tcW w:w="6917" w:type="dxa"/>
          </w:tcPr>
          <w:p w14:paraId="3A86E473" w14:textId="77777777" w:rsidR="0043297F" w:rsidRPr="00B11372" w:rsidRDefault="0043297F" w:rsidP="0043297F">
            <w:pPr>
              <w:pStyle w:val="TAL"/>
              <w:rPr>
                <w:b/>
                <w:i/>
              </w:rPr>
            </w:pPr>
            <w:r w:rsidRPr="00B11372">
              <w:rPr>
                <w:b/>
                <w:i/>
              </w:rPr>
              <w:t>sfn-SchemeB-r17</w:t>
            </w:r>
          </w:p>
          <w:p w14:paraId="63F6D888" w14:textId="77777777" w:rsidR="0043297F" w:rsidRPr="00B11372" w:rsidRDefault="0043297F" w:rsidP="0043297F">
            <w:pPr>
              <w:pStyle w:val="TAL"/>
              <w:rPr>
                <w:b/>
                <w:i/>
              </w:rPr>
            </w:pPr>
            <w:r w:rsidRPr="00B11372">
              <w:rPr>
                <w:rFonts w:cs="Arial"/>
                <w:szCs w:val="18"/>
              </w:rPr>
              <w:t>Indicates whether the UE supports SFN scheme B for PDCCH scheduling SFN Scheme B PDSCH.</w:t>
            </w:r>
          </w:p>
        </w:tc>
        <w:tc>
          <w:tcPr>
            <w:tcW w:w="709" w:type="dxa"/>
          </w:tcPr>
          <w:p w14:paraId="0FDDC18F" w14:textId="77777777" w:rsidR="0043297F" w:rsidRPr="00B11372" w:rsidRDefault="0043297F" w:rsidP="0043297F">
            <w:pPr>
              <w:pStyle w:val="TAL"/>
              <w:jc w:val="center"/>
            </w:pPr>
            <w:r w:rsidRPr="00B11372">
              <w:t>FS</w:t>
            </w:r>
          </w:p>
        </w:tc>
        <w:tc>
          <w:tcPr>
            <w:tcW w:w="567" w:type="dxa"/>
          </w:tcPr>
          <w:p w14:paraId="495750DB" w14:textId="77777777" w:rsidR="0043297F" w:rsidRPr="00B11372" w:rsidRDefault="0043297F" w:rsidP="0043297F">
            <w:pPr>
              <w:pStyle w:val="TAL"/>
              <w:jc w:val="center"/>
            </w:pPr>
            <w:r w:rsidRPr="00B11372">
              <w:t>No</w:t>
            </w:r>
          </w:p>
        </w:tc>
        <w:tc>
          <w:tcPr>
            <w:tcW w:w="709" w:type="dxa"/>
          </w:tcPr>
          <w:p w14:paraId="35C5CD75" w14:textId="77777777" w:rsidR="0043297F" w:rsidRPr="00B11372" w:rsidRDefault="0043297F" w:rsidP="0043297F">
            <w:pPr>
              <w:pStyle w:val="TAL"/>
              <w:jc w:val="center"/>
              <w:rPr>
                <w:bCs/>
                <w:iCs/>
              </w:rPr>
            </w:pPr>
            <w:r w:rsidRPr="00B11372">
              <w:rPr>
                <w:bCs/>
                <w:iCs/>
              </w:rPr>
              <w:t>N/A</w:t>
            </w:r>
          </w:p>
        </w:tc>
        <w:tc>
          <w:tcPr>
            <w:tcW w:w="728" w:type="dxa"/>
          </w:tcPr>
          <w:p w14:paraId="0067CA90" w14:textId="77777777" w:rsidR="0043297F" w:rsidRPr="00B11372" w:rsidRDefault="0043297F" w:rsidP="0043297F">
            <w:pPr>
              <w:pStyle w:val="TAL"/>
              <w:jc w:val="center"/>
              <w:rPr>
                <w:bCs/>
                <w:iCs/>
              </w:rPr>
            </w:pPr>
            <w:r w:rsidRPr="00B11372">
              <w:rPr>
                <w:bCs/>
                <w:iCs/>
              </w:rPr>
              <w:t>N/A</w:t>
            </w:r>
          </w:p>
        </w:tc>
      </w:tr>
      <w:tr w:rsidR="0043297F" w:rsidRPr="00B11372" w14:paraId="759CEFED" w14:textId="77777777" w:rsidTr="007B1F61">
        <w:trPr>
          <w:cantSplit/>
          <w:tblHeader/>
        </w:trPr>
        <w:tc>
          <w:tcPr>
            <w:tcW w:w="6917" w:type="dxa"/>
          </w:tcPr>
          <w:p w14:paraId="355B1576" w14:textId="77777777" w:rsidR="0043297F" w:rsidRPr="00B11372" w:rsidRDefault="0043297F" w:rsidP="0043297F">
            <w:pPr>
              <w:pStyle w:val="TAL"/>
              <w:rPr>
                <w:b/>
                <w:i/>
              </w:rPr>
            </w:pPr>
            <w:r w:rsidRPr="00B11372">
              <w:rPr>
                <w:b/>
                <w:i/>
              </w:rPr>
              <w:t>sfn-SchemeB-DynamicSwitching-r17</w:t>
            </w:r>
          </w:p>
          <w:p w14:paraId="0253254A" w14:textId="77777777" w:rsidR="0043297F" w:rsidRPr="00B11372" w:rsidRDefault="0043297F" w:rsidP="0043297F">
            <w:pPr>
              <w:pStyle w:val="TAL"/>
              <w:rPr>
                <w:rFonts w:cs="Arial"/>
                <w:szCs w:val="18"/>
              </w:rPr>
            </w:pPr>
            <w:r w:rsidRPr="00B11372">
              <w:rPr>
                <w:rFonts w:cs="Arial"/>
                <w:szCs w:val="18"/>
              </w:rPr>
              <w:t>Indicates whether the UE supports dynamic switching between single-TRP and PDSCH SFN scheme B by TCI state field in DCI formats 1_1 and 1_2.</w:t>
            </w:r>
          </w:p>
          <w:p w14:paraId="4ACA3E0E" w14:textId="77777777" w:rsidR="0043297F" w:rsidRPr="00B11372" w:rsidRDefault="0043297F" w:rsidP="0043297F">
            <w:pPr>
              <w:pStyle w:val="TAL"/>
              <w:rPr>
                <w:b/>
                <w:i/>
              </w:rPr>
            </w:pPr>
            <w:r w:rsidRPr="00B11372">
              <w:rPr>
                <w:rFonts w:cs="Arial"/>
                <w:szCs w:val="18"/>
              </w:rPr>
              <w:t>The UE supporting this feature shall indicate</w:t>
            </w:r>
            <w:r w:rsidRPr="00B11372">
              <w:t xml:space="preserve"> </w:t>
            </w:r>
            <w:r w:rsidRPr="00B11372">
              <w:rPr>
                <w:i/>
              </w:rPr>
              <w:t xml:space="preserve">sfn-schemeB-r17 </w:t>
            </w:r>
            <w:r w:rsidRPr="00B11372">
              <w:rPr>
                <w:iCs/>
              </w:rPr>
              <w:t>o</w:t>
            </w:r>
            <w:r w:rsidRPr="00B11372">
              <w:rPr>
                <w:rFonts w:cs="Arial"/>
                <w:iCs/>
                <w:szCs w:val="18"/>
              </w:rPr>
              <w:t xml:space="preserve">r </w:t>
            </w:r>
            <w:r w:rsidRPr="00B11372">
              <w:rPr>
                <w:rFonts w:cs="Arial"/>
                <w:i/>
                <w:iCs/>
                <w:szCs w:val="18"/>
              </w:rPr>
              <w:t>sfn-schemeB-PDSCH-only-r17.</w:t>
            </w:r>
          </w:p>
        </w:tc>
        <w:tc>
          <w:tcPr>
            <w:tcW w:w="709" w:type="dxa"/>
          </w:tcPr>
          <w:p w14:paraId="4BBB8571" w14:textId="77777777" w:rsidR="0043297F" w:rsidRPr="00B11372" w:rsidRDefault="0043297F" w:rsidP="0043297F">
            <w:pPr>
              <w:pStyle w:val="TAL"/>
              <w:jc w:val="center"/>
            </w:pPr>
            <w:r w:rsidRPr="00B11372">
              <w:t>FS</w:t>
            </w:r>
          </w:p>
        </w:tc>
        <w:tc>
          <w:tcPr>
            <w:tcW w:w="567" w:type="dxa"/>
          </w:tcPr>
          <w:p w14:paraId="73FB0F2C" w14:textId="77777777" w:rsidR="0043297F" w:rsidRPr="00B11372" w:rsidRDefault="0043297F" w:rsidP="0043297F">
            <w:pPr>
              <w:pStyle w:val="TAL"/>
              <w:jc w:val="center"/>
            </w:pPr>
            <w:r w:rsidRPr="00B11372">
              <w:t>No</w:t>
            </w:r>
          </w:p>
        </w:tc>
        <w:tc>
          <w:tcPr>
            <w:tcW w:w="709" w:type="dxa"/>
          </w:tcPr>
          <w:p w14:paraId="018203FF" w14:textId="77777777" w:rsidR="0043297F" w:rsidRPr="00B11372" w:rsidRDefault="0043297F" w:rsidP="0043297F">
            <w:pPr>
              <w:pStyle w:val="TAL"/>
              <w:jc w:val="center"/>
              <w:rPr>
                <w:bCs/>
                <w:iCs/>
              </w:rPr>
            </w:pPr>
            <w:r w:rsidRPr="00B11372">
              <w:rPr>
                <w:bCs/>
                <w:iCs/>
              </w:rPr>
              <w:t>N/A</w:t>
            </w:r>
          </w:p>
        </w:tc>
        <w:tc>
          <w:tcPr>
            <w:tcW w:w="728" w:type="dxa"/>
          </w:tcPr>
          <w:p w14:paraId="73E00E99" w14:textId="77777777" w:rsidR="0043297F" w:rsidRPr="00B11372" w:rsidRDefault="0043297F" w:rsidP="0043297F">
            <w:pPr>
              <w:pStyle w:val="TAL"/>
              <w:jc w:val="center"/>
              <w:rPr>
                <w:bCs/>
                <w:iCs/>
              </w:rPr>
            </w:pPr>
            <w:r w:rsidRPr="00B11372">
              <w:rPr>
                <w:bCs/>
                <w:iCs/>
              </w:rPr>
              <w:t>N/A</w:t>
            </w:r>
          </w:p>
        </w:tc>
      </w:tr>
      <w:tr w:rsidR="0043297F" w:rsidRPr="00B11372" w14:paraId="29245DF7" w14:textId="77777777" w:rsidTr="007B1F61">
        <w:trPr>
          <w:cantSplit/>
          <w:tblHeader/>
        </w:trPr>
        <w:tc>
          <w:tcPr>
            <w:tcW w:w="6917" w:type="dxa"/>
          </w:tcPr>
          <w:p w14:paraId="20AD5581" w14:textId="77777777" w:rsidR="0043297F" w:rsidRPr="00B11372" w:rsidRDefault="0043297F" w:rsidP="0043297F">
            <w:pPr>
              <w:pStyle w:val="TAL"/>
              <w:rPr>
                <w:b/>
                <w:i/>
              </w:rPr>
            </w:pPr>
            <w:r w:rsidRPr="00B11372">
              <w:rPr>
                <w:b/>
                <w:i/>
              </w:rPr>
              <w:t>sfn-SchemeB-PDSCH-only-r17</w:t>
            </w:r>
          </w:p>
          <w:p w14:paraId="34B5F9D3" w14:textId="77777777" w:rsidR="0043297F" w:rsidRPr="00B11372" w:rsidRDefault="0043297F" w:rsidP="0043297F">
            <w:pPr>
              <w:pStyle w:val="TAL"/>
              <w:rPr>
                <w:b/>
                <w:i/>
              </w:rPr>
            </w:pPr>
            <w:r w:rsidRPr="00B11372">
              <w:rPr>
                <w:rFonts w:cs="Arial"/>
                <w:szCs w:val="18"/>
              </w:rPr>
              <w:t>Indicates whether the UE supports SFN scheme B for PDSCH scheduled by single TRP PDCCH.</w:t>
            </w:r>
          </w:p>
        </w:tc>
        <w:tc>
          <w:tcPr>
            <w:tcW w:w="709" w:type="dxa"/>
          </w:tcPr>
          <w:p w14:paraId="443DE3D3" w14:textId="77777777" w:rsidR="0043297F" w:rsidRPr="00B11372" w:rsidRDefault="0043297F" w:rsidP="0043297F">
            <w:pPr>
              <w:pStyle w:val="TAL"/>
              <w:jc w:val="center"/>
            </w:pPr>
            <w:r w:rsidRPr="00B11372">
              <w:t>FS</w:t>
            </w:r>
          </w:p>
        </w:tc>
        <w:tc>
          <w:tcPr>
            <w:tcW w:w="567" w:type="dxa"/>
          </w:tcPr>
          <w:p w14:paraId="1559FD22" w14:textId="77777777" w:rsidR="0043297F" w:rsidRPr="00B11372" w:rsidRDefault="0043297F" w:rsidP="0043297F">
            <w:pPr>
              <w:pStyle w:val="TAL"/>
              <w:jc w:val="center"/>
            </w:pPr>
            <w:r w:rsidRPr="00B11372">
              <w:t>No</w:t>
            </w:r>
          </w:p>
        </w:tc>
        <w:tc>
          <w:tcPr>
            <w:tcW w:w="709" w:type="dxa"/>
          </w:tcPr>
          <w:p w14:paraId="3850AEE9" w14:textId="77777777" w:rsidR="0043297F" w:rsidRPr="00B11372" w:rsidRDefault="0043297F" w:rsidP="0043297F">
            <w:pPr>
              <w:pStyle w:val="TAL"/>
              <w:jc w:val="center"/>
              <w:rPr>
                <w:bCs/>
                <w:iCs/>
              </w:rPr>
            </w:pPr>
            <w:r w:rsidRPr="00B11372">
              <w:rPr>
                <w:bCs/>
                <w:iCs/>
              </w:rPr>
              <w:t>N/A</w:t>
            </w:r>
          </w:p>
        </w:tc>
        <w:tc>
          <w:tcPr>
            <w:tcW w:w="728" w:type="dxa"/>
          </w:tcPr>
          <w:p w14:paraId="0A52E4E8" w14:textId="77777777" w:rsidR="0043297F" w:rsidRPr="00B11372" w:rsidRDefault="0043297F" w:rsidP="0043297F">
            <w:pPr>
              <w:pStyle w:val="TAL"/>
              <w:jc w:val="center"/>
              <w:rPr>
                <w:bCs/>
                <w:iCs/>
              </w:rPr>
            </w:pPr>
            <w:r w:rsidRPr="00B11372">
              <w:rPr>
                <w:bCs/>
                <w:iCs/>
              </w:rPr>
              <w:t>N/A</w:t>
            </w:r>
          </w:p>
        </w:tc>
      </w:tr>
      <w:tr w:rsidR="0043297F" w:rsidRPr="00B11372" w14:paraId="2378B6D7" w14:textId="77777777" w:rsidTr="007B1F61">
        <w:trPr>
          <w:cantSplit/>
          <w:tblHeader/>
        </w:trPr>
        <w:tc>
          <w:tcPr>
            <w:tcW w:w="6917" w:type="dxa"/>
          </w:tcPr>
          <w:p w14:paraId="7335A3B8" w14:textId="77777777" w:rsidR="0043297F" w:rsidRPr="00B11372" w:rsidRDefault="0043297F" w:rsidP="0043297F">
            <w:pPr>
              <w:pStyle w:val="TAL"/>
              <w:rPr>
                <w:b/>
                <w:i/>
              </w:rPr>
            </w:pPr>
            <w:r w:rsidRPr="00B11372">
              <w:rPr>
                <w:b/>
                <w:i/>
              </w:rPr>
              <w:t>singleDCI-SDM-scheme-r16</w:t>
            </w:r>
          </w:p>
          <w:p w14:paraId="6BD6C59F" w14:textId="77777777" w:rsidR="0043297F" w:rsidRPr="00B11372" w:rsidRDefault="0043297F" w:rsidP="0043297F">
            <w:pPr>
              <w:pStyle w:val="TAL"/>
              <w:rPr>
                <w:b/>
                <w:i/>
              </w:rPr>
            </w:pPr>
            <w:r w:rsidRPr="00B11372">
              <w:rPr>
                <w:bCs/>
                <w:iCs/>
              </w:rPr>
              <w:t>Indicates whether the UE supports single DCI based spatial division multiplexing scheme.</w:t>
            </w:r>
          </w:p>
        </w:tc>
        <w:tc>
          <w:tcPr>
            <w:tcW w:w="709" w:type="dxa"/>
          </w:tcPr>
          <w:p w14:paraId="296867AA" w14:textId="77777777" w:rsidR="0043297F" w:rsidRPr="00B11372" w:rsidRDefault="0043297F" w:rsidP="0043297F">
            <w:pPr>
              <w:pStyle w:val="TAL"/>
              <w:jc w:val="center"/>
            </w:pPr>
            <w:r w:rsidRPr="00B11372">
              <w:t>FS</w:t>
            </w:r>
          </w:p>
        </w:tc>
        <w:tc>
          <w:tcPr>
            <w:tcW w:w="567" w:type="dxa"/>
          </w:tcPr>
          <w:p w14:paraId="255DA4D3" w14:textId="77777777" w:rsidR="0043297F" w:rsidRPr="00B11372" w:rsidRDefault="0043297F" w:rsidP="0043297F">
            <w:pPr>
              <w:pStyle w:val="TAL"/>
              <w:jc w:val="center"/>
            </w:pPr>
            <w:r w:rsidRPr="00B11372">
              <w:t>No</w:t>
            </w:r>
          </w:p>
        </w:tc>
        <w:tc>
          <w:tcPr>
            <w:tcW w:w="709" w:type="dxa"/>
          </w:tcPr>
          <w:p w14:paraId="1488F1BF" w14:textId="77777777" w:rsidR="0043297F" w:rsidRPr="00B11372" w:rsidRDefault="0043297F" w:rsidP="0043297F">
            <w:pPr>
              <w:pStyle w:val="TAL"/>
              <w:jc w:val="center"/>
              <w:rPr>
                <w:bCs/>
                <w:iCs/>
              </w:rPr>
            </w:pPr>
            <w:r w:rsidRPr="00B11372">
              <w:rPr>
                <w:bCs/>
                <w:iCs/>
              </w:rPr>
              <w:t>N/A</w:t>
            </w:r>
          </w:p>
        </w:tc>
        <w:tc>
          <w:tcPr>
            <w:tcW w:w="728" w:type="dxa"/>
          </w:tcPr>
          <w:p w14:paraId="64AEDD9D" w14:textId="77777777" w:rsidR="0043297F" w:rsidRPr="00B11372" w:rsidRDefault="0043297F" w:rsidP="0043297F">
            <w:pPr>
              <w:pStyle w:val="TAL"/>
              <w:jc w:val="center"/>
              <w:rPr>
                <w:bCs/>
                <w:iCs/>
              </w:rPr>
            </w:pPr>
            <w:r w:rsidRPr="00B11372">
              <w:rPr>
                <w:bCs/>
                <w:iCs/>
              </w:rPr>
              <w:t>N/A</w:t>
            </w:r>
          </w:p>
        </w:tc>
      </w:tr>
      <w:tr w:rsidR="0043297F" w:rsidRPr="00B11372" w14:paraId="6D13BDC6" w14:textId="77777777" w:rsidTr="007B1F61">
        <w:trPr>
          <w:cantSplit/>
          <w:tblHeader/>
        </w:trPr>
        <w:tc>
          <w:tcPr>
            <w:tcW w:w="6917" w:type="dxa"/>
          </w:tcPr>
          <w:p w14:paraId="690B11AC" w14:textId="77777777" w:rsidR="0043297F" w:rsidRPr="00B11372" w:rsidRDefault="0043297F" w:rsidP="0043297F">
            <w:pPr>
              <w:pStyle w:val="TAL"/>
              <w:rPr>
                <w:b/>
                <w:i/>
              </w:rPr>
            </w:pPr>
            <w:r w:rsidRPr="00B11372">
              <w:rPr>
                <w:b/>
                <w:i/>
              </w:rPr>
              <w:t>sps-Multicast-r17</w:t>
            </w:r>
          </w:p>
          <w:p w14:paraId="68B1DCD5" w14:textId="67614D21" w:rsidR="0043297F" w:rsidRPr="00B11372" w:rsidRDefault="0043297F" w:rsidP="0043297F">
            <w:pPr>
              <w:pStyle w:val="TAL"/>
            </w:pPr>
            <w:r w:rsidRPr="00B11372">
              <w:t xml:space="preserve">Indicates whether the UE supports SPS group-common PDSCH for multicast </w:t>
            </w:r>
            <w:ins w:id="1162" w:author="NR_MBS-Corev2" w:date="2022-11-22T10:23:00Z">
              <w:r w:rsidR="00267FA9" w:rsidRPr="00267FA9">
                <w:t xml:space="preserve">on </w:t>
              </w:r>
              <w:proofErr w:type="spellStart"/>
              <w:r w:rsidR="00267FA9" w:rsidRPr="00267FA9">
                <w:t>PCell</w:t>
              </w:r>
            </w:ins>
            <w:proofErr w:type="spellEnd"/>
            <w:ins w:id="1163" w:author="NR_MBS-Corev2" w:date="2022-11-22T10:24:00Z">
              <w:r w:rsidR="00267FA9">
                <w:t>,</w:t>
              </w:r>
            </w:ins>
            <w:ins w:id="1164" w:author="NR_MBS-Corev2" w:date="2022-11-22T10:23:00Z">
              <w:r w:rsidR="00267FA9" w:rsidRPr="00267FA9">
                <w:t xml:space="preserve"> </w:t>
              </w:r>
            </w:ins>
            <w:r w:rsidRPr="00B11372">
              <w:t>comprised of the following functional components:</w:t>
            </w:r>
          </w:p>
          <w:p w14:paraId="0A71C00F"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one SPS group-common PDSCH configuration for multicast;</w:t>
            </w:r>
          </w:p>
          <w:p w14:paraId="48E1A969"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{2, 4, 8} times semi-static slot-level repetition for SPS group-common PDSCH.</w:t>
            </w:r>
          </w:p>
          <w:p w14:paraId="142CF032" w14:textId="77777777" w:rsidR="0043297F" w:rsidRPr="00B11372" w:rsidRDefault="0043297F" w:rsidP="0043297F">
            <w:pPr>
              <w:pStyle w:val="TAL"/>
              <w:rPr>
                <w:b/>
                <w:i/>
              </w:rPr>
            </w:pPr>
            <w:r w:rsidRPr="00B11372">
              <w:t xml:space="preserve">A UE supporting this feature shall also indicate support of </w:t>
            </w:r>
            <w:r w:rsidRPr="00B11372">
              <w:rPr>
                <w:i/>
              </w:rPr>
              <w:t>dynamicMulticastPCell-r17</w:t>
            </w:r>
            <w:r w:rsidRPr="00B11372">
              <w:t>.</w:t>
            </w:r>
          </w:p>
        </w:tc>
        <w:tc>
          <w:tcPr>
            <w:tcW w:w="709" w:type="dxa"/>
          </w:tcPr>
          <w:p w14:paraId="1B0779D8" w14:textId="77777777" w:rsidR="0043297F" w:rsidRPr="00B11372" w:rsidRDefault="0043297F" w:rsidP="0043297F">
            <w:pPr>
              <w:pStyle w:val="TAL"/>
              <w:jc w:val="center"/>
            </w:pPr>
            <w:r w:rsidRPr="00B11372">
              <w:t>FS</w:t>
            </w:r>
          </w:p>
        </w:tc>
        <w:tc>
          <w:tcPr>
            <w:tcW w:w="567" w:type="dxa"/>
          </w:tcPr>
          <w:p w14:paraId="08DA187B" w14:textId="77777777" w:rsidR="0043297F" w:rsidRPr="00B11372" w:rsidRDefault="0043297F" w:rsidP="0043297F">
            <w:pPr>
              <w:pStyle w:val="TAL"/>
              <w:jc w:val="center"/>
            </w:pPr>
            <w:r w:rsidRPr="00B11372">
              <w:t>No</w:t>
            </w:r>
          </w:p>
        </w:tc>
        <w:tc>
          <w:tcPr>
            <w:tcW w:w="709" w:type="dxa"/>
          </w:tcPr>
          <w:p w14:paraId="31E9E553" w14:textId="77777777" w:rsidR="0043297F" w:rsidRPr="00B11372" w:rsidRDefault="0043297F" w:rsidP="0043297F">
            <w:pPr>
              <w:pStyle w:val="TAL"/>
              <w:jc w:val="center"/>
              <w:rPr>
                <w:bCs/>
                <w:iCs/>
              </w:rPr>
            </w:pPr>
            <w:r w:rsidRPr="00B11372">
              <w:rPr>
                <w:bCs/>
                <w:iCs/>
              </w:rPr>
              <w:t>N/A</w:t>
            </w:r>
          </w:p>
        </w:tc>
        <w:tc>
          <w:tcPr>
            <w:tcW w:w="728" w:type="dxa"/>
          </w:tcPr>
          <w:p w14:paraId="750F754B" w14:textId="77777777" w:rsidR="0043297F" w:rsidRPr="00B11372" w:rsidRDefault="0043297F" w:rsidP="0043297F">
            <w:pPr>
              <w:pStyle w:val="TAL"/>
              <w:jc w:val="center"/>
              <w:rPr>
                <w:bCs/>
                <w:iCs/>
              </w:rPr>
            </w:pPr>
            <w:r w:rsidRPr="00B11372">
              <w:rPr>
                <w:bCs/>
                <w:iCs/>
              </w:rPr>
              <w:t>N/A</w:t>
            </w:r>
          </w:p>
        </w:tc>
      </w:tr>
      <w:tr w:rsidR="0043297F" w:rsidRPr="00B11372" w14:paraId="50479C4B" w14:textId="77777777" w:rsidTr="007B1F61">
        <w:trPr>
          <w:cantSplit/>
          <w:tblHeader/>
        </w:trPr>
        <w:tc>
          <w:tcPr>
            <w:tcW w:w="6917" w:type="dxa"/>
          </w:tcPr>
          <w:p w14:paraId="296434C4" w14:textId="77777777" w:rsidR="0043297F" w:rsidRPr="00B11372" w:rsidRDefault="0043297F" w:rsidP="0043297F">
            <w:pPr>
              <w:pStyle w:val="TAL"/>
              <w:rPr>
                <w:b/>
                <w:i/>
              </w:rPr>
            </w:pPr>
            <w:proofErr w:type="spellStart"/>
            <w:r w:rsidRPr="00B11372">
              <w:rPr>
                <w:b/>
                <w:i/>
              </w:rPr>
              <w:lastRenderedPageBreak/>
              <w:t>supportedSRS</w:t>
            </w:r>
            <w:proofErr w:type="spellEnd"/>
            <w:r w:rsidRPr="00B11372">
              <w:rPr>
                <w:b/>
                <w:i/>
              </w:rPr>
              <w:t>-Resources</w:t>
            </w:r>
          </w:p>
          <w:p w14:paraId="044902F9" w14:textId="77777777" w:rsidR="0043297F" w:rsidRPr="00B11372" w:rsidRDefault="0043297F" w:rsidP="0043297F">
            <w:pPr>
              <w:pStyle w:val="TAL"/>
            </w:pPr>
            <w:r w:rsidRPr="00B11372">
              <w:t xml:space="preserve">Defines support of SRS resources for SRS carrier switching for a band without associated </w:t>
            </w:r>
            <w:proofErr w:type="spellStart"/>
            <w:r w:rsidRPr="00B11372">
              <w:t>FeatureSetuplink</w:t>
            </w:r>
            <w:proofErr w:type="spellEnd"/>
            <w:r w:rsidRPr="00B11372">
              <w:t>. The capability signalling comprising indication of:</w:t>
            </w:r>
          </w:p>
          <w:p w14:paraId="0003ADAD"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maxNumberAperiodicSRS-PerBWP</w:t>
            </w:r>
            <w:proofErr w:type="spellEnd"/>
            <w:r w:rsidRPr="00B11372">
              <w:rPr>
                <w:rFonts w:ascii="Arial" w:hAnsi="Arial" w:cs="Arial"/>
                <w:sz w:val="18"/>
                <w:szCs w:val="18"/>
              </w:rPr>
              <w:t xml:space="preserve"> indicates supported maximum number of aperiodic SRS resources that can be configured for the UE per each BWP</w:t>
            </w:r>
          </w:p>
          <w:p w14:paraId="282A8790"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maxNumberAperiodicSRS-PerBWP-PerSlot</w:t>
            </w:r>
            <w:proofErr w:type="spellEnd"/>
            <w:r w:rsidRPr="00B11372">
              <w:rPr>
                <w:rFonts w:ascii="Arial" w:hAnsi="Arial" w:cs="Arial"/>
                <w:sz w:val="18"/>
                <w:szCs w:val="18"/>
              </w:rPr>
              <w:t xml:space="preserve"> indicates supported maximum number of aperiodic SRS resources per slot in the BWP</w:t>
            </w:r>
          </w:p>
          <w:p w14:paraId="029F5E42"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maxNumberPeriodicSRS-PerBWP</w:t>
            </w:r>
            <w:proofErr w:type="spellEnd"/>
            <w:r w:rsidRPr="00B11372">
              <w:rPr>
                <w:rFonts w:ascii="Arial" w:hAnsi="Arial" w:cs="Arial"/>
                <w:sz w:val="18"/>
                <w:szCs w:val="18"/>
              </w:rPr>
              <w:t xml:space="preserve"> indicates supported maximum number of periodic SRS resources per BWP</w:t>
            </w:r>
          </w:p>
          <w:p w14:paraId="36EFBB18"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maxNumberPeriodicSRS-PerBWP-PerSlot</w:t>
            </w:r>
            <w:proofErr w:type="spellEnd"/>
            <w:r w:rsidRPr="00B11372">
              <w:rPr>
                <w:rFonts w:ascii="Arial" w:hAnsi="Arial" w:cs="Arial"/>
                <w:sz w:val="18"/>
                <w:szCs w:val="18"/>
              </w:rPr>
              <w:t xml:space="preserve"> indicates supported maximum number of periodic SRS resources per slot in the BWP</w:t>
            </w:r>
          </w:p>
          <w:p w14:paraId="25E950E4"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maxNumberSemiPersistentSRS-PerBWP</w:t>
            </w:r>
            <w:proofErr w:type="spellEnd"/>
            <w:r w:rsidRPr="00B11372">
              <w:rPr>
                <w:rFonts w:ascii="Arial" w:hAnsi="Arial" w:cs="Arial"/>
                <w:sz w:val="18"/>
                <w:szCs w:val="18"/>
              </w:rPr>
              <w:t xml:space="preserve"> indicate supported maximum number of semi-persistent SRS resources that can be configured for the UE per each BWP</w:t>
            </w:r>
          </w:p>
          <w:p w14:paraId="02D1005E"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maxNumberSemiPersistentSRS-PerBWP-PerSlot</w:t>
            </w:r>
            <w:proofErr w:type="spellEnd"/>
            <w:r w:rsidRPr="00B11372">
              <w:rPr>
                <w:rFonts w:ascii="Arial" w:hAnsi="Arial" w:cs="Arial"/>
                <w:sz w:val="18"/>
                <w:szCs w:val="18"/>
              </w:rPr>
              <w:t xml:space="preserve"> indicates supported maximum number of semi-persistent SRS resources per slot in the BWP</w:t>
            </w:r>
          </w:p>
          <w:p w14:paraId="2707B8D8" w14:textId="77777777" w:rsidR="0043297F" w:rsidRPr="00B11372" w:rsidRDefault="0043297F" w:rsidP="0043297F">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w:t>
            </w:r>
            <w:proofErr w:type="spellEnd"/>
            <w:r w:rsidRPr="00B11372">
              <w:rPr>
                <w:rFonts w:ascii="Arial" w:hAnsi="Arial" w:cs="Arial"/>
                <w:i/>
                <w:sz w:val="18"/>
                <w:szCs w:val="18"/>
              </w:rPr>
              <w:t>-Ports-</w:t>
            </w:r>
            <w:proofErr w:type="spellStart"/>
            <w:r w:rsidRPr="00B11372">
              <w:rPr>
                <w:rFonts w:ascii="Arial" w:hAnsi="Arial" w:cs="Arial"/>
                <w:i/>
                <w:sz w:val="18"/>
                <w:szCs w:val="18"/>
              </w:rPr>
              <w:t>PerResource</w:t>
            </w:r>
            <w:proofErr w:type="spellEnd"/>
            <w:r w:rsidRPr="00B11372">
              <w:rPr>
                <w:rFonts w:ascii="Arial" w:hAnsi="Arial" w:cs="Arial"/>
                <w:sz w:val="18"/>
                <w:szCs w:val="18"/>
              </w:rPr>
              <w:t xml:space="preserve"> indicates supported maximum number of SRS antenna port per each SRS resource</w:t>
            </w:r>
          </w:p>
          <w:p w14:paraId="6E4AEDC4" w14:textId="77777777" w:rsidR="0043297F" w:rsidRPr="00B11372" w:rsidRDefault="0043297F" w:rsidP="0043297F">
            <w:pPr>
              <w:pStyle w:val="TAL"/>
              <w:rPr>
                <w:b/>
                <w:i/>
              </w:rPr>
            </w:pPr>
            <w:r w:rsidRPr="00B11372">
              <w:t xml:space="preserve">If the UE indicates the support of </w:t>
            </w:r>
            <w:proofErr w:type="spellStart"/>
            <w:r w:rsidRPr="00B11372">
              <w:t>srs-CarrierSwitch</w:t>
            </w:r>
            <w:proofErr w:type="spellEnd"/>
            <w:r w:rsidRPr="00B11372">
              <w:t xml:space="preserve"> for this band and this field is absent, </w:t>
            </w:r>
            <w:r w:rsidRPr="00B11372">
              <w:rPr>
                <w:rFonts w:cs="Arial"/>
                <w:szCs w:val="18"/>
              </w:rPr>
              <w:t>the UE supports one periodic, one aperiodic, no semi-persistent SRS resources per BWP per slot and one SRS antenna port per SRS resource</w:t>
            </w:r>
            <w:r w:rsidRPr="00B11372">
              <w:t>.</w:t>
            </w:r>
          </w:p>
        </w:tc>
        <w:tc>
          <w:tcPr>
            <w:tcW w:w="709" w:type="dxa"/>
          </w:tcPr>
          <w:p w14:paraId="4B906AFE" w14:textId="77777777" w:rsidR="0043297F" w:rsidRPr="00B11372" w:rsidRDefault="0043297F" w:rsidP="0043297F">
            <w:pPr>
              <w:pStyle w:val="TAL"/>
              <w:jc w:val="center"/>
            </w:pPr>
            <w:r w:rsidRPr="00B11372">
              <w:t>FS</w:t>
            </w:r>
          </w:p>
        </w:tc>
        <w:tc>
          <w:tcPr>
            <w:tcW w:w="567" w:type="dxa"/>
          </w:tcPr>
          <w:p w14:paraId="7E657699" w14:textId="77777777" w:rsidR="0043297F" w:rsidRPr="00B11372" w:rsidRDefault="0043297F" w:rsidP="0043297F">
            <w:pPr>
              <w:pStyle w:val="TAL"/>
              <w:jc w:val="center"/>
            </w:pPr>
            <w:r w:rsidRPr="00B11372">
              <w:rPr>
                <w:lang w:eastAsia="zh-CN"/>
              </w:rPr>
              <w:t>FD</w:t>
            </w:r>
          </w:p>
        </w:tc>
        <w:tc>
          <w:tcPr>
            <w:tcW w:w="709" w:type="dxa"/>
          </w:tcPr>
          <w:p w14:paraId="1583D41B" w14:textId="77777777" w:rsidR="0043297F" w:rsidRPr="00B11372" w:rsidRDefault="0043297F" w:rsidP="0043297F">
            <w:pPr>
              <w:pStyle w:val="TAL"/>
              <w:jc w:val="center"/>
            </w:pPr>
            <w:r w:rsidRPr="00B11372">
              <w:rPr>
                <w:bCs/>
                <w:iCs/>
              </w:rPr>
              <w:t>N/A</w:t>
            </w:r>
          </w:p>
        </w:tc>
        <w:tc>
          <w:tcPr>
            <w:tcW w:w="728" w:type="dxa"/>
          </w:tcPr>
          <w:p w14:paraId="7D6CC17C" w14:textId="77777777" w:rsidR="0043297F" w:rsidRPr="00B11372" w:rsidRDefault="0043297F" w:rsidP="0043297F">
            <w:pPr>
              <w:pStyle w:val="TAL"/>
              <w:jc w:val="center"/>
            </w:pPr>
            <w:r w:rsidRPr="00B11372">
              <w:rPr>
                <w:bCs/>
                <w:iCs/>
              </w:rPr>
              <w:t>N/A</w:t>
            </w:r>
          </w:p>
        </w:tc>
      </w:tr>
      <w:tr w:rsidR="0043297F" w:rsidRPr="00B11372" w14:paraId="7D0C22A4" w14:textId="77777777" w:rsidTr="007B1F61">
        <w:trPr>
          <w:cantSplit/>
          <w:tblHeader/>
        </w:trPr>
        <w:tc>
          <w:tcPr>
            <w:tcW w:w="6917" w:type="dxa"/>
          </w:tcPr>
          <w:p w14:paraId="6643D8F6" w14:textId="77777777" w:rsidR="0043297F" w:rsidRPr="00B11372" w:rsidRDefault="0043297F" w:rsidP="0043297F">
            <w:pPr>
              <w:pStyle w:val="TAL"/>
              <w:rPr>
                <w:b/>
                <w:i/>
              </w:rPr>
            </w:pPr>
            <w:proofErr w:type="spellStart"/>
            <w:r w:rsidRPr="00B11372">
              <w:rPr>
                <w:b/>
                <w:i/>
              </w:rPr>
              <w:t>timeDurationForQCL</w:t>
            </w:r>
            <w:proofErr w:type="spellEnd"/>
            <w:r w:rsidRPr="00B11372">
              <w:rPr>
                <w:b/>
                <w:i/>
              </w:rPr>
              <w:t>, timeDurationForQCL-v1710</w:t>
            </w:r>
          </w:p>
          <w:p w14:paraId="53E74EE6" w14:textId="77777777" w:rsidR="0043297F" w:rsidRPr="00B11372" w:rsidRDefault="0043297F" w:rsidP="0043297F">
            <w:pPr>
              <w:pStyle w:val="TAL"/>
            </w:pPr>
            <w:r w:rsidRPr="00B11372">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6BCABF38" w14:textId="77777777" w:rsidR="0043297F" w:rsidRPr="00B11372" w:rsidRDefault="0043297F" w:rsidP="0043297F">
            <w:pPr>
              <w:pStyle w:val="TAL"/>
              <w:jc w:val="center"/>
            </w:pPr>
            <w:r w:rsidRPr="00B11372">
              <w:t>FS</w:t>
            </w:r>
          </w:p>
        </w:tc>
        <w:tc>
          <w:tcPr>
            <w:tcW w:w="567" w:type="dxa"/>
          </w:tcPr>
          <w:p w14:paraId="5C16B63C" w14:textId="77777777" w:rsidR="0043297F" w:rsidRPr="00B11372" w:rsidRDefault="0043297F" w:rsidP="0043297F">
            <w:pPr>
              <w:pStyle w:val="TAL"/>
              <w:jc w:val="center"/>
            </w:pPr>
            <w:r w:rsidRPr="00B11372">
              <w:t>Yes</w:t>
            </w:r>
          </w:p>
        </w:tc>
        <w:tc>
          <w:tcPr>
            <w:tcW w:w="709" w:type="dxa"/>
          </w:tcPr>
          <w:p w14:paraId="6E5A1567" w14:textId="77777777" w:rsidR="0043297F" w:rsidRPr="00B11372" w:rsidRDefault="0043297F" w:rsidP="0043297F">
            <w:pPr>
              <w:pStyle w:val="TAL"/>
              <w:jc w:val="center"/>
            </w:pPr>
            <w:r w:rsidRPr="00B11372">
              <w:rPr>
                <w:bCs/>
                <w:iCs/>
              </w:rPr>
              <w:t>N/A</w:t>
            </w:r>
          </w:p>
        </w:tc>
        <w:tc>
          <w:tcPr>
            <w:tcW w:w="728" w:type="dxa"/>
          </w:tcPr>
          <w:p w14:paraId="10F4090E" w14:textId="77777777" w:rsidR="0043297F" w:rsidRPr="00B11372" w:rsidRDefault="0043297F" w:rsidP="0043297F">
            <w:pPr>
              <w:pStyle w:val="TAL"/>
              <w:jc w:val="center"/>
            </w:pPr>
            <w:r w:rsidRPr="00B11372">
              <w:t>FR2 only</w:t>
            </w:r>
          </w:p>
        </w:tc>
      </w:tr>
      <w:tr w:rsidR="0043297F" w:rsidRPr="00B11372" w14:paraId="181B9694" w14:textId="77777777" w:rsidTr="007B1F61">
        <w:trPr>
          <w:cantSplit/>
          <w:tblHeader/>
        </w:trPr>
        <w:tc>
          <w:tcPr>
            <w:tcW w:w="6917" w:type="dxa"/>
          </w:tcPr>
          <w:p w14:paraId="5599F57F" w14:textId="77777777" w:rsidR="0043297F" w:rsidRPr="00B11372" w:rsidRDefault="0043297F" w:rsidP="0043297F">
            <w:pPr>
              <w:pStyle w:val="TAL"/>
              <w:rPr>
                <w:b/>
                <w:i/>
              </w:rPr>
            </w:pPr>
            <w:proofErr w:type="spellStart"/>
            <w:r w:rsidRPr="00B11372">
              <w:rPr>
                <w:b/>
                <w:i/>
              </w:rPr>
              <w:t>twoFL</w:t>
            </w:r>
            <w:proofErr w:type="spellEnd"/>
            <w:r w:rsidRPr="00B11372">
              <w:rPr>
                <w:b/>
                <w:i/>
              </w:rPr>
              <w:t>-DMRS-</w:t>
            </w:r>
            <w:proofErr w:type="spellStart"/>
            <w:r w:rsidRPr="00B11372">
              <w:rPr>
                <w:b/>
                <w:i/>
              </w:rPr>
              <w:t>TwoAdditionalDMRS</w:t>
            </w:r>
            <w:proofErr w:type="spellEnd"/>
            <w:r w:rsidRPr="00B11372">
              <w:rPr>
                <w:b/>
                <w:i/>
              </w:rPr>
              <w:t>-DL</w:t>
            </w:r>
          </w:p>
          <w:p w14:paraId="0E6BF629" w14:textId="77777777" w:rsidR="0043297F" w:rsidRPr="00B11372" w:rsidRDefault="0043297F" w:rsidP="0043297F">
            <w:pPr>
              <w:pStyle w:val="TAL"/>
            </w:pPr>
            <w:r w:rsidRPr="00B11372">
              <w:t>Defines whether the UE supports DM-RS pattern for DL transmission with 2 symbols front-loaded DM-RS with one additional 2 symbols DM-RS.</w:t>
            </w:r>
          </w:p>
        </w:tc>
        <w:tc>
          <w:tcPr>
            <w:tcW w:w="709" w:type="dxa"/>
          </w:tcPr>
          <w:p w14:paraId="5ECF4162" w14:textId="77777777" w:rsidR="0043297F" w:rsidRPr="00B11372" w:rsidRDefault="0043297F" w:rsidP="0043297F">
            <w:pPr>
              <w:pStyle w:val="TAL"/>
              <w:jc w:val="center"/>
            </w:pPr>
            <w:r w:rsidRPr="00B11372">
              <w:t>FS</w:t>
            </w:r>
          </w:p>
        </w:tc>
        <w:tc>
          <w:tcPr>
            <w:tcW w:w="567" w:type="dxa"/>
          </w:tcPr>
          <w:p w14:paraId="500C392C" w14:textId="77777777" w:rsidR="0043297F" w:rsidRPr="00B11372" w:rsidDel="001C5DC7" w:rsidRDefault="0043297F" w:rsidP="0043297F">
            <w:pPr>
              <w:pStyle w:val="TAL"/>
              <w:jc w:val="center"/>
            </w:pPr>
            <w:r w:rsidRPr="00B11372">
              <w:t>No</w:t>
            </w:r>
          </w:p>
        </w:tc>
        <w:tc>
          <w:tcPr>
            <w:tcW w:w="709" w:type="dxa"/>
          </w:tcPr>
          <w:p w14:paraId="7FFA2E63" w14:textId="77777777" w:rsidR="0043297F" w:rsidRPr="00B11372" w:rsidRDefault="0043297F" w:rsidP="0043297F">
            <w:pPr>
              <w:pStyle w:val="TAL"/>
              <w:jc w:val="center"/>
            </w:pPr>
            <w:r w:rsidRPr="00B11372">
              <w:rPr>
                <w:bCs/>
                <w:iCs/>
              </w:rPr>
              <w:t>N/A</w:t>
            </w:r>
          </w:p>
        </w:tc>
        <w:tc>
          <w:tcPr>
            <w:tcW w:w="728" w:type="dxa"/>
          </w:tcPr>
          <w:p w14:paraId="3BD29143" w14:textId="77777777" w:rsidR="0043297F" w:rsidRPr="00B11372" w:rsidDel="001C5DC7" w:rsidRDefault="0043297F" w:rsidP="0043297F">
            <w:pPr>
              <w:pStyle w:val="TAL"/>
              <w:jc w:val="center"/>
            </w:pPr>
            <w:r w:rsidRPr="00B11372">
              <w:rPr>
                <w:bCs/>
                <w:iCs/>
              </w:rPr>
              <w:t>N/A</w:t>
            </w:r>
          </w:p>
        </w:tc>
      </w:tr>
      <w:tr w:rsidR="0043297F" w:rsidRPr="00B11372" w14:paraId="6E09C202" w14:textId="77777777" w:rsidTr="007B1F61">
        <w:trPr>
          <w:cantSplit/>
          <w:tblHeader/>
        </w:trPr>
        <w:tc>
          <w:tcPr>
            <w:tcW w:w="6917" w:type="dxa"/>
          </w:tcPr>
          <w:p w14:paraId="756C5A12" w14:textId="77777777" w:rsidR="0043297F" w:rsidRPr="00B11372" w:rsidRDefault="0043297F" w:rsidP="0043297F">
            <w:pPr>
              <w:pStyle w:val="TAL"/>
              <w:rPr>
                <w:b/>
                <w:i/>
              </w:rPr>
            </w:pPr>
            <w:r w:rsidRPr="00B11372">
              <w:rPr>
                <w:b/>
                <w:i/>
              </w:rPr>
              <w:t>type1-3-CSS</w:t>
            </w:r>
          </w:p>
          <w:p w14:paraId="58C8481E" w14:textId="77777777" w:rsidR="0043297F" w:rsidRPr="00B11372" w:rsidRDefault="0043297F" w:rsidP="0043297F">
            <w:pPr>
              <w:pStyle w:val="TAL"/>
            </w:pPr>
            <w:r w:rsidRPr="00B11372">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1683902D" w14:textId="77777777" w:rsidR="0043297F" w:rsidRPr="00B11372" w:rsidRDefault="0043297F" w:rsidP="0043297F">
            <w:pPr>
              <w:pStyle w:val="TAL"/>
              <w:jc w:val="center"/>
            </w:pPr>
            <w:r w:rsidRPr="00B11372">
              <w:rPr>
                <w:lang w:eastAsia="ko-KR"/>
              </w:rPr>
              <w:t>FS</w:t>
            </w:r>
          </w:p>
        </w:tc>
        <w:tc>
          <w:tcPr>
            <w:tcW w:w="567" w:type="dxa"/>
          </w:tcPr>
          <w:p w14:paraId="503EC9B1" w14:textId="77777777" w:rsidR="0043297F" w:rsidRPr="00B11372" w:rsidRDefault="0043297F" w:rsidP="0043297F">
            <w:pPr>
              <w:pStyle w:val="TAL"/>
              <w:jc w:val="center"/>
            </w:pPr>
            <w:r w:rsidRPr="00B11372">
              <w:t>Yes</w:t>
            </w:r>
          </w:p>
        </w:tc>
        <w:tc>
          <w:tcPr>
            <w:tcW w:w="709" w:type="dxa"/>
          </w:tcPr>
          <w:p w14:paraId="13CC5FBF" w14:textId="77777777" w:rsidR="0043297F" w:rsidRPr="00B11372" w:rsidRDefault="0043297F" w:rsidP="0043297F">
            <w:pPr>
              <w:pStyle w:val="TAL"/>
              <w:jc w:val="center"/>
            </w:pPr>
            <w:r w:rsidRPr="00B11372">
              <w:rPr>
                <w:bCs/>
                <w:iCs/>
              </w:rPr>
              <w:t>N/A</w:t>
            </w:r>
          </w:p>
        </w:tc>
        <w:tc>
          <w:tcPr>
            <w:tcW w:w="728" w:type="dxa"/>
          </w:tcPr>
          <w:p w14:paraId="2281F110" w14:textId="77777777" w:rsidR="0043297F" w:rsidRPr="00B11372" w:rsidRDefault="0043297F" w:rsidP="0043297F">
            <w:pPr>
              <w:pStyle w:val="TAL"/>
              <w:jc w:val="center"/>
            </w:pPr>
            <w:r w:rsidRPr="00B11372">
              <w:t>FR2 only</w:t>
            </w:r>
          </w:p>
        </w:tc>
      </w:tr>
      <w:tr w:rsidR="0043297F" w:rsidRPr="00B11372" w14:paraId="56B39506" w14:textId="77777777" w:rsidTr="007B1F61">
        <w:trPr>
          <w:cantSplit/>
          <w:tblHeader/>
        </w:trPr>
        <w:tc>
          <w:tcPr>
            <w:tcW w:w="6917" w:type="dxa"/>
          </w:tcPr>
          <w:p w14:paraId="0764C6B5" w14:textId="77777777" w:rsidR="0043297F" w:rsidRPr="00B11372" w:rsidRDefault="0043297F" w:rsidP="0043297F">
            <w:pPr>
              <w:pStyle w:val="TAL"/>
              <w:rPr>
                <w:b/>
                <w:i/>
              </w:rPr>
            </w:pPr>
            <w:proofErr w:type="spellStart"/>
            <w:r w:rsidRPr="00B11372">
              <w:rPr>
                <w:b/>
                <w:i/>
              </w:rPr>
              <w:t>ue</w:t>
            </w:r>
            <w:proofErr w:type="spellEnd"/>
            <w:r w:rsidRPr="00B11372">
              <w:rPr>
                <w:b/>
                <w:i/>
              </w:rPr>
              <w:t>-</w:t>
            </w:r>
            <w:proofErr w:type="spellStart"/>
            <w:r w:rsidRPr="00B11372">
              <w:rPr>
                <w:b/>
                <w:i/>
              </w:rPr>
              <w:t>SpecificUL</w:t>
            </w:r>
            <w:proofErr w:type="spellEnd"/>
            <w:r w:rsidRPr="00B11372">
              <w:rPr>
                <w:b/>
                <w:i/>
              </w:rPr>
              <w:t>-DL-Assignment</w:t>
            </w:r>
          </w:p>
          <w:p w14:paraId="4027CA85" w14:textId="77777777" w:rsidR="0043297F" w:rsidRPr="00B11372" w:rsidRDefault="0043297F" w:rsidP="0043297F">
            <w:pPr>
              <w:pStyle w:val="TAL"/>
            </w:pPr>
            <w:r w:rsidRPr="00B11372">
              <w:t xml:space="preserve">Indicates whether the UE supports dynamic determination of UL and DL link direction and slot format based on Layer 1 scheduling DCI and higher layer configured parameter </w:t>
            </w:r>
            <w:r w:rsidRPr="00B11372">
              <w:rPr>
                <w:i/>
                <w:iCs/>
                <w:lang w:eastAsia="zh-CN"/>
              </w:rPr>
              <w:t>TDD-UL-DL-</w:t>
            </w:r>
            <w:proofErr w:type="spellStart"/>
            <w:r w:rsidRPr="00B11372">
              <w:rPr>
                <w:i/>
                <w:iCs/>
                <w:lang w:eastAsia="zh-CN"/>
              </w:rPr>
              <w:t>ConfigDedicated</w:t>
            </w:r>
            <w:proofErr w:type="spellEnd"/>
            <w:r w:rsidRPr="00B11372">
              <w:t xml:space="preserve"> as specified in TS 38.213 [11].</w:t>
            </w:r>
          </w:p>
        </w:tc>
        <w:tc>
          <w:tcPr>
            <w:tcW w:w="709" w:type="dxa"/>
          </w:tcPr>
          <w:p w14:paraId="51913611" w14:textId="77777777" w:rsidR="0043297F" w:rsidRPr="00B11372" w:rsidRDefault="0043297F" w:rsidP="0043297F">
            <w:pPr>
              <w:pStyle w:val="TAL"/>
              <w:jc w:val="center"/>
            </w:pPr>
            <w:r w:rsidRPr="00B11372">
              <w:t>FS</w:t>
            </w:r>
          </w:p>
        </w:tc>
        <w:tc>
          <w:tcPr>
            <w:tcW w:w="567" w:type="dxa"/>
          </w:tcPr>
          <w:p w14:paraId="4AD41DA4" w14:textId="77777777" w:rsidR="0043297F" w:rsidRPr="00B11372" w:rsidRDefault="0043297F" w:rsidP="0043297F">
            <w:pPr>
              <w:pStyle w:val="TAL"/>
              <w:jc w:val="center"/>
            </w:pPr>
            <w:r w:rsidRPr="00B11372">
              <w:t>No</w:t>
            </w:r>
          </w:p>
        </w:tc>
        <w:tc>
          <w:tcPr>
            <w:tcW w:w="709" w:type="dxa"/>
          </w:tcPr>
          <w:p w14:paraId="4681F2E5" w14:textId="77777777" w:rsidR="0043297F" w:rsidRPr="00B11372" w:rsidRDefault="0043297F" w:rsidP="0043297F">
            <w:pPr>
              <w:pStyle w:val="TAL"/>
              <w:jc w:val="center"/>
            </w:pPr>
            <w:r w:rsidRPr="00B11372">
              <w:rPr>
                <w:bCs/>
                <w:iCs/>
              </w:rPr>
              <w:t>N/A</w:t>
            </w:r>
          </w:p>
        </w:tc>
        <w:tc>
          <w:tcPr>
            <w:tcW w:w="728" w:type="dxa"/>
          </w:tcPr>
          <w:p w14:paraId="02501EA0" w14:textId="77777777" w:rsidR="0043297F" w:rsidRPr="00B11372" w:rsidRDefault="0043297F" w:rsidP="0043297F">
            <w:pPr>
              <w:pStyle w:val="TAL"/>
              <w:jc w:val="center"/>
            </w:pPr>
            <w:r w:rsidRPr="00B11372">
              <w:rPr>
                <w:bCs/>
                <w:iCs/>
              </w:rPr>
              <w:t>N/A</w:t>
            </w:r>
          </w:p>
        </w:tc>
      </w:tr>
    </w:tbl>
    <w:p w14:paraId="4268EA2A" w14:textId="77777777" w:rsidR="00B35E59" w:rsidRPr="00B11372" w:rsidRDefault="00B35E59" w:rsidP="00B35E59">
      <w:pPr>
        <w:rPr>
          <w:rFonts w:ascii="Arial" w:hAnsi="Arial"/>
        </w:rPr>
      </w:pPr>
    </w:p>
    <w:p w14:paraId="4DEC15B7" w14:textId="77777777" w:rsidR="00B35E59" w:rsidRPr="00B11372" w:rsidRDefault="00B35E59" w:rsidP="00B35E59">
      <w:pPr>
        <w:pStyle w:val="Heading4"/>
      </w:pPr>
      <w:bookmarkStart w:id="1165" w:name="_Toc12750898"/>
      <w:bookmarkStart w:id="1166" w:name="_Toc29382262"/>
      <w:bookmarkStart w:id="1167" w:name="_Toc37093379"/>
      <w:bookmarkStart w:id="1168" w:name="_Toc37238655"/>
      <w:bookmarkStart w:id="1169" w:name="_Toc37238769"/>
      <w:bookmarkStart w:id="1170" w:name="_Toc46488665"/>
      <w:bookmarkStart w:id="1171" w:name="_Toc52574086"/>
      <w:bookmarkStart w:id="1172" w:name="_Toc52574172"/>
      <w:bookmarkStart w:id="1173" w:name="_Toc115386266"/>
      <w:r w:rsidRPr="00B11372">
        <w:lastRenderedPageBreak/>
        <w:t>4.2.7.6</w:t>
      </w:r>
      <w:r w:rsidRPr="00B11372">
        <w:tab/>
      </w:r>
      <w:proofErr w:type="spellStart"/>
      <w:r w:rsidRPr="00B11372">
        <w:rPr>
          <w:i/>
        </w:rPr>
        <w:t>FeatureSetDownlinkPerCC</w:t>
      </w:r>
      <w:proofErr w:type="spellEnd"/>
      <w:r w:rsidRPr="00B11372">
        <w:t xml:space="preserve"> parameters</w:t>
      </w:r>
      <w:bookmarkEnd w:id="1165"/>
      <w:bookmarkEnd w:id="1166"/>
      <w:bookmarkEnd w:id="1167"/>
      <w:bookmarkEnd w:id="1168"/>
      <w:bookmarkEnd w:id="1169"/>
      <w:bookmarkEnd w:id="1170"/>
      <w:bookmarkEnd w:id="1171"/>
      <w:bookmarkEnd w:id="1172"/>
      <w:bookmarkEnd w:id="11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037374F6" w14:textId="77777777" w:rsidTr="007B1F61">
        <w:trPr>
          <w:cantSplit/>
          <w:tblHeader/>
        </w:trPr>
        <w:tc>
          <w:tcPr>
            <w:tcW w:w="6917" w:type="dxa"/>
          </w:tcPr>
          <w:p w14:paraId="7509D9C1"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lastRenderedPageBreak/>
              <w:t>Definitions for parameters</w:t>
            </w:r>
          </w:p>
        </w:tc>
        <w:tc>
          <w:tcPr>
            <w:tcW w:w="709" w:type="dxa"/>
          </w:tcPr>
          <w:p w14:paraId="15F3BDDF"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Per</w:t>
            </w:r>
          </w:p>
        </w:tc>
        <w:tc>
          <w:tcPr>
            <w:tcW w:w="567" w:type="dxa"/>
          </w:tcPr>
          <w:p w14:paraId="42C7D81F"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M</w:t>
            </w:r>
          </w:p>
        </w:tc>
        <w:tc>
          <w:tcPr>
            <w:tcW w:w="709" w:type="dxa"/>
          </w:tcPr>
          <w:p w14:paraId="07BAFB60"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FDD-TDD</w:t>
            </w:r>
          </w:p>
          <w:p w14:paraId="2B4A4ABF"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DIFF</w:t>
            </w:r>
          </w:p>
        </w:tc>
        <w:tc>
          <w:tcPr>
            <w:tcW w:w="728" w:type="dxa"/>
          </w:tcPr>
          <w:p w14:paraId="5C22560E"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FR1-FR2</w:t>
            </w:r>
          </w:p>
          <w:p w14:paraId="2C4C3AAB"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DIFF</w:t>
            </w:r>
          </w:p>
        </w:tc>
      </w:tr>
      <w:tr w:rsidR="00B35E59" w:rsidRPr="00B11372" w14:paraId="30490627" w14:textId="77777777" w:rsidTr="007B1F61">
        <w:trPr>
          <w:cantSplit/>
          <w:tblHeader/>
        </w:trPr>
        <w:tc>
          <w:tcPr>
            <w:tcW w:w="6917" w:type="dxa"/>
          </w:tcPr>
          <w:p w14:paraId="7F5AB5BD" w14:textId="77777777" w:rsidR="00B35E59" w:rsidRPr="00B11372" w:rsidRDefault="00B35E59" w:rsidP="00091DEC">
            <w:pPr>
              <w:pStyle w:val="TAL"/>
              <w:rPr>
                <w:b/>
                <w:i/>
              </w:rPr>
            </w:pPr>
            <w:r w:rsidRPr="00B11372">
              <w:rPr>
                <w:b/>
                <w:i/>
              </w:rPr>
              <w:t>broadcastSCell-r17</w:t>
            </w:r>
          </w:p>
          <w:p w14:paraId="55FB1296" w14:textId="77777777" w:rsidR="00B35E59" w:rsidRPr="00B11372" w:rsidRDefault="00B35E59" w:rsidP="00091DEC">
            <w:pPr>
              <w:pStyle w:val="TAL"/>
            </w:pPr>
            <w:r w:rsidRPr="00B11372">
              <w:t xml:space="preserve">Indicates whether the UE supports MBS reception via broadcast in RRC_CONNECTED, on one frequency indicated in an </w:t>
            </w:r>
            <w:proofErr w:type="spellStart"/>
            <w:r w:rsidRPr="00B11372">
              <w:rPr>
                <w:i/>
                <w:iCs/>
              </w:rPr>
              <w:t>MBSInterestIndication</w:t>
            </w:r>
            <w:proofErr w:type="spellEnd"/>
            <w:r w:rsidRPr="00B11372">
              <w:t xml:space="preserve"> message, when an </w:t>
            </w:r>
            <w:proofErr w:type="spellStart"/>
            <w:r w:rsidRPr="00B11372">
              <w:t>SCell</w:t>
            </w:r>
            <w:proofErr w:type="spellEnd"/>
            <w:r w:rsidRPr="00B11372">
              <w:t xml:space="preserve"> is configured and activated on that frequency, as specified in TS 38.331 [9].</w:t>
            </w:r>
          </w:p>
          <w:p w14:paraId="1C04F94F" w14:textId="77777777" w:rsidR="00B35E59" w:rsidRPr="00B11372" w:rsidRDefault="00B35E59" w:rsidP="00091DEC">
            <w:pPr>
              <w:pStyle w:val="TAL"/>
            </w:pPr>
          </w:p>
          <w:p w14:paraId="05DD05FF" w14:textId="77777777" w:rsidR="00B35E59" w:rsidRPr="00B11372" w:rsidRDefault="00B35E59" w:rsidP="00091DEC">
            <w:pPr>
              <w:pStyle w:val="TAN"/>
            </w:pPr>
            <w:r w:rsidRPr="00B11372">
              <w:t>NOTE:</w:t>
            </w:r>
            <w:r w:rsidRPr="00B11372">
              <w:tab/>
              <w:t xml:space="preserve">The UE is not required to receive MBS via broadcast on </w:t>
            </w:r>
            <w:proofErr w:type="spellStart"/>
            <w:r w:rsidRPr="00B11372">
              <w:t>PCell</w:t>
            </w:r>
            <w:proofErr w:type="spellEnd"/>
            <w:r w:rsidRPr="00B11372">
              <w:t xml:space="preserve"> and </w:t>
            </w:r>
            <w:proofErr w:type="spellStart"/>
            <w:r w:rsidRPr="00B11372">
              <w:t>SCell</w:t>
            </w:r>
            <w:proofErr w:type="spellEnd"/>
            <w:r w:rsidRPr="00B11372">
              <w:t xml:space="preserve"> simultaneously</w:t>
            </w:r>
          </w:p>
        </w:tc>
        <w:tc>
          <w:tcPr>
            <w:tcW w:w="709" w:type="dxa"/>
          </w:tcPr>
          <w:p w14:paraId="0B3BC741" w14:textId="77777777" w:rsidR="00B35E59" w:rsidRPr="00B11372" w:rsidRDefault="00B35E59" w:rsidP="00091DEC">
            <w:pPr>
              <w:pStyle w:val="TAL"/>
              <w:jc w:val="center"/>
            </w:pPr>
            <w:r w:rsidRPr="00B11372">
              <w:rPr>
                <w:rFonts w:eastAsia="DengXian"/>
                <w:lang w:eastAsia="zh-CN"/>
              </w:rPr>
              <w:t>FSPC</w:t>
            </w:r>
          </w:p>
        </w:tc>
        <w:tc>
          <w:tcPr>
            <w:tcW w:w="567" w:type="dxa"/>
          </w:tcPr>
          <w:p w14:paraId="0F57C442" w14:textId="77777777" w:rsidR="00B35E59" w:rsidRPr="00B11372" w:rsidRDefault="00B35E59" w:rsidP="00091DEC">
            <w:pPr>
              <w:pStyle w:val="TAL"/>
              <w:jc w:val="center"/>
            </w:pPr>
            <w:r w:rsidRPr="00B11372">
              <w:rPr>
                <w:rFonts w:eastAsia="DengXian"/>
                <w:lang w:eastAsia="zh-CN"/>
              </w:rPr>
              <w:t>No</w:t>
            </w:r>
          </w:p>
        </w:tc>
        <w:tc>
          <w:tcPr>
            <w:tcW w:w="709" w:type="dxa"/>
          </w:tcPr>
          <w:p w14:paraId="3510E1EF" w14:textId="77777777" w:rsidR="00B35E59" w:rsidRPr="00B11372" w:rsidRDefault="00B35E59" w:rsidP="00091DEC">
            <w:pPr>
              <w:pStyle w:val="TAL"/>
              <w:jc w:val="center"/>
            </w:pPr>
            <w:r w:rsidRPr="00B11372">
              <w:rPr>
                <w:rFonts w:eastAsia="DengXian"/>
                <w:lang w:eastAsia="zh-CN"/>
              </w:rPr>
              <w:t>No</w:t>
            </w:r>
          </w:p>
        </w:tc>
        <w:tc>
          <w:tcPr>
            <w:tcW w:w="728" w:type="dxa"/>
          </w:tcPr>
          <w:p w14:paraId="63B84C03" w14:textId="77777777" w:rsidR="00B35E59" w:rsidRPr="00B11372" w:rsidRDefault="00B35E59" w:rsidP="00091DEC">
            <w:pPr>
              <w:pStyle w:val="TAL"/>
              <w:jc w:val="center"/>
            </w:pPr>
            <w:r w:rsidRPr="00B11372">
              <w:rPr>
                <w:rFonts w:eastAsia="DengXian"/>
                <w:lang w:eastAsia="zh-CN"/>
              </w:rPr>
              <w:t>No</w:t>
            </w:r>
          </w:p>
        </w:tc>
      </w:tr>
      <w:tr w:rsidR="00D702BF" w:rsidRPr="00B11372" w14:paraId="4966E608" w14:textId="77777777" w:rsidTr="007B1F61">
        <w:trPr>
          <w:cantSplit/>
          <w:tblHeader/>
          <w:ins w:id="1174" w:author="NR_MBS-Corev1" w:date="2022-11-21T11:05:00Z"/>
        </w:trPr>
        <w:tc>
          <w:tcPr>
            <w:tcW w:w="6917" w:type="dxa"/>
          </w:tcPr>
          <w:p w14:paraId="697BD38F" w14:textId="77777777" w:rsidR="00D702BF" w:rsidRDefault="00D702BF" w:rsidP="00D702BF">
            <w:pPr>
              <w:pStyle w:val="TAL"/>
              <w:rPr>
                <w:ins w:id="1175" w:author="NR_MBS-Corev1" w:date="2022-11-21T11:05:00Z"/>
                <w:b/>
                <w:i/>
                <w:lang w:eastAsia="zh-CN"/>
              </w:rPr>
            </w:pPr>
            <w:ins w:id="1176" w:author="NR_MBS-Corev1" w:date="2022-11-21T11:05:00Z">
              <w:r>
                <w:rPr>
                  <w:rFonts w:hint="eastAsia"/>
                  <w:b/>
                  <w:i/>
                  <w:lang w:eastAsia="zh-CN"/>
                </w:rPr>
                <w:t>d</w:t>
              </w:r>
              <w:r>
                <w:rPr>
                  <w:b/>
                  <w:i/>
                  <w:lang w:eastAsia="zh-CN"/>
                </w:rPr>
                <w:t>ci-BroadcastWith16Repetitions-r17</w:t>
              </w:r>
            </w:ins>
          </w:p>
          <w:p w14:paraId="50730304" w14:textId="4E700963" w:rsidR="00D702BF" w:rsidRPr="00B11372" w:rsidRDefault="00D702BF" w:rsidP="00D702BF">
            <w:pPr>
              <w:pStyle w:val="TAL"/>
              <w:rPr>
                <w:ins w:id="1177" w:author="NR_MBS-Corev1" w:date="2022-11-21T11:05:00Z"/>
                <w:b/>
                <w:i/>
              </w:rPr>
            </w:pPr>
            <w:ins w:id="1178" w:author="NR_MBS-Corev1" w:date="2022-11-21T11:05:00Z">
              <w:r>
                <w:t>Indicates whether the UE</w:t>
              </w:r>
              <w:r w:rsidRPr="00D45680">
                <w:t xml:space="preserve"> </w:t>
              </w:r>
              <w:r>
                <w:t>s</w:t>
              </w:r>
              <w:r w:rsidRPr="00D45680">
                <w:t>upport</w:t>
              </w:r>
              <w:r>
                <w:t>s</w:t>
              </w:r>
              <w:r w:rsidRPr="00D45680">
                <w:t xml:space="preserve"> up to 16 times dynamic slot-level repetition for broadcast MTCH.</w:t>
              </w:r>
            </w:ins>
          </w:p>
        </w:tc>
        <w:tc>
          <w:tcPr>
            <w:tcW w:w="709" w:type="dxa"/>
          </w:tcPr>
          <w:p w14:paraId="67479ED2" w14:textId="3B24FF25" w:rsidR="00D702BF" w:rsidRPr="00B11372" w:rsidRDefault="00D702BF" w:rsidP="00D702BF">
            <w:pPr>
              <w:pStyle w:val="TAL"/>
              <w:jc w:val="center"/>
              <w:rPr>
                <w:ins w:id="1179" w:author="NR_MBS-Corev1" w:date="2022-11-21T11:05:00Z"/>
                <w:rFonts w:eastAsia="DengXian"/>
                <w:lang w:eastAsia="zh-CN"/>
              </w:rPr>
            </w:pPr>
            <w:ins w:id="1180" w:author="NR_MBS-Corev1" w:date="2022-11-21T11:05:00Z">
              <w:r>
                <w:rPr>
                  <w:rFonts w:eastAsia="DengXian"/>
                  <w:lang w:eastAsia="zh-CN"/>
                </w:rPr>
                <w:t>FSPC</w:t>
              </w:r>
            </w:ins>
          </w:p>
        </w:tc>
        <w:tc>
          <w:tcPr>
            <w:tcW w:w="567" w:type="dxa"/>
          </w:tcPr>
          <w:p w14:paraId="41A4CD7C" w14:textId="155D02AA" w:rsidR="00D702BF" w:rsidRPr="00B11372" w:rsidRDefault="00D702BF" w:rsidP="00D702BF">
            <w:pPr>
              <w:pStyle w:val="TAL"/>
              <w:jc w:val="center"/>
              <w:rPr>
                <w:ins w:id="1181" w:author="NR_MBS-Corev1" w:date="2022-11-21T11:05:00Z"/>
                <w:rFonts w:eastAsia="DengXian"/>
                <w:lang w:eastAsia="zh-CN"/>
              </w:rPr>
            </w:pPr>
            <w:ins w:id="1182" w:author="NR_MBS-Corev1" w:date="2022-11-21T11:05:00Z">
              <w:r>
                <w:rPr>
                  <w:rFonts w:eastAsia="DengXian"/>
                  <w:lang w:eastAsia="zh-CN"/>
                </w:rPr>
                <w:t>No</w:t>
              </w:r>
            </w:ins>
          </w:p>
        </w:tc>
        <w:tc>
          <w:tcPr>
            <w:tcW w:w="709" w:type="dxa"/>
          </w:tcPr>
          <w:p w14:paraId="6A6BD6CD" w14:textId="2C3BED87" w:rsidR="00D702BF" w:rsidRPr="00B11372" w:rsidRDefault="00D702BF" w:rsidP="00D702BF">
            <w:pPr>
              <w:pStyle w:val="TAL"/>
              <w:jc w:val="center"/>
              <w:rPr>
                <w:ins w:id="1183" w:author="NR_MBS-Corev1" w:date="2022-11-21T11:05:00Z"/>
                <w:rFonts w:eastAsia="DengXian"/>
                <w:lang w:eastAsia="zh-CN"/>
              </w:rPr>
            </w:pPr>
            <w:ins w:id="1184" w:author="NR_MBS-Corev1" w:date="2022-11-21T11:05:00Z">
              <w:r>
                <w:rPr>
                  <w:rFonts w:eastAsia="DengXian"/>
                  <w:lang w:eastAsia="zh-CN"/>
                </w:rPr>
                <w:t>No</w:t>
              </w:r>
            </w:ins>
          </w:p>
        </w:tc>
        <w:tc>
          <w:tcPr>
            <w:tcW w:w="728" w:type="dxa"/>
          </w:tcPr>
          <w:p w14:paraId="461C5E9F" w14:textId="12142F9C" w:rsidR="00D702BF" w:rsidRPr="00B11372" w:rsidRDefault="00D702BF" w:rsidP="00D702BF">
            <w:pPr>
              <w:pStyle w:val="TAL"/>
              <w:jc w:val="center"/>
              <w:rPr>
                <w:ins w:id="1185" w:author="NR_MBS-Corev1" w:date="2022-11-21T11:05:00Z"/>
                <w:rFonts w:eastAsia="DengXian"/>
                <w:lang w:eastAsia="zh-CN"/>
              </w:rPr>
            </w:pPr>
            <w:ins w:id="1186" w:author="NR_MBS-Corev1" w:date="2022-11-21T11:05:00Z">
              <w:r>
                <w:rPr>
                  <w:rFonts w:eastAsia="DengXian"/>
                  <w:lang w:eastAsia="zh-CN"/>
                </w:rPr>
                <w:t>No</w:t>
              </w:r>
            </w:ins>
          </w:p>
        </w:tc>
      </w:tr>
      <w:tr w:rsidR="00D702BF" w:rsidRPr="00B11372" w14:paraId="779C9869" w14:textId="77777777" w:rsidTr="007B1F61">
        <w:trPr>
          <w:cantSplit/>
          <w:tblHeader/>
        </w:trPr>
        <w:tc>
          <w:tcPr>
            <w:tcW w:w="6917" w:type="dxa"/>
          </w:tcPr>
          <w:p w14:paraId="7C7DD1B1" w14:textId="77777777" w:rsidR="00D702BF" w:rsidRPr="00B11372" w:rsidRDefault="00D702BF" w:rsidP="00D702BF">
            <w:pPr>
              <w:pStyle w:val="TAL"/>
              <w:rPr>
                <w:b/>
                <w:bCs/>
                <w:i/>
                <w:iCs/>
              </w:rPr>
            </w:pPr>
            <w:r w:rsidRPr="00B11372">
              <w:rPr>
                <w:b/>
                <w:bCs/>
                <w:i/>
                <w:iCs/>
              </w:rPr>
              <w:t>channelBW-90mhz</w:t>
            </w:r>
          </w:p>
          <w:p w14:paraId="01E2771B" w14:textId="77777777" w:rsidR="00D702BF" w:rsidRPr="00B11372" w:rsidRDefault="00D702BF" w:rsidP="00D702BF">
            <w:pPr>
              <w:pStyle w:val="TAL"/>
            </w:pPr>
            <w:r w:rsidRPr="00B11372">
              <w:t xml:space="preserve">Indicates whether the UE supports the channel bandwidth of 90 </w:t>
            </w:r>
            <w:proofErr w:type="spellStart"/>
            <w:r w:rsidRPr="00B11372">
              <w:t>MHz.</w:t>
            </w:r>
            <w:proofErr w:type="spellEnd"/>
          </w:p>
          <w:p w14:paraId="67FFE766" w14:textId="77777777" w:rsidR="00D702BF" w:rsidRPr="00B11372" w:rsidRDefault="00D702BF" w:rsidP="00D702BF">
            <w:pPr>
              <w:pStyle w:val="TAL"/>
              <w:rPr>
                <w:rFonts w:cs="Arial"/>
                <w:szCs w:val="18"/>
              </w:rPr>
            </w:pPr>
            <w:r w:rsidRPr="00B11372">
              <w:rPr>
                <w:rFonts w:cs="Arial"/>
                <w:szCs w:val="18"/>
              </w:rPr>
              <w:t>For FR1, the UE shall indicate support according to TS 38.101-1 [2], Table 5.3.5-1.</w:t>
            </w:r>
          </w:p>
        </w:tc>
        <w:tc>
          <w:tcPr>
            <w:tcW w:w="709" w:type="dxa"/>
          </w:tcPr>
          <w:p w14:paraId="5F5D34C8" w14:textId="77777777" w:rsidR="00D702BF" w:rsidRPr="00B11372" w:rsidRDefault="00D702BF" w:rsidP="00D702BF">
            <w:pPr>
              <w:pStyle w:val="TAL"/>
              <w:jc w:val="center"/>
            </w:pPr>
            <w:r w:rsidRPr="00B11372">
              <w:t>FSPC</w:t>
            </w:r>
          </w:p>
        </w:tc>
        <w:tc>
          <w:tcPr>
            <w:tcW w:w="567" w:type="dxa"/>
          </w:tcPr>
          <w:p w14:paraId="15BECFC0" w14:textId="77777777" w:rsidR="00D702BF" w:rsidRPr="00B11372" w:rsidRDefault="00D702BF" w:rsidP="00D702BF">
            <w:pPr>
              <w:pStyle w:val="TAL"/>
              <w:jc w:val="center"/>
            </w:pPr>
            <w:r w:rsidRPr="00B11372">
              <w:t>CY</w:t>
            </w:r>
          </w:p>
        </w:tc>
        <w:tc>
          <w:tcPr>
            <w:tcW w:w="709" w:type="dxa"/>
          </w:tcPr>
          <w:p w14:paraId="5434AC3A" w14:textId="77777777" w:rsidR="00D702BF" w:rsidRPr="00B11372" w:rsidRDefault="00D702BF" w:rsidP="00D702BF">
            <w:pPr>
              <w:pStyle w:val="TAL"/>
              <w:jc w:val="center"/>
            </w:pPr>
            <w:r w:rsidRPr="00B11372">
              <w:rPr>
                <w:bCs/>
                <w:iCs/>
              </w:rPr>
              <w:t>N/A</w:t>
            </w:r>
          </w:p>
        </w:tc>
        <w:tc>
          <w:tcPr>
            <w:tcW w:w="728" w:type="dxa"/>
          </w:tcPr>
          <w:p w14:paraId="03BFFEBF" w14:textId="77777777" w:rsidR="00D702BF" w:rsidRPr="00B11372" w:rsidRDefault="00D702BF" w:rsidP="00D702BF">
            <w:pPr>
              <w:pStyle w:val="TAL"/>
              <w:jc w:val="center"/>
            </w:pPr>
            <w:r w:rsidRPr="00B11372">
              <w:t>FR1 only</w:t>
            </w:r>
          </w:p>
        </w:tc>
      </w:tr>
      <w:tr w:rsidR="00D702BF" w:rsidRPr="00B11372" w14:paraId="257065BC" w14:textId="77777777" w:rsidTr="007B1F61">
        <w:trPr>
          <w:cantSplit/>
          <w:tblHeader/>
        </w:trPr>
        <w:tc>
          <w:tcPr>
            <w:tcW w:w="6917" w:type="dxa"/>
          </w:tcPr>
          <w:p w14:paraId="4D8FE8BC" w14:textId="77777777" w:rsidR="00D702BF" w:rsidRPr="00B11372" w:rsidRDefault="00D702BF" w:rsidP="00D702BF">
            <w:pPr>
              <w:pStyle w:val="TAL"/>
              <w:rPr>
                <w:b/>
                <w:bCs/>
                <w:i/>
                <w:iCs/>
              </w:rPr>
            </w:pPr>
            <w:r w:rsidRPr="00B11372">
              <w:rPr>
                <w:b/>
                <w:bCs/>
                <w:i/>
                <w:iCs/>
              </w:rPr>
              <w:t>fdm-BroadcastUnicast-r17</w:t>
            </w:r>
          </w:p>
          <w:p w14:paraId="24E0400D" w14:textId="1E8CEB02" w:rsidR="00D702BF" w:rsidRPr="00B11372" w:rsidRDefault="00D702BF" w:rsidP="00D702BF">
            <w:pPr>
              <w:pStyle w:val="TAL"/>
            </w:pPr>
            <w:r w:rsidRPr="00B11372">
              <w:t xml:space="preserve">Indicates whether the UE supports </w:t>
            </w:r>
            <w:ins w:id="1187" w:author="NR_MBS-Core" w:date="2022-11-14T23:31:00Z">
              <w:r>
                <w:t>overlapping PDSCH reception that</w:t>
              </w:r>
            </w:ins>
            <w:del w:id="1188" w:author="NR_MBS-Core" w:date="2022-11-14T23:31:00Z">
              <w:r w:rsidRPr="00B11372" w:rsidDel="00FC2791">
                <w:delText>FDM between</w:delText>
              </w:r>
            </w:del>
            <w:r w:rsidRPr="00B11372">
              <w:t xml:space="preserve"> one unicast PDSCH and one group-common PDSCH for broadcast in RRC CONNECTED in a slot</w:t>
            </w:r>
            <w:ins w:id="1189" w:author="NR_MBS-Core" w:date="2022-11-14T23:33:00Z">
              <w:r>
                <w:t xml:space="preserve"> </w:t>
              </w:r>
              <w:r w:rsidRPr="0097477A">
                <w:t>are partially or fully overlapping in time domain and non-overlapping in frequency domain</w:t>
              </w:r>
            </w:ins>
            <w:r w:rsidRPr="00B11372">
              <w:rPr>
                <w:rFonts w:cs="Arial"/>
                <w:szCs w:val="18"/>
              </w:rPr>
              <w:t>.</w:t>
            </w:r>
          </w:p>
          <w:p w14:paraId="4A05FEB3" w14:textId="77777777" w:rsidR="00D702BF" w:rsidRPr="00B11372" w:rsidRDefault="00D702BF" w:rsidP="00D702BF">
            <w:pPr>
              <w:pStyle w:val="TAL"/>
              <w:rPr>
                <w:rFonts w:cs="Arial"/>
                <w:szCs w:val="18"/>
              </w:rPr>
            </w:pPr>
          </w:p>
          <w:p w14:paraId="6308F9E8" w14:textId="77777777" w:rsidR="00D702BF" w:rsidRPr="00B11372" w:rsidRDefault="00D702BF" w:rsidP="00D702BF">
            <w:pPr>
              <w:pStyle w:val="TAL"/>
              <w:rPr>
                <w:b/>
                <w:bCs/>
                <w:i/>
                <w:iCs/>
              </w:rPr>
            </w:pPr>
            <w:r w:rsidRPr="00B11372">
              <w:rPr>
                <w:rFonts w:cs="Arial"/>
                <w:szCs w:val="18"/>
              </w:rPr>
              <w:t>A UE supporting this feature shall also support broadcast reception as specified in clause 5.10</w:t>
            </w:r>
            <w:r w:rsidRPr="00B11372">
              <w:rPr>
                <w:rFonts w:asciiTheme="minorEastAsia" w:eastAsiaTheme="minorEastAsia" w:hAnsiTheme="minorEastAsia" w:cs="Arial"/>
                <w:szCs w:val="18"/>
                <w:lang w:eastAsia="zh-CN"/>
              </w:rPr>
              <w:t>.</w:t>
            </w:r>
          </w:p>
        </w:tc>
        <w:tc>
          <w:tcPr>
            <w:tcW w:w="709" w:type="dxa"/>
          </w:tcPr>
          <w:p w14:paraId="6A683429" w14:textId="77777777" w:rsidR="00D702BF" w:rsidRPr="00B11372" w:rsidRDefault="00D702BF" w:rsidP="00D702BF">
            <w:pPr>
              <w:pStyle w:val="TAL"/>
              <w:jc w:val="center"/>
            </w:pPr>
            <w:r w:rsidRPr="00B11372">
              <w:t>FSPC</w:t>
            </w:r>
          </w:p>
        </w:tc>
        <w:tc>
          <w:tcPr>
            <w:tcW w:w="567" w:type="dxa"/>
          </w:tcPr>
          <w:p w14:paraId="3AA604E7" w14:textId="77777777" w:rsidR="00D702BF" w:rsidRPr="00B11372" w:rsidRDefault="00D702BF" w:rsidP="00D702BF">
            <w:pPr>
              <w:pStyle w:val="TAL"/>
              <w:jc w:val="center"/>
            </w:pPr>
            <w:r w:rsidRPr="00B11372">
              <w:rPr>
                <w:bCs/>
                <w:iCs/>
              </w:rPr>
              <w:t>No</w:t>
            </w:r>
          </w:p>
        </w:tc>
        <w:tc>
          <w:tcPr>
            <w:tcW w:w="709" w:type="dxa"/>
          </w:tcPr>
          <w:p w14:paraId="0E16DD00" w14:textId="77777777" w:rsidR="00D702BF" w:rsidRPr="00B11372" w:rsidRDefault="00D702BF" w:rsidP="00D702BF">
            <w:pPr>
              <w:pStyle w:val="TAL"/>
              <w:jc w:val="center"/>
              <w:rPr>
                <w:bCs/>
                <w:iCs/>
              </w:rPr>
            </w:pPr>
            <w:r w:rsidRPr="00B11372">
              <w:rPr>
                <w:bCs/>
                <w:iCs/>
              </w:rPr>
              <w:t>N/A</w:t>
            </w:r>
          </w:p>
        </w:tc>
        <w:tc>
          <w:tcPr>
            <w:tcW w:w="728" w:type="dxa"/>
          </w:tcPr>
          <w:p w14:paraId="1E28FCA1" w14:textId="77777777" w:rsidR="00D702BF" w:rsidRPr="00B11372" w:rsidRDefault="00D702BF" w:rsidP="00D702BF">
            <w:pPr>
              <w:pStyle w:val="TAL"/>
              <w:jc w:val="center"/>
            </w:pPr>
            <w:r w:rsidRPr="00B11372">
              <w:rPr>
                <w:bCs/>
                <w:iCs/>
              </w:rPr>
              <w:t>N/A</w:t>
            </w:r>
          </w:p>
        </w:tc>
      </w:tr>
      <w:tr w:rsidR="00D702BF" w:rsidRPr="00B11372" w14:paraId="0FF158E4" w14:textId="77777777" w:rsidTr="007B1F61">
        <w:trPr>
          <w:cantSplit/>
          <w:tblHeader/>
        </w:trPr>
        <w:tc>
          <w:tcPr>
            <w:tcW w:w="6917" w:type="dxa"/>
          </w:tcPr>
          <w:p w14:paraId="63FBAE71" w14:textId="77777777" w:rsidR="00D702BF" w:rsidRPr="00B11372" w:rsidRDefault="00D702BF" w:rsidP="00D702BF">
            <w:pPr>
              <w:pStyle w:val="TAL"/>
              <w:rPr>
                <w:b/>
                <w:bCs/>
                <w:i/>
                <w:iCs/>
              </w:rPr>
            </w:pPr>
            <w:r w:rsidRPr="00B11372">
              <w:rPr>
                <w:b/>
                <w:bCs/>
                <w:i/>
                <w:iCs/>
              </w:rPr>
              <w:t>fdm-MulticastUnicast-r17</w:t>
            </w:r>
          </w:p>
          <w:p w14:paraId="49601A63" w14:textId="44D3D9FC" w:rsidR="00D702BF" w:rsidRPr="00B11372" w:rsidRDefault="00D702BF" w:rsidP="00D702BF">
            <w:pPr>
              <w:pStyle w:val="TAL"/>
            </w:pPr>
            <w:r w:rsidRPr="00B11372">
              <w:t xml:space="preserve">Indicates whether the UE supports </w:t>
            </w:r>
            <w:ins w:id="1190" w:author="NR_MBS-Core" w:date="2022-11-14T23:33:00Z">
              <w:r>
                <w:t>overlapping PDSCH reception that</w:t>
              </w:r>
            </w:ins>
            <w:del w:id="1191" w:author="NR_MBS-Core" w:date="2022-11-14T23:33:00Z">
              <w:r w:rsidRPr="00B11372" w:rsidDel="00A90223">
                <w:delText>FDM between</w:delText>
              </w:r>
            </w:del>
            <w:r w:rsidRPr="00B11372">
              <w:t xml:space="preserve"> one unicast PDSCH and one group-common PDSCH for multicast in RRC CONNECTED in a slot</w:t>
            </w:r>
            <w:ins w:id="1192" w:author="NR_MBS-Core" w:date="2022-11-14T23:33:00Z">
              <w:r>
                <w:t xml:space="preserve"> </w:t>
              </w:r>
              <w:r w:rsidRPr="0097477A">
                <w:t>are partially or fully overlapping in time domain and non-overlapping in frequency domain</w:t>
              </w:r>
            </w:ins>
            <w:r w:rsidRPr="00B11372">
              <w:t>.</w:t>
            </w:r>
          </w:p>
          <w:p w14:paraId="06E1330B" w14:textId="77777777" w:rsidR="00D702BF" w:rsidRPr="00B11372" w:rsidRDefault="00D702BF" w:rsidP="00D702BF">
            <w:pPr>
              <w:pStyle w:val="TAL"/>
            </w:pPr>
          </w:p>
          <w:p w14:paraId="349CFB73" w14:textId="77777777" w:rsidR="00D702BF" w:rsidRDefault="00D702BF" w:rsidP="00D702BF">
            <w:pPr>
              <w:pStyle w:val="TAL"/>
              <w:rPr>
                <w:ins w:id="1193" w:author="NR_MBS-Core" w:date="2022-10-25T07:23:00Z"/>
                <w:i/>
                <w:iCs/>
              </w:rPr>
            </w:pPr>
            <w:r w:rsidRPr="00B11372">
              <w:t xml:space="preserve">A UE supporting this feature shall also indicate support of </w:t>
            </w:r>
            <w:r w:rsidRPr="00B11372">
              <w:rPr>
                <w:i/>
                <w:iCs/>
              </w:rPr>
              <w:t>dynamicMulticastPCell-r17.</w:t>
            </w:r>
          </w:p>
          <w:p w14:paraId="66DCC644" w14:textId="77777777" w:rsidR="00D702BF" w:rsidRDefault="00D702BF" w:rsidP="00D702BF">
            <w:pPr>
              <w:pStyle w:val="TAL"/>
              <w:rPr>
                <w:ins w:id="1194" w:author="NR_MBS-Core" w:date="2022-10-25T07:23:00Z"/>
                <w:i/>
                <w:iCs/>
              </w:rPr>
            </w:pPr>
          </w:p>
          <w:p w14:paraId="086FCFC4" w14:textId="21EAD250" w:rsidR="00D702BF" w:rsidRPr="00B11372" w:rsidRDefault="00D702BF" w:rsidP="00D702BF">
            <w:pPr>
              <w:pStyle w:val="TAN"/>
              <w:rPr>
                <w:b/>
                <w:bCs/>
                <w:i/>
                <w:iCs/>
              </w:rPr>
            </w:pPr>
            <w:ins w:id="1195" w:author="NR_MBS-Core" w:date="2022-10-25T07:23:00Z">
              <w:r w:rsidRPr="00B11372">
                <w:t>NOTE:</w:t>
              </w:r>
              <w:r w:rsidRPr="00B11372">
                <w:tab/>
                <w:t xml:space="preserve">The UE </w:t>
              </w:r>
            </w:ins>
            <w:ins w:id="1196" w:author="NR_MBS-Core" w:date="2022-10-25T07:25:00Z">
              <w:r>
                <w:t xml:space="preserve">supporting this feature is not required to support </w:t>
              </w:r>
              <w:proofErr w:type="spellStart"/>
              <w:r>
                <w:t>FDMed</w:t>
              </w:r>
              <w:proofErr w:type="spellEnd"/>
              <w:r>
                <w:t xml:space="preserve"> SPS.</w:t>
              </w:r>
            </w:ins>
          </w:p>
        </w:tc>
        <w:tc>
          <w:tcPr>
            <w:tcW w:w="709" w:type="dxa"/>
          </w:tcPr>
          <w:p w14:paraId="44825078" w14:textId="77777777" w:rsidR="00D702BF" w:rsidRPr="00B11372" w:rsidRDefault="00D702BF" w:rsidP="00D702BF">
            <w:pPr>
              <w:pStyle w:val="TAL"/>
              <w:jc w:val="center"/>
            </w:pPr>
            <w:r w:rsidRPr="00B11372">
              <w:t>FSPC</w:t>
            </w:r>
          </w:p>
        </w:tc>
        <w:tc>
          <w:tcPr>
            <w:tcW w:w="567" w:type="dxa"/>
          </w:tcPr>
          <w:p w14:paraId="5655E342" w14:textId="77777777" w:rsidR="00D702BF" w:rsidRPr="00B11372" w:rsidRDefault="00D702BF" w:rsidP="00D702BF">
            <w:pPr>
              <w:pStyle w:val="TAL"/>
              <w:jc w:val="center"/>
            </w:pPr>
            <w:r w:rsidRPr="00B11372">
              <w:rPr>
                <w:bCs/>
                <w:iCs/>
              </w:rPr>
              <w:t>No</w:t>
            </w:r>
          </w:p>
        </w:tc>
        <w:tc>
          <w:tcPr>
            <w:tcW w:w="709" w:type="dxa"/>
          </w:tcPr>
          <w:p w14:paraId="37FC48BF" w14:textId="77777777" w:rsidR="00D702BF" w:rsidRPr="00B11372" w:rsidRDefault="00D702BF" w:rsidP="00D702BF">
            <w:pPr>
              <w:pStyle w:val="TAL"/>
              <w:jc w:val="center"/>
              <w:rPr>
                <w:bCs/>
                <w:iCs/>
              </w:rPr>
            </w:pPr>
            <w:r w:rsidRPr="00B11372">
              <w:rPr>
                <w:bCs/>
                <w:iCs/>
              </w:rPr>
              <w:t>N/A</w:t>
            </w:r>
          </w:p>
        </w:tc>
        <w:tc>
          <w:tcPr>
            <w:tcW w:w="728" w:type="dxa"/>
          </w:tcPr>
          <w:p w14:paraId="647FA532" w14:textId="77777777" w:rsidR="00D702BF" w:rsidRPr="00B11372" w:rsidRDefault="00D702BF" w:rsidP="00D702BF">
            <w:pPr>
              <w:pStyle w:val="TAL"/>
              <w:jc w:val="center"/>
            </w:pPr>
            <w:r w:rsidRPr="00B11372">
              <w:rPr>
                <w:bCs/>
                <w:iCs/>
              </w:rPr>
              <w:t>N/A</w:t>
            </w:r>
          </w:p>
        </w:tc>
      </w:tr>
      <w:tr w:rsidR="00D702BF" w:rsidRPr="00B11372" w14:paraId="47653DA3" w14:textId="77777777" w:rsidTr="007B1F61">
        <w:trPr>
          <w:cantSplit/>
          <w:tblHeader/>
          <w:ins w:id="1197" w:author="NR_MBS-Core" w:date="2022-10-24T15:05:00Z"/>
        </w:trPr>
        <w:tc>
          <w:tcPr>
            <w:tcW w:w="6917" w:type="dxa"/>
          </w:tcPr>
          <w:p w14:paraId="1F13AC33" w14:textId="7E940E91" w:rsidR="00D702BF" w:rsidRPr="00B11372" w:rsidRDefault="00D702BF" w:rsidP="00D702BF">
            <w:pPr>
              <w:pStyle w:val="TAL"/>
              <w:rPr>
                <w:ins w:id="1198" w:author="NR_MBS-Core" w:date="2022-10-24T15:05:00Z"/>
                <w:b/>
                <w:bCs/>
                <w:i/>
                <w:iCs/>
              </w:rPr>
            </w:pPr>
            <w:ins w:id="1199" w:author="NR_MBS-Core" w:date="2022-10-24T15:06:00Z">
              <w:r w:rsidRPr="007811BC">
                <w:rPr>
                  <w:b/>
                  <w:bCs/>
                  <w:i/>
                  <w:iCs/>
                </w:rPr>
                <w:lastRenderedPageBreak/>
                <w:t xml:space="preserve">intraSlotTDM-UnicastGroupCommonPDSCH-r17  </w:t>
              </w:r>
            </w:ins>
          </w:p>
          <w:p w14:paraId="55028E3B" w14:textId="1C81D359" w:rsidR="00CF0FFD" w:rsidRDefault="00D702BF" w:rsidP="00D702BF">
            <w:pPr>
              <w:pStyle w:val="TAL"/>
              <w:rPr>
                <w:ins w:id="1200" w:author="NR_MBS-Corev2" w:date="2022-11-22T10:01:00Z"/>
              </w:rPr>
            </w:pPr>
            <w:ins w:id="1201" w:author="NR_MBS-Core" w:date="2022-10-24T15:05:00Z">
              <w:r w:rsidRPr="00B11372">
                <w:t xml:space="preserve">Indicates whether the UE supports </w:t>
              </w:r>
            </w:ins>
            <w:ins w:id="1202" w:author="NR_MBS-Core" w:date="2022-10-24T15:06:00Z">
              <w:r w:rsidRPr="001351A8">
                <w:t>Intra-slot TDM-ed unicast PDSCH and group-common PDSCH</w:t>
              </w:r>
            </w:ins>
            <w:ins w:id="1203" w:author="NR_MBS-Corev2" w:date="2022-11-22T10:00:00Z">
              <w:r w:rsidR="00CF0FFD">
                <w:t xml:space="preserve">. The value indicates that for </w:t>
              </w:r>
              <w:r w:rsidR="00CF0FFD" w:rsidRPr="00BA148B">
                <w:t xml:space="preserve">any two consecutive slots n and n+1, if there are more than 1 broadcast/multicast/unicast PDSCH in either slot, whether to require the minimum time separation </w:t>
              </w:r>
              <w:r w:rsidR="00CF0FFD">
                <w:t>(</w:t>
              </w:r>
              <w:r w:rsidR="00CF0FFD" w:rsidRPr="00BA148B">
                <w:t>4 OFDM symbol</w:t>
              </w:r>
            </w:ins>
            <w:ins w:id="1204" w:author="NR_MBS-Corev2" w:date="2022-11-22T10:15:00Z">
              <w:r w:rsidR="00D46259">
                <w:t>s</w:t>
              </w:r>
            </w:ins>
            <w:ins w:id="1205" w:author="NR_MBS-Corev2" w:date="2022-11-22T10:00:00Z">
              <w:r w:rsidR="00CF0FFD" w:rsidRPr="00BA148B">
                <w:t xml:space="preserve"> for 30kHz and 7 OFDM symbol</w:t>
              </w:r>
            </w:ins>
            <w:ins w:id="1206" w:author="NR_MBS-Corev2" w:date="2022-11-22T10:15:00Z">
              <w:r w:rsidR="00D46259">
                <w:t>s</w:t>
              </w:r>
            </w:ins>
            <w:ins w:id="1207" w:author="NR_MBS-Corev2" w:date="2022-11-22T10:00:00Z">
              <w:r w:rsidR="00CF0FFD" w:rsidRPr="00BA148B">
                <w:t xml:space="preserve"> for 60kHz</w:t>
              </w:r>
              <w:r w:rsidR="00CF0FFD">
                <w:t xml:space="preserve">) </w:t>
              </w:r>
              <w:r w:rsidR="00CF0FFD" w:rsidRPr="00BA148B">
                <w:t>between starting time</w:t>
              </w:r>
              <w:r w:rsidRPr="001351A8">
                <w:t xml:space="preserve"> of </w:t>
              </w:r>
              <w:r w:rsidR="00CF0FFD" w:rsidRPr="00BA148B">
                <w:t>any two broadcast/multicast/unicast PDSCHs within the duration of these slots</w:t>
              </w:r>
              <w:r w:rsidR="00CF0FFD">
                <w:t>.</w:t>
              </w:r>
            </w:ins>
            <w:ins w:id="1208" w:author="NR_MBS-Corev2" w:date="2022-11-22T10:01:00Z">
              <w:r w:rsidR="00CF0FFD">
                <w:t xml:space="preserve"> </w:t>
              </w:r>
            </w:ins>
          </w:p>
          <w:p w14:paraId="40F5F8FF" w14:textId="77777777" w:rsidR="00CF0FFD" w:rsidRDefault="00CF0FFD" w:rsidP="00D702BF">
            <w:pPr>
              <w:pStyle w:val="TAL"/>
              <w:rPr>
                <w:ins w:id="1209" w:author="NR_MBS-Corev2" w:date="2022-11-22T10:01:00Z"/>
              </w:rPr>
            </w:pPr>
          </w:p>
          <w:p w14:paraId="50C1ED8E" w14:textId="62623CFE" w:rsidR="00D702BF" w:rsidRDefault="003831B1" w:rsidP="00D702BF">
            <w:pPr>
              <w:pStyle w:val="TAL"/>
              <w:rPr>
                <w:ins w:id="1210" w:author="NR_MBS-Core" w:date="2022-10-24T15:09:00Z"/>
              </w:rPr>
            </w:pPr>
            <w:ins w:id="1211" w:author="NR_MBS-Corev2" w:date="2022-11-22T10:01:00Z">
              <w:r w:rsidRPr="00B32DC3">
                <w:t>This feature includes</w:t>
              </w:r>
              <w:r w:rsidRPr="001351A8">
                <w:t xml:space="preserve"> </w:t>
              </w:r>
            </w:ins>
            <w:ins w:id="1212" w:author="NR_MBS-Core" w:date="2022-10-24T15:06:00Z">
              <w:r w:rsidR="00D702BF" w:rsidRPr="001351A8">
                <w:t>the following functional components:</w:t>
              </w:r>
            </w:ins>
          </w:p>
          <w:p w14:paraId="76C94BED" w14:textId="77777777" w:rsidR="00D702BF" w:rsidRDefault="00D702BF" w:rsidP="00D702BF">
            <w:pPr>
              <w:pStyle w:val="TAL"/>
              <w:rPr>
                <w:ins w:id="1213" w:author="NR_MBS-Core" w:date="2022-10-24T15:09:00Z"/>
              </w:rPr>
            </w:pPr>
          </w:p>
          <w:p w14:paraId="50770D00" w14:textId="1D55AA7C" w:rsidR="00D702BF" w:rsidRPr="00653CD5" w:rsidRDefault="00D702BF" w:rsidP="00D702BF">
            <w:pPr>
              <w:pStyle w:val="B1"/>
              <w:spacing w:after="0"/>
              <w:rPr>
                <w:ins w:id="1214" w:author="NR_MBS-Core" w:date="2022-10-24T15:09:00Z"/>
                <w:rFonts w:ascii="Arial" w:hAnsi="Arial" w:cs="Arial"/>
                <w:sz w:val="18"/>
                <w:szCs w:val="18"/>
              </w:rPr>
            </w:pPr>
            <w:ins w:id="1215" w:author="NR_MBS-Core" w:date="2022-10-24T15:09:00Z">
              <w:r w:rsidRPr="00653CD5">
                <w:rPr>
                  <w:rFonts w:ascii="Arial" w:hAnsi="Arial" w:cs="Arial"/>
                  <w:sz w:val="18"/>
                  <w:szCs w:val="18"/>
                </w:rPr>
                <w:t>-</w:t>
              </w:r>
              <w:r w:rsidRPr="00653CD5">
                <w:rPr>
                  <w:rFonts w:ascii="Arial" w:hAnsi="Arial" w:cs="Arial"/>
                  <w:sz w:val="18"/>
                  <w:szCs w:val="18"/>
                </w:rPr>
                <w:tab/>
                <w:t>Support</w:t>
              </w:r>
            </w:ins>
            <w:ins w:id="1216" w:author="NR_MBS-Core" w:date="2022-10-24T15:11:00Z">
              <w:r>
                <w:rPr>
                  <w:rFonts w:ascii="Arial" w:hAnsi="Arial" w:cs="Arial"/>
                  <w:sz w:val="18"/>
                  <w:szCs w:val="18"/>
                </w:rPr>
                <w:t>s</w:t>
              </w:r>
            </w:ins>
            <w:ins w:id="1217" w:author="NR_MBS-Core" w:date="2022-10-24T15:09:00Z">
              <w:r w:rsidRPr="00653CD5">
                <w:rPr>
                  <w:rFonts w:ascii="Arial" w:hAnsi="Arial" w:cs="Arial"/>
                  <w:sz w:val="18"/>
                  <w:szCs w:val="18"/>
                </w:rPr>
                <w:t xml:space="preserve"> TDM between one unicast PDSCH and one group-common PDSCH in a slot</w:t>
              </w:r>
            </w:ins>
            <w:ins w:id="1218" w:author="NR_MBS-Core" w:date="2022-10-24T15:11:00Z">
              <w:r>
                <w:rPr>
                  <w:rFonts w:ascii="Arial" w:hAnsi="Arial" w:cs="Arial"/>
                  <w:sz w:val="18"/>
                  <w:szCs w:val="18"/>
                </w:rPr>
                <w:t>;</w:t>
              </w:r>
            </w:ins>
          </w:p>
          <w:p w14:paraId="584ED0EE" w14:textId="398D6A59" w:rsidR="00D702BF" w:rsidRPr="00653CD5" w:rsidRDefault="00D702BF" w:rsidP="00D702BF">
            <w:pPr>
              <w:pStyle w:val="B1"/>
              <w:spacing w:after="0"/>
              <w:rPr>
                <w:ins w:id="1219" w:author="NR_MBS-Core" w:date="2022-10-24T15:09:00Z"/>
                <w:rFonts w:ascii="Arial" w:hAnsi="Arial" w:cs="Arial"/>
                <w:sz w:val="18"/>
                <w:szCs w:val="18"/>
              </w:rPr>
            </w:pPr>
            <w:ins w:id="1220" w:author="NR_MBS-Core" w:date="2022-10-24T15:09:00Z">
              <w:r w:rsidRPr="00653CD5">
                <w:rPr>
                  <w:rFonts w:ascii="Arial" w:hAnsi="Arial" w:cs="Arial"/>
                  <w:sz w:val="18"/>
                  <w:szCs w:val="18"/>
                </w:rPr>
                <w:t>-</w:t>
              </w:r>
              <w:r w:rsidRPr="00653CD5">
                <w:rPr>
                  <w:rFonts w:ascii="Arial" w:hAnsi="Arial" w:cs="Arial"/>
                  <w:sz w:val="18"/>
                  <w:szCs w:val="18"/>
                </w:rPr>
                <w:tab/>
                <w:t xml:space="preserve">Support TDM between M (M&gt;1) </w:t>
              </w:r>
              <w:proofErr w:type="spellStart"/>
              <w:r w:rsidRPr="00653CD5">
                <w:rPr>
                  <w:rFonts w:ascii="Arial" w:hAnsi="Arial" w:cs="Arial"/>
                  <w:sz w:val="18"/>
                  <w:szCs w:val="18"/>
                </w:rPr>
                <w:t>TDMed</w:t>
              </w:r>
              <w:proofErr w:type="spellEnd"/>
              <w:r w:rsidRPr="00653CD5">
                <w:rPr>
                  <w:rFonts w:ascii="Arial" w:hAnsi="Arial" w:cs="Arial"/>
                  <w:sz w:val="18"/>
                  <w:szCs w:val="18"/>
                </w:rPr>
                <w:t xml:space="preserve"> unicast PDSCHs and one group-common PDSCH in a slot per CC</w:t>
              </w:r>
            </w:ins>
            <w:ins w:id="1221" w:author="NR_MBS-Core" w:date="2022-10-24T15:11:00Z">
              <w:r>
                <w:rPr>
                  <w:rFonts w:ascii="Arial" w:hAnsi="Arial" w:cs="Arial"/>
                  <w:sz w:val="18"/>
                  <w:szCs w:val="18"/>
                </w:rPr>
                <w:t>;</w:t>
              </w:r>
            </w:ins>
          </w:p>
          <w:p w14:paraId="32D7A64A" w14:textId="38611FF3" w:rsidR="00D702BF" w:rsidRDefault="00D702BF" w:rsidP="00D702BF">
            <w:pPr>
              <w:pStyle w:val="B1"/>
              <w:spacing w:after="0"/>
              <w:rPr>
                <w:ins w:id="1222" w:author="NR_MBS-Core" w:date="2022-10-24T15:10:00Z"/>
              </w:rPr>
            </w:pPr>
            <w:ins w:id="1223" w:author="NR_MBS-Core" w:date="2022-10-24T15:10:00Z">
              <w:r w:rsidRPr="00B11372">
                <w:rPr>
                  <w:rFonts w:ascii="Arial" w:hAnsi="Arial" w:cs="Arial"/>
                  <w:sz w:val="18"/>
                  <w:szCs w:val="18"/>
                </w:rPr>
                <w:t>-</w:t>
              </w:r>
              <w:r w:rsidRPr="00B11372">
                <w:rPr>
                  <w:rFonts w:ascii="Arial" w:hAnsi="Arial" w:cs="Arial"/>
                  <w:sz w:val="18"/>
                  <w:szCs w:val="18"/>
                </w:rPr>
                <w:tab/>
              </w:r>
              <w:r w:rsidRPr="00653CD5">
                <w:rPr>
                  <w:rFonts w:ascii="Arial" w:hAnsi="Arial" w:cs="Arial"/>
                  <w:sz w:val="18"/>
                  <w:szCs w:val="18"/>
                </w:rPr>
                <w:t>Support TDM among N (N&gt;1) group-common PDSCHs in a slot per CC</w:t>
              </w:r>
            </w:ins>
            <w:ins w:id="1224" w:author="NR_MBS-Core" w:date="2022-10-24T15:11:00Z">
              <w:r>
                <w:rPr>
                  <w:rFonts w:ascii="Arial" w:hAnsi="Arial" w:cs="Arial"/>
                  <w:sz w:val="18"/>
                  <w:szCs w:val="18"/>
                </w:rPr>
                <w:t>;</w:t>
              </w:r>
            </w:ins>
          </w:p>
          <w:p w14:paraId="56602573" w14:textId="01137FC7" w:rsidR="00D702BF" w:rsidRDefault="00D702BF" w:rsidP="00D702BF">
            <w:pPr>
              <w:pStyle w:val="B1"/>
              <w:spacing w:after="0"/>
              <w:rPr>
                <w:ins w:id="1225" w:author="NR_MBS-Core" w:date="2022-10-24T15:10:00Z"/>
                <w:rFonts w:ascii="Arial" w:hAnsi="Arial" w:cs="Arial"/>
                <w:sz w:val="18"/>
                <w:szCs w:val="18"/>
              </w:rPr>
            </w:pPr>
            <w:ins w:id="1226" w:author="NR_MBS-Core" w:date="2022-10-24T15:10:00Z">
              <w:r w:rsidRPr="00B11372">
                <w:rPr>
                  <w:rFonts w:ascii="Arial" w:hAnsi="Arial" w:cs="Arial"/>
                  <w:sz w:val="18"/>
                  <w:szCs w:val="18"/>
                </w:rPr>
                <w:t>-</w:t>
              </w:r>
              <w:r w:rsidRPr="00B11372">
                <w:rPr>
                  <w:rFonts w:ascii="Arial" w:hAnsi="Arial" w:cs="Arial"/>
                  <w:sz w:val="18"/>
                  <w:szCs w:val="18"/>
                </w:rPr>
                <w:tab/>
              </w:r>
              <w:r w:rsidRPr="00653CD5">
                <w:rPr>
                  <w:rFonts w:ascii="Arial" w:hAnsi="Arial" w:cs="Arial"/>
                  <w:sz w:val="18"/>
                  <w:szCs w:val="18"/>
                </w:rPr>
                <w:t xml:space="preserve">Support TDM between K (K&gt;1) </w:t>
              </w:r>
              <w:proofErr w:type="spellStart"/>
              <w:r w:rsidRPr="00653CD5">
                <w:rPr>
                  <w:rFonts w:ascii="Arial" w:hAnsi="Arial" w:cs="Arial"/>
                  <w:sz w:val="18"/>
                  <w:szCs w:val="18"/>
                </w:rPr>
                <w:t>TDMed</w:t>
              </w:r>
              <w:proofErr w:type="spellEnd"/>
              <w:r w:rsidRPr="00653CD5">
                <w:rPr>
                  <w:rFonts w:ascii="Arial" w:hAnsi="Arial" w:cs="Arial"/>
                  <w:sz w:val="18"/>
                  <w:szCs w:val="18"/>
                </w:rPr>
                <w:t xml:space="preserve"> unicast PDSCHs and L (L&gt;1) </w:t>
              </w:r>
              <w:proofErr w:type="spellStart"/>
              <w:r w:rsidRPr="00653CD5">
                <w:rPr>
                  <w:rFonts w:ascii="Arial" w:hAnsi="Arial" w:cs="Arial"/>
                  <w:sz w:val="18"/>
                  <w:szCs w:val="18"/>
                </w:rPr>
                <w:t>TDMed</w:t>
              </w:r>
              <w:proofErr w:type="spellEnd"/>
              <w:r w:rsidRPr="00653CD5">
                <w:rPr>
                  <w:rFonts w:ascii="Arial" w:hAnsi="Arial" w:cs="Arial"/>
                  <w:sz w:val="18"/>
                  <w:szCs w:val="18"/>
                </w:rPr>
                <w:t xml:space="preserve"> group-common PDSCHs in a slot per CC</w:t>
              </w:r>
            </w:ins>
            <w:ins w:id="1227" w:author="NR_MBS-Core" w:date="2022-10-24T15:11:00Z">
              <w:r>
                <w:rPr>
                  <w:rFonts w:ascii="Arial" w:hAnsi="Arial" w:cs="Arial"/>
                  <w:sz w:val="18"/>
                  <w:szCs w:val="18"/>
                </w:rPr>
                <w:t>;</w:t>
              </w:r>
            </w:ins>
          </w:p>
          <w:p w14:paraId="7D86204C" w14:textId="77777777" w:rsidR="007A0BF4" w:rsidRDefault="00D702BF" w:rsidP="00D702BF">
            <w:pPr>
              <w:pStyle w:val="B1"/>
              <w:spacing w:after="0"/>
              <w:rPr>
                <w:ins w:id="1228" w:author="NR_MBS-Corev2" w:date="2022-11-22T10:02:00Z"/>
                <w:rFonts w:ascii="Arial" w:hAnsi="Arial" w:cs="Arial"/>
                <w:sz w:val="18"/>
                <w:szCs w:val="18"/>
              </w:rPr>
            </w:pPr>
            <w:ins w:id="1229" w:author="NR_MBS-Core" w:date="2022-10-24T15:10:00Z">
              <w:r w:rsidRPr="00B11372">
                <w:rPr>
                  <w:rFonts w:ascii="Arial" w:hAnsi="Arial" w:cs="Arial"/>
                  <w:sz w:val="18"/>
                  <w:szCs w:val="18"/>
                </w:rPr>
                <w:t>-</w:t>
              </w:r>
              <w:r w:rsidRPr="00B11372">
                <w:rPr>
                  <w:rFonts w:ascii="Arial" w:hAnsi="Arial" w:cs="Arial"/>
                  <w:sz w:val="18"/>
                  <w:szCs w:val="18"/>
                </w:rPr>
                <w:tab/>
              </w:r>
            </w:ins>
            <w:ins w:id="1230" w:author="NR_MBS-Core" w:date="2022-10-24T15:11:00Z">
              <w:r w:rsidRPr="00653CD5">
                <w:rPr>
                  <w:rFonts w:ascii="Arial" w:hAnsi="Arial" w:cs="Arial"/>
                  <w:sz w:val="18"/>
                  <w:szCs w:val="18"/>
                </w:rPr>
                <w:t xml:space="preserve">The UE maximum number of </w:t>
              </w:r>
              <w:proofErr w:type="spellStart"/>
              <w:r w:rsidRPr="00653CD5">
                <w:rPr>
                  <w:rFonts w:ascii="Arial" w:hAnsi="Arial" w:cs="Arial"/>
                  <w:sz w:val="18"/>
                  <w:szCs w:val="18"/>
                </w:rPr>
                <w:t>TDMed</w:t>
              </w:r>
              <w:proofErr w:type="spellEnd"/>
              <w:r w:rsidRPr="00653CD5">
                <w:rPr>
                  <w:rFonts w:ascii="Arial" w:hAnsi="Arial" w:cs="Arial"/>
                  <w:sz w:val="18"/>
                  <w:szCs w:val="18"/>
                </w:rPr>
                <w:t xml:space="preserve"> PDSCH receptions capability in a slot per CC is kept based on </w:t>
              </w:r>
            </w:ins>
            <w:ins w:id="1231" w:author="NR_MBS-Core" w:date="2022-10-30T16:43:00Z">
              <w:r w:rsidRPr="00EC6A13">
                <w:rPr>
                  <w:rFonts w:ascii="Arial" w:hAnsi="Arial" w:cs="Arial"/>
                  <w:i/>
                  <w:iCs/>
                  <w:sz w:val="18"/>
                  <w:szCs w:val="18"/>
                </w:rPr>
                <w:t>pdsch-ProcessingType1-DifferentTB-PerSlot</w:t>
              </w:r>
            </w:ins>
            <w:ins w:id="1232" w:author="NR_MBS-Corev2" w:date="2022-11-22T10:02:00Z">
              <w:r w:rsidR="007A0BF4">
                <w:rPr>
                  <w:rFonts w:ascii="Arial" w:hAnsi="Arial" w:cs="Arial"/>
                  <w:sz w:val="18"/>
                  <w:szCs w:val="18"/>
                </w:rPr>
                <w:t>;</w:t>
              </w:r>
            </w:ins>
          </w:p>
          <w:p w14:paraId="588CB1CD" w14:textId="1D920623" w:rsidR="00D702BF" w:rsidRPr="001376EF" w:rsidRDefault="007A0BF4" w:rsidP="00D702BF">
            <w:pPr>
              <w:pStyle w:val="B1"/>
              <w:spacing w:after="0"/>
              <w:rPr>
                <w:ins w:id="1233" w:author="NR_MBS-Core" w:date="2022-10-24T15:09:00Z"/>
              </w:rPr>
            </w:pPr>
            <w:ins w:id="1234" w:author="NR_MBS-Corev2" w:date="2022-11-22T10:02:00Z">
              <w:r w:rsidRPr="00B11372">
                <w:rPr>
                  <w:rFonts w:ascii="Arial" w:hAnsi="Arial" w:cs="Arial"/>
                  <w:sz w:val="18"/>
                  <w:szCs w:val="18"/>
                </w:rPr>
                <w:t>-</w:t>
              </w:r>
              <w:r w:rsidRPr="00B11372">
                <w:rPr>
                  <w:rFonts w:ascii="Arial" w:hAnsi="Arial" w:cs="Arial"/>
                  <w:sz w:val="18"/>
                  <w:szCs w:val="18"/>
                </w:rPr>
                <w:tab/>
              </w:r>
              <w:r w:rsidRPr="001E05CD">
                <w:rPr>
                  <w:rFonts w:ascii="Arial" w:hAnsi="Arial" w:cs="Arial"/>
                  <w:sz w:val="18"/>
                  <w:szCs w:val="18"/>
                </w:rPr>
                <w:t>Up to one broadcast PDSCH is supported in a slot</w:t>
              </w:r>
            </w:ins>
            <w:ins w:id="1235" w:author="NR_MBS-Core" w:date="2022-10-24T15:11:00Z">
              <w:r w:rsidR="00D702BF" w:rsidRPr="00653CD5">
                <w:rPr>
                  <w:rFonts w:ascii="Arial" w:hAnsi="Arial" w:cs="Arial"/>
                  <w:sz w:val="18"/>
                  <w:szCs w:val="18"/>
                </w:rPr>
                <w:t>.</w:t>
              </w:r>
            </w:ins>
          </w:p>
          <w:p w14:paraId="00A4E1CC" w14:textId="77777777" w:rsidR="00D702BF" w:rsidRDefault="00D702BF" w:rsidP="00D702BF">
            <w:pPr>
              <w:pStyle w:val="TAL"/>
              <w:rPr>
                <w:ins w:id="1236" w:author="NR_MBS-Core" w:date="2022-10-24T15:12:00Z"/>
              </w:rPr>
            </w:pPr>
          </w:p>
          <w:p w14:paraId="115C4C22" w14:textId="1715F84F" w:rsidR="00D702BF" w:rsidRPr="005B7B60" w:rsidRDefault="00D702BF" w:rsidP="00D702BF">
            <w:pPr>
              <w:pStyle w:val="TAL"/>
              <w:rPr>
                <w:ins w:id="1237" w:author="NR_MBS-Core" w:date="2022-10-24T15:13:00Z"/>
              </w:rPr>
            </w:pPr>
            <w:ins w:id="1238" w:author="NR_MBS-Core" w:date="2022-10-24T15:12:00Z">
              <w:r w:rsidRPr="00B11372">
                <w:t xml:space="preserve">A UE supporting this feature shall </w:t>
              </w:r>
            </w:ins>
            <w:ins w:id="1239" w:author="NR_MBS-Core" w:date="2022-10-24T15:13:00Z">
              <w:r>
                <w:t>support</w:t>
              </w:r>
            </w:ins>
            <w:ins w:id="1240" w:author="NR_MBS-Core" w:date="2022-10-24T15:14:00Z">
              <w:r>
                <w:t xml:space="preserve"> </w:t>
              </w:r>
              <w:r w:rsidRPr="00B11372">
                <w:rPr>
                  <w:rFonts w:cs="Arial"/>
                  <w:szCs w:val="18"/>
                </w:rPr>
                <w:t>broadcast reception as specified in clause 5.10</w:t>
              </w:r>
              <w:r>
                <w:rPr>
                  <w:rFonts w:cs="Arial"/>
                  <w:szCs w:val="18"/>
                </w:rPr>
                <w:t xml:space="preserve"> and</w:t>
              </w:r>
            </w:ins>
            <w:ins w:id="1241" w:author="NR_MBS-Core" w:date="2022-10-24T15:15:00Z">
              <w:r>
                <w:rPr>
                  <w:rFonts w:cs="Arial"/>
                  <w:szCs w:val="18"/>
                </w:rPr>
                <w:t>/</w:t>
              </w:r>
            </w:ins>
            <w:ins w:id="1242" w:author="NR_MBS-Core" w:date="2022-10-24T15:14:00Z">
              <w:r>
                <w:rPr>
                  <w:rFonts w:cs="Arial"/>
                  <w:szCs w:val="18"/>
                </w:rPr>
                <w:t xml:space="preserve">or </w:t>
              </w:r>
            </w:ins>
            <w:ins w:id="1243" w:author="NR_MBS-Core" w:date="2022-10-24T15:12:00Z">
              <w:r w:rsidRPr="00B11372">
                <w:t xml:space="preserve">indicate support of </w:t>
              </w:r>
              <w:r w:rsidRPr="00B11372">
                <w:rPr>
                  <w:i/>
                  <w:iCs/>
                </w:rPr>
                <w:t>dynamicMulticastPCell-r17</w:t>
              </w:r>
            </w:ins>
            <w:ins w:id="1244" w:author="NR_MBS-Core" w:date="2022-10-24T15:15:00Z">
              <w:r>
                <w:t xml:space="preserve">, </w:t>
              </w:r>
            </w:ins>
            <w:ins w:id="1245" w:author="NR_MBS-Core" w:date="2022-10-24T15:18:00Z">
              <w:r>
                <w:t>and shall indica</w:t>
              </w:r>
            </w:ins>
            <w:ins w:id="1246" w:author="NR_MBS-Core" w:date="2022-10-24T15:19:00Z">
              <w:r>
                <w:t xml:space="preserve">te support of </w:t>
              </w:r>
            </w:ins>
            <w:ins w:id="1247" w:author="NR_MBS-Core" w:date="2022-10-24T15:53:00Z">
              <w:r w:rsidRPr="003C67B8">
                <w:rPr>
                  <w:i/>
                  <w:iCs/>
                </w:rPr>
                <w:t>pdsch-ProcessingType1-DifferentTB-PerSlot</w:t>
              </w:r>
              <w:r w:rsidRPr="00936AE9">
                <w:t>.</w:t>
              </w:r>
            </w:ins>
          </w:p>
          <w:p w14:paraId="7162F3F2" w14:textId="77777777" w:rsidR="00D702BF" w:rsidRDefault="00D702BF" w:rsidP="00D702BF">
            <w:pPr>
              <w:pStyle w:val="TAL"/>
              <w:rPr>
                <w:ins w:id="1248" w:author="NR_MBS-Core" w:date="2022-10-24T15:07:00Z"/>
              </w:rPr>
            </w:pPr>
          </w:p>
          <w:p w14:paraId="1297069D" w14:textId="762AE4C4" w:rsidR="00D702BF" w:rsidRDefault="00D702BF" w:rsidP="00D702BF">
            <w:pPr>
              <w:pStyle w:val="TAN"/>
              <w:rPr>
                <w:ins w:id="1249" w:author="NR_MBS-Core" w:date="2022-10-24T15:12:00Z"/>
              </w:rPr>
            </w:pPr>
            <w:ins w:id="1250" w:author="NR_MBS-Core" w:date="2022-10-24T15:11:00Z">
              <w:r w:rsidRPr="00B11372">
                <w:t>NOTE</w:t>
              </w:r>
            </w:ins>
            <w:ins w:id="1251" w:author="NR_MBS-Core" w:date="2022-10-24T15:12:00Z">
              <w:r>
                <w:t>1</w:t>
              </w:r>
            </w:ins>
            <w:ins w:id="1252" w:author="NR_MBS-Core" w:date="2022-10-24T15:11:00Z">
              <w:r w:rsidRPr="00B11372">
                <w:t>:</w:t>
              </w:r>
              <w:r w:rsidRPr="00B11372">
                <w:tab/>
              </w:r>
            </w:ins>
            <w:ins w:id="1253" w:author="NR_MBS-Core" w:date="2022-10-24T15:12:00Z">
              <w:r w:rsidRPr="00936AE9">
                <w:t>Group-common PDSCH(s) are counted as unicast PDSCH(s).</w:t>
              </w:r>
            </w:ins>
          </w:p>
          <w:p w14:paraId="7841CFD7" w14:textId="036D3981" w:rsidR="00D702BF" w:rsidRDefault="00D702BF" w:rsidP="00D702BF">
            <w:pPr>
              <w:pStyle w:val="TAN"/>
              <w:rPr>
                <w:ins w:id="1254" w:author="NR_MBS-Core" w:date="2022-10-24T15:12:00Z"/>
                <w:del w:id="1255" w:author="NR_MBS-Corev2" w:date="2022-11-22T10:02:00Z"/>
              </w:rPr>
            </w:pPr>
            <w:ins w:id="1256" w:author="NR_MBS-Core" w:date="2022-10-24T15:12:00Z">
              <w:r w:rsidRPr="00B11372">
                <w:t>NOTE</w:t>
              </w:r>
              <w:r>
                <w:t>2</w:t>
              </w:r>
              <w:r w:rsidRPr="00B11372">
                <w:t>:</w:t>
              </w:r>
              <w:r w:rsidRPr="00B11372">
                <w:tab/>
              </w:r>
              <w:r w:rsidRPr="00936AE9">
                <w:t xml:space="preserve">The max number of (M+1), N, (K+L) are determined based on the numbers reported by </w:t>
              </w:r>
            </w:ins>
            <w:ins w:id="1257" w:author="NR_MBS-Core" w:date="2022-10-24T15:18:00Z">
              <w:r w:rsidRPr="003C67B8">
                <w:rPr>
                  <w:i/>
                  <w:iCs/>
                </w:rPr>
                <w:t>pdsch-ProcessingType1-DifferentTB-PerSlot</w:t>
              </w:r>
            </w:ins>
            <w:ins w:id="1258" w:author="NR_MBS-Core" w:date="2022-10-24T15:12:00Z">
              <w:r w:rsidRPr="00936AE9">
                <w:t>.</w:t>
              </w:r>
            </w:ins>
          </w:p>
          <w:p w14:paraId="6B144600" w14:textId="08A14BD2" w:rsidR="00D702BF" w:rsidRPr="00B709AB" w:rsidRDefault="00D702BF" w:rsidP="000F0440">
            <w:pPr>
              <w:pStyle w:val="TAN"/>
              <w:ind w:left="0" w:firstLine="0"/>
              <w:rPr>
                <w:ins w:id="1259" w:author="NR_MBS-Core" w:date="2022-10-24T15:05:00Z"/>
                <w:b/>
                <w:bCs/>
              </w:rPr>
            </w:pPr>
          </w:p>
        </w:tc>
        <w:tc>
          <w:tcPr>
            <w:tcW w:w="709" w:type="dxa"/>
          </w:tcPr>
          <w:p w14:paraId="03CE4D9D" w14:textId="0510FCC4" w:rsidR="00D702BF" w:rsidRPr="00B11372" w:rsidRDefault="00D702BF" w:rsidP="00D702BF">
            <w:pPr>
              <w:pStyle w:val="TAL"/>
              <w:jc w:val="center"/>
              <w:rPr>
                <w:ins w:id="1260" w:author="NR_MBS-Core" w:date="2022-10-24T15:05:00Z"/>
              </w:rPr>
            </w:pPr>
            <w:ins w:id="1261" w:author="NR_MBS-Core" w:date="2022-10-24T15:05:00Z">
              <w:r w:rsidRPr="00B11372">
                <w:t>FSPC</w:t>
              </w:r>
            </w:ins>
          </w:p>
        </w:tc>
        <w:tc>
          <w:tcPr>
            <w:tcW w:w="567" w:type="dxa"/>
          </w:tcPr>
          <w:p w14:paraId="1C842AD2" w14:textId="77BDAB6A" w:rsidR="00D702BF" w:rsidRPr="00B11372" w:rsidRDefault="00D702BF" w:rsidP="00D702BF">
            <w:pPr>
              <w:pStyle w:val="TAL"/>
              <w:jc w:val="center"/>
              <w:rPr>
                <w:ins w:id="1262" w:author="NR_MBS-Core" w:date="2022-10-24T15:05:00Z"/>
                <w:bCs/>
                <w:iCs/>
              </w:rPr>
            </w:pPr>
            <w:ins w:id="1263" w:author="NR_MBS-Core" w:date="2022-10-24T15:05:00Z">
              <w:r w:rsidRPr="00B11372">
                <w:rPr>
                  <w:bCs/>
                  <w:iCs/>
                </w:rPr>
                <w:t>No</w:t>
              </w:r>
            </w:ins>
          </w:p>
        </w:tc>
        <w:tc>
          <w:tcPr>
            <w:tcW w:w="709" w:type="dxa"/>
          </w:tcPr>
          <w:p w14:paraId="156B8944" w14:textId="4265F4E6" w:rsidR="00D702BF" w:rsidRPr="00B11372" w:rsidRDefault="00D702BF" w:rsidP="00D702BF">
            <w:pPr>
              <w:pStyle w:val="TAL"/>
              <w:jc w:val="center"/>
              <w:rPr>
                <w:ins w:id="1264" w:author="NR_MBS-Core" w:date="2022-10-24T15:05:00Z"/>
                <w:bCs/>
                <w:iCs/>
              </w:rPr>
            </w:pPr>
            <w:ins w:id="1265" w:author="NR_MBS-Core" w:date="2022-10-24T15:05:00Z">
              <w:r w:rsidRPr="00B11372">
                <w:rPr>
                  <w:bCs/>
                  <w:iCs/>
                </w:rPr>
                <w:t>N/A</w:t>
              </w:r>
            </w:ins>
          </w:p>
        </w:tc>
        <w:tc>
          <w:tcPr>
            <w:tcW w:w="728" w:type="dxa"/>
          </w:tcPr>
          <w:p w14:paraId="597DBA69" w14:textId="5C70EAE7" w:rsidR="00D702BF" w:rsidRPr="00B11372" w:rsidRDefault="00D702BF" w:rsidP="00D702BF">
            <w:pPr>
              <w:pStyle w:val="TAL"/>
              <w:jc w:val="center"/>
              <w:rPr>
                <w:ins w:id="1266" w:author="NR_MBS-Core" w:date="2022-10-24T15:05:00Z"/>
                <w:bCs/>
                <w:iCs/>
              </w:rPr>
            </w:pPr>
            <w:ins w:id="1267" w:author="NR_MBS-Core" w:date="2022-10-24T15:05:00Z">
              <w:r w:rsidRPr="00B11372">
                <w:rPr>
                  <w:bCs/>
                  <w:iCs/>
                </w:rPr>
                <w:t>N/A</w:t>
              </w:r>
            </w:ins>
          </w:p>
        </w:tc>
      </w:tr>
      <w:tr w:rsidR="00D702BF" w:rsidRPr="00B11372" w14:paraId="0990B8AF" w14:textId="77777777" w:rsidTr="007B1F61">
        <w:trPr>
          <w:cantSplit/>
          <w:tblHeader/>
        </w:trPr>
        <w:tc>
          <w:tcPr>
            <w:tcW w:w="6917" w:type="dxa"/>
          </w:tcPr>
          <w:p w14:paraId="38EBE19E" w14:textId="77777777" w:rsidR="00D702BF" w:rsidRPr="00B11372" w:rsidRDefault="00D702BF" w:rsidP="00D702BF">
            <w:pPr>
              <w:pStyle w:val="TAL"/>
            </w:pPr>
            <w:r w:rsidRPr="00B11372">
              <w:rPr>
                <w:b/>
                <w:bCs/>
                <w:i/>
                <w:iCs/>
              </w:rPr>
              <w:lastRenderedPageBreak/>
              <w:t>supportedCRS-InterfMitigation-r17</w:t>
            </w:r>
          </w:p>
          <w:p w14:paraId="4C3B4C7B" w14:textId="77777777" w:rsidR="00D702BF" w:rsidRPr="00B11372" w:rsidRDefault="00D702BF" w:rsidP="00D702BF">
            <w:pPr>
              <w:pStyle w:val="TAL"/>
            </w:pPr>
            <w:r w:rsidRPr="00B11372">
              <w:t xml:space="preserve">Indicates whether the UE supports </w:t>
            </w:r>
            <w:r w:rsidRPr="00B11372">
              <w:rPr>
                <w:rFonts w:cs="Arial"/>
              </w:rPr>
              <w:t xml:space="preserve">CRS interference mitigation (CRS-IM) in both DSS and non-DSS scenarios with overlapping spectrum for LTE and NR, which is defined in </w:t>
            </w:r>
            <w:r w:rsidRPr="00B11372">
              <w:t>TS 38.101-4 [18]. The capability signalling contains the following:</w:t>
            </w:r>
          </w:p>
          <w:p w14:paraId="19F1DB9C" w14:textId="77777777" w:rsidR="00D702BF" w:rsidRPr="00B11372" w:rsidRDefault="00D702BF" w:rsidP="00D702BF">
            <w:pPr>
              <w:pStyle w:val="TAL"/>
            </w:pPr>
          </w:p>
          <w:p w14:paraId="6E82A9BD" w14:textId="77777777" w:rsidR="00D702BF" w:rsidRPr="00B11372" w:rsidRDefault="00D702BF" w:rsidP="00D702B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crs-IM-DSS-15kHzSCS-r17</w:t>
            </w:r>
            <w:r w:rsidRPr="00B11372">
              <w:rPr>
                <w:rFonts w:ascii="Arial" w:hAnsi="Arial" w:cs="Arial"/>
                <w:sz w:val="18"/>
                <w:szCs w:val="18"/>
              </w:rPr>
              <w:t xml:space="preserve"> indicates whether the UE supports </w:t>
            </w:r>
            <w:proofErr w:type="spellStart"/>
            <w:r w:rsidRPr="00B11372">
              <w:rPr>
                <w:rFonts w:ascii="Arial" w:hAnsi="Arial" w:cs="Arial"/>
                <w:sz w:val="18"/>
                <w:szCs w:val="18"/>
              </w:rPr>
              <w:t>neighboring</w:t>
            </w:r>
            <w:proofErr w:type="spellEnd"/>
            <w:r w:rsidRPr="00B11372">
              <w:rPr>
                <w:rFonts w:ascii="Arial" w:hAnsi="Arial" w:cs="Arial"/>
                <w:sz w:val="18"/>
                <w:szCs w:val="18"/>
              </w:rPr>
              <w:t xml:space="preserve"> LTE cell CRS-IM in DSS scenario with NR 15 kHz SCS.</w:t>
            </w:r>
            <w:r w:rsidRPr="00B11372">
              <w:t xml:space="preserve"> </w:t>
            </w:r>
            <w:r w:rsidRPr="00B11372">
              <w:rPr>
                <w:rFonts w:ascii="Arial" w:hAnsi="Arial" w:cs="Arial"/>
                <w:sz w:val="18"/>
                <w:szCs w:val="18"/>
              </w:rPr>
              <w:t>UE can indicate support of this capability</w:t>
            </w:r>
            <w:r w:rsidRPr="00B11372">
              <w:t xml:space="preserve"> </w:t>
            </w:r>
            <w:r w:rsidRPr="00B11372">
              <w:rPr>
                <w:rFonts w:ascii="Arial" w:hAnsi="Arial" w:cs="Arial"/>
                <w:sz w:val="18"/>
                <w:szCs w:val="18"/>
              </w:rPr>
              <w:t xml:space="preserve">on the CC(s) in a band only if the UE indicates support of </w:t>
            </w:r>
            <w:proofErr w:type="spellStart"/>
            <w:r w:rsidRPr="00B11372">
              <w:rPr>
                <w:rFonts w:ascii="Arial" w:hAnsi="Arial" w:cs="Arial"/>
                <w:i/>
                <w:sz w:val="18"/>
                <w:szCs w:val="18"/>
              </w:rPr>
              <w:t>rateMatchingLTE</w:t>
            </w:r>
            <w:proofErr w:type="spellEnd"/>
            <w:r w:rsidRPr="00B11372">
              <w:rPr>
                <w:rFonts w:ascii="Arial" w:hAnsi="Arial" w:cs="Arial"/>
                <w:i/>
                <w:sz w:val="18"/>
                <w:szCs w:val="18"/>
              </w:rPr>
              <w:t>-CRS</w:t>
            </w:r>
            <w:r w:rsidRPr="00B11372">
              <w:rPr>
                <w:rFonts w:ascii="Arial" w:hAnsi="Arial" w:cs="Arial"/>
                <w:sz w:val="18"/>
                <w:szCs w:val="18"/>
              </w:rPr>
              <w:t xml:space="preserve"> on that band.</w:t>
            </w:r>
          </w:p>
          <w:p w14:paraId="25B6AF19" w14:textId="77777777" w:rsidR="00D702BF" w:rsidRPr="00B11372" w:rsidRDefault="00D702BF" w:rsidP="00D702B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crs-IM-nonDSS-15kHzSCS-r17</w:t>
            </w:r>
            <w:r w:rsidRPr="00B11372">
              <w:rPr>
                <w:rFonts w:ascii="Arial" w:hAnsi="Arial" w:cs="Arial"/>
                <w:sz w:val="18"/>
                <w:szCs w:val="18"/>
              </w:rPr>
              <w:t xml:space="preserve"> indicates whether the UE supports </w:t>
            </w:r>
            <w:proofErr w:type="spellStart"/>
            <w:r w:rsidRPr="00B11372">
              <w:rPr>
                <w:rFonts w:ascii="Arial" w:eastAsia="SimSun" w:hAnsi="Arial" w:cs="Arial"/>
                <w:sz w:val="18"/>
                <w:lang w:eastAsia="zh-CN"/>
              </w:rPr>
              <w:t>neighboring</w:t>
            </w:r>
            <w:proofErr w:type="spellEnd"/>
            <w:r w:rsidRPr="00B11372">
              <w:rPr>
                <w:rFonts w:ascii="Arial" w:eastAsia="SimSun" w:hAnsi="Arial" w:cs="Arial"/>
                <w:sz w:val="18"/>
                <w:lang w:eastAsia="zh-CN"/>
              </w:rPr>
              <w:t xml:space="preserve"> LTE cell CRS-IM in non-DSS and 15 kHz NR SCS scenario, without the assistance of network signalling on LTE channel bandwidth</w:t>
            </w:r>
            <w:r w:rsidRPr="00B11372">
              <w:rPr>
                <w:rFonts w:ascii="Arial" w:hAnsi="Arial" w:cs="Arial"/>
                <w:sz w:val="18"/>
                <w:szCs w:val="18"/>
              </w:rPr>
              <w:t>.</w:t>
            </w:r>
          </w:p>
          <w:p w14:paraId="6C681A3C" w14:textId="77777777" w:rsidR="00D702BF" w:rsidRPr="00B11372" w:rsidRDefault="00D702BF" w:rsidP="00D702B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crs-IM-nonDSS-NWA-15kHzSCS-r17</w:t>
            </w:r>
            <w:r w:rsidRPr="00B11372">
              <w:rPr>
                <w:rFonts w:ascii="Arial" w:hAnsi="Arial" w:cs="Arial"/>
                <w:sz w:val="18"/>
                <w:szCs w:val="18"/>
              </w:rPr>
              <w:t xml:space="preserve"> indicates whether the UE supports </w:t>
            </w:r>
            <w:proofErr w:type="spellStart"/>
            <w:r w:rsidRPr="00B11372">
              <w:rPr>
                <w:rFonts w:ascii="Arial" w:eastAsia="SimSun" w:hAnsi="Arial" w:cs="Arial"/>
                <w:sz w:val="18"/>
                <w:lang w:eastAsia="zh-CN"/>
              </w:rPr>
              <w:t>neighboring</w:t>
            </w:r>
            <w:proofErr w:type="spellEnd"/>
            <w:r w:rsidRPr="00B11372">
              <w:rPr>
                <w:rFonts w:ascii="Arial" w:eastAsia="SimSun" w:hAnsi="Arial" w:cs="Arial"/>
                <w:sz w:val="18"/>
                <w:lang w:eastAsia="zh-CN"/>
              </w:rPr>
              <w:t xml:space="preserve"> LTE cell CRS-IM in non-DSS and 15 kHz NR SCS scenario, with the assistance of network signalling on LTE channel bandwidth</w:t>
            </w:r>
            <w:r w:rsidRPr="00B11372">
              <w:rPr>
                <w:rFonts w:ascii="Arial" w:hAnsi="Arial" w:cs="Arial"/>
                <w:sz w:val="18"/>
                <w:szCs w:val="18"/>
              </w:rPr>
              <w:t>.</w:t>
            </w:r>
          </w:p>
          <w:p w14:paraId="70C36CED" w14:textId="77777777" w:rsidR="00D702BF" w:rsidRPr="00B11372" w:rsidRDefault="00D702BF" w:rsidP="00D702B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crs-IM-nonDSS-30kHzSCS-r17</w:t>
            </w:r>
            <w:r w:rsidRPr="00B11372">
              <w:rPr>
                <w:rFonts w:ascii="Arial" w:hAnsi="Arial" w:cs="Arial"/>
                <w:sz w:val="18"/>
                <w:szCs w:val="18"/>
              </w:rPr>
              <w:t xml:space="preserve"> indicates whether the UE supports </w:t>
            </w:r>
            <w:proofErr w:type="spellStart"/>
            <w:r w:rsidRPr="00B11372">
              <w:rPr>
                <w:rFonts w:ascii="Arial" w:eastAsia="SimSun" w:hAnsi="Arial" w:cs="Arial"/>
                <w:sz w:val="18"/>
                <w:lang w:eastAsia="zh-CN"/>
              </w:rPr>
              <w:t>neighboring</w:t>
            </w:r>
            <w:proofErr w:type="spellEnd"/>
            <w:r w:rsidRPr="00B11372">
              <w:rPr>
                <w:rFonts w:ascii="Arial" w:eastAsia="SimSun" w:hAnsi="Arial" w:cs="Arial"/>
                <w:sz w:val="18"/>
                <w:lang w:eastAsia="zh-CN"/>
              </w:rPr>
              <w:t xml:space="preserve"> LTE cell CRS-IM in non-DSS and 30 kHz NR SCS scenario, without the assistance of network signalling on LTE channel bandwidth</w:t>
            </w:r>
            <w:r w:rsidRPr="00B11372">
              <w:rPr>
                <w:rFonts w:ascii="Arial" w:hAnsi="Arial" w:cs="Arial"/>
                <w:sz w:val="18"/>
                <w:szCs w:val="18"/>
              </w:rPr>
              <w:t>.</w:t>
            </w:r>
          </w:p>
          <w:p w14:paraId="1436A721" w14:textId="77777777" w:rsidR="00D702BF" w:rsidRPr="00B11372" w:rsidRDefault="00D702BF" w:rsidP="00D702B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crs</w:t>
            </w:r>
            <w:r w:rsidRPr="00B11372">
              <w:rPr>
                <w:rFonts w:ascii="Arial" w:hAnsi="Arial" w:cs="Arial"/>
                <w:i/>
                <w:iCs/>
                <w:sz w:val="18"/>
                <w:szCs w:val="18"/>
              </w:rPr>
              <w:t>-IM-nonDSS-NWA-30kHzSCS-r17</w:t>
            </w:r>
            <w:r w:rsidRPr="00B11372">
              <w:rPr>
                <w:rFonts w:ascii="Arial" w:hAnsi="Arial" w:cs="Arial"/>
                <w:sz w:val="18"/>
                <w:szCs w:val="18"/>
              </w:rPr>
              <w:t xml:space="preserve"> indicates whether the UE supports </w:t>
            </w:r>
            <w:proofErr w:type="spellStart"/>
            <w:r w:rsidRPr="00B11372">
              <w:rPr>
                <w:rFonts w:ascii="Arial" w:eastAsia="SimSun" w:hAnsi="Arial" w:cs="Arial"/>
                <w:sz w:val="18"/>
                <w:lang w:eastAsia="zh-CN"/>
              </w:rPr>
              <w:t>neighboring</w:t>
            </w:r>
            <w:proofErr w:type="spellEnd"/>
            <w:r w:rsidRPr="00B11372">
              <w:rPr>
                <w:rFonts w:ascii="Arial" w:eastAsia="SimSun" w:hAnsi="Arial" w:cs="Arial"/>
                <w:sz w:val="18"/>
                <w:lang w:eastAsia="zh-CN"/>
              </w:rPr>
              <w:t xml:space="preserve"> LTE cell CRS-IM in non-DSS and 30 kHz NR SCS scenario, with the assistance of network signalling on LTE channel bandwidth</w:t>
            </w:r>
            <w:r w:rsidRPr="00B11372">
              <w:rPr>
                <w:rFonts w:ascii="Arial" w:hAnsi="Arial" w:cs="Arial"/>
                <w:sz w:val="18"/>
                <w:szCs w:val="18"/>
              </w:rPr>
              <w:t>.</w:t>
            </w:r>
          </w:p>
          <w:p w14:paraId="0FB6472D" w14:textId="77777777" w:rsidR="00D702BF" w:rsidRPr="00B11372" w:rsidRDefault="00D702BF" w:rsidP="00D702BF">
            <w:pPr>
              <w:pStyle w:val="B1"/>
              <w:spacing w:after="0"/>
              <w:rPr>
                <w:rFonts w:ascii="Arial" w:hAnsi="Arial" w:cs="Arial"/>
                <w:sz w:val="18"/>
                <w:szCs w:val="18"/>
              </w:rPr>
            </w:pPr>
          </w:p>
          <w:p w14:paraId="5ED546F0" w14:textId="77777777" w:rsidR="00D702BF" w:rsidRPr="00B11372" w:rsidRDefault="00D702BF" w:rsidP="00D702BF">
            <w:pPr>
              <w:pStyle w:val="TAL"/>
            </w:pPr>
            <w:r w:rsidRPr="00B11372">
              <w:t xml:space="preserve">For the UE supporting the capability of </w:t>
            </w:r>
            <w:r w:rsidRPr="00B11372">
              <w:rPr>
                <w:i/>
              </w:rPr>
              <w:t>crs-IM-DSS-15kHzSCS-r17</w:t>
            </w:r>
            <w:r w:rsidRPr="00B11372">
              <w:t xml:space="preserve">, the UE can perform CRS-IM without the assistant configuration information of neighbour LTE cells when </w:t>
            </w:r>
            <w:proofErr w:type="spellStart"/>
            <w:r w:rsidRPr="00B11372">
              <w:rPr>
                <w:i/>
              </w:rPr>
              <w:t>RateMatchPatternLTE</w:t>
            </w:r>
            <w:proofErr w:type="spellEnd"/>
            <w:r w:rsidRPr="00B11372">
              <w:rPr>
                <w:i/>
              </w:rPr>
              <w:t>-CRS</w:t>
            </w:r>
            <w:r w:rsidRPr="00B11372">
              <w:t xml:space="preserve"> is configured for the serving cell, and if </w:t>
            </w:r>
            <w:r w:rsidRPr="00B11372">
              <w:rPr>
                <w:i/>
                <w:iCs/>
              </w:rPr>
              <w:t>lte-NeighCellsCRS-Assumptions-r17</w:t>
            </w:r>
            <w:r w:rsidRPr="00B11372">
              <w:t xml:space="preserve"> is not configured.</w:t>
            </w:r>
          </w:p>
          <w:p w14:paraId="370F4ADE" w14:textId="77777777" w:rsidR="00D702BF" w:rsidRPr="00B11372" w:rsidRDefault="00D702BF" w:rsidP="00D702BF">
            <w:pPr>
              <w:pStyle w:val="TAL"/>
            </w:pPr>
            <w:r w:rsidRPr="00B11372">
              <w:t xml:space="preserve">For the UE supporting the capability of </w:t>
            </w:r>
            <w:r w:rsidRPr="00B11372">
              <w:rPr>
                <w:i/>
              </w:rPr>
              <w:t>crs-IM-nonDSS-15kHzSCS-r17</w:t>
            </w:r>
            <w:r w:rsidRPr="00B11372">
              <w:t xml:space="preserve">, the UE can perform CRS-IM without the assistant configuration information of neighbour LTE cells with 15 kHz SCS when </w:t>
            </w:r>
            <w:proofErr w:type="spellStart"/>
            <w:r w:rsidRPr="00B11372">
              <w:rPr>
                <w:i/>
              </w:rPr>
              <w:t>RateMatchPatternLTE</w:t>
            </w:r>
            <w:proofErr w:type="spellEnd"/>
            <w:r w:rsidRPr="00B11372">
              <w:rPr>
                <w:i/>
              </w:rPr>
              <w:t>-CRS</w:t>
            </w:r>
            <w:r w:rsidRPr="00B11372">
              <w:t xml:space="preserve"> is not configured for the serving cell, and if </w:t>
            </w:r>
            <w:proofErr w:type="spellStart"/>
            <w:r w:rsidRPr="00B11372">
              <w:rPr>
                <w:i/>
              </w:rPr>
              <w:t>MeasObjectEUTRA</w:t>
            </w:r>
            <w:proofErr w:type="spellEnd"/>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r w:rsidRPr="00B11372">
              <w:rPr>
                <w:i/>
                <w:iCs/>
              </w:rPr>
              <w:t>.</w:t>
            </w:r>
          </w:p>
          <w:p w14:paraId="60B7ECC8" w14:textId="77777777" w:rsidR="00D702BF" w:rsidRPr="00B11372" w:rsidRDefault="00D702BF" w:rsidP="00D702BF">
            <w:pPr>
              <w:pStyle w:val="TAL"/>
            </w:pPr>
            <w:r w:rsidRPr="00B11372">
              <w:t xml:space="preserve">For the UE supporting the capabilities of </w:t>
            </w:r>
            <w:r w:rsidRPr="00B11372">
              <w:rPr>
                <w:i/>
              </w:rPr>
              <w:t>crs-IM-nonDSS-30kHzSCS-r17</w:t>
            </w:r>
            <w:r w:rsidRPr="00B11372">
              <w:t xml:space="preserve">, the UE can perform CRS-IM without the assistant configuration information of neighbour LTE cells with 30 kHz SCS when </w:t>
            </w:r>
            <w:proofErr w:type="spellStart"/>
            <w:r w:rsidRPr="00B11372">
              <w:rPr>
                <w:i/>
              </w:rPr>
              <w:t>RateMatchPatternLTE</w:t>
            </w:r>
            <w:proofErr w:type="spellEnd"/>
            <w:r w:rsidRPr="00B11372">
              <w:rPr>
                <w:i/>
              </w:rPr>
              <w:t>-CRS</w:t>
            </w:r>
            <w:r w:rsidRPr="00B11372">
              <w:t xml:space="preserve"> is not configured for the serving cell, and if </w:t>
            </w:r>
            <w:proofErr w:type="spellStart"/>
            <w:r w:rsidRPr="00B11372">
              <w:rPr>
                <w:i/>
              </w:rPr>
              <w:t>MeasObjectEUTRA</w:t>
            </w:r>
            <w:proofErr w:type="spellEnd"/>
            <w:r w:rsidRPr="00B11372">
              <w:t xml:space="preserve"> is configured, the configured measurement gaps overlap with neighbour LTE cell PBCH position and </w:t>
            </w:r>
            <w:r w:rsidRPr="00B11372">
              <w:rPr>
                <w:i/>
                <w:iCs/>
              </w:rPr>
              <w:t>lte-NeighCellsCRS-Assumptions-r17</w:t>
            </w:r>
            <w:r w:rsidRPr="00B11372">
              <w:t xml:space="preserve"> is not configured.</w:t>
            </w:r>
          </w:p>
          <w:p w14:paraId="0B038F19" w14:textId="77777777" w:rsidR="00D702BF" w:rsidRPr="00B11372" w:rsidRDefault="00D702BF" w:rsidP="00D702BF">
            <w:pPr>
              <w:pStyle w:val="B1"/>
              <w:spacing w:after="0"/>
              <w:rPr>
                <w:rFonts w:ascii="Arial" w:hAnsi="Arial" w:cs="Arial"/>
                <w:sz w:val="18"/>
                <w:szCs w:val="18"/>
              </w:rPr>
            </w:pPr>
          </w:p>
          <w:p w14:paraId="22956EC7" w14:textId="77777777" w:rsidR="00D702BF" w:rsidRPr="00B11372" w:rsidRDefault="00D702BF" w:rsidP="00D702BF">
            <w:pPr>
              <w:pStyle w:val="TAN"/>
            </w:pPr>
            <w:r w:rsidRPr="00B11372">
              <w:t>NOTE 1:</w:t>
            </w:r>
            <w:r w:rsidRPr="00B11372">
              <w:tab/>
            </w:r>
            <w:r w:rsidRPr="00B11372">
              <w:rPr>
                <w:rFonts w:eastAsia="SimSun" w:cs="Arial"/>
                <w:lang w:eastAsia="zh-CN"/>
              </w:rPr>
              <w:t xml:space="preserve">In the DSS scenario, serving and </w:t>
            </w:r>
            <w:proofErr w:type="spellStart"/>
            <w:r w:rsidRPr="00B11372">
              <w:rPr>
                <w:rFonts w:eastAsia="SimSun" w:cs="Arial"/>
                <w:lang w:eastAsia="zh-CN"/>
              </w:rPr>
              <w:t>neighboring</w:t>
            </w:r>
            <w:proofErr w:type="spellEnd"/>
            <w:r w:rsidRPr="00B11372">
              <w:rPr>
                <w:rFonts w:eastAsia="SimSun" w:cs="Arial"/>
                <w:lang w:eastAsia="zh-CN"/>
              </w:rPr>
              <w:t xml:space="preserve"> cells are both operating with dynamic spectrum sharing (DSS) of NR and LTE</w:t>
            </w:r>
            <w:r w:rsidRPr="00B11372">
              <w:t>.</w:t>
            </w:r>
          </w:p>
          <w:p w14:paraId="59C780B6" w14:textId="77777777" w:rsidR="00D702BF" w:rsidRPr="00B11372" w:rsidRDefault="00D702BF" w:rsidP="00D702BF">
            <w:pPr>
              <w:pStyle w:val="TAN"/>
            </w:pPr>
            <w:r w:rsidRPr="00B11372">
              <w:t>NOTE 2:</w:t>
            </w:r>
            <w:r w:rsidRPr="00B11372">
              <w:tab/>
              <w:t xml:space="preserve">In the non-DSS scenario, serving cell is operating in NR, and </w:t>
            </w:r>
            <w:proofErr w:type="spellStart"/>
            <w:r w:rsidRPr="00B11372">
              <w:t>neighboring</w:t>
            </w:r>
            <w:proofErr w:type="spellEnd"/>
            <w:r w:rsidRPr="00B11372">
              <w:t xml:space="preserve"> cells are operating in LTE.</w:t>
            </w:r>
          </w:p>
          <w:p w14:paraId="55A1BDB4" w14:textId="77777777" w:rsidR="00D702BF" w:rsidRPr="00B11372" w:rsidRDefault="00D702BF" w:rsidP="00D702BF">
            <w:pPr>
              <w:pStyle w:val="TAL"/>
              <w:rPr>
                <w:b/>
                <w:bCs/>
                <w:i/>
                <w:iCs/>
              </w:rPr>
            </w:pPr>
          </w:p>
        </w:tc>
        <w:tc>
          <w:tcPr>
            <w:tcW w:w="709" w:type="dxa"/>
          </w:tcPr>
          <w:p w14:paraId="38F77856" w14:textId="77777777" w:rsidR="00D702BF" w:rsidRPr="00B11372" w:rsidRDefault="00D702BF" w:rsidP="00D702BF">
            <w:pPr>
              <w:pStyle w:val="TAL"/>
              <w:jc w:val="center"/>
            </w:pPr>
            <w:r w:rsidRPr="00B11372">
              <w:rPr>
                <w:bCs/>
                <w:iCs/>
              </w:rPr>
              <w:t>FSPC</w:t>
            </w:r>
          </w:p>
        </w:tc>
        <w:tc>
          <w:tcPr>
            <w:tcW w:w="567" w:type="dxa"/>
          </w:tcPr>
          <w:p w14:paraId="08D03BD6" w14:textId="77777777" w:rsidR="00D702BF" w:rsidRPr="00B11372" w:rsidRDefault="00D702BF" w:rsidP="00D702BF">
            <w:pPr>
              <w:pStyle w:val="TAL"/>
              <w:jc w:val="center"/>
            </w:pPr>
            <w:r w:rsidRPr="00B11372">
              <w:rPr>
                <w:bCs/>
                <w:iCs/>
              </w:rPr>
              <w:t>No</w:t>
            </w:r>
          </w:p>
        </w:tc>
        <w:tc>
          <w:tcPr>
            <w:tcW w:w="709" w:type="dxa"/>
          </w:tcPr>
          <w:p w14:paraId="379423E2" w14:textId="77777777" w:rsidR="00D702BF" w:rsidRPr="00B11372" w:rsidRDefault="00D702BF" w:rsidP="00D702BF">
            <w:pPr>
              <w:pStyle w:val="TAL"/>
              <w:jc w:val="center"/>
              <w:rPr>
                <w:bCs/>
                <w:iCs/>
              </w:rPr>
            </w:pPr>
            <w:r w:rsidRPr="00B11372">
              <w:rPr>
                <w:bCs/>
                <w:iCs/>
                <w:lang w:eastAsia="zh-CN"/>
              </w:rPr>
              <w:t>No</w:t>
            </w:r>
          </w:p>
        </w:tc>
        <w:tc>
          <w:tcPr>
            <w:tcW w:w="728" w:type="dxa"/>
          </w:tcPr>
          <w:p w14:paraId="49317635" w14:textId="77777777" w:rsidR="00D702BF" w:rsidRPr="00B11372" w:rsidRDefault="00D702BF" w:rsidP="00D702BF">
            <w:pPr>
              <w:pStyle w:val="TAL"/>
              <w:jc w:val="center"/>
            </w:pPr>
            <w:r w:rsidRPr="00B11372">
              <w:rPr>
                <w:bCs/>
                <w:iCs/>
                <w:lang w:eastAsia="zh-CN"/>
              </w:rPr>
              <w:t>FR1 only</w:t>
            </w:r>
          </w:p>
        </w:tc>
      </w:tr>
      <w:tr w:rsidR="00D702BF" w:rsidRPr="00B11372" w14:paraId="6A20826C" w14:textId="77777777" w:rsidTr="007B1F61">
        <w:trPr>
          <w:cantSplit/>
          <w:tblHeader/>
        </w:trPr>
        <w:tc>
          <w:tcPr>
            <w:tcW w:w="6917" w:type="dxa"/>
          </w:tcPr>
          <w:p w14:paraId="1009B47E" w14:textId="77777777" w:rsidR="00D702BF" w:rsidRPr="00B11372" w:rsidRDefault="00D702BF" w:rsidP="00D702BF">
            <w:pPr>
              <w:pStyle w:val="TAL"/>
              <w:rPr>
                <w:b/>
                <w:bCs/>
                <w:i/>
                <w:iCs/>
                <w:lang w:eastAsia="zh-CN"/>
              </w:rPr>
            </w:pPr>
            <w:r w:rsidRPr="00B11372">
              <w:rPr>
                <w:b/>
                <w:bCs/>
                <w:i/>
                <w:iCs/>
              </w:rPr>
              <w:t>dynamicMulticastSCell-r17</w:t>
            </w:r>
          </w:p>
          <w:p w14:paraId="5F5E11F9" w14:textId="77777777" w:rsidR="00D702BF" w:rsidRPr="00B11372" w:rsidRDefault="00D702BF" w:rsidP="00D702BF">
            <w:pPr>
              <w:pStyle w:val="TAL"/>
            </w:pPr>
            <w:r w:rsidRPr="00B11372">
              <w:t xml:space="preserve">Indicates whether the UE supports to receive group-common PDCCH/PDSCH with CRC scrambled by G-RNTI for </w:t>
            </w:r>
            <w:proofErr w:type="spellStart"/>
            <w:r w:rsidRPr="00B11372">
              <w:t>SCell</w:t>
            </w:r>
            <w:proofErr w:type="spellEnd"/>
            <w:r w:rsidRPr="00B11372">
              <w:t xml:space="preserve"> on one frequency, when an </w:t>
            </w:r>
            <w:proofErr w:type="spellStart"/>
            <w:r w:rsidRPr="00B11372">
              <w:t>SCell</w:t>
            </w:r>
            <w:proofErr w:type="spellEnd"/>
            <w:r w:rsidRPr="00B11372">
              <w:t xml:space="preserve"> is configured and activated on that frequency, as specified in TS 38.331 [9].</w:t>
            </w:r>
          </w:p>
          <w:p w14:paraId="36E4733F" w14:textId="77777777" w:rsidR="00D702BF" w:rsidRPr="00B11372" w:rsidRDefault="00D702BF" w:rsidP="00D702BF">
            <w:pPr>
              <w:pStyle w:val="TAL"/>
              <w:rPr>
                <w:lang w:eastAsia="zh-CN"/>
              </w:rPr>
            </w:pPr>
          </w:p>
          <w:p w14:paraId="7526000A" w14:textId="77777777" w:rsidR="00D702BF" w:rsidRPr="00B11372" w:rsidRDefault="00D702BF" w:rsidP="00D702BF">
            <w:pPr>
              <w:pStyle w:val="TAL"/>
            </w:pPr>
            <w:r w:rsidRPr="00B11372">
              <w:t xml:space="preserve">A UE supporting this feature shall also indicate support of </w:t>
            </w:r>
            <w:r w:rsidRPr="00B11372">
              <w:rPr>
                <w:i/>
              </w:rPr>
              <w:t>dynamicMulticastPCell-r17</w:t>
            </w:r>
            <w:r w:rsidRPr="00B11372">
              <w:t>.</w:t>
            </w:r>
          </w:p>
          <w:p w14:paraId="4DDC7CC3" w14:textId="77777777" w:rsidR="00D702BF" w:rsidRPr="00B11372" w:rsidRDefault="00D702BF" w:rsidP="00D702BF">
            <w:pPr>
              <w:pStyle w:val="TAN"/>
              <w:rPr>
                <w:lang w:eastAsia="zh-CN"/>
              </w:rPr>
            </w:pPr>
          </w:p>
          <w:p w14:paraId="1EAB2BDE" w14:textId="77777777" w:rsidR="00D702BF" w:rsidRPr="00B11372" w:rsidRDefault="00D702BF" w:rsidP="00D702BF">
            <w:pPr>
              <w:pStyle w:val="TAN"/>
              <w:rPr>
                <w:lang w:eastAsia="zh-CN"/>
              </w:rPr>
            </w:pPr>
            <w:r w:rsidRPr="00B11372">
              <w:rPr>
                <w:lang w:eastAsia="zh-CN"/>
              </w:rPr>
              <w:t>NOTE:</w:t>
            </w:r>
            <w:r w:rsidRPr="00B11372">
              <w:tab/>
            </w:r>
            <w:r w:rsidRPr="00B11372">
              <w:rPr>
                <w:lang w:eastAsia="zh-CN"/>
              </w:rPr>
              <w:t>UE is not expected to be configured simultaneously with more than one component carrier for multicast reception.</w:t>
            </w:r>
          </w:p>
          <w:p w14:paraId="27BEB420" w14:textId="77777777" w:rsidR="00D702BF" w:rsidRPr="00B11372" w:rsidRDefault="00D702BF" w:rsidP="00D702BF">
            <w:pPr>
              <w:pStyle w:val="TAL"/>
              <w:rPr>
                <w:b/>
                <w:bCs/>
                <w:i/>
                <w:iCs/>
              </w:rPr>
            </w:pPr>
          </w:p>
        </w:tc>
        <w:tc>
          <w:tcPr>
            <w:tcW w:w="709" w:type="dxa"/>
          </w:tcPr>
          <w:p w14:paraId="5A10E63F" w14:textId="77777777" w:rsidR="00D702BF" w:rsidRPr="00B11372" w:rsidRDefault="00D702BF" w:rsidP="00D702BF">
            <w:pPr>
              <w:pStyle w:val="TAL"/>
              <w:jc w:val="center"/>
            </w:pPr>
            <w:r w:rsidRPr="00B11372">
              <w:t>FSPC</w:t>
            </w:r>
          </w:p>
        </w:tc>
        <w:tc>
          <w:tcPr>
            <w:tcW w:w="567" w:type="dxa"/>
          </w:tcPr>
          <w:p w14:paraId="555DE8AF" w14:textId="77777777" w:rsidR="00D702BF" w:rsidRPr="00B11372" w:rsidRDefault="00D702BF" w:rsidP="00D702BF">
            <w:pPr>
              <w:pStyle w:val="TAL"/>
              <w:jc w:val="center"/>
            </w:pPr>
            <w:r w:rsidRPr="00B11372">
              <w:t>No</w:t>
            </w:r>
          </w:p>
        </w:tc>
        <w:tc>
          <w:tcPr>
            <w:tcW w:w="709" w:type="dxa"/>
          </w:tcPr>
          <w:p w14:paraId="0EB46DB3" w14:textId="77777777" w:rsidR="00D702BF" w:rsidRPr="00B11372" w:rsidRDefault="00D702BF" w:rsidP="00D702BF">
            <w:pPr>
              <w:pStyle w:val="TAL"/>
              <w:jc w:val="center"/>
              <w:rPr>
                <w:bCs/>
                <w:iCs/>
              </w:rPr>
            </w:pPr>
            <w:r w:rsidRPr="00B11372">
              <w:rPr>
                <w:bCs/>
                <w:iCs/>
              </w:rPr>
              <w:t>N/A</w:t>
            </w:r>
          </w:p>
        </w:tc>
        <w:tc>
          <w:tcPr>
            <w:tcW w:w="728" w:type="dxa"/>
          </w:tcPr>
          <w:p w14:paraId="3AE123A0" w14:textId="77777777" w:rsidR="00D702BF" w:rsidRPr="00B11372" w:rsidRDefault="00D702BF" w:rsidP="00D702BF">
            <w:pPr>
              <w:pStyle w:val="TAL"/>
              <w:jc w:val="center"/>
            </w:pPr>
            <w:r w:rsidRPr="00B11372">
              <w:rPr>
                <w:bCs/>
                <w:iCs/>
              </w:rPr>
              <w:t>N/A</w:t>
            </w:r>
          </w:p>
        </w:tc>
      </w:tr>
      <w:tr w:rsidR="00D702BF" w:rsidRPr="00B11372" w14:paraId="1723882F" w14:textId="77777777" w:rsidTr="007B1F61">
        <w:trPr>
          <w:cantSplit/>
          <w:tblHeader/>
        </w:trPr>
        <w:tc>
          <w:tcPr>
            <w:tcW w:w="6917" w:type="dxa"/>
          </w:tcPr>
          <w:p w14:paraId="7C384624" w14:textId="77777777" w:rsidR="00D702BF" w:rsidRPr="00B11372" w:rsidRDefault="00D702BF" w:rsidP="00D702BF">
            <w:pPr>
              <w:pStyle w:val="TAL"/>
              <w:rPr>
                <w:b/>
                <w:bCs/>
                <w:i/>
                <w:iCs/>
                <w:lang w:eastAsia="zh-CN"/>
              </w:rPr>
            </w:pPr>
            <w:r w:rsidRPr="00B11372">
              <w:rPr>
                <w:b/>
                <w:bCs/>
                <w:i/>
                <w:iCs/>
              </w:rPr>
              <w:lastRenderedPageBreak/>
              <w:t>maxModulationOrderForMulticastDataRateCalculation-r17</w:t>
            </w:r>
          </w:p>
          <w:p w14:paraId="15E7DC46" w14:textId="77777777" w:rsidR="00D702BF" w:rsidRPr="00B11372" w:rsidRDefault="00D702BF" w:rsidP="00D702BF">
            <w:pPr>
              <w:pStyle w:val="TAL"/>
            </w:pPr>
            <w:r w:rsidRPr="00B11372">
              <w:t>Defines the maximum modulation order used for maximum data rate calculation for multicast PDSCH.</w:t>
            </w:r>
          </w:p>
          <w:p w14:paraId="7AFA3361" w14:textId="77777777" w:rsidR="00D702BF" w:rsidRPr="00B11372" w:rsidRDefault="00D702BF" w:rsidP="00D702B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 as maximum modulation order used for maximum data rate calculation for multicast PDSCH, with candidate values {qam256, qam1024}.</w:t>
            </w:r>
          </w:p>
          <w:p w14:paraId="42FA3817" w14:textId="77777777" w:rsidR="00D702BF" w:rsidRDefault="00D702BF" w:rsidP="00D702BF">
            <w:pPr>
              <w:pStyle w:val="B1"/>
              <w:spacing w:after="0"/>
              <w:rPr>
                <w:ins w:id="1268" w:author="NR_MBS-Core" w:date="2022-10-24T14:55: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 as maximum modulation order used for maximum data rate calculation for multicast PDSCH, with candidate values {qam64, qam256}.</w:t>
            </w:r>
          </w:p>
          <w:p w14:paraId="73135AFC" w14:textId="77777777" w:rsidR="00D702BF" w:rsidRDefault="00D702BF" w:rsidP="00D702BF">
            <w:pPr>
              <w:pStyle w:val="B1"/>
              <w:spacing w:after="0"/>
              <w:rPr>
                <w:ins w:id="1269" w:author="NR_MBS-Core" w:date="2022-10-24T14:55:00Z"/>
                <w:rFonts w:ascii="Arial" w:hAnsi="Arial" w:cs="Arial"/>
                <w:sz w:val="18"/>
                <w:szCs w:val="18"/>
              </w:rPr>
            </w:pPr>
          </w:p>
          <w:p w14:paraId="6B921B27" w14:textId="743C0FDE" w:rsidR="00D702BF" w:rsidRPr="005E1040" w:rsidRDefault="00D702BF" w:rsidP="00D702BF">
            <w:pPr>
              <w:pStyle w:val="TAL"/>
            </w:pPr>
            <w:ins w:id="1270" w:author="NR_MBS-Core" w:date="2022-10-24T14:55:00Z">
              <w:r w:rsidRPr="00B11372">
                <w:t xml:space="preserve">A UE supporting this feature shall also indicate support of </w:t>
              </w:r>
              <w:r w:rsidRPr="00B11372">
                <w:rPr>
                  <w:i/>
                  <w:iCs/>
                </w:rPr>
                <w:t>dynamicMulticastPCell-r17</w:t>
              </w:r>
              <w:r w:rsidRPr="00B11372">
                <w:t>.</w:t>
              </w:r>
            </w:ins>
          </w:p>
        </w:tc>
        <w:tc>
          <w:tcPr>
            <w:tcW w:w="709" w:type="dxa"/>
          </w:tcPr>
          <w:p w14:paraId="5F289E61" w14:textId="77777777" w:rsidR="00D702BF" w:rsidRPr="00B11372" w:rsidRDefault="00D702BF" w:rsidP="00D702BF">
            <w:pPr>
              <w:pStyle w:val="TAL"/>
              <w:jc w:val="center"/>
            </w:pPr>
            <w:r w:rsidRPr="00B11372">
              <w:t>FSPC</w:t>
            </w:r>
          </w:p>
        </w:tc>
        <w:tc>
          <w:tcPr>
            <w:tcW w:w="567" w:type="dxa"/>
          </w:tcPr>
          <w:p w14:paraId="3450C8C7" w14:textId="77777777" w:rsidR="00D702BF" w:rsidRPr="00B11372" w:rsidRDefault="00D702BF" w:rsidP="00D702BF">
            <w:pPr>
              <w:pStyle w:val="TAL"/>
              <w:jc w:val="center"/>
            </w:pPr>
            <w:r w:rsidRPr="00B11372">
              <w:t>No</w:t>
            </w:r>
          </w:p>
        </w:tc>
        <w:tc>
          <w:tcPr>
            <w:tcW w:w="709" w:type="dxa"/>
          </w:tcPr>
          <w:p w14:paraId="1A335675" w14:textId="77777777" w:rsidR="00D702BF" w:rsidRPr="00B11372" w:rsidRDefault="00D702BF" w:rsidP="00D702BF">
            <w:pPr>
              <w:pStyle w:val="TAL"/>
              <w:jc w:val="center"/>
              <w:rPr>
                <w:bCs/>
                <w:iCs/>
              </w:rPr>
            </w:pPr>
            <w:r w:rsidRPr="00B11372">
              <w:rPr>
                <w:bCs/>
                <w:iCs/>
              </w:rPr>
              <w:t>N/A</w:t>
            </w:r>
          </w:p>
        </w:tc>
        <w:tc>
          <w:tcPr>
            <w:tcW w:w="728" w:type="dxa"/>
          </w:tcPr>
          <w:p w14:paraId="3E888A04" w14:textId="77777777" w:rsidR="00D702BF" w:rsidRPr="00B11372" w:rsidRDefault="00D702BF" w:rsidP="00D702BF">
            <w:pPr>
              <w:pStyle w:val="TAL"/>
              <w:jc w:val="center"/>
              <w:rPr>
                <w:bCs/>
                <w:iCs/>
              </w:rPr>
            </w:pPr>
            <w:r w:rsidRPr="00B11372">
              <w:rPr>
                <w:bCs/>
                <w:iCs/>
              </w:rPr>
              <w:t>N/A</w:t>
            </w:r>
          </w:p>
        </w:tc>
      </w:tr>
      <w:tr w:rsidR="00D702BF" w:rsidRPr="00B11372" w14:paraId="13B65C2B" w14:textId="77777777" w:rsidTr="007B1F61">
        <w:trPr>
          <w:cantSplit/>
          <w:tblHeader/>
        </w:trPr>
        <w:tc>
          <w:tcPr>
            <w:tcW w:w="6917" w:type="dxa"/>
          </w:tcPr>
          <w:p w14:paraId="492C268D" w14:textId="77777777" w:rsidR="00D702BF" w:rsidRPr="00B11372" w:rsidRDefault="00D702BF" w:rsidP="00D702BF">
            <w:pPr>
              <w:pStyle w:val="TAL"/>
              <w:rPr>
                <w:b/>
                <w:bCs/>
                <w:i/>
                <w:iCs/>
              </w:rPr>
            </w:pPr>
            <w:proofErr w:type="spellStart"/>
            <w:r w:rsidRPr="00B11372">
              <w:rPr>
                <w:b/>
                <w:bCs/>
                <w:i/>
                <w:iCs/>
              </w:rPr>
              <w:t>maxNumberMIMO-LayersPDSCH</w:t>
            </w:r>
            <w:proofErr w:type="spellEnd"/>
          </w:p>
          <w:p w14:paraId="3DCFC0E5" w14:textId="77777777" w:rsidR="00D702BF" w:rsidRPr="00B11372" w:rsidRDefault="00D702BF" w:rsidP="00D702BF">
            <w:pPr>
              <w:pStyle w:val="TAL"/>
            </w:pPr>
            <w:r w:rsidRPr="00B11372">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6627EA94" w14:textId="77777777" w:rsidR="00D702BF" w:rsidRPr="00B11372" w:rsidRDefault="00D702BF" w:rsidP="00D702BF">
            <w:pPr>
              <w:pStyle w:val="TAL"/>
              <w:jc w:val="center"/>
            </w:pPr>
            <w:r w:rsidRPr="00B11372">
              <w:t>FSPC</w:t>
            </w:r>
          </w:p>
        </w:tc>
        <w:tc>
          <w:tcPr>
            <w:tcW w:w="567" w:type="dxa"/>
          </w:tcPr>
          <w:p w14:paraId="245F245B" w14:textId="77777777" w:rsidR="00D702BF" w:rsidRPr="00B11372" w:rsidRDefault="00D702BF" w:rsidP="00D702BF">
            <w:pPr>
              <w:pStyle w:val="TAL"/>
              <w:jc w:val="center"/>
            </w:pPr>
            <w:r w:rsidRPr="00B11372">
              <w:t>CY</w:t>
            </w:r>
          </w:p>
        </w:tc>
        <w:tc>
          <w:tcPr>
            <w:tcW w:w="709" w:type="dxa"/>
          </w:tcPr>
          <w:p w14:paraId="710282CF" w14:textId="77777777" w:rsidR="00D702BF" w:rsidRPr="00B11372" w:rsidRDefault="00D702BF" w:rsidP="00D702BF">
            <w:pPr>
              <w:pStyle w:val="TAL"/>
              <w:jc w:val="center"/>
            </w:pPr>
            <w:r w:rsidRPr="00B11372">
              <w:rPr>
                <w:bCs/>
                <w:iCs/>
              </w:rPr>
              <w:t>N/A</w:t>
            </w:r>
          </w:p>
        </w:tc>
        <w:tc>
          <w:tcPr>
            <w:tcW w:w="728" w:type="dxa"/>
          </w:tcPr>
          <w:p w14:paraId="0861318B" w14:textId="77777777" w:rsidR="00D702BF" w:rsidRPr="00B11372" w:rsidRDefault="00D702BF" w:rsidP="00D702BF">
            <w:pPr>
              <w:pStyle w:val="TAL"/>
              <w:jc w:val="center"/>
            </w:pPr>
            <w:r w:rsidRPr="00B11372">
              <w:rPr>
                <w:bCs/>
                <w:iCs/>
              </w:rPr>
              <w:t>N/A</w:t>
            </w:r>
          </w:p>
        </w:tc>
      </w:tr>
      <w:tr w:rsidR="00D702BF" w:rsidRPr="00B11372" w14:paraId="1A12448A" w14:textId="77777777" w:rsidTr="007B1F61">
        <w:trPr>
          <w:cantSplit/>
          <w:tblHeader/>
        </w:trPr>
        <w:tc>
          <w:tcPr>
            <w:tcW w:w="6917" w:type="dxa"/>
          </w:tcPr>
          <w:p w14:paraId="55FA99B6" w14:textId="77777777" w:rsidR="00D702BF" w:rsidRPr="00B11372" w:rsidRDefault="00D702BF" w:rsidP="00D702BF">
            <w:pPr>
              <w:pStyle w:val="TAL"/>
              <w:rPr>
                <w:b/>
                <w:bCs/>
                <w:i/>
                <w:iCs/>
                <w:lang w:eastAsia="zh-CN"/>
              </w:rPr>
            </w:pPr>
            <w:r w:rsidRPr="00B11372">
              <w:rPr>
                <w:b/>
                <w:bCs/>
                <w:i/>
                <w:iCs/>
              </w:rPr>
              <w:t>maxNumberMIMO-LayersMulticastPDSCH-r17</w:t>
            </w:r>
          </w:p>
          <w:p w14:paraId="09E7CEE3" w14:textId="77777777" w:rsidR="00D702BF" w:rsidRPr="00B11372" w:rsidRDefault="00D702BF" w:rsidP="00D702BF">
            <w:pPr>
              <w:pStyle w:val="TAL"/>
            </w:pPr>
            <w:r w:rsidRPr="00B11372">
              <w:t xml:space="preserve">Defines the maximum number of spatial multiplexing layer(s) supported by the UE for multicast PDSCH. </w:t>
            </w:r>
            <w:r w:rsidRPr="00B11372">
              <w:rPr>
                <w:rFonts w:eastAsia="SimSun"/>
                <w:lang w:eastAsia="zh-CN"/>
              </w:rPr>
              <w:t>If not reported, UE supports 1 MIMO layer only for multicast PDSCH.</w:t>
            </w:r>
          </w:p>
          <w:p w14:paraId="1CF87FEE" w14:textId="77777777" w:rsidR="00D702BF" w:rsidRPr="00B11372" w:rsidRDefault="00D702BF" w:rsidP="00D702BF">
            <w:pPr>
              <w:pStyle w:val="TAL"/>
            </w:pPr>
          </w:p>
          <w:p w14:paraId="0450A069" w14:textId="77777777" w:rsidR="00D702BF" w:rsidRPr="00B11372" w:rsidRDefault="00D702BF" w:rsidP="00D702BF">
            <w:pPr>
              <w:pStyle w:val="TAL"/>
            </w:pPr>
            <w:r w:rsidRPr="00B11372">
              <w:t xml:space="preserve">A UE supporting this feature shall also indicate support of </w:t>
            </w:r>
            <w:r w:rsidRPr="00B11372">
              <w:rPr>
                <w:i/>
                <w:iCs/>
              </w:rPr>
              <w:t>dynamicMulticastPCell-r17</w:t>
            </w:r>
            <w:r w:rsidRPr="00B11372">
              <w:t>.</w:t>
            </w:r>
          </w:p>
          <w:p w14:paraId="2426928B" w14:textId="77777777" w:rsidR="00D702BF" w:rsidRPr="00B11372" w:rsidRDefault="00D702BF" w:rsidP="00D702BF">
            <w:pPr>
              <w:pStyle w:val="TAL"/>
            </w:pPr>
          </w:p>
          <w:p w14:paraId="76D0B363" w14:textId="77777777" w:rsidR="00D702BF" w:rsidRPr="00B11372" w:rsidRDefault="00D702BF" w:rsidP="00D702BF">
            <w:pPr>
              <w:pStyle w:val="TAN"/>
              <w:rPr>
                <w:b/>
                <w:bCs/>
                <w:i/>
                <w:iCs/>
              </w:rPr>
            </w:pPr>
            <w:r w:rsidRPr="00B11372">
              <w:t>NOTE:</w:t>
            </w:r>
            <w:r w:rsidRPr="00B11372">
              <w:tab/>
              <w:t>If the UE supports up to 8 layers, the UE supports second TB (TB2).</w:t>
            </w:r>
          </w:p>
        </w:tc>
        <w:tc>
          <w:tcPr>
            <w:tcW w:w="709" w:type="dxa"/>
          </w:tcPr>
          <w:p w14:paraId="3F7ED573" w14:textId="77777777" w:rsidR="00D702BF" w:rsidRPr="00B11372" w:rsidRDefault="00D702BF" w:rsidP="00D702BF">
            <w:pPr>
              <w:pStyle w:val="TAL"/>
              <w:jc w:val="center"/>
            </w:pPr>
            <w:r w:rsidRPr="00B11372">
              <w:t>FSPC</w:t>
            </w:r>
          </w:p>
        </w:tc>
        <w:tc>
          <w:tcPr>
            <w:tcW w:w="567" w:type="dxa"/>
          </w:tcPr>
          <w:p w14:paraId="7FCF799C" w14:textId="77777777" w:rsidR="00D702BF" w:rsidRPr="00B11372" w:rsidRDefault="00D702BF" w:rsidP="00D702BF">
            <w:pPr>
              <w:pStyle w:val="TAL"/>
              <w:jc w:val="center"/>
            </w:pPr>
            <w:r w:rsidRPr="00B11372">
              <w:t>No</w:t>
            </w:r>
          </w:p>
        </w:tc>
        <w:tc>
          <w:tcPr>
            <w:tcW w:w="709" w:type="dxa"/>
          </w:tcPr>
          <w:p w14:paraId="557957E5" w14:textId="77777777" w:rsidR="00D702BF" w:rsidRPr="00B11372" w:rsidRDefault="00D702BF" w:rsidP="00D702BF">
            <w:pPr>
              <w:pStyle w:val="TAL"/>
              <w:jc w:val="center"/>
              <w:rPr>
                <w:bCs/>
                <w:iCs/>
              </w:rPr>
            </w:pPr>
            <w:r w:rsidRPr="00B11372">
              <w:rPr>
                <w:bCs/>
                <w:iCs/>
              </w:rPr>
              <w:t>N/A</w:t>
            </w:r>
          </w:p>
        </w:tc>
        <w:tc>
          <w:tcPr>
            <w:tcW w:w="728" w:type="dxa"/>
          </w:tcPr>
          <w:p w14:paraId="2B2DE0B5" w14:textId="77777777" w:rsidR="00D702BF" w:rsidRPr="00B11372" w:rsidRDefault="00D702BF" w:rsidP="00D702BF">
            <w:pPr>
              <w:pStyle w:val="TAL"/>
              <w:jc w:val="center"/>
              <w:rPr>
                <w:bCs/>
                <w:iCs/>
              </w:rPr>
            </w:pPr>
            <w:r w:rsidRPr="00B11372">
              <w:rPr>
                <w:bCs/>
                <w:iCs/>
              </w:rPr>
              <w:t>N/A</w:t>
            </w:r>
          </w:p>
        </w:tc>
      </w:tr>
      <w:tr w:rsidR="00D702BF" w:rsidRPr="00B11372" w14:paraId="247DE819" w14:textId="77777777" w:rsidTr="007B1F61">
        <w:trPr>
          <w:cantSplit/>
          <w:tblHeader/>
        </w:trPr>
        <w:tc>
          <w:tcPr>
            <w:tcW w:w="6917" w:type="dxa"/>
          </w:tcPr>
          <w:p w14:paraId="49DC323B" w14:textId="77777777" w:rsidR="00D702BF" w:rsidRPr="00B11372" w:rsidRDefault="00D702BF" w:rsidP="00D702BF">
            <w:pPr>
              <w:pStyle w:val="TAL"/>
            </w:pPr>
            <w:r w:rsidRPr="00B11372">
              <w:rPr>
                <w:b/>
                <w:bCs/>
                <w:i/>
                <w:iCs/>
              </w:rPr>
              <w:t>multiDCI-MultiTRP-r16</w:t>
            </w:r>
          </w:p>
          <w:p w14:paraId="1F7FE1F2" w14:textId="77777777" w:rsidR="00D702BF" w:rsidRPr="00B11372" w:rsidRDefault="00D702BF" w:rsidP="00D702BF">
            <w:pPr>
              <w:pStyle w:val="TAL"/>
            </w:pPr>
            <w:r w:rsidRPr="00B11372">
              <w:t xml:space="preserve">Indicates whether the UE supports multi-DCI based multi-TRP </w:t>
            </w:r>
            <w:r w:rsidRPr="00B11372">
              <w:rPr>
                <w:rFonts w:cs="Arial"/>
                <w:szCs w:val="18"/>
              </w:rPr>
              <w:t>PDSCH/PUSCH operation</w:t>
            </w:r>
            <w:r w:rsidRPr="00B11372">
              <w:t xml:space="preserve"> and </w:t>
            </w:r>
            <w:r w:rsidRPr="00B11372">
              <w:rPr>
                <w:rFonts w:cs="Arial"/>
                <w:szCs w:val="18"/>
              </w:rPr>
              <w:t>support of fully/partially overlapping PDSCHs in time and non-overlapping in frequency</w:t>
            </w:r>
            <w:r w:rsidRPr="00B11372">
              <w:t xml:space="preserve">. This capability applies only to BWPs where </w:t>
            </w:r>
            <w:r w:rsidRPr="00B11372">
              <w:rPr>
                <w:rFonts w:cs="Arial"/>
                <w:szCs w:val="18"/>
              </w:rPr>
              <w:t xml:space="preserve">two values of </w:t>
            </w:r>
            <w:proofErr w:type="spellStart"/>
            <w:r w:rsidRPr="00B11372">
              <w:rPr>
                <w:rFonts w:cs="Arial"/>
                <w:i/>
                <w:iCs/>
                <w:szCs w:val="18"/>
              </w:rPr>
              <w:t>coresetPoolIndex</w:t>
            </w:r>
            <w:proofErr w:type="spellEnd"/>
            <w:r w:rsidRPr="00B11372">
              <w:rPr>
                <w:rFonts w:cs="Arial"/>
                <w:szCs w:val="18"/>
              </w:rPr>
              <w:t xml:space="preserve"> are configured. </w:t>
            </w:r>
            <w:r w:rsidRPr="00B11372">
              <w:t>The capability signalling contains the following:</w:t>
            </w:r>
          </w:p>
          <w:p w14:paraId="080BB298" w14:textId="77777777" w:rsidR="00D702BF" w:rsidRPr="00B11372" w:rsidRDefault="00D702BF" w:rsidP="00D702BF">
            <w:pPr>
              <w:pStyle w:val="TAL"/>
            </w:pPr>
          </w:p>
          <w:p w14:paraId="43CF351B" w14:textId="77777777" w:rsidR="00D702BF" w:rsidRPr="00B11372" w:rsidRDefault="00D702BF" w:rsidP="00D702B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maxNumberCORESET-r16</w:t>
            </w:r>
            <w:r w:rsidRPr="00B11372">
              <w:rPr>
                <w:rFonts w:ascii="Arial" w:hAnsi="Arial" w:cs="Arial"/>
                <w:sz w:val="18"/>
                <w:szCs w:val="18"/>
              </w:rPr>
              <w:t xml:space="preserve"> indicates maximum number of CORESETs configured per BWP per cell in addition to CORESET 0 for multi-DCI based multi-TRP PDSCH/PUSCH operation.</w:t>
            </w:r>
          </w:p>
          <w:p w14:paraId="7F351603" w14:textId="77777777" w:rsidR="00D702BF" w:rsidRPr="00B11372" w:rsidRDefault="00D702BF" w:rsidP="00D702B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maxNumberCORESETPerPoolIndex-r16</w:t>
            </w:r>
            <w:r w:rsidRPr="00B11372">
              <w:rPr>
                <w:rFonts w:ascii="Arial" w:hAnsi="Arial" w:cs="Arial"/>
                <w:sz w:val="18"/>
                <w:szCs w:val="18"/>
              </w:rPr>
              <w:t xml:space="preserve"> indicates maximum number of CORESETs configured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cell in addition to CORESET 0 for multi-DCI based multi-TRP PDSCH/PUSCH operation.</w:t>
            </w:r>
          </w:p>
          <w:p w14:paraId="329A5CB0" w14:textId="77777777" w:rsidR="00D702BF" w:rsidRPr="00B11372" w:rsidRDefault="00D702BF" w:rsidP="00D702BF">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maxNumberUnicastPDSCH-PerPool-r16</w:t>
            </w:r>
            <w:r w:rsidRPr="00B11372">
              <w:rPr>
                <w:rFonts w:ascii="Arial" w:hAnsi="Arial" w:cs="Arial"/>
                <w:sz w:val="18"/>
                <w:szCs w:val="18"/>
              </w:rPr>
              <w:t xml:space="preserve"> indicates maximum number of unicast PDSCHs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slot.</w:t>
            </w:r>
          </w:p>
          <w:p w14:paraId="66E29F7B" w14:textId="77777777" w:rsidR="00D702BF" w:rsidRPr="00B11372" w:rsidRDefault="00D702BF" w:rsidP="00D702BF">
            <w:pPr>
              <w:pStyle w:val="TAL"/>
              <w:rPr>
                <w:rFonts w:cs="Arial"/>
                <w:szCs w:val="18"/>
              </w:rPr>
            </w:pPr>
          </w:p>
          <w:p w14:paraId="1F0D1FD5" w14:textId="77777777" w:rsidR="00D702BF" w:rsidRPr="00B11372" w:rsidRDefault="00D702BF" w:rsidP="00D702BF">
            <w:pPr>
              <w:pStyle w:val="TAN"/>
            </w:pPr>
            <w:r w:rsidRPr="00B11372">
              <w:t>NOTE 1:</w:t>
            </w:r>
            <w:r w:rsidRPr="00B11372">
              <w:tab/>
              <w:t>A UE may assume that its maximum receive timing difference between the DL transmissions from two TRPs is within a Cyclic Prefix.</w:t>
            </w:r>
          </w:p>
          <w:p w14:paraId="558AE24E" w14:textId="77777777" w:rsidR="00D702BF" w:rsidRPr="00B11372" w:rsidRDefault="00D702BF" w:rsidP="00D702BF">
            <w:pPr>
              <w:pStyle w:val="TAN"/>
            </w:pPr>
            <w:r w:rsidRPr="00B11372">
              <w:t>NOTE 2:</w:t>
            </w:r>
            <w:r w:rsidRPr="00B11372">
              <w:tab/>
              <w:t xml:space="preserve">Processing capability 2 is not supported in any CC if at least one CC is configured with two values of </w:t>
            </w:r>
            <w:proofErr w:type="spellStart"/>
            <w:r w:rsidRPr="00B11372">
              <w:rPr>
                <w:rFonts w:cs="Arial"/>
                <w:i/>
                <w:iCs/>
                <w:szCs w:val="18"/>
              </w:rPr>
              <w:t>coreset</w:t>
            </w:r>
            <w:r w:rsidRPr="00B11372">
              <w:rPr>
                <w:i/>
                <w:iCs/>
              </w:rPr>
              <w:t>PoolIndex</w:t>
            </w:r>
            <w:proofErr w:type="spellEnd"/>
            <w:r w:rsidRPr="00B11372">
              <w:t>.</w:t>
            </w:r>
          </w:p>
          <w:p w14:paraId="4C189F74" w14:textId="77777777" w:rsidR="00D702BF" w:rsidRPr="00B11372" w:rsidRDefault="00D702BF" w:rsidP="00D702BF">
            <w:pPr>
              <w:pStyle w:val="TAN"/>
            </w:pPr>
            <w:r w:rsidRPr="00B11372">
              <w:t>NOTE 3:</w:t>
            </w:r>
            <w:r w:rsidRPr="00B11372">
              <w:tab/>
              <w:t xml:space="preserve">If UE reports value N1 for </w:t>
            </w:r>
            <w:r w:rsidRPr="00B11372">
              <w:rPr>
                <w:rFonts w:cs="Arial"/>
                <w:i/>
                <w:iCs/>
                <w:szCs w:val="18"/>
              </w:rPr>
              <w:t>maxNumberCORESET-r16</w:t>
            </w:r>
            <w:r w:rsidRPr="00B11372">
              <w:t>, that means UE supports up to min (N1+1, 5) CORESETs in total (including CORESET#0) if there is CORESET#0, and supports maximal N1 CORESETs if there is no CORESET#0.</w:t>
            </w:r>
          </w:p>
          <w:p w14:paraId="67AA0C2A" w14:textId="77777777" w:rsidR="00D702BF" w:rsidRPr="00B11372" w:rsidRDefault="00D702BF" w:rsidP="00D702BF">
            <w:pPr>
              <w:pStyle w:val="TAN"/>
            </w:pPr>
            <w:r w:rsidRPr="00B11372">
              <w:t>NOTE 4:</w:t>
            </w:r>
            <w:r w:rsidRPr="00B11372">
              <w:tab/>
              <w:t xml:space="preserve">If UE reports value N2 for </w:t>
            </w:r>
            <w:r w:rsidRPr="00B11372">
              <w:rPr>
                <w:rFonts w:cs="Arial"/>
                <w:i/>
                <w:iCs/>
                <w:szCs w:val="18"/>
              </w:rPr>
              <w:t>maxNumberCORESETPerPoolIndex-r16</w:t>
            </w:r>
            <w:r w:rsidRPr="00B11372">
              <w:t>, that means UE supports up to min (N2+1, 3) CORESETs in total (including CORESET#0) for a TRP if there is CORESET#0, and supports maximal N2 CORESETs for another TRP if there is no CORESET#0.</w:t>
            </w:r>
          </w:p>
          <w:p w14:paraId="01A19E19" w14:textId="77777777" w:rsidR="00D702BF" w:rsidRPr="00B11372" w:rsidRDefault="00D702BF" w:rsidP="00D702BF">
            <w:pPr>
              <w:pStyle w:val="TAN"/>
              <w:rPr>
                <w:b/>
                <w:bCs/>
                <w:i/>
                <w:iCs/>
              </w:rPr>
            </w:pPr>
            <w:r w:rsidRPr="00B11372">
              <w:t>NOTE 5:</w:t>
            </w:r>
            <w:r w:rsidRPr="00B11372">
              <w:tab/>
            </w:r>
            <w:r w:rsidRPr="00B11372">
              <w:rPr>
                <w:rFonts w:cs="Arial"/>
                <w:szCs w:val="18"/>
              </w:rPr>
              <w:t xml:space="preserve">For the multi-DCI based multi-TRP PUSCH operation, the maximum number of unicast PUSCHs that UE can support per slot is based on </w:t>
            </w:r>
            <w:r w:rsidRPr="00B11372">
              <w:rPr>
                <w:i/>
              </w:rPr>
              <w:t>pusch-ProcessingType1-DifferentTB-PerSlot</w:t>
            </w:r>
            <w:r w:rsidRPr="00B11372">
              <w:rPr>
                <w:rFonts w:cs="Arial"/>
                <w:szCs w:val="18"/>
              </w:rPr>
              <w:t xml:space="preserve">, and it is counted across both </w:t>
            </w:r>
            <w:proofErr w:type="spellStart"/>
            <w:r w:rsidRPr="00B11372">
              <w:rPr>
                <w:rFonts w:cs="Arial"/>
                <w:i/>
                <w:iCs/>
                <w:szCs w:val="18"/>
              </w:rPr>
              <w:t>coresetPoolIndex</w:t>
            </w:r>
            <w:proofErr w:type="spellEnd"/>
            <w:r w:rsidRPr="00B11372">
              <w:rPr>
                <w:rFonts w:cs="Arial"/>
                <w:szCs w:val="18"/>
              </w:rPr>
              <w:t xml:space="preserve"> of TRPs.</w:t>
            </w:r>
          </w:p>
        </w:tc>
        <w:tc>
          <w:tcPr>
            <w:tcW w:w="709" w:type="dxa"/>
          </w:tcPr>
          <w:p w14:paraId="303ADBB5" w14:textId="77777777" w:rsidR="00D702BF" w:rsidRPr="00B11372" w:rsidRDefault="00D702BF" w:rsidP="00D702BF">
            <w:pPr>
              <w:pStyle w:val="TAL"/>
              <w:jc w:val="center"/>
            </w:pPr>
            <w:r w:rsidRPr="00B11372">
              <w:t>FSPC</w:t>
            </w:r>
          </w:p>
        </w:tc>
        <w:tc>
          <w:tcPr>
            <w:tcW w:w="567" w:type="dxa"/>
          </w:tcPr>
          <w:p w14:paraId="5D0B7230" w14:textId="77777777" w:rsidR="00D702BF" w:rsidRPr="00B11372" w:rsidRDefault="00D702BF" w:rsidP="00D702BF">
            <w:pPr>
              <w:pStyle w:val="TAL"/>
              <w:jc w:val="center"/>
            </w:pPr>
            <w:r w:rsidRPr="00B11372">
              <w:t>No</w:t>
            </w:r>
          </w:p>
        </w:tc>
        <w:tc>
          <w:tcPr>
            <w:tcW w:w="709" w:type="dxa"/>
          </w:tcPr>
          <w:p w14:paraId="1B289310" w14:textId="77777777" w:rsidR="00D702BF" w:rsidRPr="00B11372" w:rsidRDefault="00D702BF" w:rsidP="00D702BF">
            <w:pPr>
              <w:pStyle w:val="TAL"/>
              <w:jc w:val="center"/>
              <w:rPr>
                <w:bCs/>
                <w:iCs/>
              </w:rPr>
            </w:pPr>
            <w:r w:rsidRPr="00B11372">
              <w:rPr>
                <w:bCs/>
                <w:iCs/>
              </w:rPr>
              <w:t>N/A</w:t>
            </w:r>
          </w:p>
        </w:tc>
        <w:tc>
          <w:tcPr>
            <w:tcW w:w="728" w:type="dxa"/>
          </w:tcPr>
          <w:p w14:paraId="7E9E9317" w14:textId="77777777" w:rsidR="00D702BF" w:rsidRPr="00B11372" w:rsidRDefault="00D702BF" w:rsidP="00D702BF">
            <w:pPr>
              <w:pStyle w:val="TAL"/>
              <w:jc w:val="center"/>
              <w:rPr>
                <w:bCs/>
                <w:iCs/>
              </w:rPr>
            </w:pPr>
            <w:r w:rsidRPr="00B11372">
              <w:rPr>
                <w:bCs/>
                <w:iCs/>
              </w:rPr>
              <w:t>N/A</w:t>
            </w:r>
          </w:p>
        </w:tc>
      </w:tr>
      <w:tr w:rsidR="00D702BF" w:rsidRPr="00B11372" w14:paraId="21B16ED9" w14:textId="77777777" w:rsidTr="007B1F61">
        <w:trPr>
          <w:cantSplit/>
          <w:tblHeader/>
          <w:ins w:id="1271" w:author="NR_MBS-Core" w:date="2022-10-24T19:29:00Z"/>
        </w:trPr>
        <w:tc>
          <w:tcPr>
            <w:tcW w:w="6917" w:type="dxa"/>
          </w:tcPr>
          <w:p w14:paraId="5FF6AA9A" w14:textId="27C2B2D2" w:rsidR="00D702BF" w:rsidRPr="00B11372" w:rsidRDefault="00D702BF" w:rsidP="00D702BF">
            <w:pPr>
              <w:pStyle w:val="TAL"/>
              <w:rPr>
                <w:ins w:id="1272" w:author="NR_MBS-Core" w:date="2022-10-24T19:29:00Z"/>
                <w:b/>
                <w:bCs/>
                <w:i/>
                <w:iCs/>
              </w:rPr>
            </w:pPr>
            <w:ins w:id="1273" w:author="NR_MBS-Core" w:date="2022-10-24T19:30:00Z">
              <w:r w:rsidRPr="005F52FA">
                <w:rPr>
                  <w:b/>
                  <w:bCs/>
                  <w:i/>
                  <w:iCs/>
                </w:rPr>
                <w:lastRenderedPageBreak/>
                <w:t>sps-MulticastSCell-r17</w:t>
              </w:r>
            </w:ins>
            <w:ins w:id="1274" w:author="NR_MBS-Core" w:date="2022-10-24T19:29:00Z">
              <w:r w:rsidRPr="007811BC">
                <w:rPr>
                  <w:b/>
                  <w:bCs/>
                  <w:i/>
                  <w:iCs/>
                </w:rPr>
                <w:t xml:space="preserve">  </w:t>
              </w:r>
            </w:ins>
          </w:p>
          <w:p w14:paraId="14FBCBA9" w14:textId="5F7FF8B4" w:rsidR="00D702BF" w:rsidRDefault="00D702BF" w:rsidP="00D702BF">
            <w:pPr>
              <w:pStyle w:val="TAL"/>
              <w:rPr>
                <w:ins w:id="1275" w:author="NR_MBS-Core" w:date="2022-10-24T19:29:00Z"/>
              </w:rPr>
            </w:pPr>
            <w:ins w:id="1276" w:author="NR_MBS-Core" w:date="2022-10-24T19:29:00Z">
              <w:r w:rsidRPr="00B11372">
                <w:t xml:space="preserve">Indicates whether the UE supports </w:t>
              </w:r>
            </w:ins>
            <w:ins w:id="1277" w:author="NR_MBS-Core" w:date="2022-10-24T19:30:00Z">
              <w:r>
                <w:t>o</w:t>
              </w:r>
              <w:r w:rsidRPr="00C56755">
                <w:t xml:space="preserve">ne SPS group-common PDSCH configuration for multicast for </w:t>
              </w:r>
              <w:proofErr w:type="spellStart"/>
              <w:r w:rsidRPr="00C56755">
                <w:t>S</w:t>
              </w:r>
              <w:r>
                <w:t>C</w:t>
              </w:r>
              <w:r w:rsidRPr="00C56755">
                <w:t>ell</w:t>
              </w:r>
            </w:ins>
            <w:proofErr w:type="spellEnd"/>
            <w:ins w:id="1278" w:author="NR_MBS-Core" w:date="2022-10-24T19:29:00Z">
              <w:r>
                <w:t xml:space="preserve">, </w:t>
              </w:r>
              <w:r w:rsidRPr="001351A8">
                <w:t>comprised of the following functional components:</w:t>
              </w:r>
            </w:ins>
          </w:p>
          <w:p w14:paraId="1AC0D396" w14:textId="77777777" w:rsidR="00D702BF" w:rsidRDefault="00D702BF" w:rsidP="00D702BF">
            <w:pPr>
              <w:pStyle w:val="TAL"/>
              <w:rPr>
                <w:ins w:id="1279" w:author="NR_MBS-Core" w:date="2022-10-24T19:29:00Z"/>
              </w:rPr>
            </w:pPr>
          </w:p>
          <w:p w14:paraId="7281D604" w14:textId="6E03CF66" w:rsidR="00D702BF" w:rsidRPr="00653CD5" w:rsidRDefault="00D702BF" w:rsidP="00D702BF">
            <w:pPr>
              <w:pStyle w:val="B1"/>
              <w:spacing w:after="0"/>
              <w:rPr>
                <w:ins w:id="1280" w:author="NR_MBS-Core" w:date="2022-10-24T19:29:00Z"/>
                <w:rFonts w:ascii="Arial" w:hAnsi="Arial" w:cs="Arial"/>
                <w:sz w:val="18"/>
                <w:szCs w:val="18"/>
              </w:rPr>
            </w:pPr>
            <w:ins w:id="1281" w:author="NR_MBS-Core" w:date="2022-10-24T19:29:00Z">
              <w:r w:rsidRPr="00653CD5">
                <w:rPr>
                  <w:rFonts w:ascii="Arial" w:hAnsi="Arial" w:cs="Arial"/>
                  <w:sz w:val="18"/>
                  <w:szCs w:val="18"/>
                </w:rPr>
                <w:t>-</w:t>
              </w:r>
              <w:r w:rsidRPr="00653CD5">
                <w:rPr>
                  <w:rFonts w:ascii="Arial" w:hAnsi="Arial" w:cs="Arial"/>
                  <w:sz w:val="18"/>
                  <w:szCs w:val="18"/>
                </w:rPr>
                <w:tab/>
                <w:t>Support</w:t>
              </w:r>
              <w:r>
                <w:rPr>
                  <w:rFonts w:ascii="Arial" w:hAnsi="Arial" w:cs="Arial"/>
                  <w:sz w:val="18"/>
                  <w:szCs w:val="18"/>
                </w:rPr>
                <w:t>s</w:t>
              </w:r>
              <w:r w:rsidRPr="00653CD5">
                <w:rPr>
                  <w:rFonts w:ascii="Arial" w:hAnsi="Arial" w:cs="Arial"/>
                  <w:sz w:val="18"/>
                  <w:szCs w:val="18"/>
                </w:rPr>
                <w:t xml:space="preserve"> </w:t>
              </w:r>
            </w:ins>
            <w:ins w:id="1282" w:author="NR_MBS-Core" w:date="2022-10-24T19:31:00Z">
              <w:r w:rsidRPr="00471FC5">
                <w:rPr>
                  <w:rFonts w:ascii="Arial" w:hAnsi="Arial" w:cs="Arial"/>
                  <w:sz w:val="18"/>
                  <w:szCs w:val="18"/>
                </w:rPr>
                <w:t xml:space="preserve">one SPS group-common PDSCH configuration for multicast for </w:t>
              </w:r>
              <w:proofErr w:type="spellStart"/>
              <w:r w:rsidRPr="00471FC5">
                <w:rPr>
                  <w:rFonts w:ascii="Arial" w:hAnsi="Arial" w:cs="Arial"/>
                  <w:sz w:val="18"/>
                  <w:szCs w:val="18"/>
                </w:rPr>
                <w:t>S</w:t>
              </w:r>
              <w:r>
                <w:rPr>
                  <w:rFonts w:ascii="Arial" w:hAnsi="Arial" w:cs="Arial"/>
                  <w:sz w:val="18"/>
                  <w:szCs w:val="18"/>
                </w:rPr>
                <w:t>C</w:t>
              </w:r>
              <w:r w:rsidRPr="00471FC5">
                <w:rPr>
                  <w:rFonts w:ascii="Arial" w:hAnsi="Arial" w:cs="Arial"/>
                  <w:sz w:val="18"/>
                  <w:szCs w:val="18"/>
                </w:rPr>
                <w:t>ell</w:t>
              </w:r>
            </w:ins>
            <w:proofErr w:type="spellEnd"/>
            <w:ins w:id="1283" w:author="NR_MBS-Core" w:date="2022-10-24T19:29:00Z">
              <w:r>
                <w:rPr>
                  <w:rFonts w:ascii="Arial" w:hAnsi="Arial" w:cs="Arial"/>
                  <w:sz w:val="18"/>
                  <w:szCs w:val="18"/>
                </w:rPr>
                <w:t>;</w:t>
              </w:r>
            </w:ins>
          </w:p>
          <w:p w14:paraId="79FC3DF4" w14:textId="7FC0C72D" w:rsidR="00D702BF" w:rsidRPr="00653CD5" w:rsidRDefault="00D702BF" w:rsidP="00D702BF">
            <w:pPr>
              <w:pStyle w:val="B1"/>
              <w:spacing w:after="0"/>
              <w:rPr>
                <w:ins w:id="1284" w:author="NR_MBS-Core" w:date="2022-10-24T19:29:00Z"/>
                <w:rFonts w:ascii="Arial" w:hAnsi="Arial" w:cs="Arial"/>
                <w:sz w:val="18"/>
                <w:szCs w:val="18"/>
              </w:rPr>
            </w:pPr>
            <w:ins w:id="1285" w:author="NR_MBS-Core" w:date="2022-10-24T19:29:00Z">
              <w:r w:rsidRPr="00653CD5">
                <w:rPr>
                  <w:rFonts w:ascii="Arial" w:hAnsi="Arial" w:cs="Arial"/>
                  <w:sz w:val="18"/>
                  <w:szCs w:val="18"/>
                </w:rPr>
                <w:t>-</w:t>
              </w:r>
              <w:r w:rsidRPr="00653CD5">
                <w:rPr>
                  <w:rFonts w:ascii="Arial" w:hAnsi="Arial" w:cs="Arial"/>
                  <w:sz w:val="18"/>
                  <w:szCs w:val="18"/>
                </w:rPr>
                <w:tab/>
                <w:t>Support</w:t>
              </w:r>
            </w:ins>
            <w:ins w:id="1286" w:author="NR_MBS-Core" w:date="2022-10-24T19:31:00Z">
              <w:r>
                <w:rPr>
                  <w:rFonts w:ascii="Arial" w:hAnsi="Arial" w:cs="Arial"/>
                  <w:sz w:val="18"/>
                  <w:szCs w:val="18"/>
                </w:rPr>
                <w:t>s</w:t>
              </w:r>
            </w:ins>
            <w:ins w:id="1287" w:author="NR_MBS-Core" w:date="2022-10-24T19:29:00Z">
              <w:r w:rsidRPr="00653CD5">
                <w:rPr>
                  <w:rFonts w:ascii="Arial" w:hAnsi="Arial" w:cs="Arial"/>
                  <w:sz w:val="18"/>
                  <w:szCs w:val="18"/>
                </w:rPr>
                <w:t xml:space="preserve"> </w:t>
              </w:r>
            </w:ins>
            <w:ins w:id="1288" w:author="NR_MBS-Core" w:date="2022-10-24T19:31:00Z">
              <w:r w:rsidRPr="009D2BF7">
                <w:rPr>
                  <w:rFonts w:ascii="Arial" w:hAnsi="Arial" w:cs="Arial"/>
                  <w:sz w:val="18"/>
                  <w:szCs w:val="18"/>
                </w:rPr>
                <w:t xml:space="preserve">{2, 4, 8} times semi-static slot-level repetition for SPS group-common PDSCH for </w:t>
              </w:r>
              <w:proofErr w:type="spellStart"/>
              <w:r w:rsidRPr="009D2BF7">
                <w:rPr>
                  <w:rFonts w:ascii="Arial" w:hAnsi="Arial" w:cs="Arial"/>
                  <w:sz w:val="18"/>
                  <w:szCs w:val="18"/>
                </w:rPr>
                <w:t>S</w:t>
              </w:r>
              <w:r>
                <w:rPr>
                  <w:rFonts w:ascii="Arial" w:hAnsi="Arial" w:cs="Arial"/>
                  <w:sz w:val="18"/>
                  <w:szCs w:val="18"/>
                </w:rPr>
                <w:t>C</w:t>
              </w:r>
              <w:r w:rsidRPr="009D2BF7">
                <w:rPr>
                  <w:rFonts w:ascii="Arial" w:hAnsi="Arial" w:cs="Arial"/>
                  <w:sz w:val="18"/>
                  <w:szCs w:val="18"/>
                </w:rPr>
                <w:t>ell</w:t>
              </w:r>
              <w:proofErr w:type="spellEnd"/>
              <w:r>
                <w:rPr>
                  <w:rFonts w:ascii="Arial" w:hAnsi="Arial" w:cs="Arial"/>
                  <w:sz w:val="18"/>
                  <w:szCs w:val="18"/>
                </w:rPr>
                <w:t>.</w:t>
              </w:r>
            </w:ins>
          </w:p>
          <w:p w14:paraId="5462512E" w14:textId="77777777" w:rsidR="00D702BF" w:rsidRDefault="00D702BF" w:rsidP="00D702BF">
            <w:pPr>
              <w:pStyle w:val="TAL"/>
              <w:rPr>
                <w:ins w:id="1289" w:author="NR_MBS-Core" w:date="2022-10-24T19:29:00Z"/>
              </w:rPr>
            </w:pPr>
          </w:p>
          <w:p w14:paraId="39EF28C5" w14:textId="3D203280" w:rsidR="00D702BF" w:rsidRPr="0043137A" w:rsidRDefault="00D702BF" w:rsidP="00D702BF">
            <w:pPr>
              <w:pStyle w:val="TAL"/>
              <w:rPr>
                <w:ins w:id="1290" w:author="NR_MBS-Core" w:date="2022-10-24T19:29:00Z"/>
              </w:rPr>
            </w:pPr>
            <w:ins w:id="1291" w:author="NR_MBS-Core" w:date="2022-10-24T19:29:00Z">
              <w:r w:rsidRPr="00B11372">
                <w:t xml:space="preserve">A UE supporting this feature shall </w:t>
              </w:r>
            </w:ins>
            <w:ins w:id="1292" w:author="NR_MBS-Core" w:date="2022-10-24T19:32:00Z">
              <w:r>
                <w:t xml:space="preserve">also </w:t>
              </w:r>
            </w:ins>
            <w:ins w:id="1293" w:author="NR_MBS-Core" w:date="2022-10-24T19:29:00Z">
              <w:r w:rsidRPr="00B11372">
                <w:t xml:space="preserve">indicate support of </w:t>
              </w:r>
            </w:ins>
            <w:ins w:id="1294" w:author="NR_MBS-Core" w:date="2022-10-24T19:33:00Z">
              <w:r w:rsidRPr="000F6B03">
                <w:rPr>
                  <w:i/>
                  <w:iCs/>
                </w:rPr>
                <w:t>sps-Multicast-r17</w:t>
              </w:r>
            </w:ins>
            <w:ins w:id="1295" w:author="NR_MBS-Core" w:date="2022-10-24T19:34:00Z">
              <w:r>
                <w:t xml:space="preserve"> and </w:t>
              </w:r>
              <w:r w:rsidRPr="00F207EE">
                <w:rPr>
                  <w:i/>
                  <w:iCs/>
                </w:rPr>
                <w:t>dynamicMulticastSCell-r17</w:t>
              </w:r>
            </w:ins>
            <w:ins w:id="1296" w:author="NR_MBS-Core" w:date="2022-10-24T19:29:00Z">
              <w:r w:rsidRPr="00936AE9">
                <w:t>.</w:t>
              </w:r>
            </w:ins>
          </w:p>
        </w:tc>
        <w:tc>
          <w:tcPr>
            <w:tcW w:w="709" w:type="dxa"/>
          </w:tcPr>
          <w:p w14:paraId="26FBD01B" w14:textId="22A85B70" w:rsidR="00D702BF" w:rsidRPr="00B11372" w:rsidRDefault="00D702BF" w:rsidP="00D702BF">
            <w:pPr>
              <w:pStyle w:val="TAL"/>
              <w:jc w:val="center"/>
              <w:rPr>
                <w:ins w:id="1297" w:author="NR_MBS-Core" w:date="2022-10-24T19:29:00Z"/>
              </w:rPr>
            </w:pPr>
            <w:ins w:id="1298" w:author="NR_MBS-Core" w:date="2022-10-24T19:29:00Z">
              <w:r w:rsidRPr="00B11372">
                <w:t>FSPC</w:t>
              </w:r>
            </w:ins>
          </w:p>
        </w:tc>
        <w:tc>
          <w:tcPr>
            <w:tcW w:w="567" w:type="dxa"/>
          </w:tcPr>
          <w:p w14:paraId="256B5AAD" w14:textId="2FC88F49" w:rsidR="00D702BF" w:rsidRPr="00B11372" w:rsidRDefault="00D702BF" w:rsidP="00D702BF">
            <w:pPr>
              <w:pStyle w:val="TAL"/>
              <w:jc w:val="center"/>
              <w:rPr>
                <w:ins w:id="1299" w:author="NR_MBS-Core" w:date="2022-10-24T19:29:00Z"/>
              </w:rPr>
            </w:pPr>
            <w:ins w:id="1300" w:author="NR_MBS-Core" w:date="2022-10-24T19:29:00Z">
              <w:r w:rsidRPr="00B11372">
                <w:rPr>
                  <w:bCs/>
                  <w:iCs/>
                </w:rPr>
                <w:t>No</w:t>
              </w:r>
            </w:ins>
          </w:p>
        </w:tc>
        <w:tc>
          <w:tcPr>
            <w:tcW w:w="709" w:type="dxa"/>
          </w:tcPr>
          <w:p w14:paraId="22826189" w14:textId="3C2DB4D1" w:rsidR="00D702BF" w:rsidRPr="00B11372" w:rsidRDefault="00D702BF" w:rsidP="00D702BF">
            <w:pPr>
              <w:pStyle w:val="TAL"/>
              <w:jc w:val="center"/>
              <w:rPr>
                <w:ins w:id="1301" w:author="NR_MBS-Core" w:date="2022-10-24T19:29:00Z"/>
                <w:bCs/>
                <w:iCs/>
              </w:rPr>
            </w:pPr>
            <w:ins w:id="1302" w:author="NR_MBS-Core" w:date="2022-10-24T19:29:00Z">
              <w:r w:rsidRPr="00B11372">
                <w:rPr>
                  <w:bCs/>
                  <w:iCs/>
                </w:rPr>
                <w:t>N/A</w:t>
              </w:r>
            </w:ins>
          </w:p>
        </w:tc>
        <w:tc>
          <w:tcPr>
            <w:tcW w:w="728" w:type="dxa"/>
          </w:tcPr>
          <w:p w14:paraId="7EE49191" w14:textId="407E92D6" w:rsidR="00D702BF" w:rsidRPr="00B11372" w:rsidRDefault="00D702BF" w:rsidP="00D702BF">
            <w:pPr>
              <w:pStyle w:val="TAL"/>
              <w:jc w:val="center"/>
              <w:rPr>
                <w:ins w:id="1303" w:author="NR_MBS-Core" w:date="2022-10-24T19:29:00Z"/>
                <w:bCs/>
                <w:iCs/>
              </w:rPr>
            </w:pPr>
            <w:ins w:id="1304" w:author="NR_MBS-Core" w:date="2022-10-24T19:29:00Z">
              <w:r w:rsidRPr="00B11372">
                <w:rPr>
                  <w:bCs/>
                  <w:iCs/>
                </w:rPr>
                <w:t>N/A</w:t>
              </w:r>
            </w:ins>
          </w:p>
        </w:tc>
      </w:tr>
      <w:tr w:rsidR="00D702BF" w:rsidRPr="00B11372" w14:paraId="51F05DD0" w14:textId="77777777" w:rsidTr="007B1F61">
        <w:trPr>
          <w:cantSplit/>
          <w:tblHeader/>
          <w:ins w:id="1305" w:author="NR_MBS-Core" w:date="2022-10-24T19:34:00Z"/>
        </w:trPr>
        <w:tc>
          <w:tcPr>
            <w:tcW w:w="6917" w:type="dxa"/>
          </w:tcPr>
          <w:p w14:paraId="62FA10AF" w14:textId="25BEFB99" w:rsidR="00D702BF" w:rsidRPr="00B11372" w:rsidRDefault="00D702BF" w:rsidP="00D702BF">
            <w:pPr>
              <w:pStyle w:val="TAL"/>
              <w:rPr>
                <w:ins w:id="1306" w:author="NR_MBS-Core" w:date="2022-10-24T19:34:00Z"/>
                <w:b/>
                <w:bCs/>
                <w:i/>
                <w:iCs/>
              </w:rPr>
            </w:pPr>
            <w:ins w:id="1307" w:author="NR_MBS-Core" w:date="2022-10-24T19:35:00Z">
              <w:r w:rsidRPr="008048CB">
                <w:rPr>
                  <w:b/>
                  <w:bCs/>
                  <w:i/>
                  <w:iCs/>
                </w:rPr>
                <w:t>sps-MulticastSCellMultiConfig-r17</w:t>
              </w:r>
            </w:ins>
            <w:ins w:id="1308" w:author="NR_MBS-Core" w:date="2022-10-24T19:34:00Z">
              <w:r w:rsidRPr="007811BC">
                <w:rPr>
                  <w:b/>
                  <w:bCs/>
                  <w:i/>
                  <w:iCs/>
                </w:rPr>
                <w:t xml:space="preserve">  </w:t>
              </w:r>
            </w:ins>
          </w:p>
          <w:p w14:paraId="7F4DD7FF" w14:textId="77777777" w:rsidR="00D702BF" w:rsidRDefault="00D702BF" w:rsidP="00D702BF">
            <w:pPr>
              <w:pStyle w:val="TAL"/>
              <w:rPr>
                <w:ins w:id="1309" w:author="NR_MBS-Core" w:date="2022-10-24T19:51:00Z"/>
              </w:rPr>
            </w:pPr>
            <w:ins w:id="1310" w:author="NR_MBS-Core" w:date="2022-10-24T19:34:00Z">
              <w:r w:rsidRPr="00B11372">
                <w:t xml:space="preserve">Indicates whether the UE supports </w:t>
              </w:r>
            </w:ins>
            <w:ins w:id="1311" w:author="NR_MBS-Core" w:date="2022-10-24T19:41:00Z">
              <w:r>
                <w:t>u</w:t>
              </w:r>
              <w:r w:rsidRPr="003F7931">
                <w:t xml:space="preserve">p to 8 SPS group-common PDSCH configurations per CFR for multicast for </w:t>
              </w:r>
              <w:proofErr w:type="spellStart"/>
              <w:r w:rsidRPr="003F7931">
                <w:t>SCell</w:t>
              </w:r>
            </w:ins>
            <w:proofErr w:type="spellEnd"/>
            <w:ins w:id="1312" w:author="NR_MBS-Core" w:date="2022-10-24T19:47:00Z">
              <w:r>
                <w:t xml:space="preserve">. The value </w:t>
              </w:r>
            </w:ins>
            <w:ins w:id="1313" w:author="NR_MBS-Core" w:date="2022-10-24T19:48:00Z">
              <w:r>
                <w:t xml:space="preserve">indicates the </w:t>
              </w:r>
            </w:ins>
            <w:ins w:id="1314" w:author="NR_MBS-Core" w:date="2022-10-24T19:49:00Z">
              <w:r>
                <w:t xml:space="preserve">maximum </w:t>
              </w:r>
            </w:ins>
            <w:ins w:id="1315" w:author="NR_MBS-Core" w:date="2022-10-24T19:48:00Z">
              <w:r>
                <w:t xml:space="preserve">number of </w:t>
              </w:r>
              <w:r w:rsidRPr="00A80687">
                <w:t xml:space="preserve">activated SPS group-common PDSCH configurations per CFR for multicast for </w:t>
              </w:r>
              <w:proofErr w:type="spellStart"/>
              <w:r w:rsidRPr="00A80687">
                <w:t>S</w:t>
              </w:r>
            </w:ins>
            <w:ins w:id="1316" w:author="NR_MBS-Core" w:date="2022-10-24T19:49:00Z">
              <w:r>
                <w:t>C</w:t>
              </w:r>
            </w:ins>
            <w:ins w:id="1317" w:author="NR_MBS-Core" w:date="2022-10-24T19:48:00Z">
              <w:r w:rsidRPr="00A80687">
                <w:t>ell</w:t>
              </w:r>
            </w:ins>
            <w:proofErr w:type="spellEnd"/>
            <w:ins w:id="1318" w:author="NR_MBS-Core" w:date="2022-10-24T19:49:00Z">
              <w:r>
                <w:t xml:space="preserve">. </w:t>
              </w:r>
            </w:ins>
          </w:p>
          <w:p w14:paraId="0606208D" w14:textId="230949E3" w:rsidR="00D702BF" w:rsidRPr="00653CD5" w:rsidRDefault="00D702BF" w:rsidP="00D702BF">
            <w:pPr>
              <w:pStyle w:val="TAL"/>
              <w:rPr>
                <w:ins w:id="1319" w:author="NR_MBS-Core" w:date="2022-10-24T19:34:00Z"/>
                <w:rFonts w:cs="Arial"/>
                <w:szCs w:val="18"/>
              </w:rPr>
            </w:pPr>
            <w:ins w:id="1320" w:author="NR_MBS-Core" w:date="2022-10-24T19:49:00Z">
              <w:r>
                <w:t>The total number of SPS configurations for both multicast and unicast is no larger than 8</w:t>
              </w:r>
            </w:ins>
            <w:ins w:id="1321" w:author="NR_MBS-Corev2" w:date="2022-11-22T10:04:00Z">
              <w:r w:rsidR="007E1C7A">
                <w:t xml:space="preserve"> </w:t>
              </w:r>
              <w:r w:rsidR="007E1C7A" w:rsidRPr="00B420B0">
                <w:t>in a BWP of a serving ce</w:t>
              </w:r>
              <w:r w:rsidR="007E1C7A">
                <w:t>ll</w:t>
              </w:r>
            </w:ins>
            <w:ins w:id="1322" w:author="NR_MBS-Core" w:date="2022-10-24T19:49:00Z">
              <w:r>
                <w:t>.</w:t>
              </w:r>
            </w:ins>
            <w:ins w:id="1323" w:author="NR_MBS-Core" w:date="2022-10-24T19:51:00Z">
              <w:r>
                <w:t xml:space="preserve"> T</w:t>
              </w:r>
            </w:ins>
            <w:ins w:id="1324" w:author="NR_MBS-Core" w:date="2022-10-24T19:49:00Z">
              <w:r>
                <w:t>he total number of SPS configurations for both multicast and unicast in a cell group is no larger than 32.</w:t>
              </w:r>
            </w:ins>
          </w:p>
          <w:p w14:paraId="19A9C79C" w14:textId="77777777" w:rsidR="00D702BF" w:rsidRDefault="00D702BF" w:rsidP="00D702BF">
            <w:pPr>
              <w:pStyle w:val="TAL"/>
              <w:rPr>
                <w:ins w:id="1325" w:author="NR_MBS-Core" w:date="2022-10-24T19:34:00Z"/>
              </w:rPr>
            </w:pPr>
          </w:p>
          <w:p w14:paraId="7B4C32B0" w14:textId="6216A558" w:rsidR="00D702BF" w:rsidRPr="005F52FA" w:rsidRDefault="00D702BF" w:rsidP="00D702BF">
            <w:pPr>
              <w:pStyle w:val="TAL"/>
              <w:rPr>
                <w:ins w:id="1326" w:author="NR_MBS-Core" w:date="2022-10-24T19:34:00Z"/>
                <w:b/>
                <w:bCs/>
                <w:i/>
                <w:iCs/>
              </w:rPr>
            </w:pPr>
            <w:ins w:id="1327" w:author="NR_MBS-Core" w:date="2022-10-24T19:34:00Z">
              <w:r w:rsidRPr="00B11372">
                <w:t xml:space="preserve">A UE supporting this feature shall </w:t>
              </w:r>
              <w:r>
                <w:t xml:space="preserve">also </w:t>
              </w:r>
              <w:r w:rsidRPr="00B11372">
                <w:t xml:space="preserve">indicate support of </w:t>
              </w:r>
            </w:ins>
            <w:ins w:id="1328" w:author="NR_MBS-Core" w:date="2022-10-24T19:52:00Z">
              <w:r w:rsidRPr="00693E2A">
                <w:rPr>
                  <w:i/>
                  <w:iCs/>
                </w:rPr>
                <w:t>sps-MulticastSCell-r17</w:t>
              </w:r>
            </w:ins>
            <w:ins w:id="1329" w:author="NR_MBS-Core" w:date="2022-10-24T19:34:00Z">
              <w:r w:rsidRPr="00936AE9">
                <w:t>.</w:t>
              </w:r>
            </w:ins>
          </w:p>
        </w:tc>
        <w:tc>
          <w:tcPr>
            <w:tcW w:w="709" w:type="dxa"/>
          </w:tcPr>
          <w:p w14:paraId="35419335" w14:textId="4D2C7AA2" w:rsidR="00D702BF" w:rsidRPr="00B11372" w:rsidRDefault="00D702BF" w:rsidP="00D702BF">
            <w:pPr>
              <w:pStyle w:val="TAL"/>
              <w:jc w:val="center"/>
              <w:rPr>
                <w:ins w:id="1330" w:author="NR_MBS-Core" w:date="2022-10-24T19:34:00Z"/>
              </w:rPr>
            </w:pPr>
            <w:ins w:id="1331" w:author="NR_MBS-Core" w:date="2022-10-24T19:34:00Z">
              <w:r w:rsidRPr="00B11372">
                <w:t>FSPC</w:t>
              </w:r>
            </w:ins>
          </w:p>
        </w:tc>
        <w:tc>
          <w:tcPr>
            <w:tcW w:w="567" w:type="dxa"/>
          </w:tcPr>
          <w:p w14:paraId="2FB9291A" w14:textId="3E6988A5" w:rsidR="00D702BF" w:rsidRPr="00B11372" w:rsidRDefault="00D702BF" w:rsidP="00D702BF">
            <w:pPr>
              <w:pStyle w:val="TAL"/>
              <w:jc w:val="center"/>
              <w:rPr>
                <w:ins w:id="1332" w:author="NR_MBS-Core" w:date="2022-10-24T19:34:00Z"/>
                <w:bCs/>
                <w:iCs/>
              </w:rPr>
            </w:pPr>
            <w:ins w:id="1333" w:author="NR_MBS-Core" w:date="2022-10-24T19:34:00Z">
              <w:r w:rsidRPr="00B11372">
                <w:rPr>
                  <w:bCs/>
                  <w:iCs/>
                </w:rPr>
                <w:t>No</w:t>
              </w:r>
            </w:ins>
          </w:p>
        </w:tc>
        <w:tc>
          <w:tcPr>
            <w:tcW w:w="709" w:type="dxa"/>
          </w:tcPr>
          <w:p w14:paraId="6D6AA3E8" w14:textId="71ABFC14" w:rsidR="00D702BF" w:rsidRPr="00B11372" w:rsidRDefault="00D702BF" w:rsidP="00D702BF">
            <w:pPr>
              <w:pStyle w:val="TAL"/>
              <w:jc w:val="center"/>
              <w:rPr>
                <w:ins w:id="1334" w:author="NR_MBS-Core" w:date="2022-10-24T19:34:00Z"/>
                <w:bCs/>
                <w:iCs/>
              </w:rPr>
            </w:pPr>
            <w:ins w:id="1335" w:author="NR_MBS-Core" w:date="2022-10-24T19:34:00Z">
              <w:r w:rsidRPr="00B11372">
                <w:rPr>
                  <w:bCs/>
                  <w:iCs/>
                </w:rPr>
                <w:t>N/A</w:t>
              </w:r>
            </w:ins>
          </w:p>
        </w:tc>
        <w:tc>
          <w:tcPr>
            <w:tcW w:w="728" w:type="dxa"/>
          </w:tcPr>
          <w:p w14:paraId="2F1EF6D7" w14:textId="6DF278CF" w:rsidR="00D702BF" w:rsidRPr="00B11372" w:rsidRDefault="00D702BF" w:rsidP="00D702BF">
            <w:pPr>
              <w:pStyle w:val="TAL"/>
              <w:jc w:val="center"/>
              <w:rPr>
                <w:ins w:id="1336" w:author="NR_MBS-Core" w:date="2022-10-24T19:34:00Z"/>
                <w:bCs/>
                <w:iCs/>
              </w:rPr>
            </w:pPr>
            <w:ins w:id="1337" w:author="NR_MBS-Core" w:date="2022-10-24T19:34:00Z">
              <w:r w:rsidRPr="00B11372">
                <w:rPr>
                  <w:bCs/>
                  <w:iCs/>
                </w:rPr>
                <w:t>N/A</w:t>
              </w:r>
            </w:ins>
          </w:p>
        </w:tc>
      </w:tr>
      <w:tr w:rsidR="00D702BF" w:rsidRPr="00B11372" w14:paraId="4E27AD7B" w14:textId="77777777" w:rsidTr="007B1F61">
        <w:trPr>
          <w:cantSplit/>
          <w:tblHeader/>
        </w:trPr>
        <w:tc>
          <w:tcPr>
            <w:tcW w:w="6917" w:type="dxa"/>
          </w:tcPr>
          <w:p w14:paraId="0D3DBB9C" w14:textId="77777777" w:rsidR="00D702BF" w:rsidRPr="00B11372" w:rsidRDefault="00D702BF" w:rsidP="00D702BF">
            <w:pPr>
              <w:pStyle w:val="TAL"/>
              <w:rPr>
                <w:b/>
                <w:bCs/>
                <w:i/>
                <w:iCs/>
              </w:rPr>
            </w:pPr>
            <w:proofErr w:type="spellStart"/>
            <w:r w:rsidRPr="00B11372">
              <w:rPr>
                <w:b/>
                <w:bCs/>
                <w:i/>
                <w:iCs/>
              </w:rPr>
              <w:t>supportedBandwidthDL</w:t>
            </w:r>
            <w:proofErr w:type="spellEnd"/>
            <w:r w:rsidRPr="00B11372">
              <w:rPr>
                <w:b/>
                <w:bCs/>
                <w:i/>
                <w:iCs/>
              </w:rPr>
              <w:t>, supportedBandwidthDL-v1710</w:t>
            </w:r>
          </w:p>
          <w:p w14:paraId="14530FD0" w14:textId="77777777" w:rsidR="00D702BF" w:rsidRPr="00B11372" w:rsidRDefault="00D702BF" w:rsidP="00D702BF">
            <w:pPr>
              <w:pStyle w:val="TAL"/>
            </w:pPr>
            <w:r w:rsidRPr="00B11372">
              <w:t>Indicates maximum DL channel bandwidth supported for a given SCS that UE supports within a single CC (and in case of DAPS handover for the source or target cell), which is defined in Table 5.3.5-1 in TS 38.101-1 [2] for FR1 and Table 5.3.5-1 in TS 38.101-2 [3] for FR2.</w:t>
            </w:r>
          </w:p>
          <w:p w14:paraId="5192649F" w14:textId="77777777" w:rsidR="00D702BF" w:rsidRPr="00B11372" w:rsidRDefault="00D702BF" w:rsidP="00D702BF">
            <w:pPr>
              <w:pStyle w:val="TAL"/>
            </w:pPr>
            <w:r w:rsidRPr="00B11372">
              <w:t xml:space="preserve">For FR1, all the bandwidths listed in TS38.101-1 Table 5.3.5-1 for each band shall be mandatory with a single CC unless indicated optional. For FR2, the set of mandatory CBW is 50, 100, 200 </w:t>
            </w:r>
            <w:proofErr w:type="spellStart"/>
            <w:r w:rsidRPr="00B11372">
              <w:t>MHz.</w:t>
            </w:r>
            <w:proofErr w:type="spellEnd"/>
            <w:r w:rsidRPr="00B11372">
              <w:t xml:space="preserve"> When this field is included in a band combination with a single band entry and a single CC entry (i.e. non-CA band combination), the UE shall indicate the maximum channel bandwidth for the band according to TS 38.101-1 [2] and TS 38.101-2 [3].</w:t>
            </w:r>
            <w:r w:rsidRPr="00B11372">
              <w:rPr>
                <w:i/>
                <w:iCs/>
              </w:rPr>
              <w:t xml:space="preserve"> supportedBandwidthDL-v1710</w:t>
            </w:r>
            <w:r w:rsidRPr="00B11372">
              <w:t xml:space="preserve"> is included if the maximum DL channel bandwidth supported by the UE within a single CC is greater than 400MHz, otherwise it is absent.</w:t>
            </w:r>
          </w:p>
          <w:p w14:paraId="782AFB3B" w14:textId="77777777" w:rsidR="00D702BF" w:rsidRPr="00B11372" w:rsidRDefault="00D702BF" w:rsidP="00D702BF">
            <w:pPr>
              <w:pStyle w:val="TAL"/>
            </w:pPr>
            <w:r w:rsidRPr="00B11372">
              <w:t xml:space="preserve">The UE may report a </w:t>
            </w:r>
            <w:proofErr w:type="spellStart"/>
            <w:r w:rsidRPr="00B11372">
              <w:rPr>
                <w:i/>
                <w:iCs/>
              </w:rPr>
              <w:t>supportedBandwidthDL</w:t>
            </w:r>
            <w:proofErr w:type="spellEnd"/>
            <w:r w:rsidRPr="00B11372">
              <w:t xml:space="preserve"> wider than the </w:t>
            </w:r>
            <w:proofErr w:type="spellStart"/>
            <w:r w:rsidRPr="00B11372">
              <w:rPr>
                <w:i/>
                <w:iCs/>
              </w:rPr>
              <w:t>channelBWs</w:t>
            </w:r>
            <w:proofErr w:type="spellEnd"/>
            <w:r w:rsidRPr="00B11372">
              <w:rPr>
                <w:i/>
                <w:iCs/>
              </w:rPr>
              <w:t>-DL</w:t>
            </w:r>
            <w:r w:rsidRPr="00B11372">
              <w:t xml:space="preserve">; this </w:t>
            </w:r>
            <w:proofErr w:type="spellStart"/>
            <w:r w:rsidRPr="00B11372">
              <w:rPr>
                <w:i/>
                <w:iCs/>
              </w:rPr>
              <w:t>supportedBandwidthDL</w:t>
            </w:r>
            <w:proofErr w:type="spellEnd"/>
            <w:r w:rsidRPr="00B11372">
              <w:t xml:space="preserve"> may not be included in the Table 5.3.5-1 of TS 38.101-1[2]/TS 38.101-2[3] for the case that the UE is unable to report the actual supported bandwidth according to the Table 5.3.5-1 of TS 38.101-1[2]/TS 38.101-2[3]. For each band, </w:t>
            </w:r>
            <w:proofErr w:type="spellStart"/>
            <w:r w:rsidRPr="00B11372">
              <w:t>RedCap</w:t>
            </w:r>
            <w:proofErr w:type="spellEnd"/>
            <w:r w:rsidRPr="00B11372">
              <w:t xml:space="preserve"> UEs shall indicate its maximum channel bandwidth, which is the maximum of those channel bandwidths that are less than or equal to 20 MHz for FR1 and less than or equal to 100 </w:t>
            </w:r>
            <w:proofErr w:type="spellStart"/>
            <w:r w:rsidRPr="00B11372">
              <w:t>Mhz</w:t>
            </w:r>
            <w:proofErr w:type="spellEnd"/>
            <w:r w:rsidRPr="00B11372">
              <w:t xml:space="preserve"> for FR2, taking restrictions in TS 38.101-1 [2] and TS 38.101-2 [3] into consideration.</w:t>
            </w:r>
          </w:p>
          <w:p w14:paraId="23F4ED9D" w14:textId="77777777" w:rsidR="00D702BF" w:rsidRPr="00B11372" w:rsidRDefault="00D702BF" w:rsidP="00D702BF">
            <w:pPr>
              <w:pStyle w:val="TAL"/>
            </w:pPr>
          </w:p>
          <w:p w14:paraId="064C5829" w14:textId="77777777" w:rsidR="00D702BF" w:rsidRPr="00B11372" w:rsidRDefault="00D702BF" w:rsidP="00D702BF">
            <w:pPr>
              <w:pStyle w:val="TAN"/>
            </w:pPr>
            <w:r w:rsidRPr="00B11372">
              <w:t>NOTE:</w:t>
            </w:r>
            <w:r w:rsidRPr="00B11372">
              <w:tab/>
              <w:t xml:space="preserve">To determine whether the UE supports a channel bandwidth of 90 MHz, the network may ignore this capability and validate instead the </w:t>
            </w:r>
            <w:r w:rsidRPr="00B11372">
              <w:rPr>
                <w:i/>
                <w:iCs/>
              </w:rPr>
              <w:t>channelBW-90mhz</w:t>
            </w:r>
            <w:r w:rsidRPr="00B11372">
              <w:t xml:space="preserve">, the </w:t>
            </w:r>
            <w:proofErr w:type="spellStart"/>
            <w:r w:rsidRPr="00B11372">
              <w:rPr>
                <w:i/>
                <w:iCs/>
              </w:rPr>
              <w:t>supportedBandwidthCombinationSet</w:t>
            </w:r>
            <w:proofErr w:type="spellEnd"/>
            <w:r w:rsidRPr="00B11372">
              <w:t xml:space="preserve"> and the </w:t>
            </w:r>
            <w:proofErr w:type="spellStart"/>
            <w:r w:rsidRPr="00B11372">
              <w:rPr>
                <w:i/>
                <w:iCs/>
              </w:rPr>
              <w:t>supportedBandwidthCombinationSetIntraENDC</w:t>
            </w:r>
            <w:proofErr w:type="spellEnd"/>
            <w:r w:rsidRPr="00B11372">
              <w:t xml:space="preserve">. For serving cell(s) with other channel bandwidths the network validates the </w:t>
            </w:r>
            <w:proofErr w:type="spellStart"/>
            <w:r w:rsidRPr="00B11372">
              <w:rPr>
                <w:i/>
                <w:iCs/>
              </w:rPr>
              <w:t>channelBWs</w:t>
            </w:r>
            <w:proofErr w:type="spellEnd"/>
            <w:r w:rsidRPr="00B11372">
              <w:rPr>
                <w:i/>
                <w:iCs/>
              </w:rPr>
              <w:t>-DL</w:t>
            </w:r>
            <w:r w:rsidRPr="00B11372">
              <w:t xml:space="preserve">, the </w:t>
            </w:r>
            <w:proofErr w:type="spellStart"/>
            <w:r w:rsidRPr="00B11372">
              <w:rPr>
                <w:i/>
                <w:iCs/>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iCs/>
              </w:rPr>
              <w:t>asymmetricBandwidthCombinationSet</w:t>
            </w:r>
            <w:proofErr w:type="spellEnd"/>
            <w:r w:rsidRPr="00B11372">
              <w:t xml:space="preserve"> (for a band supporting asymmetric channel bandwidth as defined in clause 5.3.6 of TS 38.101-1 [2]), </w:t>
            </w:r>
            <w:proofErr w:type="spellStart"/>
            <w:r w:rsidRPr="00B11372">
              <w:rPr>
                <w:i/>
                <w:iCs/>
              </w:rPr>
              <w:t>supportedBandwidthDL</w:t>
            </w:r>
            <w:proofErr w:type="spellEnd"/>
            <w:r w:rsidRPr="00B11372">
              <w:rPr>
                <w:i/>
                <w:iCs/>
              </w:rPr>
              <w:t>/supportedBandwidthDL-v1710</w:t>
            </w:r>
            <w:r w:rsidRPr="00B11372">
              <w:rPr>
                <w:iCs/>
              </w:rPr>
              <w:t xml:space="preserve"> and </w:t>
            </w:r>
            <w:proofErr w:type="spellStart"/>
            <w:r w:rsidRPr="00B11372">
              <w:rPr>
                <w:i/>
                <w:iCs/>
              </w:rPr>
              <w:t>supportedMinBandwidthDL</w:t>
            </w:r>
            <w:proofErr w:type="spellEnd"/>
            <w:r w:rsidRPr="00B11372">
              <w:t>.</w:t>
            </w:r>
          </w:p>
        </w:tc>
        <w:tc>
          <w:tcPr>
            <w:tcW w:w="709" w:type="dxa"/>
          </w:tcPr>
          <w:p w14:paraId="39DED23F" w14:textId="77777777" w:rsidR="00D702BF" w:rsidRPr="00B11372" w:rsidRDefault="00D702BF" w:rsidP="00D702BF">
            <w:pPr>
              <w:pStyle w:val="TAL"/>
              <w:jc w:val="center"/>
            </w:pPr>
            <w:r w:rsidRPr="00B11372">
              <w:t>FSPC</w:t>
            </w:r>
          </w:p>
        </w:tc>
        <w:tc>
          <w:tcPr>
            <w:tcW w:w="567" w:type="dxa"/>
          </w:tcPr>
          <w:p w14:paraId="34347AF4" w14:textId="77777777" w:rsidR="00D702BF" w:rsidRPr="00B11372" w:rsidRDefault="00D702BF" w:rsidP="00D702BF">
            <w:pPr>
              <w:pStyle w:val="TAL"/>
              <w:jc w:val="center"/>
            </w:pPr>
            <w:r w:rsidRPr="00B11372">
              <w:t>CY</w:t>
            </w:r>
          </w:p>
        </w:tc>
        <w:tc>
          <w:tcPr>
            <w:tcW w:w="709" w:type="dxa"/>
          </w:tcPr>
          <w:p w14:paraId="5C5DA1BB" w14:textId="77777777" w:rsidR="00D702BF" w:rsidRPr="00B11372" w:rsidRDefault="00D702BF" w:rsidP="00D702BF">
            <w:pPr>
              <w:pStyle w:val="TAL"/>
              <w:jc w:val="center"/>
            </w:pPr>
            <w:r w:rsidRPr="00B11372">
              <w:rPr>
                <w:bCs/>
                <w:iCs/>
              </w:rPr>
              <w:t>N/A</w:t>
            </w:r>
          </w:p>
        </w:tc>
        <w:tc>
          <w:tcPr>
            <w:tcW w:w="728" w:type="dxa"/>
          </w:tcPr>
          <w:p w14:paraId="0F125A87" w14:textId="77777777" w:rsidR="00D702BF" w:rsidRPr="00B11372" w:rsidRDefault="00D702BF" w:rsidP="00D702BF">
            <w:pPr>
              <w:pStyle w:val="TAL"/>
              <w:jc w:val="center"/>
            </w:pPr>
            <w:r w:rsidRPr="00B11372">
              <w:rPr>
                <w:bCs/>
                <w:iCs/>
              </w:rPr>
              <w:t>N/A</w:t>
            </w:r>
          </w:p>
        </w:tc>
      </w:tr>
      <w:tr w:rsidR="00D702BF" w:rsidRPr="00B11372" w14:paraId="46D13F03" w14:textId="77777777" w:rsidTr="007B1F61">
        <w:trPr>
          <w:cantSplit/>
          <w:tblHeader/>
        </w:trPr>
        <w:tc>
          <w:tcPr>
            <w:tcW w:w="6917" w:type="dxa"/>
          </w:tcPr>
          <w:p w14:paraId="6337299D" w14:textId="77777777" w:rsidR="00D702BF" w:rsidRPr="00B11372" w:rsidRDefault="00D702BF" w:rsidP="00D702BF">
            <w:pPr>
              <w:pStyle w:val="TAL"/>
              <w:rPr>
                <w:rFonts w:eastAsia="MS Mincho"/>
                <w:b/>
                <w:bCs/>
                <w:i/>
                <w:iCs/>
              </w:rPr>
            </w:pPr>
            <w:r w:rsidRPr="00B11372">
              <w:rPr>
                <w:rFonts w:eastAsia="MS Mincho"/>
                <w:b/>
                <w:bCs/>
                <w:i/>
                <w:iCs/>
              </w:rPr>
              <w:t>supportedMinBandwidthDL-r17</w:t>
            </w:r>
          </w:p>
          <w:p w14:paraId="56445562" w14:textId="77777777" w:rsidR="00D702BF" w:rsidRPr="00B11372" w:rsidRDefault="00D702BF" w:rsidP="00D702BF">
            <w:pPr>
              <w:pStyle w:val="TAL"/>
              <w:rPr>
                <w:b/>
                <w:bCs/>
                <w:i/>
                <w:iCs/>
              </w:rPr>
            </w:pPr>
            <w:r w:rsidRPr="00B11372">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B11372">
              <w:rPr>
                <w:lang w:eastAsia="en-GB"/>
              </w:rPr>
              <w:t>This field does not restrict the bandwidths configured for a single CC (i.e. non-CA case).</w:t>
            </w:r>
          </w:p>
        </w:tc>
        <w:tc>
          <w:tcPr>
            <w:tcW w:w="709" w:type="dxa"/>
          </w:tcPr>
          <w:p w14:paraId="168C7947" w14:textId="77777777" w:rsidR="00D702BF" w:rsidRPr="00B11372" w:rsidRDefault="00D702BF" w:rsidP="00D702BF">
            <w:pPr>
              <w:pStyle w:val="TAL"/>
              <w:jc w:val="center"/>
            </w:pPr>
            <w:r w:rsidRPr="00B11372">
              <w:t>FSPC</w:t>
            </w:r>
          </w:p>
        </w:tc>
        <w:tc>
          <w:tcPr>
            <w:tcW w:w="567" w:type="dxa"/>
          </w:tcPr>
          <w:p w14:paraId="2615691E" w14:textId="77777777" w:rsidR="00D702BF" w:rsidRPr="00B11372" w:rsidRDefault="00D702BF" w:rsidP="00D702BF">
            <w:pPr>
              <w:pStyle w:val="TAL"/>
              <w:jc w:val="center"/>
            </w:pPr>
            <w:r w:rsidRPr="00B11372">
              <w:t>CY</w:t>
            </w:r>
          </w:p>
        </w:tc>
        <w:tc>
          <w:tcPr>
            <w:tcW w:w="709" w:type="dxa"/>
          </w:tcPr>
          <w:p w14:paraId="1E6E72F3" w14:textId="77777777" w:rsidR="00D702BF" w:rsidRPr="00B11372" w:rsidRDefault="00D702BF" w:rsidP="00D702BF">
            <w:pPr>
              <w:pStyle w:val="TAL"/>
              <w:jc w:val="center"/>
              <w:rPr>
                <w:bCs/>
                <w:iCs/>
              </w:rPr>
            </w:pPr>
            <w:r w:rsidRPr="00B11372">
              <w:rPr>
                <w:bCs/>
                <w:iCs/>
              </w:rPr>
              <w:t>N/A</w:t>
            </w:r>
          </w:p>
        </w:tc>
        <w:tc>
          <w:tcPr>
            <w:tcW w:w="728" w:type="dxa"/>
          </w:tcPr>
          <w:p w14:paraId="0E3C9FF5" w14:textId="77777777" w:rsidR="00D702BF" w:rsidRPr="00B11372" w:rsidRDefault="00D702BF" w:rsidP="00D702BF">
            <w:pPr>
              <w:pStyle w:val="TAL"/>
              <w:jc w:val="center"/>
              <w:rPr>
                <w:bCs/>
                <w:iCs/>
              </w:rPr>
            </w:pPr>
            <w:r w:rsidRPr="00B11372">
              <w:rPr>
                <w:bCs/>
                <w:iCs/>
              </w:rPr>
              <w:t>N/A</w:t>
            </w:r>
          </w:p>
        </w:tc>
      </w:tr>
      <w:tr w:rsidR="00D702BF" w:rsidRPr="00B11372" w14:paraId="7EB00B68" w14:textId="77777777" w:rsidTr="007B1F61">
        <w:trPr>
          <w:cantSplit/>
          <w:tblHeader/>
        </w:trPr>
        <w:tc>
          <w:tcPr>
            <w:tcW w:w="6917" w:type="dxa"/>
          </w:tcPr>
          <w:p w14:paraId="646B3B17" w14:textId="77777777" w:rsidR="00D702BF" w:rsidRPr="00B11372" w:rsidRDefault="00D702BF" w:rsidP="00D702BF">
            <w:pPr>
              <w:pStyle w:val="TAL"/>
              <w:rPr>
                <w:b/>
                <w:bCs/>
                <w:i/>
                <w:iCs/>
              </w:rPr>
            </w:pPr>
            <w:proofErr w:type="spellStart"/>
            <w:r w:rsidRPr="00B11372">
              <w:rPr>
                <w:b/>
                <w:bCs/>
                <w:i/>
                <w:iCs/>
              </w:rPr>
              <w:lastRenderedPageBreak/>
              <w:t>supportedModulationOrderDL</w:t>
            </w:r>
            <w:proofErr w:type="spellEnd"/>
          </w:p>
          <w:p w14:paraId="00C6DBDE" w14:textId="77777777" w:rsidR="00D702BF" w:rsidRPr="00B11372" w:rsidRDefault="00D702BF" w:rsidP="00D702BF">
            <w:pPr>
              <w:pStyle w:val="TAL"/>
            </w:pPr>
            <w:r w:rsidRPr="00B11372">
              <w:rPr>
                <w:rFonts w:cs="Arial"/>
                <w:szCs w:val="18"/>
              </w:rPr>
              <w:t>Indicates the maximum supported modulation order to be applied for downlink in the carrier in the max data rate calculation as defined in 4.1.2. If included, t</w:t>
            </w:r>
            <w:r w:rsidRPr="00B11372">
              <w:t>he network may use a modulation order on this serving cell which is higher than the value indicated in this field as long as UE supports the modulation of higher value for downlink. If not included:</w:t>
            </w:r>
          </w:p>
          <w:p w14:paraId="67ED8673" w14:textId="77777777" w:rsidR="00D702BF" w:rsidRPr="00B11372" w:rsidRDefault="00D702BF" w:rsidP="00D702B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sidRPr="00B11372">
              <w:rPr>
                <w:rFonts w:ascii="Arial" w:hAnsi="Arial" w:cs="Arial"/>
                <w:i/>
                <w:iCs/>
                <w:sz w:val="18"/>
                <w:szCs w:val="18"/>
              </w:rPr>
              <w:t>pdsch-256QAM-FR1</w:t>
            </w:r>
            <w:r w:rsidRPr="00B11372">
              <w:rPr>
                <w:rFonts w:ascii="Arial" w:hAnsi="Arial" w:cs="Arial"/>
                <w:sz w:val="18"/>
                <w:szCs w:val="18"/>
              </w:rPr>
              <w:t>.</w:t>
            </w:r>
          </w:p>
          <w:p w14:paraId="1E4BC977" w14:textId="77777777" w:rsidR="00D702BF" w:rsidRPr="00B11372" w:rsidRDefault="00D702BF" w:rsidP="00D702BF">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FR2, the network uses the modulation order signalled per band i.e. </w:t>
            </w:r>
            <w:r w:rsidRPr="00B11372">
              <w:rPr>
                <w:rFonts w:ascii="Arial" w:hAnsi="Arial" w:cs="Arial"/>
                <w:i/>
                <w:iCs/>
                <w:sz w:val="18"/>
                <w:szCs w:val="18"/>
              </w:rPr>
              <w:t>pdsch-256QAM-FR2</w:t>
            </w:r>
            <w:r w:rsidRPr="00B11372">
              <w:rPr>
                <w:rFonts w:ascii="Arial" w:hAnsi="Arial" w:cs="Arial"/>
                <w:sz w:val="18"/>
                <w:szCs w:val="18"/>
              </w:rPr>
              <w:t xml:space="preserve"> if signalled. If not signalled in a given band, the network shall use the modulation order 64QAM.</w:t>
            </w:r>
          </w:p>
          <w:p w14:paraId="5C7C9772" w14:textId="77777777" w:rsidR="00D702BF" w:rsidRPr="00B11372" w:rsidRDefault="00D702BF" w:rsidP="00D702BF">
            <w:pPr>
              <w:pStyle w:val="TAL"/>
            </w:pPr>
            <w:r w:rsidRPr="00B11372">
              <w:t>In all the cases, it shall be ensured that the data rate does not exceed the max data rate (</w:t>
            </w:r>
            <w:proofErr w:type="spellStart"/>
            <w:r w:rsidRPr="00B11372">
              <w:rPr>
                <w:i/>
                <w:iCs/>
              </w:rPr>
              <w:t>DataRate</w:t>
            </w:r>
            <w:proofErr w:type="spellEnd"/>
            <w:r w:rsidRPr="00B11372">
              <w:t>) and max data rate per CC (</w:t>
            </w:r>
            <w:proofErr w:type="spellStart"/>
            <w:r w:rsidRPr="00B11372">
              <w:rPr>
                <w:i/>
                <w:iCs/>
              </w:rPr>
              <w:t>DataRateCC</w:t>
            </w:r>
            <w:proofErr w:type="spellEnd"/>
            <w:r w:rsidRPr="00B11372">
              <w:t>) according to TS 38.214 [12].</w:t>
            </w:r>
          </w:p>
        </w:tc>
        <w:tc>
          <w:tcPr>
            <w:tcW w:w="709" w:type="dxa"/>
          </w:tcPr>
          <w:p w14:paraId="32CAD99D" w14:textId="77777777" w:rsidR="00D702BF" w:rsidRPr="00B11372" w:rsidRDefault="00D702BF" w:rsidP="00D702BF">
            <w:pPr>
              <w:pStyle w:val="TAL"/>
              <w:jc w:val="center"/>
            </w:pPr>
            <w:r w:rsidRPr="00B11372">
              <w:t>FSPC</w:t>
            </w:r>
          </w:p>
        </w:tc>
        <w:tc>
          <w:tcPr>
            <w:tcW w:w="567" w:type="dxa"/>
          </w:tcPr>
          <w:p w14:paraId="2B0B36C6" w14:textId="77777777" w:rsidR="00D702BF" w:rsidRPr="00B11372" w:rsidRDefault="00D702BF" w:rsidP="00D702BF">
            <w:pPr>
              <w:pStyle w:val="TAL"/>
              <w:jc w:val="center"/>
            </w:pPr>
            <w:r w:rsidRPr="00B11372">
              <w:t>No</w:t>
            </w:r>
          </w:p>
        </w:tc>
        <w:tc>
          <w:tcPr>
            <w:tcW w:w="709" w:type="dxa"/>
          </w:tcPr>
          <w:p w14:paraId="6841227E" w14:textId="77777777" w:rsidR="00D702BF" w:rsidRPr="00B11372" w:rsidRDefault="00D702BF" w:rsidP="00D702BF">
            <w:pPr>
              <w:pStyle w:val="TAL"/>
              <w:jc w:val="center"/>
            </w:pPr>
            <w:r w:rsidRPr="00B11372">
              <w:rPr>
                <w:bCs/>
                <w:iCs/>
              </w:rPr>
              <w:t>N/A</w:t>
            </w:r>
          </w:p>
        </w:tc>
        <w:tc>
          <w:tcPr>
            <w:tcW w:w="728" w:type="dxa"/>
          </w:tcPr>
          <w:p w14:paraId="25D53070" w14:textId="77777777" w:rsidR="00D702BF" w:rsidRPr="00B11372" w:rsidRDefault="00D702BF" w:rsidP="00D702BF">
            <w:pPr>
              <w:pStyle w:val="TAL"/>
              <w:jc w:val="center"/>
            </w:pPr>
            <w:r w:rsidRPr="00B11372">
              <w:rPr>
                <w:bCs/>
                <w:iCs/>
              </w:rPr>
              <w:t>N/A</w:t>
            </w:r>
          </w:p>
        </w:tc>
      </w:tr>
      <w:tr w:rsidR="00D702BF" w:rsidRPr="00B11372" w14:paraId="642E72C4" w14:textId="77777777" w:rsidTr="007B1F61">
        <w:trPr>
          <w:cantSplit/>
          <w:tblHeader/>
        </w:trPr>
        <w:tc>
          <w:tcPr>
            <w:tcW w:w="6917" w:type="dxa"/>
          </w:tcPr>
          <w:p w14:paraId="42B28300" w14:textId="77777777" w:rsidR="00D702BF" w:rsidRPr="00B11372" w:rsidRDefault="00D702BF" w:rsidP="00D702BF">
            <w:pPr>
              <w:pStyle w:val="TAL"/>
              <w:rPr>
                <w:b/>
                <w:bCs/>
                <w:i/>
                <w:iCs/>
              </w:rPr>
            </w:pPr>
            <w:proofErr w:type="spellStart"/>
            <w:r w:rsidRPr="00B11372">
              <w:rPr>
                <w:b/>
                <w:bCs/>
                <w:i/>
                <w:iCs/>
              </w:rPr>
              <w:t>supportedSubCarrierSpacingDL</w:t>
            </w:r>
            <w:proofErr w:type="spellEnd"/>
          </w:p>
          <w:p w14:paraId="55587855" w14:textId="77777777" w:rsidR="00D702BF" w:rsidRPr="00B11372" w:rsidRDefault="00D702BF" w:rsidP="00D702BF">
            <w:pPr>
              <w:pStyle w:val="TAL"/>
            </w:pPr>
            <w:r w:rsidRPr="00B11372">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0D2CD8" w14:textId="77777777" w:rsidR="00D702BF" w:rsidRPr="00B11372" w:rsidRDefault="00D702BF" w:rsidP="00D702BF">
            <w:pPr>
              <w:pStyle w:val="TAL"/>
              <w:jc w:val="center"/>
            </w:pPr>
            <w:r w:rsidRPr="00B11372">
              <w:t>FSPC</w:t>
            </w:r>
          </w:p>
        </w:tc>
        <w:tc>
          <w:tcPr>
            <w:tcW w:w="567" w:type="dxa"/>
          </w:tcPr>
          <w:p w14:paraId="1A7E3DC0" w14:textId="77777777" w:rsidR="00D702BF" w:rsidRPr="00B11372" w:rsidRDefault="00D702BF" w:rsidP="00D702BF">
            <w:pPr>
              <w:pStyle w:val="TAL"/>
              <w:jc w:val="center"/>
            </w:pPr>
            <w:r w:rsidRPr="00B11372">
              <w:t>CY</w:t>
            </w:r>
          </w:p>
        </w:tc>
        <w:tc>
          <w:tcPr>
            <w:tcW w:w="709" w:type="dxa"/>
          </w:tcPr>
          <w:p w14:paraId="7813BC13" w14:textId="77777777" w:rsidR="00D702BF" w:rsidRPr="00B11372" w:rsidRDefault="00D702BF" w:rsidP="00D702BF">
            <w:pPr>
              <w:pStyle w:val="TAL"/>
              <w:jc w:val="center"/>
            </w:pPr>
            <w:r w:rsidRPr="00B11372">
              <w:rPr>
                <w:bCs/>
                <w:iCs/>
              </w:rPr>
              <w:t>N/A</w:t>
            </w:r>
          </w:p>
        </w:tc>
        <w:tc>
          <w:tcPr>
            <w:tcW w:w="728" w:type="dxa"/>
          </w:tcPr>
          <w:p w14:paraId="28231020" w14:textId="77777777" w:rsidR="00D702BF" w:rsidRPr="00B11372" w:rsidRDefault="00D702BF" w:rsidP="00D702BF">
            <w:pPr>
              <w:pStyle w:val="TAL"/>
              <w:jc w:val="center"/>
            </w:pPr>
            <w:r w:rsidRPr="00B11372">
              <w:rPr>
                <w:bCs/>
                <w:iCs/>
              </w:rPr>
              <w:t>N/A</w:t>
            </w:r>
          </w:p>
        </w:tc>
      </w:tr>
      <w:tr w:rsidR="00D702BF" w:rsidRPr="00B11372" w14:paraId="244B37F0" w14:textId="77777777" w:rsidTr="007B1F61">
        <w:trPr>
          <w:cantSplit/>
          <w:tblHeader/>
        </w:trPr>
        <w:tc>
          <w:tcPr>
            <w:tcW w:w="6917" w:type="dxa"/>
          </w:tcPr>
          <w:p w14:paraId="64F5AC8E" w14:textId="77777777" w:rsidR="00D702BF" w:rsidRPr="00B11372" w:rsidRDefault="00D702BF" w:rsidP="00D702BF">
            <w:pPr>
              <w:pStyle w:val="TAL"/>
              <w:rPr>
                <w:b/>
                <w:bCs/>
                <w:i/>
                <w:iCs/>
              </w:rPr>
            </w:pPr>
            <w:r w:rsidRPr="00B11372">
              <w:rPr>
                <w:b/>
                <w:bCs/>
                <w:i/>
                <w:iCs/>
              </w:rPr>
              <w:t>supportFDM-SchemeB-r16</w:t>
            </w:r>
          </w:p>
          <w:p w14:paraId="3FE9BE3E" w14:textId="77777777" w:rsidR="00D702BF" w:rsidRPr="00B11372" w:rsidRDefault="00D702BF" w:rsidP="00D702BF">
            <w:pPr>
              <w:pStyle w:val="TAL"/>
              <w:rPr>
                <w:b/>
                <w:bCs/>
                <w:i/>
                <w:iCs/>
              </w:rPr>
            </w:pPr>
            <w:r w:rsidRPr="00B11372">
              <w:rPr>
                <w:bCs/>
                <w:iCs/>
              </w:rPr>
              <w:t xml:space="preserve">Indicates whether UE supports single DCI based </w:t>
            </w:r>
            <w:proofErr w:type="spellStart"/>
            <w:r w:rsidRPr="00B11372">
              <w:rPr>
                <w:bCs/>
                <w:iCs/>
              </w:rPr>
              <w:t>FDMSchemeB</w:t>
            </w:r>
            <w:proofErr w:type="spellEnd"/>
            <w:r w:rsidRPr="00B11372">
              <w:rPr>
                <w:bCs/>
                <w:iCs/>
              </w:rPr>
              <w:t>.</w:t>
            </w:r>
          </w:p>
        </w:tc>
        <w:tc>
          <w:tcPr>
            <w:tcW w:w="709" w:type="dxa"/>
          </w:tcPr>
          <w:p w14:paraId="053437A1" w14:textId="77777777" w:rsidR="00D702BF" w:rsidRPr="00B11372" w:rsidRDefault="00D702BF" w:rsidP="00D702BF">
            <w:pPr>
              <w:pStyle w:val="TAL"/>
              <w:jc w:val="center"/>
            </w:pPr>
            <w:r w:rsidRPr="00B11372">
              <w:rPr>
                <w:bCs/>
                <w:iCs/>
              </w:rPr>
              <w:t>FSPC</w:t>
            </w:r>
          </w:p>
        </w:tc>
        <w:tc>
          <w:tcPr>
            <w:tcW w:w="567" w:type="dxa"/>
          </w:tcPr>
          <w:p w14:paraId="3F46CC91" w14:textId="77777777" w:rsidR="00D702BF" w:rsidRPr="00B11372" w:rsidRDefault="00D702BF" w:rsidP="00D702BF">
            <w:pPr>
              <w:pStyle w:val="TAL"/>
              <w:jc w:val="center"/>
            </w:pPr>
            <w:r w:rsidRPr="00B11372">
              <w:rPr>
                <w:bCs/>
                <w:iCs/>
              </w:rPr>
              <w:t>No</w:t>
            </w:r>
          </w:p>
        </w:tc>
        <w:tc>
          <w:tcPr>
            <w:tcW w:w="709" w:type="dxa"/>
          </w:tcPr>
          <w:p w14:paraId="1A22AF8B" w14:textId="77777777" w:rsidR="00D702BF" w:rsidRPr="00B11372" w:rsidRDefault="00D702BF" w:rsidP="00D702BF">
            <w:pPr>
              <w:pStyle w:val="TAL"/>
              <w:jc w:val="center"/>
              <w:rPr>
                <w:bCs/>
                <w:iCs/>
              </w:rPr>
            </w:pPr>
            <w:r w:rsidRPr="00B11372">
              <w:rPr>
                <w:bCs/>
                <w:iCs/>
              </w:rPr>
              <w:t>N/A</w:t>
            </w:r>
          </w:p>
        </w:tc>
        <w:tc>
          <w:tcPr>
            <w:tcW w:w="728" w:type="dxa"/>
          </w:tcPr>
          <w:p w14:paraId="3FB52B4E" w14:textId="77777777" w:rsidR="00D702BF" w:rsidRPr="00B11372" w:rsidRDefault="00D702BF" w:rsidP="00D702BF">
            <w:pPr>
              <w:pStyle w:val="TAL"/>
              <w:jc w:val="center"/>
              <w:rPr>
                <w:bCs/>
                <w:iCs/>
              </w:rPr>
            </w:pPr>
            <w:r w:rsidRPr="00B11372">
              <w:rPr>
                <w:bCs/>
                <w:iCs/>
              </w:rPr>
              <w:t>N/A</w:t>
            </w:r>
          </w:p>
        </w:tc>
      </w:tr>
    </w:tbl>
    <w:p w14:paraId="74ADBB8A" w14:textId="77777777" w:rsidR="00B35E59" w:rsidRPr="00B11372" w:rsidRDefault="00B35E59" w:rsidP="00B35E59">
      <w:pPr>
        <w:rPr>
          <w:rFonts w:ascii="Arial" w:hAnsi="Arial"/>
        </w:rPr>
      </w:pPr>
    </w:p>
    <w:p w14:paraId="480096AB" w14:textId="77777777" w:rsidR="00B35E59" w:rsidRPr="00B11372" w:rsidRDefault="00B35E59" w:rsidP="00B35E59">
      <w:pPr>
        <w:pStyle w:val="Heading4"/>
      </w:pPr>
      <w:bookmarkStart w:id="1338" w:name="_Toc12750899"/>
      <w:bookmarkStart w:id="1339" w:name="_Toc29382263"/>
      <w:bookmarkStart w:id="1340" w:name="_Toc37093380"/>
      <w:bookmarkStart w:id="1341" w:name="_Toc37238656"/>
      <w:bookmarkStart w:id="1342" w:name="_Toc37238770"/>
      <w:bookmarkStart w:id="1343" w:name="_Toc46488666"/>
      <w:bookmarkStart w:id="1344" w:name="_Toc52574087"/>
      <w:bookmarkStart w:id="1345" w:name="_Toc52574173"/>
      <w:bookmarkStart w:id="1346" w:name="_Toc115386267"/>
      <w:r w:rsidRPr="00B11372">
        <w:lastRenderedPageBreak/>
        <w:t>4.2.7.7</w:t>
      </w:r>
      <w:r w:rsidRPr="00B11372">
        <w:tab/>
      </w:r>
      <w:proofErr w:type="spellStart"/>
      <w:r w:rsidRPr="00B11372">
        <w:rPr>
          <w:i/>
        </w:rPr>
        <w:t>FeatureSetUplink</w:t>
      </w:r>
      <w:proofErr w:type="spellEnd"/>
      <w:r w:rsidRPr="00B11372">
        <w:t xml:space="preserve"> parameters</w:t>
      </w:r>
      <w:bookmarkEnd w:id="1338"/>
      <w:bookmarkEnd w:id="1339"/>
      <w:bookmarkEnd w:id="1340"/>
      <w:bookmarkEnd w:id="1341"/>
      <w:bookmarkEnd w:id="1342"/>
      <w:bookmarkEnd w:id="1343"/>
      <w:bookmarkEnd w:id="1344"/>
      <w:bookmarkEnd w:id="1345"/>
      <w:bookmarkEnd w:id="13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75E7BD59" w14:textId="77777777" w:rsidTr="00091DEC">
        <w:trPr>
          <w:cantSplit/>
          <w:tblHeader/>
        </w:trPr>
        <w:tc>
          <w:tcPr>
            <w:tcW w:w="6917" w:type="dxa"/>
          </w:tcPr>
          <w:p w14:paraId="59A0E993" w14:textId="77777777" w:rsidR="00B35E59" w:rsidRPr="00B11372" w:rsidRDefault="00B35E59" w:rsidP="00091DEC">
            <w:pPr>
              <w:pStyle w:val="TAH"/>
            </w:pPr>
            <w:r w:rsidRPr="00B11372">
              <w:lastRenderedPageBreak/>
              <w:t>Definitions for parameters</w:t>
            </w:r>
          </w:p>
        </w:tc>
        <w:tc>
          <w:tcPr>
            <w:tcW w:w="709" w:type="dxa"/>
          </w:tcPr>
          <w:p w14:paraId="0D2D82DF" w14:textId="77777777" w:rsidR="00B35E59" w:rsidRPr="00B11372" w:rsidRDefault="00B35E59" w:rsidP="00091DEC">
            <w:pPr>
              <w:pStyle w:val="TAH"/>
            </w:pPr>
            <w:r w:rsidRPr="00B11372">
              <w:t>Per</w:t>
            </w:r>
          </w:p>
        </w:tc>
        <w:tc>
          <w:tcPr>
            <w:tcW w:w="567" w:type="dxa"/>
          </w:tcPr>
          <w:p w14:paraId="26027004" w14:textId="77777777" w:rsidR="00B35E59" w:rsidRPr="00B11372" w:rsidRDefault="00B35E59" w:rsidP="00091DEC">
            <w:pPr>
              <w:pStyle w:val="TAH"/>
            </w:pPr>
            <w:r w:rsidRPr="00B11372">
              <w:t>M</w:t>
            </w:r>
          </w:p>
        </w:tc>
        <w:tc>
          <w:tcPr>
            <w:tcW w:w="709" w:type="dxa"/>
          </w:tcPr>
          <w:p w14:paraId="46901C79" w14:textId="77777777" w:rsidR="00B35E59" w:rsidRPr="00B11372" w:rsidRDefault="00B35E59" w:rsidP="00091DEC">
            <w:pPr>
              <w:pStyle w:val="TAH"/>
            </w:pPr>
            <w:r w:rsidRPr="00B11372">
              <w:t>FDD-TDD</w:t>
            </w:r>
          </w:p>
          <w:p w14:paraId="21A131B0" w14:textId="77777777" w:rsidR="00B35E59" w:rsidRPr="00B11372" w:rsidRDefault="00B35E59" w:rsidP="00091DEC">
            <w:pPr>
              <w:pStyle w:val="TAH"/>
            </w:pPr>
            <w:r w:rsidRPr="00B11372">
              <w:t>DIFF</w:t>
            </w:r>
          </w:p>
        </w:tc>
        <w:tc>
          <w:tcPr>
            <w:tcW w:w="728" w:type="dxa"/>
          </w:tcPr>
          <w:p w14:paraId="3FFBFDB6" w14:textId="77777777" w:rsidR="00B35E59" w:rsidRPr="00B11372" w:rsidRDefault="00B35E59" w:rsidP="00091DEC">
            <w:pPr>
              <w:pStyle w:val="TAH"/>
            </w:pPr>
            <w:r w:rsidRPr="00B11372">
              <w:t>FR1-FR2</w:t>
            </w:r>
          </w:p>
          <w:p w14:paraId="4141019D" w14:textId="77777777" w:rsidR="00B35E59" w:rsidRPr="00B11372" w:rsidRDefault="00B35E59" w:rsidP="00091DEC">
            <w:pPr>
              <w:pStyle w:val="TAH"/>
            </w:pPr>
            <w:r w:rsidRPr="00B11372">
              <w:t>DIFF</w:t>
            </w:r>
          </w:p>
        </w:tc>
      </w:tr>
      <w:tr w:rsidR="00B35E59" w:rsidRPr="00B11372" w14:paraId="1483693B" w14:textId="77777777" w:rsidTr="00091DEC">
        <w:trPr>
          <w:cantSplit/>
          <w:tblHeader/>
        </w:trPr>
        <w:tc>
          <w:tcPr>
            <w:tcW w:w="6917" w:type="dxa"/>
          </w:tcPr>
          <w:p w14:paraId="5657ECF3" w14:textId="77777777" w:rsidR="00B35E59" w:rsidRPr="00B11372" w:rsidRDefault="00B35E59" w:rsidP="00091DEC">
            <w:pPr>
              <w:pStyle w:val="TAL"/>
              <w:rPr>
                <w:b/>
                <w:i/>
              </w:rPr>
            </w:pPr>
            <w:proofErr w:type="spellStart"/>
            <w:r w:rsidRPr="00B11372">
              <w:rPr>
                <w:b/>
                <w:i/>
              </w:rPr>
              <w:t>scalingFactor</w:t>
            </w:r>
            <w:proofErr w:type="spellEnd"/>
          </w:p>
          <w:p w14:paraId="062A1C98" w14:textId="77777777" w:rsidR="00B35E59" w:rsidRPr="00B11372" w:rsidRDefault="00B35E59" w:rsidP="00091DEC">
            <w:pPr>
              <w:pStyle w:val="TAL"/>
            </w:pPr>
            <w:r w:rsidRPr="00B11372">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8979F6E" w14:textId="77777777" w:rsidR="00B35E59" w:rsidRPr="00B11372" w:rsidRDefault="00B35E59" w:rsidP="00091DEC">
            <w:pPr>
              <w:pStyle w:val="TAL"/>
              <w:jc w:val="center"/>
            </w:pPr>
            <w:r w:rsidRPr="00B11372">
              <w:t>FS</w:t>
            </w:r>
          </w:p>
        </w:tc>
        <w:tc>
          <w:tcPr>
            <w:tcW w:w="567" w:type="dxa"/>
          </w:tcPr>
          <w:p w14:paraId="0BCBF8E2" w14:textId="77777777" w:rsidR="00B35E59" w:rsidRPr="00B11372" w:rsidRDefault="00B35E59" w:rsidP="00091DEC">
            <w:pPr>
              <w:pStyle w:val="TAL"/>
              <w:jc w:val="center"/>
            </w:pPr>
            <w:r w:rsidRPr="00B11372">
              <w:t>No</w:t>
            </w:r>
          </w:p>
        </w:tc>
        <w:tc>
          <w:tcPr>
            <w:tcW w:w="709" w:type="dxa"/>
          </w:tcPr>
          <w:p w14:paraId="2B17B93D" w14:textId="77777777" w:rsidR="00B35E59" w:rsidRPr="00B11372" w:rsidRDefault="00B35E59" w:rsidP="00091DEC">
            <w:pPr>
              <w:pStyle w:val="TAL"/>
              <w:jc w:val="center"/>
            </w:pPr>
            <w:r w:rsidRPr="00B11372">
              <w:rPr>
                <w:bCs/>
                <w:iCs/>
              </w:rPr>
              <w:t>N/A</w:t>
            </w:r>
          </w:p>
        </w:tc>
        <w:tc>
          <w:tcPr>
            <w:tcW w:w="728" w:type="dxa"/>
          </w:tcPr>
          <w:p w14:paraId="482A2968" w14:textId="77777777" w:rsidR="00B35E59" w:rsidRPr="00B11372" w:rsidRDefault="00B35E59" w:rsidP="00091DEC">
            <w:pPr>
              <w:pStyle w:val="TAL"/>
              <w:jc w:val="center"/>
            </w:pPr>
            <w:r w:rsidRPr="00B11372">
              <w:rPr>
                <w:bCs/>
                <w:iCs/>
              </w:rPr>
              <w:t>N/A</w:t>
            </w:r>
          </w:p>
        </w:tc>
      </w:tr>
      <w:tr w:rsidR="00B35E59" w:rsidRPr="00B11372" w14:paraId="7829F14D" w14:textId="77777777" w:rsidTr="00091DEC">
        <w:trPr>
          <w:cantSplit/>
          <w:tblHeader/>
        </w:trPr>
        <w:tc>
          <w:tcPr>
            <w:tcW w:w="6917" w:type="dxa"/>
          </w:tcPr>
          <w:p w14:paraId="1068A5DF" w14:textId="77777777" w:rsidR="00B35E59" w:rsidRPr="00B11372" w:rsidRDefault="00B35E59" w:rsidP="00091DEC">
            <w:pPr>
              <w:pStyle w:val="TAL"/>
              <w:rPr>
                <w:b/>
                <w:i/>
              </w:rPr>
            </w:pPr>
            <w:r w:rsidRPr="00B11372">
              <w:rPr>
                <w:b/>
                <w:i/>
              </w:rPr>
              <w:t>cbgPUSCH-ProcessingType1-DifferentTB-PerSlot-r16</w:t>
            </w:r>
          </w:p>
          <w:p w14:paraId="19B020A6" w14:textId="77777777" w:rsidR="00B35E59" w:rsidRPr="00B11372" w:rsidRDefault="00B35E59" w:rsidP="00091DEC">
            <w:pPr>
              <w:pStyle w:val="TAL"/>
              <w:rPr>
                <w:b/>
                <w:i/>
              </w:rPr>
            </w:pPr>
            <w:r w:rsidRPr="00B11372">
              <w:t>Defines whether the UE capable of processing time capability 1 supports CBG based transmission with one or with up to two or with up to four or with up to seven unicast PUSCHs per slot per CC.</w:t>
            </w:r>
          </w:p>
        </w:tc>
        <w:tc>
          <w:tcPr>
            <w:tcW w:w="709" w:type="dxa"/>
          </w:tcPr>
          <w:p w14:paraId="14E14278" w14:textId="77777777" w:rsidR="00B35E59" w:rsidRPr="00B11372" w:rsidRDefault="00B35E59" w:rsidP="00091DEC">
            <w:pPr>
              <w:pStyle w:val="TAL"/>
              <w:jc w:val="center"/>
            </w:pPr>
            <w:r w:rsidRPr="00B11372">
              <w:t>FS</w:t>
            </w:r>
          </w:p>
        </w:tc>
        <w:tc>
          <w:tcPr>
            <w:tcW w:w="567" w:type="dxa"/>
          </w:tcPr>
          <w:p w14:paraId="20BFB7FC" w14:textId="77777777" w:rsidR="00B35E59" w:rsidRPr="00B11372" w:rsidRDefault="00B35E59" w:rsidP="00091DEC">
            <w:pPr>
              <w:pStyle w:val="TAL"/>
              <w:jc w:val="center"/>
            </w:pPr>
            <w:r w:rsidRPr="00B11372">
              <w:t>No</w:t>
            </w:r>
          </w:p>
        </w:tc>
        <w:tc>
          <w:tcPr>
            <w:tcW w:w="709" w:type="dxa"/>
          </w:tcPr>
          <w:p w14:paraId="7601EF79" w14:textId="77777777" w:rsidR="00B35E59" w:rsidRPr="00B11372" w:rsidRDefault="00B35E59" w:rsidP="00091DEC">
            <w:pPr>
              <w:pStyle w:val="TAL"/>
              <w:jc w:val="center"/>
            </w:pPr>
            <w:r w:rsidRPr="00B11372">
              <w:rPr>
                <w:bCs/>
                <w:iCs/>
              </w:rPr>
              <w:t>N/A</w:t>
            </w:r>
          </w:p>
        </w:tc>
        <w:tc>
          <w:tcPr>
            <w:tcW w:w="728" w:type="dxa"/>
          </w:tcPr>
          <w:p w14:paraId="434CE640" w14:textId="77777777" w:rsidR="00B35E59" w:rsidRPr="00B11372" w:rsidRDefault="00B35E59" w:rsidP="00091DEC">
            <w:pPr>
              <w:pStyle w:val="TAL"/>
              <w:jc w:val="center"/>
            </w:pPr>
            <w:r w:rsidRPr="00B11372">
              <w:rPr>
                <w:bCs/>
                <w:iCs/>
              </w:rPr>
              <w:t>N/A</w:t>
            </w:r>
          </w:p>
        </w:tc>
      </w:tr>
      <w:tr w:rsidR="00B35E59" w:rsidRPr="00B11372" w14:paraId="66501A67" w14:textId="77777777" w:rsidTr="00091DEC">
        <w:trPr>
          <w:cantSplit/>
          <w:tblHeader/>
        </w:trPr>
        <w:tc>
          <w:tcPr>
            <w:tcW w:w="6917" w:type="dxa"/>
          </w:tcPr>
          <w:p w14:paraId="7C1AFED2" w14:textId="77777777" w:rsidR="00B35E59" w:rsidRPr="00B11372" w:rsidRDefault="00B35E59" w:rsidP="00091DEC">
            <w:pPr>
              <w:pStyle w:val="TAL"/>
              <w:rPr>
                <w:b/>
                <w:i/>
              </w:rPr>
            </w:pPr>
            <w:r w:rsidRPr="00B11372">
              <w:rPr>
                <w:b/>
                <w:i/>
              </w:rPr>
              <w:t>cbgPUSCH-ProcessingType2-DifferentTB-PerSlot-r16</w:t>
            </w:r>
          </w:p>
          <w:p w14:paraId="32AEB534" w14:textId="77777777" w:rsidR="00B35E59" w:rsidRPr="00B11372" w:rsidRDefault="00B35E59" w:rsidP="00091DEC">
            <w:pPr>
              <w:pStyle w:val="TAL"/>
              <w:rPr>
                <w:b/>
                <w:i/>
              </w:rPr>
            </w:pPr>
            <w:r w:rsidRPr="00B11372">
              <w:t>Defines whether the UE capable of processing time capability 2 supports CBG based transmission with one or with up to two or with up to four or with up to seven unicast PUSCHs per slot per CC.</w:t>
            </w:r>
          </w:p>
        </w:tc>
        <w:tc>
          <w:tcPr>
            <w:tcW w:w="709" w:type="dxa"/>
          </w:tcPr>
          <w:p w14:paraId="736A498E" w14:textId="77777777" w:rsidR="00B35E59" w:rsidRPr="00B11372" w:rsidRDefault="00B35E59" w:rsidP="00091DEC">
            <w:pPr>
              <w:pStyle w:val="TAL"/>
              <w:jc w:val="center"/>
            </w:pPr>
            <w:r w:rsidRPr="00B11372">
              <w:t>FS</w:t>
            </w:r>
          </w:p>
        </w:tc>
        <w:tc>
          <w:tcPr>
            <w:tcW w:w="567" w:type="dxa"/>
          </w:tcPr>
          <w:p w14:paraId="4F94B93B" w14:textId="77777777" w:rsidR="00B35E59" w:rsidRPr="00B11372" w:rsidRDefault="00B35E59" w:rsidP="00091DEC">
            <w:pPr>
              <w:pStyle w:val="TAL"/>
              <w:jc w:val="center"/>
            </w:pPr>
            <w:r w:rsidRPr="00B11372">
              <w:t>No</w:t>
            </w:r>
          </w:p>
        </w:tc>
        <w:tc>
          <w:tcPr>
            <w:tcW w:w="709" w:type="dxa"/>
          </w:tcPr>
          <w:p w14:paraId="1792F4F6" w14:textId="77777777" w:rsidR="00B35E59" w:rsidRPr="00B11372" w:rsidRDefault="00B35E59" w:rsidP="00091DEC">
            <w:pPr>
              <w:pStyle w:val="TAL"/>
              <w:jc w:val="center"/>
            </w:pPr>
            <w:r w:rsidRPr="00B11372">
              <w:rPr>
                <w:bCs/>
                <w:iCs/>
              </w:rPr>
              <w:t>N/A</w:t>
            </w:r>
          </w:p>
        </w:tc>
        <w:tc>
          <w:tcPr>
            <w:tcW w:w="728" w:type="dxa"/>
          </w:tcPr>
          <w:p w14:paraId="7BCC43C0" w14:textId="77777777" w:rsidR="00B35E59" w:rsidRPr="00B11372" w:rsidRDefault="00B35E59" w:rsidP="00091DEC">
            <w:pPr>
              <w:pStyle w:val="TAL"/>
              <w:jc w:val="center"/>
            </w:pPr>
            <w:r w:rsidRPr="00B11372">
              <w:rPr>
                <w:bCs/>
                <w:iCs/>
              </w:rPr>
              <w:t>N/A</w:t>
            </w:r>
          </w:p>
        </w:tc>
      </w:tr>
      <w:tr w:rsidR="00B35E59" w:rsidRPr="00B11372" w14:paraId="08748224" w14:textId="77777777" w:rsidTr="00091DEC">
        <w:trPr>
          <w:cantSplit/>
          <w:tblHeader/>
        </w:trPr>
        <w:tc>
          <w:tcPr>
            <w:tcW w:w="6917" w:type="dxa"/>
          </w:tcPr>
          <w:p w14:paraId="2A11D2C9" w14:textId="77777777" w:rsidR="00B35E59" w:rsidRPr="00B11372" w:rsidRDefault="00B35E59" w:rsidP="00091DEC">
            <w:pPr>
              <w:pStyle w:val="TAL"/>
              <w:rPr>
                <w:b/>
                <w:i/>
              </w:rPr>
            </w:pPr>
            <w:r w:rsidRPr="00B11372">
              <w:rPr>
                <w:b/>
                <w:i/>
              </w:rPr>
              <w:t>crossCarrierSchedulingProcessing-DiffSCS-r16</w:t>
            </w:r>
          </w:p>
          <w:p w14:paraId="08D03C0B" w14:textId="77777777" w:rsidR="00B35E59" w:rsidRPr="00B11372" w:rsidRDefault="00B35E59" w:rsidP="00091DEC">
            <w:pPr>
              <w:pStyle w:val="TAL"/>
              <w:rPr>
                <w:b/>
                <w:i/>
              </w:rPr>
            </w:pPr>
            <w:r w:rsidRPr="00B11372">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79C2F5D" w14:textId="77777777" w:rsidR="00B35E59" w:rsidRPr="00B11372" w:rsidRDefault="00B35E59" w:rsidP="00091DEC">
            <w:pPr>
              <w:pStyle w:val="TAL"/>
              <w:jc w:val="center"/>
            </w:pPr>
            <w:r w:rsidRPr="00B11372">
              <w:t>FS</w:t>
            </w:r>
          </w:p>
        </w:tc>
        <w:tc>
          <w:tcPr>
            <w:tcW w:w="567" w:type="dxa"/>
          </w:tcPr>
          <w:p w14:paraId="7DD1D38E" w14:textId="77777777" w:rsidR="00B35E59" w:rsidRPr="00B11372" w:rsidRDefault="00B35E59" w:rsidP="00091DEC">
            <w:pPr>
              <w:pStyle w:val="TAL"/>
              <w:jc w:val="center"/>
            </w:pPr>
            <w:r w:rsidRPr="00B11372">
              <w:t>No</w:t>
            </w:r>
          </w:p>
        </w:tc>
        <w:tc>
          <w:tcPr>
            <w:tcW w:w="709" w:type="dxa"/>
          </w:tcPr>
          <w:p w14:paraId="75ADE771" w14:textId="77777777" w:rsidR="00B35E59" w:rsidRPr="00B11372" w:rsidRDefault="00B35E59" w:rsidP="00091DEC">
            <w:pPr>
              <w:pStyle w:val="TAL"/>
              <w:jc w:val="center"/>
              <w:rPr>
                <w:bCs/>
                <w:iCs/>
              </w:rPr>
            </w:pPr>
            <w:r w:rsidRPr="00B11372">
              <w:rPr>
                <w:bCs/>
                <w:iCs/>
              </w:rPr>
              <w:t>N/A</w:t>
            </w:r>
          </w:p>
        </w:tc>
        <w:tc>
          <w:tcPr>
            <w:tcW w:w="728" w:type="dxa"/>
          </w:tcPr>
          <w:p w14:paraId="2B94D9CE" w14:textId="77777777" w:rsidR="00B35E59" w:rsidRPr="00B11372" w:rsidRDefault="00B35E59" w:rsidP="00091DEC">
            <w:pPr>
              <w:pStyle w:val="TAL"/>
              <w:jc w:val="center"/>
              <w:rPr>
                <w:bCs/>
                <w:iCs/>
              </w:rPr>
            </w:pPr>
            <w:r w:rsidRPr="00B11372">
              <w:rPr>
                <w:bCs/>
                <w:iCs/>
              </w:rPr>
              <w:t>N/A</w:t>
            </w:r>
          </w:p>
        </w:tc>
      </w:tr>
      <w:tr w:rsidR="00B35E59" w:rsidRPr="00B11372" w14:paraId="4A77D497" w14:textId="77777777" w:rsidTr="00091DEC">
        <w:trPr>
          <w:cantSplit/>
          <w:tblHeader/>
        </w:trPr>
        <w:tc>
          <w:tcPr>
            <w:tcW w:w="6917" w:type="dxa"/>
          </w:tcPr>
          <w:p w14:paraId="78B14B6F" w14:textId="77777777" w:rsidR="00B35E59" w:rsidRPr="00B11372" w:rsidRDefault="00B35E59" w:rsidP="00091DEC">
            <w:pPr>
              <w:pStyle w:val="TAL"/>
              <w:rPr>
                <w:b/>
                <w:i/>
              </w:rPr>
            </w:pPr>
            <w:proofErr w:type="spellStart"/>
            <w:r w:rsidRPr="00B11372">
              <w:rPr>
                <w:b/>
                <w:i/>
              </w:rPr>
              <w:t>dynamicSwitchSUL</w:t>
            </w:r>
            <w:proofErr w:type="spellEnd"/>
          </w:p>
          <w:p w14:paraId="44A7CF8B" w14:textId="77777777" w:rsidR="00B35E59" w:rsidRPr="00B11372" w:rsidRDefault="00B35E59" w:rsidP="00091DEC">
            <w:pPr>
              <w:pStyle w:val="TAL"/>
            </w:pPr>
            <w:r w:rsidRPr="00B11372">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4D1E8D3" w14:textId="77777777" w:rsidR="00B35E59" w:rsidRPr="00B11372" w:rsidRDefault="00B35E59" w:rsidP="00091DEC">
            <w:pPr>
              <w:pStyle w:val="TAL"/>
              <w:jc w:val="center"/>
            </w:pPr>
            <w:r w:rsidRPr="00B11372">
              <w:rPr>
                <w:lang w:eastAsia="ko-KR"/>
              </w:rPr>
              <w:t>FS</w:t>
            </w:r>
          </w:p>
        </w:tc>
        <w:tc>
          <w:tcPr>
            <w:tcW w:w="567" w:type="dxa"/>
          </w:tcPr>
          <w:p w14:paraId="33DDE4FC" w14:textId="77777777" w:rsidR="00B35E59" w:rsidRPr="00B11372" w:rsidRDefault="00B35E59" w:rsidP="00091DEC">
            <w:pPr>
              <w:pStyle w:val="TAL"/>
              <w:jc w:val="center"/>
            </w:pPr>
            <w:r w:rsidRPr="00B11372">
              <w:t>No</w:t>
            </w:r>
          </w:p>
        </w:tc>
        <w:tc>
          <w:tcPr>
            <w:tcW w:w="709" w:type="dxa"/>
          </w:tcPr>
          <w:p w14:paraId="62A6549D" w14:textId="77777777" w:rsidR="00B35E59" w:rsidRPr="00B11372" w:rsidRDefault="00B35E59" w:rsidP="00091DEC">
            <w:pPr>
              <w:pStyle w:val="TAL"/>
              <w:jc w:val="center"/>
            </w:pPr>
            <w:r w:rsidRPr="00B11372">
              <w:rPr>
                <w:bCs/>
                <w:iCs/>
              </w:rPr>
              <w:t>N/A</w:t>
            </w:r>
          </w:p>
        </w:tc>
        <w:tc>
          <w:tcPr>
            <w:tcW w:w="728" w:type="dxa"/>
          </w:tcPr>
          <w:p w14:paraId="2208E64D" w14:textId="77777777" w:rsidR="00B35E59" w:rsidRPr="00B11372" w:rsidRDefault="00B35E59" w:rsidP="00091DEC">
            <w:pPr>
              <w:pStyle w:val="TAL"/>
              <w:jc w:val="center"/>
            </w:pPr>
            <w:r w:rsidRPr="00B11372">
              <w:rPr>
                <w:bCs/>
                <w:iCs/>
              </w:rPr>
              <w:t>N/A</w:t>
            </w:r>
          </w:p>
        </w:tc>
      </w:tr>
      <w:tr w:rsidR="00B35E59" w:rsidRPr="00B11372" w14:paraId="5E259AD3" w14:textId="77777777" w:rsidTr="00091DEC">
        <w:trPr>
          <w:cantSplit/>
          <w:tblHeader/>
        </w:trPr>
        <w:tc>
          <w:tcPr>
            <w:tcW w:w="6917" w:type="dxa"/>
          </w:tcPr>
          <w:p w14:paraId="72237CAB" w14:textId="77777777" w:rsidR="00B35E59" w:rsidRPr="00B11372" w:rsidRDefault="00B35E59" w:rsidP="00091DEC">
            <w:pPr>
              <w:pStyle w:val="TAL"/>
              <w:rPr>
                <w:b/>
                <w:i/>
              </w:rPr>
            </w:pPr>
            <w:r w:rsidRPr="00B11372">
              <w:rPr>
                <w:b/>
                <w:i/>
              </w:rPr>
              <w:t>extendedDC-LocationReport-r17</w:t>
            </w:r>
          </w:p>
          <w:p w14:paraId="5672A7D4" w14:textId="77777777" w:rsidR="00B35E59" w:rsidRPr="00B11372" w:rsidRDefault="00B35E59" w:rsidP="00091DEC">
            <w:pPr>
              <w:pStyle w:val="TAL"/>
              <w:rPr>
                <w:b/>
                <w:i/>
              </w:rPr>
            </w:pPr>
            <w:r w:rsidRPr="00B11372">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079D45AA" w14:textId="77777777" w:rsidR="00B35E59" w:rsidRPr="00B11372" w:rsidRDefault="00B35E59" w:rsidP="00091DEC">
            <w:pPr>
              <w:pStyle w:val="TAL"/>
              <w:jc w:val="center"/>
              <w:rPr>
                <w:lang w:eastAsia="ko-KR"/>
              </w:rPr>
            </w:pPr>
            <w:r w:rsidRPr="00B11372">
              <w:rPr>
                <w:lang w:eastAsia="ko-KR"/>
              </w:rPr>
              <w:t>FS</w:t>
            </w:r>
          </w:p>
        </w:tc>
        <w:tc>
          <w:tcPr>
            <w:tcW w:w="567" w:type="dxa"/>
          </w:tcPr>
          <w:p w14:paraId="37862F79" w14:textId="77777777" w:rsidR="00B35E59" w:rsidRPr="00B11372" w:rsidRDefault="00B35E59" w:rsidP="00091DEC">
            <w:pPr>
              <w:pStyle w:val="TAL"/>
              <w:jc w:val="center"/>
            </w:pPr>
            <w:r w:rsidRPr="00B11372">
              <w:t>No</w:t>
            </w:r>
          </w:p>
        </w:tc>
        <w:tc>
          <w:tcPr>
            <w:tcW w:w="709" w:type="dxa"/>
          </w:tcPr>
          <w:p w14:paraId="31D80EF2" w14:textId="77777777" w:rsidR="00B35E59" w:rsidRPr="00B11372" w:rsidRDefault="00B35E59" w:rsidP="00091DEC">
            <w:pPr>
              <w:pStyle w:val="TAL"/>
              <w:jc w:val="center"/>
              <w:rPr>
                <w:bCs/>
                <w:iCs/>
              </w:rPr>
            </w:pPr>
            <w:r w:rsidRPr="00B11372">
              <w:rPr>
                <w:bCs/>
                <w:iCs/>
              </w:rPr>
              <w:t>N/A</w:t>
            </w:r>
          </w:p>
        </w:tc>
        <w:tc>
          <w:tcPr>
            <w:tcW w:w="728" w:type="dxa"/>
          </w:tcPr>
          <w:p w14:paraId="48C23986" w14:textId="77777777" w:rsidR="00B35E59" w:rsidRPr="00B11372" w:rsidRDefault="00B35E59" w:rsidP="00091DEC">
            <w:pPr>
              <w:pStyle w:val="TAL"/>
              <w:jc w:val="center"/>
              <w:rPr>
                <w:bCs/>
                <w:iCs/>
              </w:rPr>
            </w:pPr>
            <w:r w:rsidRPr="00B11372">
              <w:rPr>
                <w:bCs/>
                <w:iCs/>
              </w:rPr>
              <w:t>N/A</w:t>
            </w:r>
          </w:p>
        </w:tc>
      </w:tr>
      <w:tr w:rsidR="00B35E59" w:rsidRPr="00B11372" w14:paraId="3CE2473D" w14:textId="77777777" w:rsidTr="00091DEC">
        <w:trPr>
          <w:cantSplit/>
          <w:tblHeader/>
        </w:trPr>
        <w:tc>
          <w:tcPr>
            <w:tcW w:w="6917" w:type="dxa"/>
          </w:tcPr>
          <w:p w14:paraId="63B185FD" w14:textId="77777777" w:rsidR="00B35E59" w:rsidRPr="00B11372" w:rsidRDefault="00B35E59" w:rsidP="00091DEC">
            <w:pPr>
              <w:pStyle w:val="TAL"/>
              <w:rPr>
                <w:b/>
                <w:i/>
              </w:rPr>
            </w:pPr>
            <w:proofErr w:type="spellStart"/>
            <w:r w:rsidRPr="00B11372">
              <w:rPr>
                <w:b/>
                <w:i/>
              </w:rPr>
              <w:t>featureSetListPerUplinkCC</w:t>
            </w:r>
            <w:proofErr w:type="spellEnd"/>
          </w:p>
          <w:p w14:paraId="2C6E25FC" w14:textId="77777777" w:rsidR="00B35E59" w:rsidRPr="00B11372" w:rsidRDefault="00B35E59" w:rsidP="00091DEC">
            <w:pPr>
              <w:pStyle w:val="TAL"/>
            </w:pPr>
            <w:r w:rsidRPr="00B11372">
              <w:rPr>
                <w:rFonts w:cs="Arial"/>
                <w:szCs w:val="18"/>
              </w:rPr>
              <w:t xml:space="preserve">Indicates which features the UE supports on the individual UL carriers of the feature set (and hence of a band entry that refer to the feature set) by </w:t>
            </w:r>
            <w:proofErr w:type="spellStart"/>
            <w:r w:rsidRPr="00B11372">
              <w:rPr>
                <w:rFonts w:cs="Arial"/>
                <w:i/>
                <w:szCs w:val="18"/>
              </w:rPr>
              <w:t>FeatureSetUplinkPerCC</w:t>
            </w:r>
            <w:proofErr w:type="spellEnd"/>
            <w:r w:rsidRPr="00B11372">
              <w:rPr>
                <w:rFonts w:cs="Arial"/>
                <w:i/>
                <w:szCs w:val="18"/>
              </w:rPr>
              <w:t>-Id</w:t>
            </w:r>
            <w:r w:rsidRPr="00B11372">
              <w:rPr>
                <w:rFonts w:cs="Arial"/>
                <w:szCs w:val="18"/>
              </w:rPr>
              <w:t xml:space="preserve">. The order of the elements in this list is not relevant, i.e., the network may configure any of the carriers in accordance with any of the </w:t>
            </w:r>
            <w:proofErr w:type="spellStart"/>
            <w:r w:rsidRPr="00B11372">
              <w:rPr>
                <w:rFonts w:cs="Arial"/>
                <w:i/>
                <w:szCs w:val="18"/>
              </w:rPr>
              <w:t>FeatureSetUplinkPerCC</w:t>
            </w:r>
            <w:proofErr w:type="spellEnd"/>
            <w:r w:rsidRPr="00B11372">
              <w:rPr>
                <w:rFonts w:cs="Arial"/>
                <w:i/>
                <w:szCs w:val="18"/>
              </w:rPr>
              <w:t>-Id</w:t>
            </w:r>
            <w:r w:rsidRPr="00B11372">
              <w:rPr>
                <w:rFonts w:cs="Arial"/>
                <w:szCs w:val="18"/>
              </w:rPr>
              <w:t xml:space="preserve"> in this list. A fallback per CC feature set resulting from the reported feature set per UL CC is not signalled but the UE shall support it.</w:t>
            </w:r>
          </w:p>
        </w:tc>
        <w:tc>
          <w:tcPr>
            <w:tcW w:w="709" w:type="dxa"/>
          </w:tcPr>
          <w:p w14:paraId="18B3FDAE" w14:textId="77777777" w:rsidR="00B35E59" w:rsidRPr="00B11372" w:rsidRDefault="00B35E59" w:rsidP="00091DEC">
            <w:pPr>
              <w:pStyle w:val="TAL"/>
              <w:jc w:val="center"/>
            </w:pPr>
            <w:r w:rsidRPr="00B11372">
              <w:t>FS</w:t>
            </w:r>
          </w:p>
        </w:tc>
        <w:tc>
          <w:tcPr>
            <w:tcW w:w="567" w:type="dxa"/>
          </w:tcPr>
          <w:p w14:paraId="4C17BA7A" w14:textId="77777777" w:rsidR="00B35E59" w:rsidRPr="00B11372" w:rsidRDefault="00B35E59" w:rsidP="00091DEC">
            <w:pPr>
              <w:pStyle w:val="TAL"/>
              <w:jc w:val="center"/>
            </w:pPr>
            <w:r w:rsidRPr="00B11372">
              <w:t>N/A</w:t>
            </w:r>
          </w:p>
        </w:tc>
        <w:tc>
          <w:tcPr>
            <w:tcW w:w="709" w:type="dxa"/>
          </w:tcPr>
          <w:p w14:paraId="4559B1FD" w14:textId="77777777" w:rsidR="00B35E59" w:rsidRPr="00B11372" w:rsidRDefault="00B35E59" w:rsidP="00091DEC">
            <w:pPr>
              <w:pStyle w:val="TAL"/>
              <w:jc w:val="center"/>
            </w:pPr>
            <w:r w:rsidRPr="00B11372">
              <w:rPr>
                <w:bCs/>
                <w:iCs/>
              </w:rPr>
              <w:t>N/A</w:t>
            </w:r>
          </w:p>
        </w:tc>
        <w:tc>
          <w:tcPr>
            <w:tcW w:w="728" w:type="dxa"/>
          </w:tcPr>
          <w:p w14:paraId="1D0DFE52" w14:textId="77777777" w:rsidR="00B35E59" w:rsidRPr="00B11372" w:rsidRDefault="00B35E59" w:rsidP="00091DEC">
            <w:pPr>
              <w:pStyle w:val="TAL"/>
              <w:jc w:val="center"/>
            </w:pPr>
            <w:r w:rsidRPr="00B11372">
              <w:rPr>
                <w:bCs/>
                <w:iCs/>
              </w:rPr>
              <w:t>N/A</w:t>
            </w:r>
          </w:p>
        </w:tc>
      </w:tr>
      <w:tr w:rsidR="00B35E59" w:rsidRPr="00B11372" w14:paraId="27F6E214" w14:textId="77777777" w:rsidTr="00091DEC">
        <w:trPr>
          <w:cantSplit/>
          <w:tblHeader/>
        </w:trPr>
        <w:tc>
          <w:tcPr>
            <w:tcW w:w="6917" w:type="dxa"/>
          </w:tcPr>
          <w:p w14:paraId="4FD3B285" w14:textId="77777777" w:rsidR="00B35E59" w:rsidRPr="00B11372" w:rsidRDefault="00B35E59" w:rsidP="00091DEC">
            <w:pPr>
              <w:pStyle w:val="TAL"/>
              <w:rPr>
                <w:b/>
                <w:i/>
              </w:rPr>
            </w:pPr>
            <w:r w:rsidRPr="00B11372">
              <w:rPr>
                <w:b/>
                <w:i/>
              </w:rPr>
              <w:t>interSubslotFreqHopping-PUCCH-r17</w:t>
            </w:r>
          </w:p>
          <w:p w14:paraId="07747D79" w14:textId="77777777" w:rsidR="00B35E59" w:rsidRPr="00B11372" w:rsidRDefault="00B35E59" w:rsidP="00091DEC">
            <w:pPr>
              <w:pStyle w:val="TAL"/>
              <w:rPr>
                <w:rFonts w:cs="Arial"/>
                <w:bCs/>
                <w:iCs/>
                <w:szCs w:val="18"/>
              </w:rPr>
            </w:pPr>
            <w:r w:rsidRPr="00B11372">
              <w:t>Indicates whether the UE supports inter-</w:t>
            </w:r>
            <w:proofErr w:type="spellStart"/>
            <w:r w:rsidRPr="00B11372">
              <w:t>subslot</w:t>
            </w:r>
            <w:proofErr w:type="spellEnd"/>
            <w:r w:rsidRPr="00B11372">
              <w:t xml:space="preserve"> frequency hopping for PUCCH repetitions </w:t>
            </w:r>
            <w:r w:rsidRPr="00B11372">
              <w:rPr>
                <w:rFonts w:cs="Arial"/>
                <w:bCs/>
                <w:iCs/>
                <w:szCs w:val="18"/>
              </w:rPr>
              <w:t>comprised of the following functional components:</w:t>
            </w:r>
          </w:p>
          <w:p w14:paraId="1AFE46A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Inter-</w:t>
            </w:r>
            <w:proofErr w:type="spellStart"/>
            <w:r w:rsidRPr="00B11372">
              <w:rPr>
                <w:rFonts w:ascii="Arial" w:hAnsi="Arial" w:cs="Arial"/>
                <w:sz w:val="18"/>
                <w:szCs w:val="18"/>
              </w:rPr>
              <w:t>subslot</w:t>
            </w:r>
            <w:proofErr w:type="spellEnd"/>
            <w:r w:rsidRPr="00B11372">
              <w:rPr>
                <w:rFonts w:ascii="Arial" w:hAnsi="Arial" w:cs="Arial"/>
                <w:sz w:val="18"/>
                <w:szCs w:val="18"/>
              </w:rPr>
              <w:t xml:space="preserve"> frequency hopping for PUCCH repetition operation of PUCCH Formats 0, 1, 2, 3 and 4 for 7OS slot-based PUCCH configurations;</w:t>
            </w:r>
          </w:p>
          <w:p w14:paraId="72BD8C5F" w14:textId="77777777" w:rsidR="00B35E59" w:rsidRDefault="00B35E59" w:rsidP="00091DEC">
            <w:pPr>
              <w:pStyle w:val="B1"/>
              <w:spacing w:after="0"/>
              <w:rPr>
                <w:ins w:id="1347" w:author="NR_IIOT_URLLC_enh-Core" w:date="2022-10-24T11:49:00Z"/>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Inter-</w:t>
            </w:r>
            <w:proofErr w:type="spellStart"/>
            <w:r w:rsidRPr="00B11372">
              <w:rPr>
                <w:rFonts w:ascii="Arial" w:hAnsi="Arial" w:cs="Arial"/>
                <w:sz w:val="18"/>
                <w:szCs w:val="18"/>
              </w:rPr>
              <w:t>subslot</w:t>
            </w:r>
            <w:proofErr w:type="spellEnd"/>
            <w:r w:rsidRPr="00B11372">
              <w:rPr>
                <w:rFonts w:ascii="Arial" w:hAnsi="Arial" w:cs="Arial"/>
                <w:sz w:val="18"/>
                <w:szCs w:val="18"/>
              </w:rPr>
              <w:t xml:space="preserve"> frequency hopping for PUCCH repetition operation of PUCCH Format 0 and Format 2 for 2OS slot-based PUCCH configurations.</w:t>
            </w:r>
          </w:p>
          <w:p w14:paraId="7AFE6C65" w14:textId="77777777" w:rsidR="0089469F" w:rsidRDefault="0089469F" w:rsidP="00091DEC">
            <w:pPr>
              <w:pStyle w:val="B1"/>
              <w:spacing w:after="0"/>
              <w:rPr>
                <w:ins w:id="1348" w:author="NR_IIOT_URLLC_enh-Core" w:date="2022-10-24T11:49:00Z"/>
                <w:rFonts w:ascii="Arial" w:hAnsi="Arial" w:cs="Arial"/>
                <w:sz w:val="18"/>
                <w:szCs w:val="18"/>
              </w:rPr>
            </w:pPr>
          </w:p>
          <w:p w14:paraId="27EA2BC6" w14:textId="0D915F32" w:rsidR="0089469F" w:rsidRPr="00B11372" w:rsidRDefault="0089469F" w:rsidP="0089469F">
            <w:pPr>
              <w:pStyle w:val="TAL"/>
              <w:rPr>
                <w:rFonts w:cs="Arial"/>
                <w:szCs w:val="18"/>
              </w:rPr>
            </w:pPr>
            <w:ins w:id="1349" w:author="NR_IIOT_URLLC_enh-Core" w:date="2022-10-24T11:49:00Z">
              <w:r w:rsidRPr="0089469F">
                <w:t xml:space="preserve">The UE indicating support of this feature shall also indicate the support of </w:t>
              </w:r>
              <w:r w:rsidRPr="00BE6FD8">
                <w:rPr>
                  <w:i/>
                  <w:iCs/>
                </w:rPr>
                <w:t>pucch-Repetition-F0-1-2-3-4-RRC-Config-r17</w:t>
              </w:r>
              <w:r w:rsidRPr="0089469F">
                <w:t>.</w:t>
              </w:r>
            </w:ins>
          </w:p>
        </w:tc>
        <w:tc>
          <w:tcPr>
            <w:tcW w:w="709" w:type="dxa"/>
          </w:tcPr>
          <w:p w14:paraId="5D9E04FF" w14:textId="77777777" w:rsidR="00B35E59" w:rsidRPr="00B11372" w:rsidRDefault="00B35E59" w:rsidP="00091DEC">
            <w:pPr>
              <w:pStyle w:val="TAL"/>
              <w:jc w:val="center"/>
              <w:rPr>
                <w:bCs/>
                <w:iCs/>
              </w:rPr>
            </w:pPr>
            <w:r w:rsidRPr="00B11372">
              <w:t>FS</w:t>
            </w:r>
          </w:p>
        </w:tc>
        <w:tc>
          <w:tcPr>
            <w:tcW w:w="567" w:type="dxa"/>
          </w:tcPr>
          <w:p w14:paraId="1232A213" w14:textId="77777777" w:rsidR="00B35E59" w:rsidRPr="00B11372" w:rsidRDefault="00B35E59" w:rsidP="00091DEC">
            <w:pPr>
              <w:pStyle w:val="TAL"/>
              <w:jc w:val="center"/>
              <w:rPr>
                <w:bCs/>
                <w:iCs/>
              </w:rPr>
            </w:pPr>
            <w:r w:rsidRPr="00B11372">
              <w:t>No</w:t>
            </w:r>
          </w:p>
        </w:tc>
        <w:tc>
          <w:tcPr>
            <w:tcW w:w="709" w:type="dxa"/>
          </w:tcPr>
          <w:p w14:paraId="3B807AE9" w14:textId="77777777" w:rsidR="00B35E59" w:rsidRPr="00B11372" w:rsidRDefault="00B35E59" w:rsidP="00091DEC">
            <w:pPr>
              <w:pStyle w:val="TAL"/>
              <w:jc w:val="center"/>
              <w:rPr>
                <w:bCs/>
                <w:iCs/>
              </w:rPr>
            </w:pPr>
            <w:r w:rsidRPr="00B11372">
              <w:rPr>
                <w:bCs/>
                <w:iCs/>
              </w:rPr>
              <w:t>N/A</w:t>
            </w:r>
          </w:p>
        </w:tc>
        <w:tc>
          <w:tcPr>
            <w:tcW w:w="728" w:type="dxa"/>
          </w:tcPr>
          <w:p w14:paraId="4AF80579" w14:textId="77777777" w:rsidR="00B35E59" w:rsidRPr="00B11372" w:rsidRDefault="00B35E59" w:rsidP="00091DEC">
            <w:pPr>
              <w:pStyle w:val="TAL"/>
              <w:jc w:val="center"/>
            </w:pPr>
            <w:r w:rsidRPr="00B11372">
              <w:rPr>
                <w:bCs/>
                <w:iCs/>
              </w:rPr>
              <w:t>N/A</w:t>
            </w:r>
          </w:p>
        </w:tc>
      </w:tr>
      <w:tr w:rsidR="00B35E59" w:rsidRPr="00B11372" w14:paraId="3E5AAF40" w14:textId="77777777" w:rsidTr="00091DEC">
        <w:trPr>
          <w:cantSplit/>
          <w:tblHeader/>
        </w:trPr>
        <w:tc>
          <w:tcPr>
            <w:tcW w:w="6917" w:type="dxa"/>
          </w:tcPr>
          <w:p w14:paraId="454BDB0D" w14:textId="77777777" w:rsidR="00B35E59" w:rsidRPr="00B11372" w:rsidRDefault="00B35E59" w:rsidP="00091DEC">
            <w:pPr>
              <w:pStyle w:val="TAL"/>
              <w:rPr>
                <w:b/>
                <w:bCs/>
                <w:i/>
                <w:iCs/>
              </w:rPr>
            </w:pPr>
            <w:proofErr w:type="spellStart"/>
            <w:r w:rsidRPr="00B11372">
              <w:rPr>
                <w:b/>
                <w:bCs/>
                <w:i/>
                <w:iCs/>
              </w:rPr>
              <w:t>intraBandFreqSeparationUL</w:t>
            </w:r>
            <w:proofErr w:type="spellEnd"/>
            <w:r w:rsidRPr="00B11372">
              <w:rPr>
                <w:b/>
                <w:bCs/>
                <w:i/>
                <w:iCs/>
              </w:rPr>
              <w:t>, intraBandFreqSeparationUL-v1620</w:t>
            </w:r>
          </w:p>
          <w:p w14:paraId="0A1F6DFF" w14:textId="77777777" w:rsidR="00B35E59" w:rsidRPr="00B11372" w:rsidRDefault="00B35E59" w:rsidP="00091DEC">
            <w:pPr>
              <w:pStyle w:val="TAL"/>
              <w:rPr>
                <w:bCs/>
                <w:iCs/>
              </w:rPr>
            </w:pPr>
            <w:r w:rsidRPr="00B11372">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11372">
              <w:t xml:space="preserve">in the </w:t>
            </w:r>
            <w:proofErr w:type="spellStart"/>
            <w:r w:rsidRPr="00B11372">
              <w:t>FeatureSetUplink</w:t>
            </w:r>
            <w:proofErr w:type="spellEnd"/>
            <w:r w:rsidRPr="00B11372">
              <w:t xml:space="preserve"> of each band entry within a band.</w:t>
            </w:r>
            <w:r w:rsidRPr="00B11372">
              <w:rPr>
                <w:bCs/>
                <w:iCs/>
              </w:rPr>
              <w:t xml:space="preserve"> </w:t>
            </w:r>
            <w:r w:rsidRPr="00B11372">
              <w:t xml:space="preserve">The values </w:t>
            </w:r>
            <w:proofErr w:type="spellStart"/>
            <w:r w:rsidRPr="00B11372">
              <w:t>mhzX</w:t>
            </w:r>
            <w:proofErr w:type="spellEnd"/>
            <w:r w:rsidRPr="00B11372">
              <w:t xml:space="preserve"> corresponds to the values </w:t>
            </w:r>
            <w:proofErr w:type="spellStart"/>
            <w:r w:rsidRPr="00B11372">
              <w:t>XMHz</w:t>
            </w:r>
            <w:proofErr w:type="spellEnd"/>
            <w:r w:rsidRPr="00B11372">
              <w:t xml:space="preserve"> defined in TS 38.101-2 [3]</w:t>
            </w:r>
            <w:r w:rsidRPr="00B11372">
              <w:rPr>
                <w:bCs/>
                <w:iCs/>
              </w:rPr>
              <w:t>. It is mandatory to report for UE which supports UL non-contiguous CA in FR2.</w:t>
            </w:r>
          </w:p>
          <w:p w14:paraId="72CB952B" w14:textId="77777777" w:rsidR="00B35E59" w:rsidRPr="00B11372" w:rsidRDefault="00B35E59" w:rsidP="00091DEC">
            <w:pPr>
              <w:pStyle w:val="TAL"/>
            </w:pPr>
            <w:r w:rsidRPr="00B11372">
              <w:rPr>
                <w:rFonts w:cs="Arial"/>
                <w:iCs/>
                <w:szCs w:val="18"/>
              </w:rPr>
              <w:t xml:space="preserve">If the UE sets the field </w:t>
            </w:r>
            <w:r w:rsidRPr="00B11372">
              <w:rPr>
                <w:rFonts w:cs="Arial"/>
                <w:i/>
                <w:iCs/>
                <w:szCs w:val="18"/>
              </w:rPr>
              <w:t>intraBandFreqSeparationUL-v1620</w:t>
            </w:r>
            <w:r w:rsidRPr="00B11372">
              <w:rPr>
                <w:rFonts w:cs="Arial"/>
                <w:iCs/>
                <w:szCs w:val="18"/>
              </w:rPr>
              <w:t xml:space="preserve"> it shall set </w:t>
            </w:r>
            <w:proofErr w:type="spellStart"/>
            <w:r w:rsidRPr="00B11372">
              <w:rPr>
                <w:rFonts w:cs="Arial"/>
                <w:i/>
                <w:iCs/>
                <w:szCs w:val="18"/>
              </w:rPr>
              <w:t>intraBandFreqSeparationUL</w:t>
            </w:r>
            <w:proofErr w:type="spellEnd"/>
            <w:r w:rsidRPr="00B11372">
              <w:rPr>
                <w:rFonts w:cs="Arial"/>
                <w:i/>
                <w:iCs/>
                <w:szCs w:val="18"/>
              </w:rPr>
              <w:t xml:space="preserve"> </w:t>
            </w:r>
            <w:r w:rsidRPr="00B11372">
              <w:rPr>
                <w:rFonts w:cs="Arial"/>
                <w:iCs/>
                <w:szCs w:val="18"/>
              </w:rPr>
              <w:t>(without suffix) to the nearest smaller value.</w:t>
            </w:r>
          </w:p>
        </w:tc>
        <w:tc>
          <w:tcPr>
            <w:tcW w:w="709" w:type="dxa"/>
          </w:tcPr>
          <w:p w14:paraId="0726820B" w14:textId="77777777" w:rsidR="00B35E59" w:rsidRPr="00B11372" w:rsidRDefault="00B35E59" w:rsidP="00091DEC">
            <w:pPr>
              <w:pStyle w:val="TAL"/>
              <w:jc w:val="center"/>
            </w:pPr>
            <w:r w:rsidRPr="00B11372">
              <w:rPr>
                <w:bCs/>
                <w:iCs/>
              </w:rPr>
              <w:t>FS</w:t>
            </w:r>
          </w:p>
        </w:tc>
        <w:tc>
          <w:tcPr>
            <w:tcW w:w="567" w:type="dxa"/>
          </w:tcPr>
          <w:p w14:paraId="6B57975E" w14:textId="77777777" w:rsidR="00B35E59" w:rsidRPr="00B11372" w:rsidRDefault="00B35E59" w:rsidP="00091DEC">
            <w:pPr>
              <w:pStyle w:val="TAL"/>
              <w:jc w:val="center"/>
            </w:pPr>
            <w:r w:rsidRPr="00B11372">
              <w:rPr>
                <w:bCs/>
                <w:iCs/>
              </w:rPr>
              <w:t>CY</w:t>
            </w:r>
          </w:p>
        </w:tc>
        <w:tc>
          <w:tcPr>
            <w:tcW w:w="709" w:type="dxa"/>
          </w:tcPr>
          <w:p w14:paraId="1A56D3E8" w14:textId="77777777" w:rsidR="00B35E59" w:rsidRPr="00B11372" w:rsidRDefault="00B35E59" w:rsidP="00091DEC">
            <w:pPr>
              <w:pStyle w:val="TAL"/>
              <w:jc w:val="center"/>
            </w:pPr>
            <w:r w:rsidRPr="00B11372">
              <w:rPr>
                <w:bCs/>
                <w:iCs/>
              </w:rPr>
              <w:t>N/A</w:t>
            </w:r>
          </w:p>
        </w:tc>
        <w:tc>
          <w:tcPr>
            <w:tcW w:w="728" w:type="dxa"/>
          </w:tcPr>
          <w:p w14:paraId="100C2E58" w14:textId="77777777" w:rsidR="00B35E59" w:rsidRPr="00B11372" w:rsidRDefault="00B35E59" w:rsidP="00091DEC">
            <w:pPr>
              <w:pStyle w:val="TAL"/>
              <w:jc w:val="center"/>
            </w:pPr>
            <w:r w:rsidRPr="00B11372">
              <w:t>FR2 only</w:t>
            </w:r>
          </w:p>
        </w:tc>
      </w:tr>
      <w:tr w:rsidR="00B35E59" w:rsidRPr="00B11372" w14:paraId="3DB65FAF" w14:textId="77777777" w:rsidTr="00091DEC">
        <w:trPr>
          <w:cantSplit/>
          <w:tblHeader/>
        </w:trPr>
        <w:tc>
          <w:tcPr>
            <w:tcW w:w="6917" w:type="dxa"/>
          </w:tcPr>
          <w:p w14:paraId="3801F674" w14:textId="77777777" w:rsidR="00B35E59" w:rsidRPr="00B11372" w:rsidRDefault="00B35E59" w:rsidP="00091DEC">
            <w:pPr>
              <w:pStyle w:val="TAL"/>
              <w:rPr>
                <w:b/>
                <w:bCs/>
                <w:i/>
                <w:iCs/>
              </w:rPr>
            </w:pPr>
            <w:r w:rsidRPr="00B11372">
              <w:rPr>
                <w:b/>
                <w:bCs/>
                <w:i/>
                <w:iCs/>
              </w:rPr>
              <w:lastRenderedPageBreak/>
              <w:t>intraFreqDAPS-UL-r16</w:t>
            </w:r>
          </w:p>
          <w:p w14:paraId="3E588F91" w14:textId="77777777" w:rsidR="00B35E59" w:rsidRPr="00B11372" w:rsidRDefault="00B35E59" w:rsidP="00091DEC">
            <w:pPr>
              <w:pStyle w:val="TAL"/>
            </w:pPr>
            <w:r w:rsidRPr="00B11372">
              <w:rPr>
                <w:rFonts w:cs="Arial"/>
                <w:szCs w:val="18"/>
              </w:rPr>
              <w:t xml:space="preserve">Indicates whether UE supports enhanced uplink capabilities for intra-frequency DAPS handover. The UE only includes this capability signalling if </w:t>
            </w:r>
            <w:r w:rsidRPr="00B11372">
              <w:rPr>
                <w:rFonts w:cs="Arial"/>
                <w:i/>
                <w:szCs w:val="18"/>
              </w:rPr>
              <w:t>intraFreqDAPS-r16</w:t>
            </w:r>
            <w:r w:rsidRPr="00B11372">
              <w:rPr>
                <w:rFonts w:cs="Arial"/>
                <w:szCs w:val="18"/>
              </w:rPr>
              <w:t xml:space="preserve"> is included in the </w:t>
            </w:r>
            <w:proofErr w:type="spellStart"/>
            <w:r w:rsidRPr="00B11372">
              <w:rPr>
                <w:i/>
              </w:rPr>
              <w:t>FeatureSetDownlink</w:t>
            </w:r>
            <w:proofErr w:type="spellEnd"/>
            <w:r w:rsidRPr="00B11372">
              <w:t xml:space="preserve"> for the same </w:t>
            </w:r>
            <w:proofErr w:type="spellStart"/>
            <w:r w:rsidRPr="00B11372">
              <w:rPr>
                <w:i/>
              </w:rPr>
              <w:t>FeatureSet</w:t>
            </w:r>
            <w:proofErr w:type="spellEnd"/>
            <w:r w:rsidRPr="00B11372">
              <w:rPr>
                <w:rFonts w:cs="Arial"/>
                <w:szCs w:val="18"/>
              </w:rPr>
              <w:t xml:space="preserve">. </w:t>
            </w:r>
            <w:r w:rsidRPr="00B11372">
              <w:t>The capability signalling comprises of the following parameter:</w:t>
            </w:r>
          </w:p>
          <w:p w14:paraId="668875D4" w14:textId="77777777" w:rsidR="00B35E59" w:rsidRPr="00B11372" w:rsidRDefault="00B35E59" w:rsidP="00091DEC">
            <w:pPr>
              <w:pStyle w:val="TAL"/>
            </w:pPr>
          </w:p>
          <w:p w14:paraId="1C1D4326" w14:textId="77777777" w:rsidR="00B35E59" w:rsidRPr="00B11372" w:rsidRDefault="00B35E59" w:rsidP="00091DEC">
            <w:pPr>
              <w:keepNext/>
              <w:keepLines/>
              <w:spacing w:after="0"/>
              <w:ind w:left="360" w:hangingChars="200" w:hanging="360"/>
              <w:rPr>
                <w:rFonts w:cs="Arial"/>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intraFreqTwoTAGs-DAPS-r16</w:t>
            </w:r>
            <w:r w:rsidRPr="00B11372">
              <w:rPr>
                <w:rFonts w:ascii="Arial" w:hAnsi="Arial" w:cs="Arial"/>
                <w:sz w:val="18"/>
              </w:rPr>
              <w:t xml:space="preserve"> indicates whether the UE supports different timing advance groups in source </w:t>
            </w:r>
            <w:proofErr w:type="spellStart"/>
            <w:r w:rsidRPr="00B11372">
              <w:rPr>
                <w:rFonts w:ascii="Arial" w:hAnsi="Arial" w:cs="Arial"/>
                <w:sz w:val="18"/>
              </w:rPr>
              <w:t>PCell</w:t>
            </w:r>
            <w:proofErr w:type="spellEnd"/>
            <w:r w:rsidRPr="00B11372">
              <w:rPr>
                <w:rFonts w:ascii="Arial" w:hAnsi="Arial" w:cs="Arial"/>
                <w:sz w:val="18"/>
              </w:rPr>
              <w:t xml:space="preserve"> and intra-frequency target </w:t>
            </w:r>
            <w:proofErr w:type="spellStart"/>
            <w:r w:rsidRPr="00B11372">
              <w:rPr>
                <w:rFonts w:ascii="Arial" w:hAnsi="Arial" w:cs="Arial"/>
                <w:sz w:val="18"/>
              </w:rPr>
              <w:t>PCell</w:t>
            </w:r>
            <w:proofErr w:type="spellEnd"/>
            <w:r w:rsidRPr="00B11372">
              <w:rPr>
                <w:rFonts w:ascii="DengXian" w:eastAsia="DengXian" w:hAnsi="DengXian" w:cs="Arial"/>
                <w:sz w:val="18"/>
                <w:lang w:eastAsia="zh-CN"/>
              </w:rPr>
              <w:t>.</w:t>
            </w:r>
            <w:r w:rsidRPr="00B11372">
              <w:rPr>
                <w:rFonts w:ascii="Arial" w:hAnsi="Arial" w:cs="Arial"/>
                <w:sz w:val="18"/>
              </w:rPr>
              <w:t xml:space="preserve"> It is mandatory with capability signalling.</w:t>
            </w:r>
          </w:p>
        </w:tc>
        <w:tc>
          <w:tcPr>
            <w:tcW w:w="709" w:type="dxa"/>
          </w:tcPr>
          <w:p w14:paraId="29A5C952" w14:textId="77777777" w:rsidR="00B35E59" w:rsidRPr="00B11372" w:rsidRDefault="00B35E59" w:rsidP="00091DEC">
            <w:pPr>
              <w:pStyle w:val="TAL"/>
              <w:jc w:val="center"/>
              <w:rPr>
                <w:bCs/>
                <w:iCs/>
              </w:rPr>
            </w:pPr>
            <w:r w:rsidRPr="00B11372">
              <w:t>FS</w:t>
            </w:r>
          </w:p>
        </w:tc>
        <w:tc>
          <w:tcPr>
            <w:tcW w:w="567" w:type="dxa"/>
          </w:tcPr>
          <w:p w14:paraId="58291153" w14:textId="77777777" w:rsidR="00B35E59" w:rsidRPr="00B11372" w:rsidRDefault="00B35E59" w:rsidP="00091DEC">
            <w:pPr>
              <w:pStyle w:val="TAL"/>
              <w:jc w:val="center"/>
              <w:rPr>
                <w:bCs/>
                <w:iCs/>
              </w:rPr>
            </w:pPr>
            <w:r w:rsidRPr="00B11372">
              <w:rPr>
                <w:bCs/>
                <w:iCs/>
              </w:rPr>
              <w:t>No</w:t>
            </w:r>
          </w:p>
        </w:tc>
        <w:tc>
          <w:tcPr>
            <w:tcW w:w="709" w:type="dxa"/>
          </w:tcPr>
          <w:p w14:paraId="3A8A8262" w14:textId="77777777" w:rsidR="00B35E59" w:rsidRPr="00B11372" w:rsidRDefault="00B35E59" w:rsidP="00091DEC">
            <w:pPr>
              <w:pStyle w:val="TAL"/>
              <w:jc w:val="center"/>
              <w:rPr>
                <w:bCs/>
                <w:iCs/>
              </w:rPr>
            </w:pPr>
            <w:r w:rsidRPr="00B11372">
              <w:rPr>
                <w:bCs/>
                <w:iCs/>
              </w:rPr>
              <w:t>N/A</w:t>
            </w:r>
          </w:p>
        </w:tc>
        <w:tc>
          <w:tcPr>
            <w:tcW w:w="728" w:type="dxa"/>
          </w:tcPr>
          <w:p w14:paraId="6EB8AC49" w14:textId="77777777" w:rsidR="00B35E59" w:rsidRPr="00B11372" w:rsidRDefault="00B35E59" w:rsidP="00091DEC">
            <w:pPr>
              <w:pStyle w:val="TAL"/>
              <w:jc w:val="center"/>
            </w:pPr>
            <w:r w:rsidRPr="00B11372">
              <w:rPr>
                <w:bCs/>
                <w:iCs/>
              </w:rPr>
              <w:t>N/A</w:t>
            </w:r>
          </w:p>
        </w:tc>
      </w:tr>
      <w:tr w:rsidR="00B35E59" w:rsidRPr="00B11372" w14:paraId="18BDB8F3" w14:textId="77777777" w:rsidTr="00091DEC">
        <w:trPr>
          <w:cantSplit/>
          <w:tblHeader/>
        </w:trPr>
        <w:tc>
          <w:tcPr>
            <w:tcW w:w="6917" w:type="dxa"/>
          </w:tcPr>
          <w:p w14:paraId="18819D76" w14:textId="77777777" w:rsidR="00B35E59" w:rsidRPr="00B11372" w:rsidRDefault="00B35E59" w:rsidP="00091DEC">
            <w:pPr>
              <w:pStyle w:val="TAL"/>
              <w:rPr>
                <w:b/>
                <w:i/>
              </w:rPr>
            </w:pPr>
            <w:r w:rsidRPr="00B11372">
              <w:rPr>
                <w:b/>
                <w:i/>
              </w:rPr>
              <w:t>mTRP-PUCCH-IntraSlot-r17</w:t>
            </w:r>
          </w:p>
          <w:p w14:paraId="3F826606" w14:textId="77777777" w:rsidR="00B35E59" w:rsidRPr="00B11372" w:rsidRDefault="00B35E59" w:rsidP="00091DEC">
            <w:pPr>
              <w:pStyle w:val="TAL"/>
              <w:rPr>
                <w:bCs/>
                <w:iCs/>
              </w:rPr>
            </w:pPr>
            <w:r w:rsidRPr="00B11372">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0890C9D4" w14:textId="77777777" w:rsidR="00B35E59" w:rsidRPr="00B11372" w:rsidRDefault="00B35E59" w:rsidP="00091DEC">
            <w:pPr>
              <w:pStyle w:val="TAL"/>
            </w:pPr>
            <w:r w:rsidRPr="00B11372">
              <w:rPr>
                <w:bCs/>
                <w:iCs/>
              </w:rPr>
              <w:t>Power control parameter sets feature is applicable to FR1 only (without spatial relation info) and spatial relation info is applicable to FR2 only.</w:t>
            </w:r>
          </w:p>
        </w:tc>
        <w:tc>
          <w:tcPr>
            <w:tcW w:w="709" w:type="dxa"/>
          </w:tcPr>
          <w:p w14:paraId="359B6EBB" w14:textId="77777777" w:rsidR="00B35E59" w:rsidRPr="00B11372" w:rsidRDefault="00B35E59" w:rsidP="00091DEC">
            <w:pPr>
              <w:pStyle w:val="TAL"/>
              <w:jc w:val="center"/>
            </w:pPr>
            <w:r w:rsidRPr="00B11372">
              <w:t>FS</w:t>
            </w:r>
          </w:p>
        </w:tc>
        <w:tc>
          <w:tcPr>
            <w:tcW w:w="567" w:type="dxa"/>
          </w:tcPr>
          <w:p w14:paraId="26F3D5ED" w14:textId="77777777" w:rsidR="00B35E59" w:rsidRPr="00B11372" w:rsidRDefault="00B35E59" w:rsidP="00091DEC">
            <w:pPr>
              <w:pStyle w:val="TAL"/>
              <w:jc w:val="center"/>
              <w:rPr>
                <w:bCs/>
                <w:iCs/>
              </w:rPr>
            </w:pPr>
            <w:r w:rsidRPr="00B11372">
              <w:t>No</w:t>
            </w:r>
          </w:p>
        </w:tc>
        <w:tc>
          <w:tcPr>
            <w:tcW w:w="709" w:type="dxa"/>
          </w:tcPr>
          <w:p w14:paraId="73629E57" w14:textId="77777777" w:rsidR="00B35E59" w:rsidRPr="00B11372" w:rsidRDefault="00B35E59" w:rsidP="00091DEC">
            <w:pPr>
              <w:pStyle w:val="TAL"/>
              <w:jc w:val="center"/>
              <w:rPr>
                <w:bCs/>
                <w:iCs/>
              </w:rPr>
            </w:pPr>
            <w:r w:rsidRPr="00B11372">
              <w:rPr>
                <w:bCs/>
                <w:iCs/>
              </w:rPr>
              <w:t>N/A</w:t>
            </w:r>
          </w:p>
        </w:tc>
        <w:tc>
          <w:tcPr>
            <w:tcW w:w="728" w:type="dxa"/>
          </w:tcPr>
          <w:p w14:paraId="2961671E" w14:textId="77777777" w:rsidR="00B35E59" w:rsidRPr="00B11372" w:rsidRDefault="00B35E59" w:rsidP="00091DEC">
            <w:pPr>
              <w:pStyle w:val="TAL"/>
              <w:jc w:val="center"/>
              <w:rPr>
                <w:bCs/>
                <w:iCs/>
              </w:rPr>
            </w:pPr>
            <w:r w:rsidRPr="00B11372">
              <w:rPr>
                <w:bCs/>
                <w:iCs/>
              </w:rPr>
              <w:t>N/A</w:t>
            </w:r>
          </w:p>
        </w:tc>
      </w:tr>
      <w:tr w:rsidR="00B35E59" w:rsidRPr="00B11372" w14:paraId="195127D9" w14:textId="77777777" w:rsidTr="00091DEC">
        <w:trPr>
          <w:cantSplit/>
          <w:tblHeader/>
        </w:trPr>
        <w:tc>
          <w:tcPr>
            <w:tcW w:w="6917" w:type="dxa"/>
          </w:tcPr>
          <w:p w14:paraId="416D0DF5"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mTRP-PUSCH-TypeA-CB-r17</w:t>
            </w:r>
          </w:p>
          <w:p w14:paraId="0FBD3504" w14:textId="77777777" w:rsidR="00B35E59" w:rsidRPr="00B11372" w:rsidRDefault="00B35E59" w:rsidP="00091DEC">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multi-TRP PUSCH repetition based on codebook with PUSCH repetition type A. The value indicates the supported number of SRS resources in one SRS resource set.</w:t>
            </w:r>
          </w:p>
          <w:p w14:paraId="68A79917" w14:textId="77777777" w:rsidR="00B35E59" w:rsidRPr="00B11372" w:rsidRDefault="00B35E59" w:rsidP="00091DEC">
            <w:pPr>
              <w:pStyle w:val="TAL"/>
              <w:rPr>
                <w:rFonts w:eastAsia="Malgun Gothic" w:cs="Arial"/>
                <w:szCs w:val="18"/>
                <w:lang w:eastAsia="ko-KR"/>
              </w:rPr>
            </w:pPr>
          </w:p>
          <w:p w14:paraId="00A901DE" w14:textId="77777777" w:rsidR="00B35E59" w:rsidRPr="00B11372" w:rsidRDefault="00B35E59" w:rsidP="00091DEC">
            <w:pPr>
              <w:pStyle w:val="TAL"/>
              <w:rPr>
                <w:rFonts w:eastAsia="Malgun Gothic" w:cs="Arial"/>
                <w:szCs w:val="18"/>
                <w:lang w:eastAsia="ko-KR"/>
              </w:rPr>
            </w:pPr>
            <w:r w:rsidRPr="00B11372">
              <w:rPr>
                <w:rFonts w:eastAsia="Malgun Gothic" w:cs="Arial"/>
                <w:szCs w:val="18"/>
                <w:lang w:eastAsia="ko-KR"/>
              </w:rPr>
              <w:t>This feature includes the following features:</w:t>
            </w:r>
          </w:p>
          <w:p w14:paraId="6EB95473"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sequential mapping for repetitions larger than 2.</w:t>
            </w:r>
          </w:p>
          <w:p w14:paraId="56E99F76"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cyclic mapping for 2 repetitions.</w:t>
            </w:r>
          </w:p>
          <w:p w14:paraId="5B975598"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two SRS resource sets with usage set to 'codebook'.</w:t>
            </w:r>
          </w:p>
          <w:p w14:paraId="57BB9F5B" w14:textId="77777777" w:rsidR="00B35E59" w:rsidRPr="00B11372" w:rsidRDefault="00B35E59" w:rsidP="00091DEC">
            <w:pPr>
              <w:pStyle w:val="TAL"/>
              <w:rPr>
                <w:rFonts w:eastAsia="Malgun Gothic" w:cs="Arial"/>
                <w:szCs w:val="18"/>
                <w:lang w:eastAsia="ko-KR"/>
              </w:rPr>
            </w:pPr>
          </w:p>
          <w:p w14:paraId="53DD388E" w14:textId="77777777" w:rsidR="00B35E59" w:rsidRPr="00B11372" w:rsidRDefault="00B35E59" w:rsidP="00091DEC">
            <w:pPr>
              <w:pStyle w:val="TAL"/>
              <w:rPr>
                <w:rFonts w:eastAsia="Malgun Gothic" w:cs="Arial"/>
                <w:szCs w:val="18"/>
                <w:lang w:eastAsia="ko-KR"/>
              </w:rPr>
            </w:pPr>
            <w:r w:rsidRPr="00B11372">
              <w:rPr>
                <w:rFonts w:cs="Arial"/>
                <w:szCs w:val="18"/>
              </w:rPr>
              <w:t xml:space="preserve">The UE indicating support of this feature shall also indicate the support of </w:t>
            </w:r>
            <w:proofErr w:type="spellStart"/>
            <w:r w:rsidRPr="00B11372">
              <w:rPr>
                <w:rFonts w:cs="Arial"/>
                <w:i/>
                <w:szCs w:val="18"/>
              </w:rPr>
              <w:t>mimo</w:t>
            </w:r>
            <w:proofErr w:type="spellEnd"/>
            <w:r w:rsidRPr="00B11372">
              <w:rPr>
                <w:rFonts w:cs="Arial"/>
                <w:i/>
                <w:szCs w:val="18"/>
              </w:rPr>
              <w:t xml:space="preserve">-CB-PUSCH. </w:t>
            </w:r>
            <w:r w:rsidRPr="00B11372">
              <w:rPr>
                <w:rFonts w:cs="Arial"/>
                <w:iCs/>
                <w:szCs w:val="18"/>
              </w:rPr>
              <w:t xml:space="preserve">If the value of </w:t>
            </w:r>
            <w:r w:rsidRPr="00B11372">
              <w:rPr>
                <w:rFonts w:eastAsia="Malgun Gothic" w:cs="Arial"/>
                <w:szCs w:val="18"/>
                <w:lang w:eastAsia="ko-KR"/>
              </w:rPr>
              <w:t>supported number of SRS resources</w:t>
            </w:r>
            <w:r w:rsidRPr="00B11372">
              <w:rPr>
                <w:rFonts w:cs="Arial"/>
                <w:iCs/>
                <w:szCs w:val="18"/>
              </w:rPr>
              <w:t xml:space="preserve"> is 4 then the UE shall also indicate support of</w:t>
            </w:r>
            <w:r w:rsidRPr="00B11372">
              <w:rPr>
                <w:rFonts w:cs="Arial"/>
                <w:i/>
                <w:szCs w:val="18"/>
              </w:rPr>
              <w:t xml:space="preserve"> ul-FullPwrMode2-MaxSRS-ResInSet </w:t>
            </w:r>
            <w:r w:rsidRPr="00B11372">
              <w:rPr>
                <w:rFonts w:cs="Arial"/>
                <w:iCs/>
                <w:szCs w:val="18"/>
              </w:rPr>
              <w:t>set to n4</w:t>
            </w:r>
            <w:r w:rsidRPr="00B11372">
              <w:rPr>
                <w:rFonts w:cs="Arial"/>
                <w:i/>
                <w:szCs w:val="18"/>
              </w:rPr>
              <w:t>.</w:t>
            </w:r>
          </w:p>
        </w:tc>
        <w:tc>
          <w:tcPr>
            <w:tcW w:w="709" w:type="dxa"/>
          </w:tcPr>
          <w:p w14:paraId="68CF78E6" w14:textId="77777777" w:rsidR="00B35E59" w:rsidRPr="00B11372" w:rsidRDefault="00B35E59" w:rsidP="00091DEC">
            <w:pPr>
              <w:pStyle w:val="TAL"/>
              <w:jc w:val="center"/>
            </w:pPr>
            <w:r w:rsidRPr="00B11372">
              <w:t>FS</w:t>
            </w:r>
          </w:p>
        </w:tc>
        <w:tc>
          <w:tcPr>
            <w:tcW w:w="567" w:type="dxa"/>
          </w:tcPr>
          <w:p w14:paraId="7A5DFD2C" w14:textId="77777777" w:rsidR="00B35E59" w:rsidRPr="00B11372" w:rsidRDefault="00B35E59" w:rsidP="00091DEC">
            <w:pPr>
              <w:pStyle w:val="TAL"/>
              <w:jc w:val="center"/>
              <w:rPr>
                <w:bCs/>
                <w:iCs/>
              </w:rPr>
            </w:pPr>
            <w:r w:rsidRPr="00B11372">
              <w:t>No</w:t>
            </w:r>
          </w:p>
        </w:tc>
        <w:tc>
          <w:tcPr>
            <w:tcW w:w="709" w:type="dxa"/>
          </w:tcPr>
          <w:p w14:paraId="02C6773A" w14:textId="77777777" w:rsidR="00B35E59" w:rsidRPr="00B11372" w:rsidRDefault="00B35E59" w:rsidP="00091DEC">
            <w:pPr>
              <w:pStyle w:val="TAL"/>
              <w:jc w:val="center"/>
              <w:rPr>
                <w:bCs/>
                <w:iCs/>
              </w:rPr>
            </w:pPr>
            <w:r w:rsidRPr="00B11372">
              <w:rPr>
                <w:bCs/>
                <w:iCs/>
              </w:rPr>
              <w:t>N/A</w:t>
            </w:r>
          </w:p>
        </w:tc>
        <w:tc>
          <w:tcPr>
            <w:tcW w:w="728" w:type="dxa"/>
          </w:tcPr>
          <w:p w14:paraId="12D89176" w14:textId="77777777" w:rsidR="00B35E59" w:rsidRPr="00B11372" w:rsidRDefault="00B35E59" w:rsidP="00091DEC">
            <w:pPr>
              <w:pStyle w:val="TAL"/>
              <w:jc w:val="center"/>
              <w:rPr>
                <w:bCs/>
                <w:iCs/>
              </w:rPr>
            </w:pPr>
            <w:r w:rsidRPr="00B11372">
              <w:rPr>
                <w:bCs/>
                <w:iCs/>
              </w:rPr>
              <w:t>N/A</w:t>
            </w:r>
          </w:p>
        </w:tc>
      </w:tr>
      <w:tr w:rsidR="00B35E59" w:rsidRPr="00B11372" w14:paraId="5F05920D" w14:textId="77777777" w:rsidTr="00091DEC">
        <w:trPr>
          <w:cantSplit/>
          <w:tblHeader/>
        </w:trPr>
        <w:tc>
          <w:tcPr>
            <w:tcW w:w="6917" w:type="dxa"/>
          </w:tcPr>
          <w:p w14:paraId="5972815A" w14:textId="77777777" w:rsidR="00B35E59" w:rsidRPr="00B11372" w:rsidRDefault="00B35E59" w:rsidP="00091DEC">
            <w:pPr>
              <w:pStyle w:val="TAL"/>
              <w:rPr>
                <w:b/>
                <w:i/>
              </w:rPr>
            </w:pPr>
            <w:r w:rsidRPr="00B11372">
              <w:rPr>
                <w:b/>
                <w:i/>
              </w:rPr>
              <w:t>mTRP-PUSCH-RepetitionTypeA-r17</w:t>
            </w:r>
          </w:p>
          <w:p w14:paraId="18D94B84" w14:textId="77777777" w:rsidR="00B35E59" w:rsidRPr="00B11372" w:rsidRDefault="00B35E59" w:rsidP="00091DEC">
            <w:pPr>
              <w:pStyle w:val="TAL"/>
              <w:rPr>
                <w:bCs/>
                <w:iCs/>
              </w:rPr>
            </w:pPr>
            <w:r w:rsidRPr="00B11372">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B11372">
              <w:rPr>
                <w:bCs/>
                <w:iCs/>
              </w:rPr>
              <w:t>nonCodebook</w:t>
            </w:r>
            <w:proofErr w:type="spellEnd"/>
            <w:r w:rsidRPr="00B11372">
              <w:rPr>
                <w:bCs/>
                <w:iCs/>
              </w:rPr>
              <w:t>'.</w:t>
            </w:r>
          </w:p>
          <w:p w14:paraId="6332B70E" w14:textId="77777777" w:rsidR="00B35E59" w:rsidRPr="00B11372" w:rsidRDefault="00B35E59" w:rsidP="00091DEC">
            <w:pPr>
              <w:pStyle w:val="TAL"/>
              <w:rPr>
                <w:b/>
                <w:bCs/>
                <w:i/>
                <w:iCs/>
              </w:rPr>
            </w:pPr>
            <w:r w:rsidRPr="00B11372">
              <w:rPr>
                <w:bCs/>
                <w:iCs/>
              </w:rPr>
              <w:t xml:space="preserve">The UE indicating this feature shall indicate support of </w:t>
            </w:r>
            <w:proofErr w:type="spellStart"/>
            <w:r w:rsidRPr="00B11372">
              <w:rPr>
                <w:bCs/>
                <w:i/>
              </w:rPr>
              <w:t>maxNumberMIMO</w:t>
            </w:r>
            <w:proofErr w:type="spellEnd"/>
            <w:r w:rsidRPr="00B11372">
              <w:rPr>
                <w:bCs/>
                <w:i/>
              </w:rPr>
              <w:t>-</w:t>
            </w:r>
            <w:proofErr w:type="spellStart"/>
            <w:r w:rsidRPr="00B11372">
              <w:rPr>
                <w:bCs/>
                <w:i/>
              </w:rPr>
              <w:t>LayersNonCB</w:t>
            </w:r>
            <w:proofErr w:type="spellEnd"/>
            <w:r w:rsidRPr="00B11372">
              <w:rPr>
                <w:bCs/>
                <w:i/>
              </w:rPr>
              <w:t>-PUSCH</w:t>
            </w:r>
            <w:r w:rsidRPr="00B11372">
              <w:rPr>
                <w:bCs/>
                <w:iCs/>
              </w:rPr>
              <w:t xml:space="preserve"> and</w:t>
            </w:r>
            <w:r w:rsidRPr="00B11372">
              <w:rPr>
                <w:bCs/>
                <w:i/>
              </w:rPr>
              <w:t xml:space="preserve"> </w:t>
            </w:r>
            <w:proofErr w:type="spellStart"/>
            <w:r w:rsidRPr="00B11372">
              <w:rPr>
                <w:bCs/>
                <w:i/>
              </w:rPr>
              <w:t>mimo</w:t>
            </w:r>
            <w:proofErr w:type="spellEnd"/>
            <w:r w:rsidRPr="00B11372">
              <w:rPr>
                <w:bCs/>
                <w:i/>
              </w:rPr>
              <w:t>-</w:t>
            </w:r>
            <w:proofErr w:type="spellStart"/>
            <w:r w:rsidRPr="00B11372">
              <w:rPr>
                <w:bCs/>
                <w:i/>
              </w:rPr>
              <w:t>NonCB</w:t>
            </w:r>
            <w:proofErr w:type="spellEnd"/>
            <w:r w:rsidRPr="00B11372">
              <w:rPr>
                <w:bCs/>
                <w:i/>
              </w:rPr>
              <w:t>-PUSCH.</w:t>
            </w:r>
          </w:p>
        </w:tc>
        <w:tc>
          <w:tcPr>
            <w:tcW w:w="709" w:type="dxa"/>
          </w:tcPr>
          <w:p w14:paraId="2BA58574" w14:textId="77777777" w:rsidR="00B35E59" w:rsidRPr="00B11372" w:rsidRDefault="00B35E59" w:rsidP="00091DEC">
            <w:pPr>
              <w:pStyle w:val="TAL"/>
              <w:jc w:val="center"/>
            </w:pPr>
            <w:r w:rsidRPr="00B11372">
              <w:t>FS</w:t>
            </w:r>
          </w:p>
        </w:tc>
        <w:tc>
          <w:tcPr>
            <w:tcW w:w="567" w:type="dxa"/>
          </w:tcPr>
          <w:p w14:paraId="07FD862A" w14:textId="77777777" w:rsidR="00B35E59" w:rsidRPr="00B11372" w:rsidRDefault="00B35E59" w:rsidP="00091DEC">
            <w:pPr>
              <w:pStyle w:val="TAL"/>
              <w:jc w:val="center"/>
              <w:rPr>
                <w:bCs/>
                <w:iCs/>
              </w:rPr>
            </w:pPr>
            <w:r w:rsidRPr="00B11372">
              <w:t>No</w:t>
            </w:r>
          </w:p>
        </w:tc>
        <w:tc>
          <w:tcPr>
            <w:tcW w:w="709" w:type="dxa"/>
          </w:tcPr>
          <w:p w14:paraId="2410B6A0" w14:textId="77777777" w:rsidR="00B35E59" w:rsidRPr="00B11372" w:rsidRDefault="00B35E59" w:rsidP="00091DEC">
            <w:pPr>
              <w:pStyle w:val="TAL"/>
              <w:jc w:val="center"/>
              <w:rPr>
                <w:bCs/>
                <w:iCs/>
              </w:rPr>
            </w:pPr>
            <w:r w:rsidRPr="00B11372">
              <w:rPr>
                <w:bCs/>
                <w:iCs/>
              </w:rPr>
              <w:t>N/A</w:t>
            </w:r>
          </w:p>
        </w:tc>
        <w:tc>
          <w:tcPr>
            <w:tcW w:w="728" w:type="dxa"/>
          </w:tcPr>
          <w:p w14:paraId="303AE8E6" w14:textId="77777777" w:rsidR="00B35E59" w:rsidRPr="00B11372" w:rsidRDefault="00B35E59" w:rsidP="00091DEC">
            <w:pPr>
              <w:pStyle w:val="TAL"/>
              <w:jc w:val="center"/>
              <w:rPr>
                <w:bCs/>
                <w:iCs/>
              </w:rPr>
            </w:pPr>
            <w:r w:rsidRPr="00B11372">
              <w:rPr>
                <w:bCs/>
                <w:iCs/>
              </w:rPr>
              <w:t>N/A</w:t>
            </w:r>
          </w:p>
        </w:tc>
      </w:tr>
      <w:tr w:rsidR="00B35E59" w:rsidRPr="00B11372" w14:paraId="3407D2D6" w14:textId="77777777" w:rsidTr="00091DEC">
        <w:trPr>
          <w:cantSplit/>
          <w:tblHeader/>
        </w:trPr>
        <w:tc>
          <w:tcPr>
            <w:tcW w:w="6917" w:type="dxa"/>
          </w:tcPr>
          <w:p w14:paraId="73C0D609" w14:textId="77777777" w:rsidR="00B35E59" w:rsidRPr="00B11372" w:rsidRDefault="00B35E59" w:rsidP="00091DEC">
            <w:pPr>
              <w:pStyle w:val="TAL"/>
              <w:rPr>
                <w:b/>
                <w:bCs/>
                <w:i/>
                <w:iCs/>
              </w:rPr>
            </w:pPr>
            <w:r w:rsidRPr="00B11372">
              <w:rPr>
                <w:b/>
                <w:bCs/>
                <w:i/>
                <w:iCs/>
              </w:rPr>
              <w:t>multiPUCCH-r16</w:t>
            </w:r>
          </w:p>
          <w:p w14:paraId="47E004E4" w14:textId="77777777" w:rsidR="00B35E59" w:rsidRPr="00B11372" w:rsidRDefault="00B35E59" w:rsidP="00091DEC">
            <w:pPr>
              <w:pStyle w:val="TAL"/>
              <w:rPr>
                <w:bCs/>
                <w:iCs/>
              </w:rPr>
            </w:pPr>
            <w:r w:rsidRPr="00B11372">
              <w:rPr>
                <w:bCs/>
                <w:iCs/>
              </w:rPr>
              <w:t>Indicates whether the UE supports more than one PUCCH for HARQ-ACK transmission within a slot. This field includes the following parameters:</w:t>
            </w:r>
          </w:p>
          <w:p w14:paraId="78286EC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indicates the sub-slot configuration for NCP;</w:t>
            </w:r>
          </w:p>
          <w:p w14:paraId="422E9ADD"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sz w:val="18"/>
                <w:szCs w:val="18"/>
              </w:rPr>
              <w:t xml:space="preserve"> indicates the sub-slot configuration for ECP.</w:t>
            </w:r>
          </w:p>
          <w:p w14:paraId="10F7F0B9" w14:textId="77777777" w:rsidR="00B35E59" w:rsidRPr="00B11372" w:rsidRDefault="00B35E59" w:rsidP="00091DEC">
            <w:pPr>
              <w:pStyle w:val="TAL"/>
              <w:rPr>
                <w:bCs/>
                <w:iCs/>
              </w:rPr>
            </w:pPr>
            <w:r w:rsidRPr="00B11372">
              <w:rPr>
                <w:bCs/>
                <w:iCs/>
              </w:rPr>
              <w:t xml:space="preserve">For NCP, the value </w:t>
            </w:r>
            <w:r w:rsidRPr="00B11372">
              <w:rPr>
                <w:bCs/>
                <w:i/>
                <w:iCs/>
              </w:rPr>
              <w:t>set1</w:t>
            </w:r>
            <w:r w:rsidRPr="00B11372">
              <w:rPr>
                <w:bCs/>
                <w:iCs/>
              </w:rPr>
              <w:t xml:space="preserve"> denotes 7-symbol*2, and </w:t>
            </w:r>
            <w:r w:rsidRPr="00B11372">
              <w:rPr>
                <w:bCs/>
                <w:i/>
                <w:iCs/>
              </w:rPr>
              <w:t>set2</w:t>
            </w:r>
            <w:r w:rsidRPr="00B11372">
              <w:rPr>
                <w:bCs/>
                <w:iCs/>
              </w:rPr>
              <w:t xml:space="preserve"> denotes 2-symbol*7 and 7-symbol*2.</w:t>
            </w:r>
          </w:p>
          <w:p w14:paraId="12DA93EB" w14:textId="77777777" w:rsidR="00B35E59" w:rsidRPr="00B11372" w:rsidRDefault="00B35E59" w:rsidP="00091DEC">
            <w:pPr>
              <w:pStyle w:val="TAL"/>
              <w:rPr>
                <w:b/>
                <w:bCs/>
                <w:i/>
                <w:iCs/>
              </w:rPr>
            </w:pPr>
            <w:r w:rsidRPr="00B11372">
              <w:rPr>
                <w:bCs/>
                <w:iCs/>
              </w:rPr>
              <w:t xml:space="preserve">For ECP, the value </w:t>
            </w:r>
            <w:r w:rsidRPr="00B11372">
              <w:rPr>
                <w:bCs/>
                <w:i/>
                <w:iCs/>
              </w:rPr>
              <w:t>set1</w:t>
            </w:r>
            <w:r w:rsidRPr="00B11372">
              <w:rPr>
                <w:bCs/>
                <w:iCs/>
              </w:rPr>
              <w:t xml:space="preserve"> denotes 6-symbol*2, and </w:t>
            </w:r>
            <w:r w:rsidRPr="00B11372">
              <w:rPr>
                <w:bCs/>
                <w:i/>
                <w:iCs/>
              </w:rPr>
              <w:t>set2</w:t>
            </w:r>
            <w:r w:rsidRPr="00B11372">
              <w:rPr>
                <w:bCs/>
                <w:iCs/>
              </w:rPr>
              <w:t xml:space="preserve"> denotes 2-symbol*6 and 6-symbol*2.</w:t>
            </w:r>
          </w:p>
        </w:tc>
        <w:tc>
          <w:tcPr>
            <w:tcW w:w="709" w:type="dxa"/>
          </w:tcPr>
          <w:p w14:paraId="66696660" w14:textId="77777777" w:rsidR="00B35E59" w:rsidRPr="00B11372" w:rsidRDefault="00B35E59" w:rsidP="00091DEC">
            <w:pPr>
              <w:pStyle w:val="TAL"/>
              <w:jc w:val="center"/>
              <w:rPr>
                <w:bCs/>
                <w:iCs/>
              </w:rPr>
            </w:pPr>
            <w:r w:rsidRPr="00B11372">
              <w:rPr>
                <w:bCs/>
                <w:iCs/>
              </w:rPr>
              <w:t>FS</w:t>
            </w:r>
          </w:p>
        </w:tc>
        <w:tc>
          <w:tcPr>
            <w:tcW w:w="567" w:type="dxa"/>
          </w:tcPr>
          <w:p w14:paraId="74896011" w14:textId="77777777" w:rsidR="00B35E59" w:rsidRPr="00B11372" w:rsidRDefault="00B35E59" w:rsidP="00091DEC">
            <w:pPr>
              <w:pStyle w:val="TAL"/>
              <w:jc w:val="center"/>
              <w:rPr>
                <w:bCs/>
                <w:iCs/>
              </w:rPr>
            </w:pPr>
            <w:r w:rsidRPr="00B11372">
              <w:rPr>
                <w:bCs/>
                <w:iCs/>
              </w:rPr>
              <w:t>No</w:t>
            </w:r>
          </w:p>
        </w:tc>
        <w:tc>
          <w:tcPr>
            <w:tcW w:w="709" w:type="dxa"/>
          </w:tcPr>
          <w:p w14:paraId="55375B4B" w14:textId="77777777" w:rsidR="00B35E59" w:rsidRPr="00B11372" w:rsidRDefault="00B35E59" w:rsidP="00091DEC">
            <w:pPr>
              <w:pStyle w:val="TAL"/>
              <w:jc w:val="center"/>
              <w:rPr>
                <w:bCs/>
                <w:iCs/>
              </w:rPr>
            </w:pPr>
            <w:r w:rsidRPr="00B11372">
              <w:rPr>
                <w:bCs/>
                <w:iCs/>
              </w:rPr>
              <w:t>N/A</w:t>
            </w:r>
          </w:p>
        </w:tc>
        <w:tc>
          <w:tcPr>
            <w:tcW w:w="728" w:type="dxa"/>
          </w:tcPr>
          <w:p w14:paraId="47B63479" w14:textId="77777777" w:rsidR="00B35E59" w:rsidRPr="00B11372" w:rsidRDefault="00B35E59" w:rsidP="00091DEC">
            <w:pPr>
              <w:pStyle w:val="TAL"/>
              <w:jc w:val="center"/>
            </w:pPr>
            <w:r w:rsidRPr="00B11372">
              <w:t>N/A</w:t>
            </w:r>
          </w:p>
        </w:tc>
      </w:tr>
      <w:tr w:rsidR="00B35E59" w:rsidRPr="00B11372" w14:paraId="6859F1A5" w14:textId="77777777" w:rsidTr="00091DEC">
        <w:trPr>
          <w:cantSplit/>
          <w:tblHeader/>
        </w:trPr>
        <w:tc>
          <w:tcPr>
            <w:tcW w:w="6917" w:type="dxa"/>
          </w:tcPr>
          <w:p w14:paraId="2B301D28" w14:textId="77777777" w:rsidR="00B35E59" w:rsidRPr="00B11372" w:rsidRDefault="00B35E59" w:rsidP="00091DEC">
            <w:pPr>
              <w:pStyle w:val="TAL"/>
              <w:rPr>
                <w:b/>
                <w:bCs/>
                <w:i/>
                <w:iCs/>
              </w:rPr>
            </w:pPr>
            <w:r w:rsidRPr="00B11372">
              <w:rPr>
                <w:b/>
                <w:bCs/>
                <w:i/>
                <w:iCs/>
              </w:rPr>
              <w:t>mux-SR-HARQ-ACK-r16</w:t>
            </w:r>
          </w:p>
          <w:p w14:paraId="6FDB50F5" w14:textId="77777777" w:rsidR="00B35E59" w:rsidRPr="00B11372" w:rsidRDefault="00B35E59" w:rsidP="00091DEC">
            <w:pPr>
              <w:pStyle w:val="TAL"/>
              <w:rPr>
                <w:b/>
                <w:bCs/>
                <w:i/>
                <w:iCs/>
              </w:rPr>
            </w:pPr>
            <w:r w:rsidRPr="00B11372">
              <w:rPr>
                <w:bCs/>
                <w:iCs/>
              </w:rPr>
              <w:t xml:space="preserve">Indicates whether the UE supports SR/HARQ-ACK multiplexing once per </w:t>
            </w:r>
            <w:proofErr w:type="spellStart"/>
            <w:r w:rsidRPr="00B11372">
              <w:rPr>
                <w:bCs/>
                <w:iCs/>
              </w:rPr>
              <w:t>subslot</w:t>
            </w:r>
            <w:proofErr w:type="spellEnd"/>
            <w:r w:rsidRPr="00B11372">
              <w:rPr>
                <w:bCs/>
                <w:iCs/>
              </w:rPr>
              <w:t xml:space="preserve"> using a PUCCH (or HARQ-ACK piggybacked on a PUSCH) when SR/HARQ-ACK are supposed to be sent with different starting symbols in a </w:t>
            </w:r>
            <w:proofErr w:type="spellStart"/>
            <w:r w:rsidRPr="00B11372">
              <w:rPr>
                <w:bCs/>
                <w:iCs/>
              </w:rPr>
              <w:t>subslot</w:t>
            </w:r>
            <w:proofErr w:type="spellEnd"/>
            <w:r w:rsidRPr="00B11372">
              <w:rPr>
                <w:bCs/>
                <w:iCs/>
              </w:rPr>
              <w:t>.</w:t>
            </w:r>
          </w:p>
        </w:tc>
        <w:tc>
          <w:tcPr>
            <w:tcW w:w="709" w:type="dxa"/>
          </w:tcPr>
          <w:p w14:paraId="4BBDC781" w14:textId="77777777" w:rsidR="00B35E59" w:rsidRPr="00B11372" w:rsidRDefault="00B35E59" w:rsidP="00091DEC">
            <w:pPr>
              <w:pStyle w:val="TAL"/>
              <w:jc w:val="center"/>
              <w:rPr>
                <w:bCs/>
                <w:iCs/>
              </w:rPr>
            </w:pPr>
            <w:r w:rsidRPr="00B11372">
              <w:rPr>
                <w:bCs/>
                <w:iCs/>
              </w:rPr>
              <w:t>FS</w:t>
            </w:r>
          </w:p>
        </w:tc>
        <w:tc>
          <w:tcPr>
            <w:tcW w:w="567" w:type="dxa"/>
          </w:tcPr>
          <w:p w14:paraId="4A9B8D7C" w14:textId="77777777" w:rsidR="00B35E59" w:rsidRPr="00B11372" w:rsidRDefault="00B35E59" w:rsidP="00091DEC">
            <w:pPr>
              <w:pStyle w:val="TAL"/>
              <w:jc w:val="center"/>
              <w:rPr>
                <w:bCs/>
                <w:iCs/>
              </w:rPr>
            </w:pPr>
            <w:r w:rsidRPr="00B11372">
              <w:rPr>
                <w:bCs/>
                <w:iCs/>
              </w:rPr>
              <w:t>No</w:t>
            </w:r>
          </w:p>
        </w:tc>
        <w:tc>
          <w:tcPr>
            <w:tcW w:w="709" w:type="dxa"/>
          </w:tcPr>
          <w:p w14:paraId="4C8F9DEC" w14:textId="77777777" w:rsidR="00B35E59" w:rsidRPr="00B11372" w:rsidRDefault="00B35E59" w:rsidP="00091DEC">
            <w:pPr>
              <w:pStyle w:val="TAL"/>
              <w:jc w:val="center"/>
              <w:rPr>
                <w:bCs/>
                <w:iCs/>
              </w:rPr>
            </w:pPr>
            <w:r w:rsidRPr="00B11372">
              <w:rPr>
                <w:bCs/>
                <w:iCs/>
              </w:rPr>
              <w:t>N/A</w:t>
            </w:r>
          </w:p>
        </w:tc>
        <w:tc>
          <w:tcPr>
            <w:tcW w:w="728" w:type="dxa"/>
          </w:tcPr>
          <w:p w14:paraId="3CAA3256" w14:textId="77777777" w:rsidR="00B35E59" w:rsidRPr="00B11372" w:rsidRDefault="00B35E59" w:rsidP="00091DEC">
            <w:pPr>
              <w:pStyle w:val="TAL"/>
              <w:jc w:val="center"/>
            </w:pPr>
            <w:r w:rsidRPr="00B11372">
              <w:t>N/A</w:t>
            </w:r>
          </w:p>
        </w:tc>
      </w:tr>
      <w:tr w:rsidR="00B35E59" w:rsidRPr="00B11372" w14:paraId="2DF220D6" w14:textId="77777777" w:rsidTr="00091DEC">
        <w:trPr>
          <w:cantSplit/>
          <w:tblHeader/>
        </w:trPr>
        <w:tc>
          <w:tcPr>
            <w:tcW w:w="6917" w:type="dxa"/>
          </w:tcPr>
          <w:p w14:paraId="5D983010" w14:textId="77777777" w:rsidR="00B35E59" w:rsidRPr="00B11372" w:rsidRDefault="00B35E59" w:rsidP="00091DEC">
            <w:pPr>
              <w:pStyle w:val="TAL"/>
              <w:rPr>
                <w:b/>
                <w:bCs/>
                <w:i/>
                <w:iCs/>
              </w:rPr>
            </w:pPr>
            <w:r w:rsidRPr="00B11372">
              <w:rPr>
                <w:b/>
                <w:bCs/>
                <w:i/>
                <w:iCs/>
              </w:rPr>
              <w:t>offsetSRS-CB-PUSCH-Ant-Switch-fr1-r16</w:t>
            </w:r>
          </w:p>
          <w:p w14:paraId="3278CFF2" w14:textId="77777777" w:rsidR="00B35E59" w:rsidRPr="00B11372" w:rsidRDefault="00B35E59" w:rsidP="00091DEC">
            <w:pPr>
              <w:pStyle w:val="TAL"/>
            </w:pPr>
            <w:r w:rsidRPr="00B11372">
              <w:t>Indicates whether UE requires minimum of 19 symbols offset between aperiodic SRS triggering and transmission for SRS for codebook based PUSCH and antenna switching.</w:t>
            </w:r>
          </w:p>
          <w:p w14:paraId="5FCE5399" w14:textId="77777777" w:rsidR="00B35E59" w:rsidRPr="00B11372" w:rsidRDefault="00B35E59" w:rsidP="00091DEC">
            <w:pPr>
              <w:pStyle w:val="TAL"/>
            </w:pPr>
          </w:p>
          <w:p w14:paraId="096A08E0" w14:textId="77777777" w:rsidR="00B35E59" w:rsidRPr="00B11372" w:rsidRDefault="00B35E59" w:rsidP="00091DEC">
            <w:pPr>
              <w:pStyle w:val="TAL"/>
            </w:pPr>
            <w:r w:rsidRPr="00B11372">
              <w:t xml:space="preserve">UE indicating support of this shall indicate support of </w:t>
            </w:r>
            <w:proofErr w:type="spellStart"/>
            <w:r w:rsidRPr="00B11372">
              <w:rPr>
                <w:i/>
              </w:rPr>
              <w:t>supportedSRS</w:t>
            </w:r>
            <w:proofErr w:type="spellEnd"/>
            <w:r w:rsidRPr="00B11372">
              <w:rPr>
                <w:i/>
              </w:rPr>
              <w:t>-Resources.</w:t>
            </w:r>
          </w:p>
        </w:tc>
        <w:tc>
          <w:tcPr>
            <w:tcW w:w="709" w:type="dxa"/>
          </w:tcPr>
          <w:p w14:paraId="43E32941" w14:textId="77777777" w:rsidR="00B35E59" w:rsidRPr="00B11372" w:rsidRDefault="00B35E59" w:rsidP="00091DEC">
            <w:pPr>
              <w:pStyle w:val="TAL"/>
              <w:jc w:val="center"/>
              <w:rPr>
                <w:bCs/>
                <w:iCs/>
              </w:rPr>
            </w:pPr>
            <w:r w:rsidRPr="00B11372">
              <w:rPr>
                <w:bCs/>
                <w:iCs/>
              </w:rPr>
              <w:t>FS</w:t>
            </w:r>
          </w:p>
        </w:tc>
        <w:tc>
          <w:tcPr>
            <w:tcW w:w="567" w:type="dxa"/>
          </w:tcPr>
          <w:p w14:paraId="7CB27F12" w14:textId="77777777" w:rsidR="00B35E59" w:rsidRPr="00B11372" w:rsidRDefault="00B35E59" w:rsidP="00091DEC">
            <w:pPr>
              <w:pStyle w:val="TAL"/>
              <w:jc w:val="center"/>
              <w:rPr>
                <w:bCs/>
                <w:iCs/>
              </w:rPr>
            </w:pPr>
            <w:r w:rsidRPr="00B11372">
              <w:rPr>
                <w:bCs/>
                <w:iCs/>
              </w:rPr>
              <w:t>No</w:t>
            </w:r>
          </w:p>
        </w:tc>
        <w:tc>
          <w:tcPr>
            <w:tcW w:w="709" w:type="dxa"/>
          </w:tcPr>
          <w:p w14:paraId="66C1DB49" w14:textId="77777777" w:rsidR="00B35E59" w:rsidRPr="00B11372" w:rsidRDefault="00B35E59" w:rsidP="00091DEC">
            <w:pPr>
              <w:pStyle w:val="TAL"/>
              <w:jc w:val="center"/>
              <w:rPr>
                <w:bCs/>
                <w:iCs/>
              </w:rPr>
            </w:pPr>
            <w:r w:rsidRPr="00B11372">
              <w:rPr>
                <w:bCs/>
                <w:iCs/>
              </w:rPr>
              <w:t>N/A</w:t>
            </w:r>
          </w:p>
        </w:tc>
        <w:tc>
          <w:tcPr>
            <w:tcW w:w="728" w:type="dxa"/>
          </w:tcPr>
          <w:p w14:paraId="36066233" w14:textId="77777777" w:rsidR="00B35E59" w:rsidRPr="00B11372" w:rsidRDefault="00B35E59" w:rsidP="00091DEC">
            <w:pPr>
              <w:pStyle w:val="TAL"/>
              <w:jc w:val="center"/>
            </w:pPr>
            <w:r w:rsidRPr="00B11372">
              <w:t>FR1 only</w:t>
            </w:r>
          </w:p>
        </w:tc>
      </w:tr>
      <w:tr w:rsidR="00B35E59" w:rsidRPr="00B11372" w14:paraId="2ECC48BB" w14:textId="77777777" w:rsidTr="00091DEC">
        <w:trPr>
          <w:cantSplit/>
          <w:tblHeader/>
        </w:trPr>
        <w:tc>
          <w:tcPr>
            <w:tcW w:w="6917" w:type="dxa"/>
          </w:tcPr>
          <w:p w14:paraId="3CE27135" w14:textId="77777777" w:rsidR="00B35E59" w:rsidRPr="00B11372" w:rsidRDefault="00B35E59" w:rsidP="00091DEC">
            <w:pPr>
              <w:pStyle w:val="TAL"/>
              <w:rPr>
                <w:b/>
                <w:bCs/>
                <w:i/>
                <w:iCs/>
              </w:rPr>
            </w:pPr>
            <w:r w:rsidRPr="00B11372">
              <w:rPr>
                <w:b/>
                <w:bCs/>
                <w:i/>
                <w:iCs/>
              </w:rPr>
              <w:lastRenderedPageBreak/>
              <w:t>offsetSRS-CB-PUSCH-PDCCH-MonitorSingleOcc-fr1-r16</w:t>
            </w:r>
          </w:p>
          <w:p w14:paraId="561DD253" w14:textId="77777777" w:rsidR="00B35E59" w:rsidRPr="00B11372" w:rsidRDefault="00B35E59" w:rsidP="00091DEC">
            <w:pPr>
              <w:pStyle w:val="TAL"/>
            </w:pPr>
            <w:r w:rsidRPr="00B11372">
              <w:t>Indicates whether UE requires minimum of 19 symbols offset between aperiodic SRS triggering and transmission for SRS for codebook based PUSCH and antenna switching for the case of PDCCH monitoring on any span of up to 3 consecutive OFDM symbols of a slot.</w:t>
            </w:r>
          </w:p>
          <w:p w14:paraId="511A8C59" w14:textId="77777777" w:rsidR="00B35E59" w:rsidRPr="00B11372" w:rsidRDefault="00B35E59" w:rsidP="00091DEC">
            <w:pPr>
              <w:pStyle w:val="TAL"/>
            </w:pPr>
          </w:p>
          <w:p w14:paraId="02871624" w14:textId="77777777" w:rsidR="00B35E59" w:rsidRPr="00B11372" w:rsidRDefault="00B35E59" w:rsidP="00091DEC">
            <w:pPr>
              <w:pStyle w:val="TAL"/>
            </w:pPr>
            <w:r w:rsidRPr="00B11372">
              <w:t xml:space="preserve">UE indicating support of this shall indicate support of </w:t>
            </w:r>
            <w:proofErr w:type="spellStart"/>
            <w:r w:rsidRPr="00B11372">
              <w:rPr>
                <w:i/>
              </w:rPr>
              <w:t>supportedSRS</w:t>
            </w:r>
            <w:proofErr w:type="spellEnd"/>
            <w:r w:rsidRPr="00B11372">
              <w:rPr>
                <w:i/>
              </w:rPr>
              <w:t>-Resources.</w:t>
            </w:r>
          </w:p>
        </w:tc>
        <w:tc>
          <w:tcPr>
            <w:tcW w:w="709" w:type="dxa"/>
          </w:tcPr>
          <w:p w14:paraId="13691475" w14:textId="77777777" w:rsidR="00B35E59" w:rsidRPr="00B11372" w:rsidRDefault="00B35E59" w:rsidP="00091DEC">
            <w:pPr>
              <w:pStyle w:val="TAL"/>
              <w:jc w:val="center"/>
              <w:rPr>
                <w:bCs/>
                <w:iCs/>
              </w:rPr>
            </w:pPr>
            <w:r w:rsidRPr="00B11372">
              <w:rPr>
                <w:bCs/>
                <w:iCs/>
              </w:rPr>
              <w:t>FS</w:t>
            </w:r>
          </w:p>
        </w:tc>
        <w:tc>
          <w:tcPr>
            <w:tcW w:w="567" w:type="dxa"/>
          </w:tcPr>
          <w:p w14:paraId="41429AE2" w14:textId="77777777" w:rsidR="00B35E59" w:rsidRPr="00B11372" w:rsidRDefault="00B35E59" w:rsidP="00091DEC">
            <w:pPr>
              <w:pStyle w:val="TAL"/>
              <w:jc w:val="center"/>
              <w:rPr>
                <w:bCs/>
                <w:iCs/>
              </w:rPr>
            </w:pPr>
            <w:r w:rsidRPr="00B11372">
              <w:rPr>
                <w:bCs/>
                <w:iCs/>
              </w:rPr>
              <w:t>No</w:t>
            </w:r>
          </w:p>
        </w:tc>
        <w:tc>
          <w:tcPr>
            <w:tcW w:w="709" w:type="dxa"/>
          </w:tcPr>
          <w:p w14:paraId="333C9A6E" w14:textId="77777777" w:rsidR="00B35E59" w:rsidRPr="00B11372" w:rsidRDefault="00B35E59" w:rsidP="00091DEC">
            <w:pPr>
              <w:pStyle w:val="TAL"/>
              <w:jc w:val="center"/>
              <w:rPr>
                <w:bCs/>
                <w:iCs/>
              </w:rPr>
            </w:pPr>
            <w:r w:rsidRPr="00B11372">
              <w:rPr>
                <w:bCs/>
                <w:iCs/>
              </w:rPr>
              <w:t>N/A</w:t>
            </w:r>
          </w:p>
        </w:tc>
        <w:tc>
          <w:tcPr>
            <w:tcW w:w="728" w:type="dxa"/>
          </w:tcPr>
          <w:p w14:paraId="36FD4EFE" w14:textId="77777777" w:rsidR="00B35E59" w:rsidRPr="00B11372" w:rsidRDefault="00B35E59" w:rsidP="00091DEC">
            <w:pPr>
              <w:pStyle w:val="TAL"/>
              <w:jc w:val="center"/>
            </w:pPr>
            <w:r w:rsidRPr="00B11372">
              <w:t>FR1 only</w:t>
            </w:r>
          </w:p>
        </w:tc>
      </w:tr>
      <w:tr w:rsidR="00B35E59" w:rsidRPr="00B11372" w14:paraId="2E42A488" w14:textId="77777777" w:rsidTr="00091DEC">
        <w:trPr>
          <w:cantSplit/>
          <w:tblHeader/>
        </w:trPr>
        <w:tc>
          <w:tcPr>
            <w:tcW w:w="6917" w:type="dxa"/>
          </w:tcPr>
          <w:p w14:paraId="6E0EFB55" w14:textId="77777777" w:rsidR="00B35E59" w:rsidRPr="00B11372" w:rsidRDefault="00B35E59" w:rsidP="00091DEC">
            <w:pPr>
              <w:pStyle w:val="TAL"/>
              <w:rPr>
                <w:b/>
                <w:bCs/>
                <w:i/>
                <w:iCs/>
              </w:rPr>
            </w:pPr>
            <w:r w:rsidRPr="00B11372">
              <w:rPr>
                <w:b/>
                <w:bCs/>
                <w:i/>
                <w:iCs/>
              </w:rPr>
              <w:t>offsetSRS-CB-PUSCH-PDCCH-MonitorAnyOccWithoutGap-fr1-r16</w:t>
            </w:r>
          </w:p>
          <w:p w14:paraId="4FCCDE12" w14:textId="77777777" w:rsidR="00B35E59" w:rsidRPr="00B11372" w:rsidRDefault="00B35E59" w:rsidP="00091DEC">
            <w:pPr>
              <w:pStyle w:val="TAL"/>
            </w:pPr>
            <w:r w:rsidRPr="00B11372">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01702B7D" w14:textId="77777777" w:rsidR="00B35E59" w:rsidRPr="00B11372" w:rsidRDefault="00B35E59" w:rsidP="00091DEC">
            <w:pPr>
              <w:pStyle w:val="TAL"/>
            </w:pPr>
          </w:p>
          <w:p w14:paraId="474110CF" w14:textId="77777777" w:rsidR="00B35E59" w:rsidRPr="00B11372" w:rsidRDefault="00B35E59" w:rsidP="00091DEC">
            <w:pPr>
              <w:pStyle w:val="TAL"/>
            </w:pPr>
            <w:r w:rsidRPr="00B11372">
              <w:t xml:space="preserve">UE indicating support of this shall indicate support of </w:t>
            </w:r>
            <w:proofErr w:type="spellStart"/>
            <w:r w:rsidRPr="00B11372">
              <w:rPr>
                <w:i/>
              </w:rPr>
              <w:t>supportedSRS</w:t>
            </w:r>
            <w:proofErr w:type="spellEnd"/>
            <w:r w:rsidRPr="00B11372">
              <w:rPr>
                <w:i/>
              </w:rPr>
              <w:t>-Resources.</w:t>
            </w:r>
          </w:p>
        </w:tc>
        <w:tc>
          <w:tcPr>
            <w:tcW w:w="709" w:type="dxa"/>
          </w:tcPr>
          <w:p w14:paraId="262EAA19" w14:textId="77777777" w:rsidR="00B35E59" w:rsidRPr="00B11372" w:rsidRDefault="00B35E59" w:rsidP="00091DEC">
            <w:pPr>
              <w:pStyle w:val="TAL"/>
              <w:jc w:val="center"/>
              <w:rPr>
                <w:bCs/>
                <w:iCs/>
              </w:rPr>
            </w:pPr>
            <w:r w:rsidRPr="00B11372">
              <w:rPr>
                <w:bCs/>
                <w:iCs/>
              </w:rPr>
              <w:t>FS</w:t>
            </w:r>
          </w:p>
        </w:tc>
        <w:tc>
          <w:tcPr>
            <w:tcW w:w="567" w:type="dxa"/>
          </w:tcPr>
          <w:p w14:paraId="6740384D" w14:textId="77777777" w:rsidR="00B35E59" w:rsidRPr="00B11372" w:rsidRDefault="00B35E59" w:rsidP="00091DEC">
            <w:pPr>
              <w:pStyle w:val="TAL"/>
              <w:jc w:val="center"/>
              <w:rPr>
                <w:bCs/>
                <w:iCs/>
              </w:rPr>
            </w:pPr>
            <w:r w:rsidRPr="00B11372">
              <w:rPr>
                <w:bCs/>
                <w:iCs/>
              </w:rPr>
              <w:t>No</w:t>
            </w:r>
          </w:p>
        </w:tc>
        <w:tc>
          <w:tcPr>
            <w:tcW w:w="709" w:type="dxa"/>
          </w:tcPr>
          <w:p w14:paraId="25BCDD28" w14:textId="77777777" w:rsidR="00B35E59" w:rsidRPr="00B11372" w:rsidRDefault="00B35E59" w:rsidP="00091DEC">
            <w:pPr>
              <w:pStyle w:val="TAL"/>
              <w:jc w:val="center"/>
              <w:rPr>
                <w:bCs/>
                <w:iCs/>
              </w:rPr>
            </w:pPr>
            <w:r w:rsidRPr="00B11372">
              <w:rPr>
                <w:bCs/>
                <w:iCs/>
              </w:rPr>
              <w:t>N/A</w:t>
            </w:r>
          </w:p>
        </w:tc>
        <w:tc>
          <w:tcPr>
            <w:tcW w:w="728" w:type="dxa"/>
          </w:tcPr>
          <w:p w14:paraId="597D12AF" w14:textId="77777777" w:rsidR="00B35E59" w:rsidRPr="00B11372" w:rsidRDefault="00B35E59" w:rsidP="00091DEC">
            <w:pPr>
              <w:pStyle w:val="TAL"/>
              <w:jc w:val="center"/>
            </w:pPr>
            <w:r w:rsidRPr="00B11372">
              <w:t>FR1 only</w:t>
            </w:r>
          </w:p>
        </w:tc>
      </w:tr>
      <w:tr w:rsidR="00B35E59" w:rsidRPr="00B11372" w14:paraId="110752CE" w14:textId="77777777" w:rsidTr="00091DEC">
        <w:trPr>
          <w:cantSplit/>
          <w:tblHeader/>
        </w:trPr>
        <w:tc>
          <w:tcPr>
            <w:tcW w:w="6917" w:type="dxa"/>
          </w:tcPr>
          <w:p w14:paraId="4DAED0E5" w14:textId="77777777" w:rsidR="00B35E59" w:rsidRPr="00B11372" w:rsidRDefault="00B35E59" w:rsidP="00091DEC">
            <w:pPr>
              <w:pStyle w:val="TAL"/>
              <w:rPr>
                <w:b/>
                <w:bCs/>
                <w:i/>
                <w:iCs/>
              </w:rPr>
            </w:pPr>
            <w:r w:rsidRPr="00B11372">
              <w:rPr>
                <w:b/>
                <w:bCs/>
                <w:i/>
                <w:iCs/>
              </w:rPr>
              <w:t>offsetSRS-CB-PUSCH-PDCCH-MonitorAnyOccWithGap-fr1-r16</w:t>
            </w:r>
          </w:p>
          <w:p w14:paraId="4690B2B7" w14:textId="77777777" w:rsidR="00B35E59" w:rsidRPr="00B11372" w:rsidRDefault="00B35E59" w:rsidP="00091DEC">
            <w:pPr>
              <w:pStyle w:val="TAL"/>
            </w:pPr>
            <w:r w:rsidRPr="00B11372">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824E1EF" w14:textId="77777777" w:rsidR="00B35E59" w:rsidRPr="00B11372" w:rsidRDefault="00B35E59" w:rsidP="00091DEC">
            <w:pPr>
              <w:pStyle w:val="TAL"/>
            </w:pPr>
          </w:p>
          <w:p w14:paraId="79FC644A" w14:textId="77777777" w:rsidR="00B35E59" w:rsidRPr="00B11372" w:rsidRDefault="00B35E59" w:rsidP="00091DEC">
            <w:pPr>
              <w:pStyle w:val="TAL"/>
            </w:pPr>
            <w:r w:rsidRPr="00B11372">
              <w:t xml:space="preserve">UE indicating support of this shall indicate support of </w:t>
            </w:r>
            <w:proofErr w:type="spellStart"/>
            <w:r w:rsidRPr="00B11372">
              <w:rPr>
                <w:i/>
                <w:iCs/>
              </w:rPr>
              <w:t>pdcch-MonitoringAnyOccasions</w:t>
            </w:r>
            <w:proofErr w:type="spellEnd"/>
            <w:r w:rsidRPr="00B11372">
              <w:t xml:space="preserve"> with value </w:t>
            </w:r>
            <w:proofErr w:type="spellStart"/>
            <w:r w:rsidRPr="00B11372">
              <w:rPr>
                <w:i/>
                <w:iCs/>
              </w:rPr>
              <w:t>withDCI</w:t>
            </w:r>
            <w:proofErr w:type="spellEnd"/>
            <w:r w:rsidRPr="00B11372">
              <w:rPr>
                <w:i/>
                <w:iCs/>
              </w:rPr>
              <w:t>-Gap</w:t>
            </w:r>
            <w:r w:rsidRPr="00B11372">
              <w:t xml:space="preserve"> and </w:t>
            </w:r>
            <w:proofErr w:type="spellStart"/>
            <w:r w:rsidRPr="00B11372">
              <w:rPr>
                <w:i/>
              </w:rPr>
              <w:t>supportedSRS</w:t>
            </w:r>
            <w:proofErr w:type="spellEnd"/>
            <w:r w:rsidRPr="00B11372">
              <w:rPr>
                <w:i/>
              </w:rPr>
              <w:t>-Resources.</w:t>
            </w:r>
          </w:p>
        </w:tc>
        <w:tc>
          <w:tcPr>
            <w:tcW w:w="709" w:type="dxa"/>
          </w:tcPr>
          <w:p w14:paraId="62A05C3F" w14:textId="77777777" w:rsidR="00B35E59" w:rsidRPr="00B11372" w:rsidRDefault="00B35E59" w:rsidP="00091DEC">
            <w:pPr>
              <w:pStyle w:val="TAL"/>
              <w:jc w:val="center"/>
              <w:rPr>
                <w:bCs/>
                <w:iCs/>
              </w:rPr>
            </w:pPr>
            <w:r w:rsidRPr="00B11372">
              <w:rPr>
                <w:bCs/>
                <w:iCs/>
              </w:rPr>
              <w:t>FS</w:t>
            </w:r>
          </w:p>
        </w:tc>
        <w:tc>
          <w:tcPr>
            <w:tcW w:w="567" w:type="dxa"/>
          </w:tcPr>
          <w:p w14:paraId="3CFFD659" w14:textId="77777777" w:rsidR="00B35E59" w:rsidRPr="00B11372" w:rsidRDefault="00B35E59" w:rsidP="00091DEC">
            <w:pPr>
              <w:pStyle w:val="TAL"/>
              <w:jc w:val="center"/>
              <w:rPr>
                <w:bCs/>
                <w:iCs/>
              </w:rPr>
            </w:pPr>
            <w:r w:rsidRPr="00B11372">
              <w:rPr>
                <w:bCs/>
                <w:iCs/>
              </w:rPr>
              <w:t>No</w:t>
            </w:r>
          </w:p>
        </w:tc>
        <w:tc>
          <w:tcPr>
            <w:tcW w:w="709" w:type="dxa"/>
          </w:tcPr>
          <w:p w14:paraId="3DCED8AB" w14:textId="77777777" w:rsidR="00B35E59" w:rsidRPr="00B11372" w:rsidRDefault="00B35E59" w:rsidP="00091DEC">
            <w:pPr>
              <w:pStyle w:val="TAL"/>
              <w:jc w:val="center"/>
              <w:rPr>
                <w:bCs/>
                <w:iCs/>
              </w:rPr>
            </w:pPr>
            <w:r w:rsidRPr="00B11372">
              <w:rPr>
                <w:bCs/>
                <w:iCs/>
              </w:rPr>
              <w:t>N/A</w:t>
            </w:r>
          </w:p>
        </w:tc>
        <w:tc>
          <w:tcPr>
            <w:tcW w:w="728" w:type="dxa"/>
          </w:tcPr>
          <w:p w14:paraId="435AE4C6" w14:textId="77777777" w:rsidR="00B35E59" w:rsidRPr="00B11372" w:rsidRDefault="00B35E59" w:rsidP="00091DEC">
            <w:pPr>
              <w:pStyle w:val="TAL"/>
              <w:jc w:val="center"/>
            </w:pPr>
            <w:r w:rsidRPr="00B11372">
              <w:t>FR1 only</w:t>
            </w:r>
          </w:p>
        </w:tc>
      </w:tr>
      <w:tr w:rsidR="00B35E59" w:rsidRPr="00B11372" w14:paraId="6EA18864" w14:textId="77777777" w:rsidTr="00091DEC">
        <w:trPr>
          <w:cantSplit/>
          <w:tblHeader/>
        </w:trPr>
        <w:tc>
          <w:tcPr>
            <w:tcW w:w="6917" w:type="dxa"/>
          </w:tcPr>
          <w:p w14:paraId="61005844" w14:textId="77777777" w:rsidR="00B35E59" w:rsidRPr="00B11372" w:rsidRDefault="00B35E59" w:rsidP="00091DEC">
            <w:pPr>
              <w:pStyle w:val="TAL"/>
              <w:rPr>
                <w:b/>
                <w:bCs/>
                <w:i/>
                <w:iCs/>
              </w:rPr>
            </w:pPr>
            <w:r w:rsidRPr="00B11372">
              <w:rPr>
                <w:b/>
                <w:bCs/>
                <w:i/>
                <w:iCs/>
              </w:rPr>
              <w:t>offsetSRS-CB-PUSCH-PDCCH-MonitorAnyOccWithSpanGap-fr1-r16</w:t>
            </w:r>
          </w:p>
          <w:p w14:paraId="654701B7" w14:textId="77777777" w:rsidR="00B35E59" w:rsidRPr="00B11372" w:rsidRDefault="00B35E59" w:rsidP="00091DEC">
            <w:pPr>
              <w:pStyle w:val="TAL"/>
            </w:pPr>
            <w:r w:rsidRPr="00B11372">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019C197" w14:textId="77777777" w:rsidR="00B35E59" w:rsidRPr="00B11372" w:rsidRDefault="00B35E59" w:rsidP="00091DEC">
            <w:pPr>
              <w:pStyle w:val="TAL"/>
            </w:pPr>
          </w:p>
          <w:p w14:paraId="27249E37" w14:textId="77777777" w:rsidR="00B35E59" w:rsidRPr="00B11372" w:rsidRDefault="00B35E59" w:rsidP="00091DEC">
            <w:pPr>
              <w:pStyle w:val="TAL"/>
              <w:rPr>
                <w:i/>
              </w:rPr>
            </w:pPr>
            <w:r w:rsidRPr="00B11372">
              <w:t xml:space="preserve">UE indicating support of this shall indicate support of </w:t>
            </w:r>
            <w:proofErr w:type="spellStart"/>
            <w:r w:rsidRPr="00B11372">
              <w:rPr>
                <w:i/>
              </w:rPr>
              <w:t>supportedSRS</w:t>
            </w:r>
            <w:proofErr w:type="spellEnd"/>
            <w:r w:rsidRPr="00B11372">
              <w:rPr>
                <w:i/>
              </w:rPr>
              <w:t>-Resources</w:t>
            </w:r>
            <w:r w:rsidRPr="00B11372">
              <w:rPr>
                <w:iCs/>
              </w:rPr>
              <w:t>.</w:t>
            </w:r>
          </w:p>
        </w:tc>
        <w:tc>
          <w:tcPr>
            <w:tcW w:w="709" w:type="dxa"/>
          </w:tcPr>
          <w:p w14:paraId="42D66E3C" w14:textId="77777777" w:rsidR="00B35E59" w:rsidRPr="00B11372" w:rsidRDefault="00B35E59" w:rsidP="00091DEC">
            <w:pPr>
              <w:pStyle w:val="TAL"/>
              <w:jc w:val="center"/>
              <w:rPr>
                <w:bCs/>
                <w:iCs/>
              </w:rPr>
            </w:pPr>
            <w:r w:rsidRPr="00B11372">
              <w:rPr>
                <w:bCs/>
                <w:iCs/>
              </w:rPr>
              <w:t>FS</w:t>
            </w:r>
          </w:p>
        </w:tc>
        <w:tc>
          <w:tcPr>
            <w:tcW w:w="567" w:type="dxa"/>
          </w:tcPr>
          <w:p w14:paraId="374FCDDD" w14:textId="77777777" w:rsidR="00B35E59" w:rsidRPr="00B11372" w:rsidRDefault="00B35E59" w:rsidP="00091DEC">
            <w:pPr>
              <w:pStyle w:val="TAL"/>
              <w:jc w:val="center"/>
              <w:rPr>
                <w:bCs/>
                <w:iCs/>
              </w:rPr>
            </w:pPr>
            <w:r w:rsidRPr="00B11372">
              <w:rPr>
                <w:bCs/>
                <w:iCs/>
              </w:rPr>
              <w:t>No</w:t>
            </w:r>
          </w:p>
        </w:tc>
        <w:tc>
          <w:tcPr>
            <w:tcW w:w="709" w:type="dxa"/>
          </w:tcPr>
          <w:p w14:paraId="0B995781" w14:textId="77777777" w:rsidR="00B35E59" w:rsidRPr="00B11372" w:rsidRDefault="00B35E59" w:rsidP="00091DEC">
            <w:pPr>
              <w:pStyle w:val="TAL"/>
              <w:jc w:val="center"/>
              <w:rPr>
                <w:bCs/>
                <w:iCs/>
              </w:rPr>
            </w:pPr>
            <w:r w:rsidRPr="00B11372">
              <w:rPr>
                <w:bCs/>
                <w:iCs/>
              </w:rPr>
              <w:t>N/A</w:t>
            </w:r>
          </w:p>
        </w:tc>
        <w:tc>
          <w:tcPr>
            <w:tcW w:w="728" w:type="dxa"/>
          </w:tcPr>
          <w:p w14:paraId="14BE9687" w14:textId="77777777" w:rsidR="00B35E59" w:rsidRPr="00B11372" w:rsidRDefault="00B35E59" w:rsidP="00091DEC">
            <w:pPr>
              <w:pStyle w:val="TAL"/>
              <w:jc w:val="center"/>
            </w:pPr>
            <w:r w:rsidRPr="00B11372">
              <w:t>FR1 only</w:t>
            </w:r>
          </w:p>
        </w:tc>
      </w:tr>
      <w:tr w:rsidR="00B35E59" w:rsidRPr="00B11372" w14:paraId="46633F1A" w14:textId="77777777" w:rsidTr="00091DEC">
        <w:trPr>
          <w:cantSplit/>
          <w:tblHeader/>
        </w:trPr>
        <w:tc>
          <w:tcPr>
            <w:tcW w:w="6917" w:type="dxa"/>
          </w:tcPr>
          <w:p w14:paraId="45FA4BE1" w14:textId="77777777" w:rsidR="00B35E59" w:rsidRPr="00B11372" w:rsidRDefault="00B35E59" w:rsidP="00091DEC">
            <w:pPr>
              <w:pStyle w:val="TAL"/>
              <w:rPr>
                <w:b/>
                <w:i/>
              </w:rPr>
            </w:pPr>
            <w:r w:rsidRPr="00B11372">
              <w:rPr>
                <w:b/>
                <w:i/>
              </w:rPr>
              <w:t>pa-</w:t>
            </w:r>
            <w:proofErr w:type="spellStart"/>
            <w:r w:rsidRPr="00B11372">
              <w:rPr>
                <w:b/>
                <w:i/>
              </w:rPr>
              <w:t>PhaseDiscontinuityImpacts</w:t>
            </w:r>
            <w:proofErr w:type="spellEnd"/>
          </w:p>
          <w:p w14:paraId="2E3DD1C7" w14:textId="77777777" w:rsidR="00B35E59" w:rsidRPr="00B11372" w:rsidRDefault="00B35E59" w:rsidP="00091DEC">
            <w:pPr>
              <w:pStyle w:val="TAL"/>
            </w:pPr>
            <w:r w:rsidRPr="00B11372">
              <w:t>Indicates incapability motivated by impacts of PA phase discontinuity with overlapping transmissions with non-aligned starting or ending times or hop boundaries across carriers for intra-band (NG)EN-DC/NE-DC, intra-band CA and FDM based ULSUP.</w:t>
            </w:r>
          </w:p>
          <w:p w14:paraId="14A58D5F" w14:textId="77777777" w:rsidR="00B35E59" w:rsidRPr="00B11372" w:rsidRDefault="00B35E59" w:rsidP="00091DEC">
            <w:pPr>
              <w:pStyle w:val="CommentText"/>
              <w:spacing w:after="0"/>
            </w:pPr>
          </w:p>
          <w:p w14:paraId="2E2D3354"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1716F1B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(NG)EN-DC/NE-DC combination without additional inter-band NR and LTE CA component;</w:t>
            </w:r>
          </w:p>
          <w:p w14:paraId="6644996E" w14:textId="77777777" w:rsidR="00B35E59" w:rsidRPr="00B11372" w:rsidRDefault="00B35E59" w:rsidP="00091DEC">
            <w:pPr>
              <w:pStyle w:val="B1"/>
              <w:spacing w:after="0"/>
              <w:rPr>
                <w:rFonts w:ascii="Arial" w:eastAsiaTheme="minorEastAsia"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t>
            </w:r>
            <w:r w:rsidRPr="00B11372">
              <w:rPr>
                <w:rFonts w:ascii="Arial" w:hAnsi="Arial" w:cs="Arial"/>
                <w:bCs/>
                <w:sz w:val="18"/>
                <w:szCs w:val="18"/>
                <w:lang w:eastAsia="en-GB"/>
              </w:rPr>
              <w:t>supporting both UL and DL intra-band (NG)EN-DC/NE-DC parts</w:t>
            </w:r>
            <w:r w:rsidRPr="00B11372">
              <w:rPr>
                <w:rFonts w:ascii="Arial" w:hAnsi="Arial" w:cs="Arial"/>
                <w:bCs/>
                <w:sz w:val="18"/>
                <w:szCs w:val="18"/>
              </w:rPr>
              <w:t xml:space="preserve"> with additional inter-band NR/LTE CA component</w:t>
            </w:r>
            <w:r w:rsidRPr="00B11372">
              <w:rPr>
                <w:rFonts w:ascii="Arial" w:eastAsiaTheme="minorEastAsia" w:hAnsi="Arial" w:cs="Arial"/>
                <w:sz w:val="18"/>
                <w:szCs w:val="18"/>
              </w:rPr>
              <w:t>;</w:t>
            </w:r>
          </w:p>
          <w:p w14:paraId="70BEEC85" w14:textId="77777777" w:rsidR="00B35E59" w:rsidRPr="00B11372" w:rsidRDefault="00B35E59" w:rsidP="00091DEC">
            <w:pPr>
              <w:pStyle w:val="B1"/>
              <w:spacing w:after="0"/>
              <w:rPr>
                <w:rFonts w:ascii="Arial" w:hAnsi="Arial" w:cs="Arial"/>
                <w:sz w:val="18"/>
                <w:szCs w:val="18"/>
                <w:lang w:eastAsia="zh-CN"/>
              </w:rPr>
            </w:pPr>
            <w:r w:rsidRPr="00B11372">
              <w:rPr>
                <w:rFonts w:ascii="Arial" w:eastAsiaTheme="minorEastAsia" w:hAnsi="Arial" w:cs="Arial"/>
                <w:sz w:val="18"/>
                <w:szCs w:val="18"/>
              </w:rPr>
              <w:t>-</w:t>
            </w:r>
            <w:r w:rsidRPr="00B11372">
              <w:rPr>
                <w:rFonts w:ascii="Arial" w:hAnsi="Arial" w:cs="Arial"/>
                <w:sz w:val="18"/>
                <w:szCs w:val="18"/>
              </w:rPr>
              <w:tab/>
              <w:t>Inter-band (NG)EN-DC/NE-DC combination, where the frequency range of the E-UTRA band is a subset of the frequency range of the NR band (as specified in Table 5.5B.4.1-1 of TS 38.101-3 [4]).</w:t>
            </w:r>
          </w:p>
          <w:p w14:paraId="6784A92B" w14:textId="77777777" w:rsidR="00B35E59" w:rsidRPr="00B11372" w:rsidRDefault="00B35E59" w:rsidP="00091DEC">
            <w:pPr>
              <w:pStyle w:val="CommentText"/>
              <w:spacing w:after="0"/>
              <w:rPr>
                <w:rFonts w:cs="Arial"/>
                <w:szCs w:val="18"/>
              </w:rPr>
            </w:pPr>
          </w:p>
          <w:p w14:paraId="675AC464" w14:textId="77777777" w:rsidR="00B35E59" w:rsidRPr="00B11372" w:rsidRDefault="00B35E59" w:rsidP="00091DEC">
            <w:pPr>
              <w:pStyle w:val="TAL"/>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 (NG)EN-DC/NE-DC</w:t>
            </w:r>
            <w:r w:rsidRPr="00B11372">
              <w:rPr>
                <w:rFonts w:cs="Arial"/>
                <w:szCs w:val="18"/>
                <w:lang w:eastAsia="zh-CN"/>
              </w:rPr>
              <w:t xml:space="preserve"> combination </w:t>
            </w:r>
            <w:r w:rsidRPr="00B11372">
              <w:rPr>
                <w:rFonts w:cs="Arial"/>
                <w:szCs w:val="18"/>
                <w:lang w:eastAsia="en-GB"/>
              </w:rPr>
              <w:t>supporting both UL and DL intra-band (NG)EN-DC/NE-DC parts</w:t>
            </w:r>
            <w:r w:rsidRPr="00B11372">
              <w:rPr>
                <w:rFonts w:cs="Arial"/>
                <w:szCs w:val="18"/>
              </w:rPr>
              <w:t xml:space="preserve"> with additional inter-band NR/LTE CA component</w:t>
            </w:r>
            <w:r w:rsidRPr="00B11372">
              <w:rPr>
                <w:rFonts w:cs="Arial"/>
                <w:szCs w:val="18"/>
                <w:lang w:eastAsia="zh-CN"/>
              </w:rPr>
              <w:t>"</w:t>
            </w:r>
            <w:r w:rsidRPr="00B11372">
              <w:rPr>
                <w:rFonts w:cs="Arial"/>
                <w:szCs w:val="18"/>
              </w:rPr>
              <w:t>, this capability applies to the intra-band (NG)EN-DC</w:t>
            </w:r>
            <w:r w:rsidRPr="00B11372">
              <w:rPr>
                <w:rFonts w:cs="Arial"/>
                <w:szCs w:val="18"/>
                <w:lang w:eastAsia="zh-CN"/>
              </w:rPr>
              <w:t>/NE-DC</w:t>
            </w:r>
            <w:r w:rsidRPr="00B11372">
              <w:rPr>
                <w:rFonts w:cs="Arial"/>
                <w:szCs w:val="18"/>
              </w:rPr>
              <w:t xml:space="preserve"> BC part.</w:t>
            </w:r>
          </w:p>
        </w:tc>
        <w:tc>
          <w:tcPr>
            <w:tcW w:w="709" w:type="dxa"/>
          </w:tcPr>
          <w:p w14:paraId="202D0E24" w14:textId="77777777" w:rsidR="00B35E59" w:rsidRPr="00B11372" w:rsidRDefault="00B35E59" w:rsidP="00091DEC">
            <w:pPr>
              <w:pStyle w:val="TAL"/>
              <w:jc w:val="center"/>
            </w:pPr>
            <w:r w:rsidRPr="00B11372">
              <w:t>FS</w:t>
            </w:r>
          </w:p>
        </w:tc>
        <w:tc>
          <w:tcPr>
            <w:tcW w:w="567" w:type="dxa"/>
          </w:tcPr>
          <w:p w14:paraId="7B843E6F" w14:textId="77777777" w:rsidR="00B35E59" w:rsidRPr="00B11372" w:rsidRDefault="00B35E59" w:rsidP="00091DEC">
            <w:pPr>
              <w:pStyle w:val="TAL"/>
              <w:jc w:val="center"/>
            </w:pPr>
            <w:r w:rsidRPr="00B11372">
              <w:t>No</w:t>
            </w:r>
          </w:p>
        </w:tc>
        <w:tc>
          <w:tcPr>
            <w:tcW w:w="709" w:type="dxa"/>
          </w:tcPr>
          <w:p w14:paraId="1B5C33D8" w14:textId="77777777" w:rsidR="00B35E59" w:rsidRPr="00B11372" w:rsidRDefault="00B35E59" w:rsidP="00091DEC">
            <w:pPr>
              <w:pStyle w:val="TAL"/>
              <w:jc w:val="center"/>
            </w:pPr>
            <w:r w:rsidRPr="00B11372">
              <w:rPr>
                <w:bCs/>
                <w:iCs/>
              </w:rPr>
              <w:t>N/A</w:t>
            </w:r>
          </w:p>
        </w:tc>
        <w:tc>
          <w:tcPr>
            <w:tcW w:w="728" w:type="dxa"/>
          </w:tcPr>
          <w:p w14:paraId="3B3DA156" w14:textId="77777777" w:rsidR="00B35E59" w:rsidRPr="00B11372" w:rsidRDefault="00B35E59" w:rsidP="00091DEC">
            <w:pPr>
              <w:pStyle w:val="TAL"/>
              <w:jc w:val="center"/>
            </w:pPr>
            <w:r w:rsidRPr="00B11372">
              <w:rPr>
                <w:bCs/>
                <w:iCs/>
              </w:rPr>
              <w:t>N/A</w:t>
            </w:r>
          </w:p>
        </w:tc>
      </w:tr>
      <w:tr w:rsidR="00B35E59" w:rsidRPr="00B11372" w14:paraId="70DB5AEB" w14:textId="77777777" w:rsidTr="00091DEC">
        <w:trPr>
          <w:cantSplit/>
          <w:tblHeader/>
        </w:trPr>
        <w:tc>
          <w:tcPr>
            <w:tcW w:w="6917" w:type="dxa"/>
          </w:tcPr>
          <w:p w14:paraId="6878A0A2" w14:textId="77777777" w:rsidR="00B35E59" w:rsidRPr="00B11372" w:rsidRDefault="00B35E59" w:rsidP="00091DEC">
            <w:pPr>
              <w:pStyle w:val="TAL"/>
              <w:rPr>
                <w:b/>
                <w:i/>
              </w:rPr>
            </w:pPr>
            <w:r w:rsidRPr="00B11372">
              <w:rPr>
                <w:b/>
                <w:i/>
              </w:rPr>
              <w:lastRenderedPageBreak/>
              <w:t>partialCancellationPUCCH-PUSCH-PRACH-TX-r16</w:t>
            </w:r>
          </w:p>
          <w:p w14:paraId="76B75F09" w14:textId="77777777" w:rsidR="00B35E59" w:rsidRPr="00B11372" w:rsidRDefault="00B35E59" w:rsidP="00091DEC">
            <w:pPr>
              <w:pStyle w:val="TAL"/>
              <w:rPr>
                <w:bCs/>
                <w:iCs/>
              </w:rPr>
            </w:pPr>
            <w:r w:rsidRPr="00B11372">
              <w:rPr>
                <w:bCs/>
                <w:iCs/>
              </w:rPr>
              <w:t>Indicates whether UE supports the partial cancellation of the configured PUCCH or PUSCH or PRACH transmission in set of symbols of a slot due to:</w:t>
            </w:r>
          </w:p>
          <w:p w14:paraId="73C5C39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Detection of a DCI format 2_0 with a slot format value other than 255 that indicates a slot format with a subset of symbols from the set of symbols as downlink or flexible;</w:t>
            </w:r>
          </w:p>
          <w:p w14:paraId="04ED8AA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DCI format 2_0 being configured but not detected, when either a subset of symbols from the set of symbols are indicated as flexible by</w:t>
            </w:r>
            <w:r w:rsidRPr="00B11372">
              <w:rPr>
                <w:rFonts w:ascii="Arial" w:hAnsi="Arial" w:cs="Arial"/>
                <w:i/>
                <w:iCs/>
                <w:sz w:val="18"/>
                <w:szCs w:val="18"/>
              </w:rPr>
              <w:t xml:space="preserve"> </w:t>
            </w:r>
            <w:proofErr w:type="spellStart"/>
            <w:r w:rsidRPr="00B11372">
              <w:rPr>
                <w:rFonts w:ascii="Arial" w:hAnsi="Arial" w:cs="Arial"/>
                <w:i/>
                <w:iCs/>
                <w:sz w:val="18"/>
                <w:szCs w:val="18"/>
              </w:rPr>
              <w:t>tdd</w:t>
            </w:r>
            <w:proofErr w:type="spellEnd"/>
            <w:r w:rsidRPr="00B11372">
              <w:rPr>
                <w:rFonts w:ascii="Arial" w:hAnsi="Arial" w:cs="Arial"/>
                <w:i/>
                <w:iCs/>
                <w:sz w:val="18"/>
                <w:szCs w:val="18"/>
              </w:rPr>
              <w:t>-UL-DL-</w:t>
            </w:r>
            <w:proofErr w:type="spellStart"/>
            <w:r w:rsidRPr="00B11372">
              <w:rPr>
                <w:rFonts w:ascii="Arial" w:hAnsi="Arial" w:cs="Arial"/>
                <w:i/>
                <w:iCs/>
                <w:sz w:val="18"/>
                <w:szCs w:val="18"/>
              </w:rPr>
              <w:t>ConfigurationCommon</w:t>
            </w:r>
            <w:proofErr w:type="spellEnd"/>
            <w:r w:rsidRPr="00B11372">
              <w:rPr>
                <w:rFonts w:ascii="Arial" w:hAnsi="Arial" w:cs="Arial"/>
                <w:sz w:val="18"/>
                <w:szCs w:val="18"/>
              </w:rPr>
              <w:t xml:space="preserve">, and </w:t>
            </w:r>
            <w:proofErr w:type="spellStart"/>
            <w:r w:rsidRPr="00B11372">
              <w:rPr>
                <w:rFonts w:ascii="Arial" w:hAnsi="Arial" w:cs="Arial"/>
                <w:i/>
                <w:iCs/>
                <w:sz w:val="18"/>
                <w:szCs w:val="18"/>
              </w:rPr>
              <w:t>tdd</w:t>
            </w:r>
            <w:proofErr w:type="spellEnd"/>
            <w:r w:rsidRPr="00B11372">
              <w:rPr>
                <w:rFonts w:ascii="Arial" w:hAnsi="Arial" w:cs="Arial"/>
                <w:i/>
                <w:iCs/>
                <w:sz w:val="18"/>
                <w:szCs w:val="18"/>
              </w:rPr>
              <w:t>-UL-DL-</w:t>
            </w:r>
            <w:proofErr w:type="spellStart"/>
            <w:r w:rsidRPr="00B11372">
              <w:rPr>
                <w:rFonts w:ascii="Arial" w:hAnsi="Arial" w:cs="Arial"/>
                <w:i/>
                <w:iCs/>
                <w:sz w:val="18"/>
                <w:szCs w:val="18"/>
              </w:rPr>
              <w:t>ConfigurationDedicated</w:t>
            </w:r>
            <w:proofErr w:type="spellEnd"/>
            <w:r w:rsidRPr="00B11372">
              <w:rPr>
                <w:rFonts w:ascii="Arial" w:hAnsi="Arial" w:cs="Arial"/>
                <w:sz w:val="18"/>
                <w:szCs w:val="18"/>
              </w:rPr>
              <w:t xml:space="preserve"> if provided, or </w:t>
            </w:r>
            <w:proofErr w:type="spellStart"/>
            <w:r w:rsidRPr="00B11372">
              <w:rPr>
                <w:rFonts w:ascii="Arial" w:hAnsi="Arial" w:cs="Arial"/>
                <w:i/>
                <w:iCs/>
                <w:sz w:val="18"/>
                <w:szCs w:val="18"/>
              </w:rPr>
              <w:t>tdd</w:t>
            </w:r>
            <w:proofErr w:type="spellEnd"/>
            <w:r w:rsidRPr="00B11372">
              <w:rPr>
                <w:rFonts w:ascii="Arial" w:hAnsi="Arial" w:cs="Arial"/>
                <w:i/>
                <w:iCs/>
                <w:sz w:val="18"/>
                <w:szCs w:val="18"/>
              </w:rPr>
              <w:t>-UL-DL-</w:t>
            </w:r>
            <w:proofErr w:type="spellStart"/>
            <w:r w:rsidRPr="00B11372">
              <w:rPr>
                <w:rFonts w:ascii="Arial" w:hAnsi="Arial" w:cs="Arial"/>
                <w:i/>
                <w:iCs/>
                <w:sz w:val="18"/>
                <w:szCs w:val="18"/>
              </w:rPr>
              <w:t>ConfigurationCommon</w:t>
            </w:r>
            <w:proofErr w:type="spellEnd"/>
            <w:r w:rsidRPr="00B11372">
              <w:rPr>
                <w:rFonts w:ascii="Arial" w:hAnsi="Arial" w:cs="Arial"/>
                <w:sz w:val="18"/>
                <w:szCs w:val="18"/>
              </w:rPr>
              <w:t xml:space="preserve"> and </w:t>
            </w:r>
            <w:proofErr w:type="spellStart"/>
            <w:r w:rsidRPr="00B11372">
              <w:rPr>
                <w:rFonts w:ascii="Arial" w:hAnsi="Arial" w:cs="Arial"/>
                <w:i/>
                <w:iCs/>
                <w:sz w:val="18"/>
                <w:szCs w:val="18"/>
              </w:rPr>
              <w:t>tdd</w:t>
            </w:r>
            <w:proofErr w:type="spellEnd"/>
            <w:r w:rsidRPr="00B11372">
              <w:rPr>
                <w:rFonts w:ascii="Arial" w:hAnsi="Arial" w:cs="Arial"/>
                <w:i/>
                <w:iCs/>
                <w:sz w:val="18"/>
                <w:szCs w:val="18"/>
              </w:rPr>
              <w:t>-UL-DL-</w:t>
            </w:r>
            <w:proofErr w:type="spellStart"/>
            <w:r w:rsidRPr="00B11372">
              <w:rPr>
                <w:rFonts w:ascii="Arial" w:hAnsi="Arial" w:cs="Arial"/>
                <w:i/>
                <w:iCs/>
                <w:sz w:val="18"/>
                <w:szCs w:val="18"/>
              </w:rPr>
              <w:t>ConfigurationDedicated</w:t>
            </w:r>
            <w:proofErr w:type="spellEnd"/>
            <w:r w:rsidRPr="00B11372">
              <w:rPr>
                <w:rFonts w:ascii="Arial" w:hAnsi="Arial" w:cs="Arial"/>
                <w:sz w:val="18"/>
                <w:szCs w:val="18"/>
              </w:rPr>
              <w:t xml:space="preserve"> are not provided to the UE;</w:t>
            </w:r>
          </w:p>
          <w:p w14:paraId="27EC8920" w14:textId="77777777" w:rsidR="00B35E59" w:rsidRPr="00B11372" w:rsidRDefault="00B35E59" w:rsidP="00091DEC">
            <w:pPr>
              <w:pStyle w:val="B1"/>
              <w:spacing w:after="0"/>
            </w:pPr>
            <w:r w:rsidRPr="00B11372">
              <w:rPr>
                <w:rFonts w:ascii="Arial" w:hAnsi="Arial" w:cs="Arial"/>
                <w:sz w:val="18"/>
                <w:szCs w:val="18"/>
              </w:rPr>
              <w:t>-</w:t>
            </w:r>
            <w:r w:rsidRPr="00B11372">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38555868" w14:textId="77777777" w:rsidR="00B35E59" w:rsidRPr="00B11372" w:rsidRDefault="00B35E59" w:rsidP="00091DEC">
            <w:pPr>
              <w:pStyle w:val="TAL"/>
              <w:jc w:val="center"/>
            </w:pPr>
            <w:r w:rsidRPr="00B11372">
              <w:t>FS</w:t>
            </w:r>
          </w:p>
        </w:tc>
        <w:tc>
          <w:tcPr>
            <w:tcW w:w="567" w:type="dxa"/>
          </w:tcPr>
          <w:p w14:paraId="3D2D6812" w14:textId="77777777" w:rsidR="00B35E59" w:rsidRPr="00B11372" w:rsidRDefault="00B35E59" w:rsidP="00091DEC">
            <w:pPr>
              <w:pStyle w:val="TAL"/>
              <w:jc w:val="center"/>
            </w:pPr>
            <w:r w:rsidRPr="00B11372">
              <w:t>No</w:t>
            </w:r>
          </w:p>
        </w:tc>
        <w:tc>
          <w:tcPr>
            <w:tcW w:w="709" w:type="dxa"/>
          </w:tcPr>
          <w:p w14:paraId="11FE4FA9" w14:textId="77777777" w:rsidR="00B35E59" w:rsidRPr="00B11372" w:rsidRDefault="00B35E59" w:rsidP="00091DEC">
            <w:pPr>
              <w:pStyle w:val="TAL"/>
              <w:jc w:val="center"/>
              <w:rPr>
                <w:bCs/>
                <w:iCs/>
              </w:rPr>
            </w:pPr>
            <w:r w:rsidRPr="00B11372">
              <w:rPr>
                <w:bCs/>
                <w:iCs/>
              </w:rPr>
              <w:t>N/A</w:t>
            </w:r>
          </w:p>
        </w:tc>
        <w:tc>
          <w:tcPr>
            <w:tcW w:w="728" w:type="dxa"/>
          </w:tcPr>
          <w:p w14:paraId="6442C70E" w14:textId="77777777" w:rsidR="00B35E59" w:rsidRPr="00B11372" w:rsidRDefault="00B35E59" w:rsidP="00091DEC">
            <w:pPr>
              <w:pStyle w:val="TAL"/>
              <w:jc w:val="center"/>
              <w:rPr>
                <w:bCs/>
                <w:iCs/>
              </w:rPr>
            </w:pPr>
            <w:r w:rsidRPr="00B11372">
              <w:rPr>
                <w:bCs/>
                <w:iCs/>
              </w:rPr>
              <w:t>N/A</w:t>
            </w:r>
          </w:p>
        </w:tc>
      </w:tr>
      <w:tr w:rsidR="00B35E59" w:rsidRPr="00B11372" w14:paraId="009F9647" w14:textId="77777777" w:rsidTr="00091DEC">
        <w:trPr>
          <w:cantSplit/>
          <w:tblHeader/>
        </w:trPr>
        <w:tc>
          <w:tcPr>
            <w:tcW w:w="6917" w:type="dxa"/>
          </w:tcPr>
          <w:p w14:paraId="2A3BECB9" w14:textId="77777777" w:rsidR="00B35E59" w:rsidRPr="00B11372" w:rsidRDefault="00B35E59" w:rsidP="00091DEC">
            <w:pPr>
              <w:pStyle w:val="TAL"/>
              <w:rPr>
                <w:b/>
                <w:i/>
              </w:rPr>
            </w:pPr>
            <w:r w:rsidRPr="00B11372">
              <w:rPr>
                <w:b/>
                <w:i/>
              </w:rPr>
              <w:t>phy-PrioritizationHighPriorityDG-LowPriorityCG-r17</w:t>
            </w:r>
          </w:p>
          <w:p w14:paraId="57F538B7" w14:textId="77777777" w:rsidR="00B35E59" w:rsidRPr="00B11372" w:rsidRDefault="00B35E59" w:rsidP="00091DEC">
            <w:pPr>
              <w:pStyle w:val="TAL"/>
              <w:rPr>
                <w:rFonts w:cs="Arial"/>
                <w:bCs/>
                <w:iCs/>
                <w:szCs w:val="18"/>
              </w:rPr>
            </w:pPr>
            <w:r w:rsidRPr="00B11372">
              <w:t xml:space="preserve">Indicates whether the UE supports PHY prioritization of overlapping high-priority DG-PUSCH and low-priority CG-PUSCH </w:t>
            </w:r>
            <w:r w:rsidRPr="00B11372">
              <w:rPr>
                <w:rFonts w:cs="Arial"/>
                <w:bCs/>
                <w:iCs/>
                <w:szCs w:val="18"/>
              </w:rPr>
              <w:t>comprised of the following functional components:</w:t>
            </w:r>
          </w:p>
          <w:p w14:paraId="758DB79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PHY prioritization of overlapping high-priority dynamic grant PUSCH and low-priority configured grant PUSCH on a BWP of a serving cell;</w:t>
            </w:r>
          </w:p>
          <w:p w14:paraId="58C835E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PHY priority level for CG PUSCH, and dynamic indication of priority level for dynamic PUSCH with a single DCI format.</w:t>
            </w:r>
          </w:p>
          <w:p w14:paraId="13C7CA7D" w14:textId="77777777" w:rsidR="00B35E59" w:rsidRPr="00B11372" w:rsidRDefault="00B35E59" w:rsidP="00091DEC">
            <w:pPr>
              <w:pStyle w:val="TAL"/>
              <w:rPr>
                <w:rFonts w:eastAsia="SimSun"/>
                <w:bCs/>
                <w:iCs/>
                <w:lang w:eastAsia="zh-CN"/>
              </w:rPr>
            </w:pPr>
          </w:p>
          <w:p w14:paraId="72AFD767" w14:textId="77777777" w:rsidR="00B35E59" w:rsidRPr="00B11372" w:rsidRDefault="00B35E59" w:rsidP="00091DEC">
            <w:pPr>
              <w:pStyle w:val="TAL"/>
              <w:rPr>
                <w:rFonts w:eastAsia="SimSun"/>
                <w:bCs/>
                <w:iCs/>
                <w:lang w:eastAsia="zh-CN"/>
              </w:rPr>
            </w:pPr>
            <w:r w:rsidRPr="00B11372">
              <w:rPr>
                <w:rFonts w:eastAsia="SimSun"/>
                <w:bCs/>
                <w:iCs/>
                <w:lang w:eastAsia="zh-CN"/>
              </w:rPr>
              <w:t>The capability signalling comprises the following parameters:</w:t>
            </w:r>
          </w:p>
          <w:p w14:paraId="5EE77AE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pusch-PreparationLowPriority-r17</w:t>
            </w:r>
            <w:r w:rsidRPr="00B11372">
              <w:rPr>
                <w:rFonts w:ascii="Arial" w:hAnsi="Arial" w:cs="Arial"/>
                <w:sz w:val="18"/>
                <w:szCs w:val="18"/>
              </w:rPr>
              <w:t xml:space="preserve"> indicates additional number of symbols (d1) needed beyond the PUSCH preparation time for cancelling a low priority UL transmission;</w:t>
            </w:r>
          </w:p>
          <w:p w14:paraId="716222A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additionalCancellationTime-r17</w:t>
            </w:r>
            <w:r w:rsidRPr="00B11372">
              <w:rPr>
                <w:rFonts w:ascii="Arial" w:hAnsi="Arial" w:cs="Arial"/>
                <w:sz w:val="18"/>
                <w:szCs w:val="18"/>
              </w:rPr>
              <w:t xml:space="preserve"> indicates additional number of symbols (d3) needed on top of Rel-16 cancellation time (which results N2+d1+d3 in total cancellation time);</w:t>
            </w:r>
          </w:p>
          <w:p w14:paraId="5CD8C98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maxNumberCarriers-r17</w:t>
            </w:r>
            <w:r w:rsidRPr="00B11372">
              <w:rPr>
                <w:rFonts w:ascii="Arial" w:hAnsi="Arial" w:cs="Arial"/>
                <w:sz w:val="18"/>
                <w:szCs w:val="18"/>
              </w:rPr>
              <w:t xml:space="preserve"> indicates maximum number of supported carriers on the band across a set of contiguous carriers for the reported FS of that band.</w:t>
            </w:r>
          </w:p>
          <w:p w14:paraId="03B8C805" w14:textId="77777777" w:rsidR="00B35E59" w:rsidRPr="00B11372" w:rsidRDefault="00B35E59" w:rsidP="00091DEC">
            <w:pPr>
              <w:pStyle w:val="B1"/>
              <w:spacing w:after="0"/>
              <w:rPr>
                <w:rFonts w:ascii="Arial" w:hAnsi="Arial" w:cs="Arial"/>
                <w:sz w:val="18"/>
                <w:szCs w:val="18"/>
              </w:rPr>
            </w:pPr>
          </w:p>
          <w:p w14:paraId="62DE1838" w14:textId="77777777" w:rsidR="00B35E59" w:rsidRPr="00B11372" w:rsidRDefault="00B35E59" w:rsidP="00091DEC">
            <w:pPr>
              <w:pStyle w:val="TAL"/>
              <w:rPr>
                <w:rFonts w:cs="Arial"/>
                <w:szCs w:val="18"/>
              </w:rPr>
            </w:pPr>
            <w:r w:rsidRPr="00B11372">
              <w:rPr>
                <w:rFonts w:eastAsia="SimSun"/>
                <w:bCs/>
                <w:iCs/>
                <w:lang w:eastAsia="zh-CN"/>
              </w:rPr>
              <w:t>The value sym0 denotes 0 symbol, sym1 denotes one symbol, and so on.</w:t>
            </w:r>
          </w:p>
        </w:tc>
        <w:tc>
          <w:tcPr>
            <w:tcW w:w="709" w:type="dxa"/>
          </w:tcPr>
          <w:p w14:paraId="7D540338" w14:textId="77777777" w:rsidR="00B35E59" w:rsidRPr="00B11372" w:rsidRDefault="00B35E59" w:rsidP="00091DEC">
            <w:pPr>
              <w:pStyle w:val="TAL"/>
              <w:jc w:val="center"/>
            </w:pPr>
            <w:r w:rsidRPr="00B11372">
              <w:t>FS</w:t>
            </w:r>
          </w:p>
        </w:tc>
        <w:tc>
          <w:tcPr>
            <w:tcW w:w="567" w:type="dxa"/>
          </w:tcPr>
          <w:p w14:paraId="1B0C643F" w14:textId="77777777" w:rsidR="00B35E59" w:rsidRPr="00B11372" w:rsidRDefault="00B35E59" w:rsidP="00091DEC">
            <w:pPr>
              <w:pStyle w:val="TAL"/>
              <w:jc w:val="center"/>
            </w:pPr>
            <w:r w:rsidRPr="00B11372">
              <w:t>No</w:t>
            </w:r>
          </w:p>
        </w:tc>
        <w:tc>
          <w:tcPr>
            <w:tcW w:w="709" w:type="dxa"/>
          </w:tcPr>
          <w:p w14:paraId="456E83C0" w14:textId="77777777" w:rsidR="00B35E59" w:rsidRPr="00B11372" w:rsidRDefault="00B35E59" w:rsidP="00091DEC">
            <w:pPr>
              <w:pStyle w:val="TAL"/>
              <w:jc w:val="center"/>
              <w:rPr>
                <w:bCs/>
                <w:iCs/>
              </w:rPr>
            </w:pPr>
            <w:r w:rsidRPr="00B11372">
              <w:rPr>
                <w:bCs/>
                <w:iCs/>
              </w:rPr>
              <w:t>N/A</w:t>
            </w:r>
          </w:p>
        </w:tc>
        <w:tc>
          <w:tcPr>
            <w:tcW w:w="728" w:type="dxa"/>
          </w:tcPr>
          <w:p w14:paraId="3BC145CD" w14:textId="77777777" w:rsidR="00B35E59" w:rsidRPr="00B11372" w:rsidRDefault="00B35E59" w:rsidP="00091DEC">
            <w:pPr>
              <w:pStyle w:val="TAL"/>
              <w:jc w:val="center"/>
              <w:rPr>
                <w:bCs/>
                <w:iCs/>
              </w:rPr>
            </w:pPr>
            <w:r w:rsidRPr="00B11372">
              <w:rPr>
                <w:bCs/>
                <w:iCs/>
              </w:rPr>
              <w:t>N/A</w:t>
            </w:r>
          </w:p>
        </w:tc>
      </w:tr>
      <w:tr w:rsidR="00B35E59" w:rsidRPr="00B11372" w14:paraId="7CCCC557" w14:textId="77777777" w:rsidTr="00091DEC">
        <w:trPr>
          <w:cantSplit/>
          <w:tblHeader/>
        </w:trPr>
        <w:tc>
          <w:tcPr>
            <w:tcW w:w="6917" w:type="dxa"/>
          </w:tcPr>
          <w:p w14:paraId="0554DC3E" w14:textId="77777777" w:rsidR="00B35E59" w:rsidRPr="00B11372" w:rsidRDefault="00B35E59" w:rsidP="00091DEC">
            <w:pPr>
              <w:pStyle w:val="TAL"/>
              <w:rPr>
                <w:b/>
                <w:i/>
              </w:rPr>
            </w:pPr>
            <w:r w:rsidRPr="00B11372">
              <w:rPr>
                <w:b/>
                <w:i/>
              </w:rPr>
              <w:t>phy-PrioritizationLowPriorityDG-HighPriorityCG-r17</w:t>
            </w:r>
          </w:p>
          <w:p w14:paraId="2391DDB7" w14:textId="77777777" w:rsidR="00B35E59" w:rsidRPr="00B11372" w:rsidRDefault="00B35E59" w:rsidP="00091DEC">
            <w:pPr>
              <w:pStyle w:val="TAL"/>
              <w:rPr>
                <w:rFonts w:cs="Arial"/>
                <w:bCs/>
                <w:iCs/>
                <w:szCs w:val="18"/>
              </w:rPr>
            </w:pPr>
            <w:r w:rsidRPr="00B11372">
              <w:t xml:space="preserve">Indicates whether the UE supports PHY prioritization of overlapping low-priority DG-PUSCH and high-priority CG-PUSCH </w:t>
            </w:r>
            <w:r w:rsidRPr="00B11372">
              <w:rPr>
                <w:rFonts w:cs="Arial"/>
                <w:bCs/>
                <w:iCs/>
                <w:szCs w:val="18"/>
              </w:rPr>
              <w:t>comprised of the following functional components:</w:t>
            </w:r>
          </w:p>
          <w:p w14:paraId="2DF3746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PHY prioritization for the case where low-priority DG-PUSCH collides with high-priority CG-PUSCH;</w:t>
            </w:r>
          </w:p>
          <w:p w14:paraId="6FC47EF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Configuration of PHY priority level for CG PUSCH, and dynamic indication of priority level for dynamic PUSCH with a single DCI format.</w:t>
            </w:r>
          </w:p>
          <w:p w14:paraId="6046F9F8" w14:textId="77777777" w:rsidR="00B35E59" w:rsidRPr="00B11372" w:rsidRDefault="00B35E59" w:rsidP="00091DEC">
            <w:pPr>
              <w:pStyle w:val="TAL"/>
              <w:rPr>
                <w:rFonts w:eastAsia="SimSun"/>
                <w:bCs/>
                <w:iCs/>
                <w:lang w:eastAsia="zh-CN"/>
              </w:rPr>
            </w:pPr>
          </w:p>
          <w:p w14:paraId="1DF07E7B" w14:textId="77777777" w:rsidR="00B35E59" w:rsidRPr="00B11372" w:rsidRDefault="00B35E59" w:rsidP="00091DEC">
            <w:pPr>
              <w:pStyle w:val="TAL"/>
              <w:rPr>
                <w:rFonts w:cs="Arial"/>
                <w:szCs w:val="18"/>
              </w:rPr>
            </w:pPr>
            <w:r w:rsidRPr="00B11372">
              <w:rPr>
                <w:rFonts w:eastAsia="SimSun"/>
                <w:bCs/>
                <w:iCs/>
                <w:lang w:eastAsia="zh-CN"/>
              </w:rPr>
              <w:t>The value</w:t>
            </w:r>
            <w:r w:rsidRPr="00B11372">
              <w:rPr>
                <w:rFonts w:cs="Arial"/>
                <w:szCs w:val="18"/>
              </w:rPr>
              <w:t xml:space="preserve"> indicates maximum number of supported carriers on the band across a set of contiguous carriers for the reported FS of that band.</w:t>
            </w:r>
          </w:p>
        </w:tc>
        <w:tc>
          <w:tcPr>
            <w:tcW w:w="709" w:type="dxa"/>
          </w:tcPr>
          <w:p w14:paraId="2E30F0ED" w14:textId="77777777" w:rsidR="00B35E59" w:rsidRPr="00B11372" w:rsidRDefault="00B35E59" w:rsidP="00091DEC">
            <w:pPr>
              <w:pStyle w:val="TAL"/>
              <w:jc w:val="center"/>
            </w:pPr>
            <w:r w:rsidRPr="00B11372">
              <w:t>FS</w:t>
            </w:r>
          </w:p>
        </w:tc>
        <w:tc>
          <w:tcPr>
            <w:tcW w:w="567" w:type="dxa"/>
          </w:tcPr>
          <w:p w14:paraId="26978F70" w14:textId="77777777" w:rsidR="00B35E59" w:rsidRPr="00B11372" w:rsidRDefault="00B35E59" w:rsidP="00091DEC">
            <w:pPr>
              <w:pStyle w:val="TAL"/>
              <w:jc w:val="center"/>
            </w:pPr>
            <w:r w:rsidRPr="00B11372">
              <w:t>No</w:t>
            </w:r>
          </w:p>
        </w:tc>
        <w:tc>
          <w:tcPr>
            <w:tcW w:w="709" w:type="dxa"/>
          </w:tcPr>
          <w:p w14:paraId="1F667F46" w14:textId="77777777" w:rsidR="00B35E59" w:rsidRPr="00B11372" w:rsidRDefault="00B35E59" w:rsidP="00091DEC">
            <w:pPr>
              <w:pStyle w:val="TAL"/>
              <w:jc w:val="center"/>
              <w:rPr>
                <w:bCs/>
                <w:iCs/>
              </w:rPr>
            </w:pPr>
            <w:r w:rsidRPr="00B11372">
              <w:rPr>
                <w:bCs/>
                <w:iCs/>
              </w:rPr>
              <w:t>N/A</w:t>
            </w:r>
          </w:p>
        </w:tc>
        <w:tc>
          <w:tcPr>
            <w:tcW w:w="728" w:type="dxa"/>
          </w:tcPr>
          <w:p w14:paraId="3A2D7420" w14:textId="77777777" w:rsidR="00B35E59" w:rsidRPr="00B11372" w:rsidRDefault="00B35E59" w:rsidP="00091DEC">
            <w:pPr>
              <w:pStyle w:val="TAL"/>
              <w:jc w:val="center"/>
              <w:rPr>
                <w:bCs/>
                <w:iCs/>
              </w:rPr>
            </w:pPr>
            <w:r w:rsidRPr="00B11372">
              <w:rPr>
                <w:bCs/>
                <w:iCs/>
              </w:rPr>
              <w:t>N/A</w:t>
            </w:r>
          </w:p>
        </w:tc>
      </w:tr>
      <w:tr w:rsidR="00B35E59" w:rsidRPr="00B11372" w14:paraId="245440C7" w14:textId="77777777" w:rsidTr="00091DEC">
        <w:trPr>
          <w:cantSplit/>
          <w:tblHeader/>
        </w:trPr>
        <w:tc>
          <w:tcPr>
            <w:tcW w:w="6917" w:type="dxa"/>
          </w:tcPr>
          <w:p w14:paraId="56BB9304" w14:textId="77777777" w:rsidR="00B35E59" w:rsidRPr="00B11372" w:rsidRDefault="00B35E59" w:rsidP="00091DEC">
            <w:pPr>
              <w:pStyle w:val="TAL"/>
              <w:rPr>
                <w:b/>
                <w:i/>
              </w:rPr>
            </w:pPr>
            <w:r w:rsidRPr="00B11372">
              <w:rPr>
                <w:b/>
                <w:i/>
              </w:rPr>
              <w:t>pucch-Repetition-F0-1-2-3-4-DynamicIndication-r17</w:t>
            </w:r>
          </w:p>
          <w:p w14:paraId="7503D665" w14:textId="77777777" w:rsidR="00B35E59" w:rsidRDefault="00B35E59" w:rsidP="00091DEC">
            <w:pPr>
              <w:pStyle w:val="TAL"/>
              <w:rPr>
                <w:ins w:id="1350" w:author="NR_IIOT_URLLC_enh-Core" w:date="2022-10-24T11:47:00Z"/>
                <w:i/>
              </w:rPr>
            </w:pPr>
            <w:r w:rsidRPr="00B11372">
              <w:t xml:space="preserve">Indicates whether the UE supports repetitions for PUCCH format 0, 1, 2, 3 and 4 over multiple PUCCH </w:t>
            </w:r>
            <w:proofErr w:type="spellStart"/>
            <w:r w:rsidRPr="00B11372">
              <w:t>subslots</w:t>
            </w:r>
            <w:proofErr w:type="spellEnd"/>
            <w:r w:rsidRPr="00B11372">
              <w:t xml:space="preserve"> based on dynamic repetition indication</w:t>
            </w:r>
            <w:r w:rsidRPr="00B11372">
              <w:rPr>
                <w:i/>
              </w:rPr>
              <w:t>.</w:t>
            </w:r>
          </w:p>
          <w:p w14:paraId="0F62A500" w14:textId="77777777" w:rsidR="00414193" w:rsidRDefault="00414193" w:rsidP="00091DEC">
            <w:pPr>
              <w:pStyle w:val="TAL"/>
              <w:rPr>
                <w:ins w:id="1351" w:author="NR_IIOT_URLLC_enh-Core" w:date="2022-10-24T11:47:00Z"/>
                <w:i/>
              </w:rPr>
            </w:pPr>
          </w:p>
          <w:p w14:paraId="56CEB441" w14:textId="7863DBD4" w:rsidR="00414193" w:rsidRPr="00B11372" w:rsidRDefault="00414193" w:rsidP="00091DEC">
            <w:pPr>
              <w:pStyle w:val="TAL"/>
              <w:rPr>
                <w:i/>
              </w:rPr>
            </w:pPr>
            <w:ins w:id="1352" w:author="NR_IIOT_URLLC_enh-Core" w:date="2022-10-24T11:47:00Z">
              <w:r w:rsidRPr="00B11372">
                <w:rPr>
                  <w:rFonts w:cs="Arial"/>
                  <w:szCs w:val="18"/>
                </w:rPr>
                <w:t xml:space="preserve">The UE indicating support of this feature shall also indicate the support of </w:t>
              </w:r>
              <w:r w:rsidR="009C6EA7" w:rsidRPr="009C6EA7">
                <w:rPr>
                  <w:rFonts w:cs="Arial"/>
                  <w:i/>
                  <w:szCs w:val="18"/>
                </w:rPr>
                <w:t>pucch-Repetition-F0-1-2-3-4-RRC-Config-r17</w:t>
              </w:r>
              <w:r w:rsidRPr="00B11372">
                <w:rPr>
                  <w:rFonts w:cs="Arial"/>
                  <w:i/>
                  <w:szCs w:val="18"/>
                </w:rPr>
                <w:t>.</w:t>
              </w:r>
            </w:ins>
          </w:p>
          <w:p w14:paraId="2F44C7A5" w14:textId="77777777" w:rsidR="00B35E59" w:rsidRPr="00B11372" w:rsidRDefault="00B35E59" w:rsidP="00091DEC">
            <w:pPr>
              <w:pStyle w:val="TAL"/>
              <w:rPr>
                <w:i/>
              </w:rPr>
            </w:pPr>
          </w:p>
          <w:p w14:paraId="7CABCE98" w14:textId="77777777" w:rsidR="00B35E59" w:rsidRPr="00B11372" w:rsidRDefault="00B35E59" w:rsidP="00091DEC">
            <w:pPr>
              <w:pStyle w:val="TAN"/>
              <w:rPr>
                <w:b/>
                <w:i/>
              </w:rPr>
            </w:pPr>
            <w:r w:rsidRPr="00B11372">
              <w:t>NOTE:</w:t>
            </w:r>
            <w:r w:rsidRPr="00B11372">
              <w:rPr>
                <w:rFonts w:cs="Arial"/>
                <w:szCs w:val="18"/>
              </w:rPr>
              <w:tab/>
            </w:r>
            <w:r w:rsidRPr="00B11372">
              <w:t>Dynamic PUCCH repetition factor indication is only supported for HARQ-ACK.</w:t>
            </w:r>
          </w:p>
        </w:tc>
        <w:tc>
          <w:tcPr>
            <w:tcW w:w="709" w:type="dxa"/>
          </w:tcPr>
          <w:p w14:paraId="66218C43" w14:textId="77777777" w:rsidR="00B35E59" w:rsidRPr="00B11372" w:rsidRDefault="00B35E59" w:rsidP="00091DEC">
            <w:pPr>
              <w:pStyle w:val="TAL"/>
              <w:jc w:val="center"/>
            </w:pPr>
            <w:r w:rsidRPr="00B11372">
              <w:t>FS</w:t>
            </w:r>
          </w:p>
        </w:tc>
        <w:tc>
          <w:tcPr>
            <w:tcW w:w="567" w:type="dxa"/>
          </w:tcPr>
          <w:p w14:paraId="300EC7AC" w14:textId="77777777" w:rsidR="00B35E59" w:rsidRPr="00B11372" w:rsidRDefault="00B35E59" w:rsidP="00091DEC">
            <w:pPr>
              <w:pStyle w:val="TAL"/>
              <w:jc w:val="center"/>
            </w:pPr>
            <w:r w:rsidRPr="00B11372">
              <w:t>No</w:t>
            </w:r>
          </w:p>
        </w:tc>
        <w:tc>
          <w:tcPr>
            <w:tcW w:w="709" w:type="dxa"/>
          </w:tcPr>
          <w:p w14:paraId="420EE973" w14:textId="77777777" w:rsidR="00B35E59" w:rsidRPr="00B11372" w:rsidRDefault="00B35E59" w:rsidP="00091DEC">
            <w:pPr>
              <w:pStyle w:val="TAL"/>
              <w:jc w:val="center"/>
              <w:rPr>
                <w:bCs/>
                <w:iCs/>
              </w:rPr>
            </w:pPr>
            <w:r w:rsidRPr="00B11372">
              <w:rPr>
                <w:bCs/>
                <w:iCs/>
              </w:rPr>
              <w:t>N/A</w:t>
            </w:r>
          </w:p>
        </w:tc>
        <w:tc>
          <w:tcPr>
            <w:tcW w:w="728" w:type="dxa"/>
          </w:tcPr>
          <w:p w14:paraId="511EC40E" w14:textId="77777777" w:rsidR="00B35E59" w:rsidRPr="00B11372" w:rsidRDefault="00B35E59" w:rsidP="00091DEC">
            <w:pPr>
              <w:pStyle w:val="TAL"/>
              <w:jc w:val="center"/>
              <w:rPr>
                <w:bCs/>
                <w:iCs/>
              </w:rPr>
            </w:pPr>
            <w:r w:rsidRPr="00B11372">
              <w:rPr>
                <w:bCs/>
                <w:iCs/>
              </w:rPr>
              <w:t>N/A</w:t>
            </w:r>
          </w:p>
        </w:tc>
      </w:tr>
      <w:tr w:rsidR="00B35E59" w:rsidRPr="00B11372" w14:paraId="069DCC92" w14:textId="77777777" w:rsidTr="00091DEC">
        <w:trPr>
          <w:cantSplit/>
          <w:tblHeader/>
        </w:trPr>
        <w:tc>
          <w:tcPr>
            <w:tcW w:w="6917" w:type="dxa"/>
          </w:tcPr>
          <w:p w14:paraId="4F45D727" w14:textId="77777777" w:rsidR="00B35E59" w:rsidRPr="00B11372" w:rsidRDefault="00B35E59" w:rsidP="00091DEC">
            <w:pPr>
              <w:pStyle w:val="TAL"/>
              <w:rPr>
                <w:b/>
                <w:i/>
              </w:rPr>
            </w:pPr>
            <w:r w:rsidRPr="00B11372">
              <w:rPr>
                <w:b/>
                <w:i/>
              </w:rPr>
              <w:t>pucch-Repetition-F0-1-2-3-4-RRC-Config-r17</w:t>
            </w:r>
          </w:p>
          <w:p w14:paraId="455BCA3C" w14:textId="77777777" w:rsidR="00B35E59" w:rsidRPr="00B11372" w:rsidRDefault="00B35E59" w:rsidP="00091DEC">
            <w:pPr>
              <w:pStyle w:val="TAL"/>
            </w:pPr>
            <w:r w:rsidRPr="00B11372">
              <w:t xml:space="preserve">Indicates whether the UE supports repetitions for PUCCH format 0, 1, 2, 3 and 4 over multiple PUCCH </w:t>
            </w:r>
            <w:proofErr w:type="spellStart"/>
            <w:r w:rsidRPr="00B11372">
              <w:t>subslots</w:t>
            </w:r>
            <w:proofErr w:type="spellEnd"/>
            <w:r w:rsidRPr="00B11372">
              <w:t xml:space="preserve"> with RRC configured repetition factor K = 2, 4, 8.</w:t>
            </w:r>
          </w:p>
          <w:p w14:paraId="6D6A3C2E" w14:textId="77777777" w:rsidR="00B35E59" w:rsidRPr="00B11372" w:rsidRDefault="00B35E59" w:rsidP="00091DEC">
            <w:pPr>
              <w:pStyle w:val="TAL"/>
              <w:rPr>
                <w:i/>
              </w:rPr>
            </w:pPr>
            <w:r w:rsidRPr="00B11372">
              <w:t xml:space="preserve">A UE supporting this feature shall also indicate support of </w:t>
            </w:r>
            <w:r w:rsidRPr="00B11372">
              <w:rPr>
                <w:i/>
              </w:rPr>
              <w:t>pucch-Repetition-F1-3-4</w:t>
            </w:r>
            <w:r w:rsidRPr="00B11372">
              <w:rPr>
                <w:iCs/>
              </w:rPr>
              <w:t xml:space="preserve"> and </w:t>
            </w:r>
            <w:r w:rsidRPr="00B11372">
              <w:rPr>
                <w:i/>
              </w:rPr>
              <w:t>multiPUCCH-r16.</w:t>
            </w:r>
          </w:p>
          <w:p w14:paraId="1F93AF7E" w14:textId="77777777" w:rsidR="00B35E59" w:rsidRPr="00B11372" w:rsidRDefault="00B35E59" w:rsidP="00091DEC">
            <w:pPr>
              <w:pStyle w:val="TAL"/>
              <w:rPr>
                <w:i/>
              </w:rPr>
            </w:pPr>
          </w:p>
          <w:p w14:paraId="7FC03522" w14:textId="77777777" w:rsidR="00B35E59" w:rsidRPr="00B11372" w:rsidRDefault="00B35E59" w:rsidP="00091DEC">
            <w:pPr>
              <w:pStyle w:val="TAN"/>
              <w:rPr>
                <w:b/>
                <w:i/>
              </w:rPr>
            </w:pPr>
            <w:r w:rsidRPr="00B11372">
              <w:t>NOTE:</w:t>
            </w:r>
            <w:r w:rsidRPr="00B11372">
              <w:rPr>
                <w:rFonts w:cs="Arial"/>
                <w:szCs w:val="18"/>
              </w:rPr>
              <w:tab/>
            </w:r>
            <w:r w:rsidRPr="00B11372">
              <w:t>The support of this feature doesn't imply an increase of the maximum number of PUCCHs per slot that supported by the UE.</w:t>
            </w:r>
          </w:p>
        </w:tc>
        <w:tc>
          <w:tcPr>
            <w:tcW w:w="709" w:type="dxa"/>
          </w:tcPr>
          <w:p w14:paraId="0BC35AAE" w14:textId="77777777" w:rsidR="00B35E59" w:rsidRPr="00B11372" w:rsidRDefault="00B35E59" w:rsidP="00091DEC">
            <w:pPr>
              <w:pStyle w:val="TAL"/>
              <w:jc w:val="center"/>
            </w:pPr>
            <w:r w:rsidRPr="00B11372">
              <w:t>FS</w:t>
            </w:r>
          </w:p>
        </w:tc>
        <w:tc>
          <w:tcPr>
            <w:tcW w:w="567" w:type="dxa"/>
          </w:tcPr>
          <w:p w14:paraId="607A8C77" w14:textId="77777777" w:rsidR="00B35E59" w:rsidRPr="00B11372" w:rsidRDefault="00B35E59" w:rsidP="00091DEC">
            <w:pPr>
              <w:pStyle w:val="TAL"/>
              <w:jc w:val="center"/>
            </w:pPr>
            <w:r w:rsidRPr="00B11372">
              <w:t>No</w:t>
            </w:r>
          </w:p>
        </w:tc>
        <w:tc>
          <w:tcPr>
            <w:tcW w:w="709" w:type="dxa"/>
          </w:tcPr>
          <w:p w14:paraId="586BA777" w14:textId="77777777" w:rsidR="00B35E59" w:rsidRPr="00B11372" w:rsidRDefault="00B35E59" w:rsidP="00091DEC">
            <w:pPr>
              <w:pStyle w:val="TAL"/>
              <w:jc w:val="center"/>
              <w:rPr>
                <w:bCs/>
                <w:iCs/>
              </w:rPr>
            </w:pPr>
            <w:r w:rsidRPr="00B11372">
              <w:rPr>
                <w:bCs/>
                <w:iCs/>
              </w:rPr>
              <w:t>N/A</w:t>
            </w:r>
          </w:p>
        </w:tc>
        <w:tc>
          <w:tcPr>
            <w:tcW w:w="728" w:type="dxa"/>
          </w:tcPr>
          <w:p w14:paraId="35047233" w14:textId="77777777" w:rsidR="00B35E59" w:rsidRPr="00B11372" w:rsidRDefault="00B35E59" w:rsidP="00091DEC">
            <w:pPr>
              <w:pStyle w:val="TAL"/>
              <w:jc w:val="center"/>
              <w:rPr>
                <w:bCs/>
                <w:iCs/>
              </w:rPr>
            </w:pPr>
            <w:r w:rsidRPr="00B11372">
              <w:rPr>
                <w:bCs/>
                <w:iCs/>
              </w:rPr>
              <w:t>N/A</w:t>
            </w:r>
          </w:p>
        </w:tc>
      </w:tr>
      <w:tr w:rsidR="00B35E59" w:rsidRPr="00B11372" w14:paraId="7881E66A" w14:textId="77777777" w:rsidTr="00091DEC">
        <w:trPr>
          <w:cantSplit/>
          <w:tblHeader/>
        </w:trPr>
        <w:tc>
          <w:tcPr>
            <w:tcW w:w="6917" w:type="dxa"/>
          </w:tcPr>
          <w:p w14:paraId="6EBDBFCC" w14:textId="77777777" w:rsidR="00B35E59" w:rsidRPr="00B11372" w:rsidRDefault="00B35E59" w:rsidP="00091DEC">
            <w:pPr>
              <w:pStyle w:val="TAL"/>
              <w:rPr>
                <w:b/>
                <w:i/>
              </w:rPr>
            </w:pPr>
            <w:r w:rsidRPr="00B11372">
              <w:rPr>
                <w:b/>
                <w:i/>
              </w:rPr>
              <w:lastRenderedPageBreak/>
              <w:t>pusch-ProcessingType1-DifferentTB-PerSlot</w:t>
            </w:r>
          </w:p>
          <w:p w14:paraId="0073EF3F" w14:textId="77777777" w:rsidR="00B35E59" w:rsidRPr="00B11372" w:rsidRDefault="00B35E59" w:rsidP="00091DEC">
            <w:pPr>
              <w:pStyle w:val="TAL"/>
            </w:pPr>
            <w:r w:rsidRPr="00B11372">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7AADFA5B" w14:textId="77777777" w:rsidR="00B35E59" w:rsidRPr="00B11372" w:rsidRDefault="00B35E59" w:rsidP="00091DEC">
            <w:pPr>
              <w:pStyle w:val="TAL"/>
              <w:jc w:val="center"/>
            </w:pPr>
            <w:r w:rsidRPr="00B11372">
              <w:rPr>
                <w:lang w:eastAsia="ko-KR"/>
              </w:rPr>
              <w:t>FS</w:t>
            </w:r>
          </w:p>
        </w:tc>
        <w:tc>
          <w:tcPr>
            <w:tcW w:w="567" w:type="dxa"/>
          </w:tcPr>
          <w:p w14:paraId="7F6A7748" w14:textId="77777777" w:rsidR="00B35E59" w:rsidRPr="00B11372" w:rsidRDefault="00B35E59" w:rsidP="00091DEC">
            <w:pPr>
              <w:pStyle w:val="TAL"/>
              <w:jc w:val="center"/>
            </w:pPr>
            <w:r w:rsidRPr="00B11372">
              <w:t>No</w:t>
            </w:r>
          </w:p>
        </w:tc>
        <w:tc>
          <w:tcPr>
            <w:tcW w:w="709" w:type="dxa"/>
          </w:tcPr>
          <w:p w14:paraId="326F050F" w14:textId="77777777" w:rsidR="00B35E59" w:rsidRPr="00B11372" w:rsidRDefault="00B35E59" w:rsidP="00091DEC">
            <w:pPr>
              <w:pStyle w:val="TAL"/>
              <w:jc w:val="center"/>
            </w:pPr>
            <w:r w:rsidRPr="00B11372">
              <w:rPr>
                <w:bCs/>
                <w:iCs/>
              </w:rPr>
              <w:t>N/A</w:t>
            </w:r>
          </w:p>
        </w:tc>
        <w:tc>
          <w:tcPr>
            <w:tcW w:w="728" w:type="dxa"/>
          </w:tcPr>
          <w:p w14:paraId="6821ECAF" w14:textId="77777777" w:rsidR="00B35E59" w:rsidRPr="00B11372" w:rsidRDefault="00B35E59" w:rsidP="00091DEC">
            <w:pPr>
              <w:pStyle w:val="TAL"/>
              <w:jc w:val="center"/>
            </w:pPr>
            <w:r w:rsidRPr="00B11372">
              <w:rPr>
                <w:bCs/>
                <w:iCs/>
              </w:rPr>
              <w:t>N/A</w:t>
            </w:r>
          </w:p>
        </w:tc>
      </w:tr>
      <w:tr w:rsidR="00B35E59" w:rsidRPr="00B11372" w14:paraId="5A891975" w14:textId="77777777" w:rsidTr="00091DEC">
        <w:trPr>
          <w:cantSplit/>
          <w:tblHeader/>
        </w:trPr>
        <w:tc>
          <w:tcPr>
            <w:tcW w:w="6917" w:type="dxa"/>
          </w:tcPr>
          <w:p w14:paraId="2A715F7A" w14:textId="77777777" w:rsidR="00B35E59" w:rsidRPr="00B11372" w:rsidRDefault="00B35E59" w:rsidP="00091DEC">
            <w:pPr>
              <w:pStyle w:val="TAL"/>
              <w:rPr>
                <w:rFonts w:cs="Arial"/>
                <w:b/>
                <w:i/>
                <w:szCs w:val="18"/>
              </w:rPr>
            </w:pPr>
            <w:r w:rsidRPr="00B11372">
              <w:rPr>
                <w:rFonts w:cs="Arial"/>
                <w:b/>
                <w:i/>
                <w:szCs w:val="18"/>
              </w:rPr>
              <w:t>pusch-ProcessingType2</w:t>
            </w:r>
          </w:p>
          <w:p w14:paraId="5A68A59C" w14:textId="77777777" w:rsidR="00B35E59" w:rsidRPr="00B11372" w:rsidRDefault="00B35E59" w:rsidP="00091DEC">
            <w:pPr>
              <w:pStyle w:val="TAL"/>
              <w:rPr>
                <w:rFonts w:cs="Arial"/>
                <w:szCs w:val="18"/>
              </w:rPr>
            </w:pPr>
            <w:r w:rsidRPr="00B11372">
              <w:rPr>
                <w:rFonts w:cs="Arial"/>
                <w:szCs w:val="18"/>
              </w:rPr>
              <w:t xml:space="preserve">Indicates whether the UE supports PUSCH processing capability 2. </w:t>
            </w:r>
            <w:r w:rsidRPr="00B11372">
              <w:t xml:space="preserve">The UE supports it only if all serving cells are self-scheduled and if all serving cells in one band on which the network configured processingType2 use the same subcarrier spacing. </w:t>
            </w:r>
            <w:r w:rsidRPr="00B11372">
              <w:rPr>
                <w:rFonts w:cs="Arial"/>
                <w:szCs w:val="18"/>
              </w:rPr>
              <w:t>This capability signalling comprises the following parameters for each sub-carrier spacing supported by the UE.</w:t>
            </w:r>
          </w:p>
          <w:p w14:paraId="7BA626C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fallback</w:t>
            </w:r>
            <w:r w:rsidRPr="00B11372">
              <w:rPr>
                <w:rFonts w:ascii="Arial" w:hAnsi="Arial" w:cs="Arial"/>
                <w:sz w:val="18"/>
                <w:szCs w:val="18"/>
              </w:rPr>
              <w:t xml:space="preserve"> indicates whether the UE supports PUSCH processing capability 2 when the number of configured carriers is larger than </w:t>
            </w:r>
            <w:proofErr w:type="spellStart"/>
            <w:r w:rsidRPr="00B11372">
              <w:rPr>
                <w:rFonts w:ascii="Arial" w:hAnsi="Arial" w:cs="Arial"/>
                <w:i/>
                <w:sz w:val="18"/>
                <w:szCs w:val="18"/>
              </w:rPr>
              <w:t>numberOfCarriers</w:t>
            </w:r>
            <w:proofErr w:type="spellEnd"/>
            <w:r w:rsidRPr="00B11372">
              <w:rPr>
                <w:rFonts w:ascii="Arial" w:hAnsi="Arial" w:cs="Arial"/>
                <w:sz w:val="18"/>
                <w:szCs w:val="18"/>
              </w:rPr>
              <w:t xml:space="preserve"> for a reported value of </w:t>
            </w:r>
            <w:proofErr w:type="spellStart"/>
            <w:r w:rsidRPr="00B11372">
              <w:rPr>
                <w:rFonts w:ascii="Arial" w:hAnsi="Arial" w:cs="Arial"/>
                <w:i/>
                <w:sz w:val="18"/>
                <w:szCs w:val="18"/>
              </w:rPr>
              <w:t>differentTB-PerSlot</w:t>
            </w:r>
            <w:proofErr w:type="spellEnd"/>
            <w:r w:rsidRPr="00B11372">
              <w:rPr>
                <w:rFonts w:ascii="Arial" w:hAnsi="Arial" w:cs="Arial"/>
                <w:sz w:val="18"/>
                <w:szCs w:val="18"/>
              </w:rPr>
              <w:t xml:space="preserve">. If </w:t>
            </w:r>
            <w:r w:rsidRPr="00B11372">
              <w:rPr>
                <w:rFonts w:ascii="Arial" w:hAnsi="Arial" w:cs="Arial"/>
                <w:i/>
                <w:iCs/>
                <w:sz w:val="18"/>
                <w:szCs w:val="18"/>
              </w:rPr>
              <w:t>fallback</w:t>
            </w:r>
            <w:r w:rsidRPr="00B11372">
              <w:rPr>
                <w:rFonts w:ascii="Arial" w:hAnsi="Arial" w:cs="Arial"/>
                <w:sz w:val="18"/>
                <w:szCs w:val="18"/>
              </w:rPr>
              <w:t xml:space="preserve"> = '</w:t>
            </w:r>
            <w:proofErr w:type="spellStart"/>
            <w:r w:rsidRPr="00B11372">
              <w:rPr>
                <w:rFonts w:ascii="Arial" w:hAnsi="Arial" w:cs="Arial"/>
                <w:sz w:val="18"/>
                <w:szCs w:val="18"/>
              </w:rPr>
              <w:t>sc</w:t>
            </w:r>
            <w:proofErr w:type="spellEnd"/>
            <w:r w:rsidRPr="00B11372">
              <w:rPr>
                <w:rFonts w:ascii="Arial" w:hAnsi="Arial" w:cs="Arial"/>
                <w:sz w:val="18"/>
                <w:szCs w:val="18"/>
              </w:rPr>
              <w:t xml:space="preserve">', UE supports capability 2 processing time on lowest cell index among the configured carriers in the band where the value is reported, if </w:t>
            </w:r>
            <w:r w:rsidRPr="00B11372">
              <w:rPr>
                <w:rFonts w:ascii="Arial" w:hAnsi="Arial" w:cs="Arial"/>
                <w:i/>
                <w:iCs/>
                <w:sz w:val="18"/>
                <w:szCs w:val="18"/>
              </w:rPr>
              <w:t>fallback</w:t>
            </w:r>
            <w:r w:rsidRPr="00B11372">
              <w:rPr>
                <w:rFonts w:ascii="Arial" w:hAnsi="Arial" w:cs="Arial"/>
                <w:sz w:val="18"/>
                <w:szCs w:val="18"/>
              </w:rPr>
              <w:t xml:space="preserve"> = 'cap1-only', UE supports only capability 1, in the band where the value is reported;</w:t>
            </w:r>
          </w:p>
          <w:p w14:paraId="302AFA69" w14:textId="77777777" w:rsidR="00B35E59" w:rsidRPr="00B11372" w:rsidRDefault="00B35E59" w:rsidP="00091DEC">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differentTB-PerSlot</w:t>
            </w:r>
            <w:proofErr w:type="spellEnd"/>
            <w:r w:rsidRPr="00B11372">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B11372">
              <w:rPr>
                <w:rFonts w:ascii="Arial" w:hAnsi="Arial" w:cs="Arial"/>
                <w:sz w:val="18"/>
                <w:szCs w:val="18"/>
              </w:rPr>
              <w:t>TBs.</w:t>
            </w:r>
            <w:proofErr w:type="spellEnd"/>
            <w:r w:rsidRPr="00B11372">
              <w:rPr>
                <w:rFonts w:ascii="Arial" w:hAnsi="Arial" w:cs="Arial"/>
                <w:sz w:val="18"/>
                <w:szCs w:val="18"/>
              </w:rPr>
              <w:t xml:space="preserve"> The UE shall include at least one of </w:t>
            </w:r>
            <w:proofErr w:type="spellStart"/>
            <w:r w:rsidRPr="00B11372">
              <w:rPr>
                <w:rFonts w:ascii="Arial" w:hAnsi="Arial" w:cs="Arial"/>
                <w:i/>
                <w:sz w:val="18"/>
                <w:szCs w:val="18"/>
              </w:rPr>
              <w:t>numberOfCarriers</w:t>
            </w:r>
            <w:proofErr w:type="spellEnd"/>
            <w:r w:rsidRPr="00B11372">
              <w:rPr>
                <w:rFonts w:ascii="Arial" w:hAnsi="Arial" w:cs="Arial"/>
                <w:sz w:val="18"/>
                <w:szCs w:val="18"/>
              </w:rPr>
              <w:t xml:space="preserve"> for 1, 2, 4 or 7 transport blocks per slot in this field if </w:t>
            </w:r>
            <w:r w:rsidRPr="00B11372">
              <w:rPr>
                <w:rFonts w:ascii="Arial" w:hAnsi="Arial" w:cs="Arial"/>
                <w:i/>
                <w:sz w:val="18"/>
                <w:szCs w:val="18"/>
              </w:rPr>
              <w:t>pusch-ProcessingType2</w:t>
            </w:r>
            <w:r w:rsidRPr="00B11372">
              <w:rPr>
                <w:rFonts w:ascii="Arial" w:hAnsi="Arial" w:cs="Arial"/>
                <w:sz w:val="18"/>
                <w:szCs w:val="18"/>
              </w:rPr>
              <w:t xml:space="preserve"> is indicated.</w:t>
            </w:r>
          </w:p>
        </w:tc>
        <w:tc>
          <w:tcPr>
            <w:tcW w:w="709" w:type="dxa"/>
          </w:tcPr>
          <w:p w14:paraId="7BD55EB0" w14:textId="77777777" w:rsidR="00B35E59" w:rsidRPr="00B11372" w:rsidRDefault="00B35E59" w:rsidP="00091DEC">
            <w:pPr>
              <w:pStyle w:val="TAL"/>
              <w:jc w:val="center"/>
              <w:rPr>
                <w:lang w:eastAsia="ko-KR"/>
              </w:rPr>
            </w:pPr>
            <w:r w:rsidRPr="00B11372">
              <w:rPr>
                <w:lang w:eastAsia="ko-KR"/>
              </w:rPr>
              <w:t>FS</w:t>
            </w:r>
          </w:p>
        </w:tc>
        <w:tc>
          <w:tcPr>
            <w:tcW w:w="567" w:type="dxa"/>
          </w:tcPr>
          <w:p w14:paraId="439E9041" w14:textId="77777777" w:rsidR="00B35E59" w:rsidRPr="00B11372" w:rsidRDefault="00B35E59" w:rsidP="00091DEC">
            <w:pPr>
              <w:pStyle w:val="TAL"/>
              <w:jc w:val="center"/>
            </w:pPr>
            <w:r w:rsidRPr="00B11372">
              <w:t>No</w:t>
            </w:r>
          </w:p>
        </w:tc>
        <w:tc>
          <w:tcPr>
            <w:tcW w:w="709" w:type="dxa"/>
          </w:tcPr>
          <w:p w14:paraId="3510F371" w14:textId="77777777" w:rsidR="00B35E59" w:rsidRPr="00B11372" w:rsidRDefault="00B35E59" w:rsidP="00091DEC">
            <w:pPr>
              <w:pStyle w:val="TAL"/>
              <w:jc w:val="center"/>
            </w:pPr>
            <w:r w:rsidRPr="00B11372">
              <w:rPr>
                <w:bCs/>
                <w:iCs/>
              </w:rPr>
              <w:t>N/A</w:t>
            </w:r>
          </w:p>
        </w:tc>
        <w:tc>
          <w:tcPr>
            <w:tcW w:w="728" w:type="dxa"/>
          </w:tcPr>
          <w:p w14:paraId="66580A1E" w14:textId="77777777" w:rsidR="00B35E59" w:rsidRPr="00B11372" w:rsidRDefault="00B35E59" w:rsidP="00091DEC">
            <w:pPr>
              <w:pStyle w:val="TAL"/>
              <w:jc w:val="center"/>
            </w:pPr>
            <w:r w:rsidRPr="00B11372">
              <w:t>FR1 only</w:t>
            </w:r>
          </w:p>
        </w:tc>
      </w:tr>
      <w:tr w:rsidR="00B35E59" w:rsidRPr="00B11372" w14:paraId="5C070EAD" w14:textId="77777777" w:rsidTr="00091DEC">
        <w:trPr>
          <w:cantSplit/>
          <w:tblHeader/>
        </w:trPr>
        <w:tc>
          <w:tcPr>
            <w:tcW w:w="6917" w:type="dxa"/>
          </w:tcPr>
          <w:p w14:paraId="58A2814F" w14:textId="77777777" w:rsidR="00B35E59" w:rsidRPr="00B11372" w:rsidRDefault="00B35E59" w:rsidP="00091DEC">
            <w:pPr>
              <w:pStyle w:val="TAL"/>
              <w:rPr>
                <w:b/>
                <w:bCs/>
                <w:i/>
                <w:iCs/>
              </w:rPr>
            </w:pPr>
            <w:r w:rsidRPr="00B11372">
              <w:rPr>
                <w:b/>
                <w:bCs/>
                <w:i/>
                <w:iCs/>
              </w:rPr>
              <w:t>pusch-RepetitionTypeB-r16</w:t>
            </w:r>
          </w:p>
          <w:p w14:paraId="6D478B70" w14:textId="77777777" w:rsidR="00B35E59" w:rsidRPr="00B11372" w:rsidRDefault="00B35E59" w:rsidP="00091DEC">
            <w:pPr>
              <w:pStyle w:val="TAL"/>
            </w:pPr>
            <w:r w:rsidRPr="00B11372">
              <w:t>Indicates whether the UE supports PUSCH repetition type B, as specified in 6.1.2 of TS 38.214 [12].</w:t>
            </w:r>
          </w:p>
        </w:tc>
        <w:tc>
          <w:tcPr>
            <w:tcW w:w="709" w:type="dxa"/>
          </w:tcPr>
          <w:p w14:paraId="6CBD3C6C" w14:textId="77777777" w:rsidR="00B35E59" w:rsidRPr="00B11372" w:rsidRDefault="00B35E59" w:rsidP="00091DEC">
            <w:pPr>
              <w:pStyle w:val="TAL"/>
              <w:jc w:val="center"/>
              <w:rPr>
                <w:rFonts w:cs="Arial"/>
                <w:szCs w:val="18"/>
                <w:lang w:eastAsia="ko-KR"/>
              </w:rPr>
            </w:pPr>
            <w:r w:rsidRPr="00B11372">
              <w:t>FS</w:t>
            </w:r>
          </w:p>
        </w:tc>
        <w:tc>
          <w:tcPr>
            <w:tcW w:w="567" w:type="dxa"/>
          </w:tcPr>
          <w:p w14:paraId="32C3FB70" w14:textId="77777777" w:rsidR="00B35E59" w:rsidRPr="00B11372" w:rsidRDefault="00B35E59" w:rsidP="00091DEC">
            <w:pPr>
              <w:pStyle w:val="TAL"/>
              <w:jc w:val="center"/>
              <w:rPr>
                <w:rFonts w:cs="Arial"/>
                <w:szCs w:val="18"/>
              </w:rPr>
            </w:pPr>
            <w:r w:rsidRPr="00B11372">
              <w:t>No</w:t>
            </w:r>
          </w:p>
        </w:tc>
        <w:tc>
          <w:tcPr>
            <w:tcW w:w="709" w:type="dxa"/>
          </w:tcPr>
          <w:p w14:paraId="2391C970" w14:textId="77777777" w:rsidR="00B35E59" w:rsidRPr="00B11372" w:rsidRDefault="00B35E59" w:rsidP="00091DEC">
            <w:pPr>
              <w:pStyle w:val="TAL"/>
              <w:jc w:val="center"/>
              <w:rPr>
                <w:rFonts w:cs="Arial"/>
                <w:szCs w:val="18"/>
              </w:rPr>
            </w:pPr>
            <w:r w:rsidRPr="00B11372">
              <w:rPr>
                <w:bCs/>
                <w:iCs/>
              </w:rPr>
              <w:t>N/A</w:t>
            </w:r>
          </w:p>
        </w:tc>
        <w:tc>
          <w:tcPr>
            <w:tcW w:w="728" w:type="dxa"/>
          </w:tcPr>
          <w:p w14:paraId="2AE987AF" w14:textId="77777777" w:rsidR="00B35E59" w:rsidRPr="00B11372" w:rsidRDefault="00B35E59" w:rsidP="00091DEC">
            <w:pPr>
              <w:pStyle w:val="TAL"/>
              <w:jc w:val="center"/>
              <w:rPr>
                <w:rFonts w:cs="Arial"/>
                <w:szCs w:val="18"/>
              </w:rPr>
            </w:pPr>
            <w:r w:rsidRPr="00B11372">
              <w:rPr>
                <w:bCs/>
                <w:iCs/>
              </w:rPr>
              <w:t>N/A</w:t>
            </w:r>
          </w:p>
        </w:tc>
      </w:tr>
      <w:tr w:rsidR="00B35E59" w:rsidRPr="00B11372" w14:paraId="350C8853" w14:textId="77777777" w:rsidTr="00091DEC">
        <w:trPr>
          <w:cantSplit/>
          <w:tblHeader/>
        </w:trPr>
        <w:tc>
          <w:tcPr>
            <w:tcW w:w="6917" w:type="dxa"/>
          </w:tcPr>
          <w:p w14:paraId="15CAF557" w14:textId="77777777" w:rsidR="00B35E59" w:rsidRPr="00B11372" w:rsidRDefault="00B35E59" w:rsidP="00091DEC">
            <w:pPr>
              <w:keepNext/>
              <w:keepLines/>
              <w:spacing w:after="0"/>
              <w:rPr>
                <w:rFonts w:ascii="Arial" w:hAnsi="Arial"/>
                <w:b/>
                <w:i/>
                <w:sz w:val="18"/>
              </w:rPr>
            </w:pPr>
            <w:proofErr w:type="spellStart"/>
            <w:r w:rsidRPr="00B11372">
              <w:rPr>
                <w:rFonts w:ascii="Arial" w:hAnsi="Arial"/>
                <w:b/>
                <w:i/>
                <w:sz w:val="18"/>
              </w:rPr>
              <w:t>pusch-SeparationWithGap</w:t>
            </w:r>
            <w:proofErr w:type="spellEnd"/>
          </w:p>
          <w:p w14:paraId="2632D310" w14:textId="77777777" w:rsidR="00B35E59" w:rsidRPr="00B11372" w:rsidRDefault="00B35E59" w:rsidP="00091DEC">
            <w:pPr>
              <w:pStyle w:val="TAL"/>
              <w:rPr>
                <w:rFonts w:cs="Arial"/>
                <w:b/>
                <w:i/>
                <w:szCs w:val="18"/>
              </w:rPr>
            </w:pPr>
            <w:r w:rsidRPr="00B11372">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06D7D918" w14:textId="77777777" w:rsidR="00B35E59" w:rsidRPr="00B11372" w:rsidRDefault="00B35E59" w:rsidP="00091DEC">
            <w:pPr>
              <w:pStyle w:val="TAL"/>
              <w:jc w:val="center"/>
              <w:rPr>
                <w:rFonts w:cs="Arial"/>
                <w:szCs w:val="18"/>
                <w:lang w:eastAsia="ko-KR"/>
              </w:rPr>
            </w:pPr>
            <w:r w:rsidRPr="00B11372">
              <w:t>FS</w:t>
            </w:r>
          </w:p>
        </w:tc>
        <w:tc>
          <w:tcPr>
            <w:tcW w:w="567" w:type="dxa"/>
          </w:tcPr>
          <w:p w14:paraId="21B01DC0" w14:textId="77777777" w:rsidR="00B35E59" w:rsidRPr="00B11372" w:rsidRDefault="00B35E59" w:rsidP="00091DEC">
            <w:pPr>
              <w:pStyle w:val="TAL"/>
              <w:jc w:val="center"/>
              <w:rPr>
                <w:rFonts w:cs="Arial"/>
                <w:szCs w:val="18"/>
              </w:rPr>
            </w:pPr>
            <w:r w:rsidRPr="00B11372">
              <w:t>No</w:t>
            </w:r>
          </w:p>
        </w:tc>
        <w:tc>
          <w:tcPr>
            <w:tcW w:w="709" w:type="dxa"/>
          </w:tcPr>
          <w:p w14:paraId="7C7212C8" w14:textId="77777777" w:rsidR="00B35E59" w:rsidRPr="00B11372" w:rsidRDefault="00B35E59" w:rsidP="00091DEC">
            <w:pPr>
              <w:pStyle w:val="TAL"/>
              <w:jc w:val="center"/>
              <w:rPr>
                <w:rFonts w:cs="Arial"/>
                <w:szCs w:val="18"/>
              </w:rPr>
            </w:pPr>
            <w:r w:rsidRPr="00B11372">
              <w:rPr>
                <w:bCs/>
                <w:iCs/>
              </w:rPr>
              <w:t>N/A</w:t>
            </w:r>
          </w:p>
        </w:tc>
        <w:tc>
          <w:tcPr>
            <w:tcW w:w="728" w:type="dxa"/>
          </w:tcPr>
          <w:p w14:paraId="3F478029" w14:textId="77777777" w:rsidR="00B35E59" w:rsidRPr="00B11372" w:rsidRDefault="00B35E59" w:rsidP="00091DEC">
            <w:pPr>
              <w:pStyle w:val="TAL"/>
              <w:jc w:val="center"/>
              <w:rPr>
                <w:rFonts w:cs="Arial"/>
                <w:szCs w:val="18"/>
              </w:rPr>
            </w:pPr>
            <w:r w:rsidRPr="00B11372">
              <w:rPr>
                <w:bCs/>
                <w:iCs/>
              </w:rPr>
              <w:t>N/A</w:t>
            </w:r>
          </w:p>
        </w:tc>
      </w:tr>
      <w:tr w:rsidR="00B35E59" w:rsidRPr="00B11372" w14:paraId="10E90CFD" w14:textId="77777777" w:rsidTr="00091DEC">
        <w:trPr>
          <w:cantSplit/>
          <w:tblHeader/>
        </w:trPr>
        <w:tc>
          <w:tcPr>
            <w:tcW w:w="6917" w:type="dxa"/>
          </w:tcPr>
          <w:p w14:paraId="3CD6B36A" w14:textId="77777777" w:rsidR="00B35E59" w:rsidRPr="00B11372" w:rsidRDefault="00B35E59" w:rsidP="00091DEC">
            <w:pPr>
              <w:pStyle w:val="TAL"/>
              <w:rPr>
                <w:b/>
                <w:i/>
              </w:rPr>
            </w:pPr>
            <w:proofErr w:type="spellStart"/>
            <w:r w:rsidRPr="00B11372">
              <w:rPr>
                <w:b/>
                <w:i/>
              </w:rPr>
              <w:t>searchSpaceSharingCA</w:t>
            </w:r>
            <w:proofErr w:type="spellEnd"/>
            <w:r w:rsidRPr="00B11372">
              <w:rPr>
                <w:b/>
                <w:i/>
              </w:rPr>
              <w:t>-UL</w:t>
            </w:r>
          </w:p>
          <w:p w14:paraId="13ADCC7E" w14:textId="77777777" w:rsidR="00B35E59" w:rsidRPr="00B11372" w:rsidRDefault="00B35E59" w:rsidP="00091DEC">
            <w:pPr>
              <w:pStyle w:val="TAL"/>
            </w:pPr>
            <w:r w:rsidRPr="00B11372">
              <w:t>Defines whether the UE supports UL PDCCH search space sharing for carrier aggregation operation.</w:t>
            </w:r>
          </w:p>
        </w:tc>
        <w:tc>
          <w:tcPr>
            <w:tcW w:w="709" w:type="dxa"/>
          </w:tcPr>
          <w:p w14:paraId="0D8AAF3B" w14:textId="77777777" w:rsidR="00B35E59" w:rsidRPr="00B11372" w:rsidRDefault="00B35E59" w:rsidP="00091DEC">
            <w:pPr>
              <w:pStyle w:val="TAL"/>
              <w:jc w:val="center"/>
            </w:pPr>
            <w:r w:rsidRPr="00B11372">
              <w:t>FS</w:t>
            </w:r>
          </w:p>
        </w:tc>
        <w:tc>
          <w:tcPr>
            <w:tcW w:w="567" w:type="dxa"/>
          </w:tcPr>
          <w:p w14:paraId="1C71196B" w14:textId="77777777" w:rsidR="00B35E59" w:rsidRPr="00B11372" w:rsidRDefault="00B35E59" w:rsidP="00091DEC">
            <w:pPr>
              <w:pStyle w:val="TAL"/>
              <w:jc w:val="center"/>
            </w:pPr>
            <w:r w:rsidRPr="00B11372">
              <w:t>No</w:t>
            </w:r>
          </w:p>
        </w:tc>
        <w:tc>
          <w:tcPr>
            <w:tcW w:w="709" w:type="dxa"/>
          </w:tcPr>
          <w:p w14:paraId="39E8CD14" w14:textId="77777777" w:rsidR="00B35E59" w:rsidRPr="00B11372" w:rsidRDefault="00B35E59" w:rsidP="00091DEC">
            <w:pPr>
              <w:pStyle w:val="TAL"/>
              <w:jc w:val="center"/>
            </w:pPr>
            <w:r w:rsidRPr="00B11372">
              <w:rPr>
                <w:bCs/>
                <w:iCs/>
              </w:rPr>
              <w:t>N/A</w:t>
            </w:r>
          </w:p>
        </w:tc>
        <w:tc>
          <w:tcPr>
            <w:tcW w:w="728" w:type="dxa"/>
          </w:tcPr>
          <w:p w14:paraId="33103C60" w14:textId="77777777" w:rsidR="00B35E59" w:rsidRPr="00B11372" w:rsidRDefault="00B35E59" w:rsidP="00091DEC">
            <w:pPr>
              <w:pStyle w:val="TAL"/>
              <w:jc w:val="center"/>
            </w:pPr>
            <w:r w:rsidRPr="00B11372">
              <w:rPr>
                <w:bCs/>
                <w:iCs/>
              </w:rPr>
              <w:t>N/A</w:t>
            </w:r>
          </w:p>
        </w:tc>
      </w:tr>
      <w:tr w:rsidR="00B35E59" w:rsidRPr="00B11372" w14:paraId="4D41D211" w14:textId="77777777" w:rsidTr="00091DEC">
        <w:trPr>
          <w:cantSplit/>
          <w:tblHeader/>
        </w:trPr>
        <w:tc>
          <w:tcPr>
            <w:tcW w:w="6917" w:type="dxa"/>
          </w:tcPr>
          <w:p w14:paraId="57A3FEC8" w14:textId="77777777" w:rsidR="00B35E59" w:rsidRPr="00B11372" w:rsidRDefault="00B35E59" w:rsidP="00091DEC">
            <w:pPr>
              <w:pStyle w:val="TAL"/>
              <w:rPr>
                <w:b/>
                <w:i/>
              </w:rPr>
            </w:pPr>
            <w:r w:rsidRPr="00B11372">
              <w:rPr>
                <w:b/>
                <w:i/>
              </w:rPr>
              <w:t>semiStaticHARQ-ACK-CodebookSub-SlotPUCCH-r17</w:t>
            </w:r>
          </w:p>
          <w:p w14:paraId="49721353" w14:textId="77777777" w:rsidR="00B35E59" w:rsidRPr="00B11372" w:rsidRDefault="00B35E59" w:rsidP="00091DEC">
            <w:pPr>
              <w:pStyle w:val="TAL"/>
              <w:rPr>
                <w:i/>
              </w:rPr>
            </w:pPr>
            <w:r w:rsidRPr="00B11372">
              <w:t>Indicates whether the UE supports Semi-static (Type 1) HARQ-ACK codebook for sub-slot based PUCCH configuration</w:t>
            </w:r>
            <w:r w:rsidRPr="00B11372">
              <w:rPr>
                <w:i/>
              </w:rPr>
              <w:t>.</w:t>
            </w:r>
          </w:p>
          <w:p w14:paraId="385C3ABC" w14:textId="77777777" w:rsidR="00B35E59" w:rsidRPr="00B11372" w:rsidRDefault="00B35E59" w:rsidP="00091DEC">
            <w:pPr>
              <w:pStyle w:val="TAL"/>
              <w:rPr>
                <w:b/>
                <w:i/>
              </w:rPr>
            </w:pPr>
            <w:r w:rsidRPr="00B11372">
              <w:t xml:space="preserve">A UE supporting this feature shall also indicate support of </w:t>
            </w:r>
            <w:proofErr w:type="spellStart"/>
            <w:r w:rsidRPr="00B11372">
              <w:rPr>
                <w:i/>
                <w:iCs/>
              </w:rPr>
              <w:t>semiStaticHARQ</w:t>
            </w:r>
            <w:proofErr w:type="spellEnd"/>
            <w:r w:rsidRPr="00B11372">
              <w:rPr>
                <w:i/>
                <w:iCs/>
              </w:rPr>
              <w:t>-ACK-Codebook</w:t>
            </w:r>
            <w:r w:rsidRPr="00B11372">
              <w:t xml:space="preserve"> and </w:t>
            </w:r>
            <w:r w:rsidRPr="00B11372">
              <w:rPr>
                <w:i/>
                <w:iCs/>
              </w:rPr>
              <w:t>multiPUCCH-r16</w:t>
            </w:r>
            <w:r w:rsidRPr="00B11372">
              <w:t>.</w:t>
            </w:r>
          </w:p>
        </w:tc>
        <w:tc>
          <w:tcPr>
            <w:tcW w:w="709" w:type="dxa"/>
          </w:tcPr>
          <w:p w14:paraId="45460122" w14:textId="77777777" w:rsidR="00B35E59" w:rsidRPr="00B11372" w:rsidRDefault="00B35E59" w:rsidP="00091DEC">
            <w:pPr>
              <w:pStyle w:val="TAL"/>
              <w:jc w:val="center"/>
            </w:pPr>
            <w:r w:rsidRPr="00B11372">
              <w:t>FS</w:t>
            </w:r>
          </w:p>
        </w:tc>
        <w:tc>
          <w:tcPr>
            <w:tcW w:w="567" w:type="dxa"/>
          </w:tcPr>
          <w:p w14:paraId="29A65017" w14:textId="77777777" w:rsidR="00B35E59" w:rsidRPr="00B11372" w:rsidRDefault="00B35E59" w:rsidP="00091DEC">
            <w:pPr>
              <w:pStyle w:val="TAL"/>
              <w:jc w:val="center"/>
            </w:pPr>
            <w:r w:rsidRPr="00B11372">
              <w:t>No</w:t>
            </w:r>
          </w:p>
        </w:tc>
        <w:tc>
          <w:tcPr>
            <w:tcW w:w="709" w:type="dxa"/>
          </w:tcPr>
          <w:p w14:paraId="6C5B5AEB" w14:textId="77777777" w:rsidR="00B35E59" w:rsidRPr="00B11372" w:rsidRDefault="00B35E59" w:rsidP="00091DEC">
            <w:pPr>
              <w:pStyle w:val="TAL"/>
              <w:jc w:val="center"/>
              <w:rPr>
                <w:bCs/>
                <w:iCs/>
              </w:rPr>
            </w:pPr>
            <w:r w:rsidRPr="00B11372">
              <w:rPr>
                <w:bCs/>
                <w:iCs/>
              </w:rPr>
              <w:t>N/A</w:t>
            </w:r>
          </w:p>
        </w:tc>
        <w:tc>
          <w:tcPr>
            <w:tcW w:w="728" w:type="dxa"/>
          </w:tcPr>
          <w:p w14:paraId="07BBDE0A" w14:textId="77777777" w:rsidR="00B35E59" w:rsidRPr="00B11372" w:rsidRDefault="00B35E59" w:rsidP="00091DEC">
            <w:pPr>
              <w:pStyle w:val="TAL"/>
              <w:jc w:val="center"/>
              <w:rPr>
                <w:bCs/>
                <w:iCs/>
              </w:rPr>
            </w:pPr>
            <w:r w:rsidRPr="00B11372">
              <w:rPr>
                <w:bCs/>
                <w:iCs/>
              </w:rPr>
              <w:t>N/A</w:t>
            </w:r>
          </w:p>
        </w:tc>
      </w:tr>
      <w:tr w:rsidR="00B35E59" w:rsidRPr="00B11372" w14:paraId="0335F94E" w14:textId="77777777" w:rsidTr="00091DEC">
        <w:trPr>
          <w:cantSplit/>
          <w:tblHeader/>
        </w:trPr>
        <w:tc>
          <w:tcPr>
            <w:tcW w:w="6917" w:type="dxa"/>
          </w:tcPr>
          <w:p w14:paraId="7124A4FF" w14:textId="77777777" w:rsidR="00B35E59" w:rsidRPr="00B11372" w:rsidRDefault="00B35E59" w:rsidP="00091DEC">
            <w:pPr>
              <w:pStyle w:val="TAL"/>
              <w:rPr>
                <w:b/>
                <w:i/>
              </w:rPr>
            </w:pPr>
            <w:proofErr w:type="spellStart"/>
            <w:r w:rsidRPr="00B11372">
              <w:rPr>
                <w:b/>
                <w:i/>
              </w:rPr>
              <w:t>simultaneousTxSUL-NonSUL</w:t>
            </w:r>
            <w:proofErr w:type="spellEnd"/>
          </w:p>
          <w:p w14:paraId="25DACE23" w14:textId="77777777" w:rsidR="00B35E59" w:rsidRPr="00B11372" w:rsidRDefault="00B35E59" w:rsidP="00091DEC">
            <w:pPr>
              <w:pStyle w:val="TAL"/>
            </w:pPr>
            <w:r w:rsidRPr="00B11372">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5622E629" w14:textId="77777777" w:rsidR="00B35E59" w:rsidRPr="00B11372" w:rsidRDefault="00B35E59" w:rsidP="00091DEC">
            <w:pPr>
              <w:pStyle w:val="TAL"/>
              <w:jc w:val="center"/>
            </w:pPr>
            <w:r w:rsidRPr="00B11372">
              <w:t>FS</w:t>
            </w:r>
          </w:p>
        </w:tc>
        <w:tc>
          <w:tcPr>
            <w:tcW w:w="567" w:type="dxa"/>
          </w:tcPr>
          <w:p w14:paraId="13E49DBF" w14:textId="77777777" w:rsidR="00B35E59" w:rsidRPr="00B11372" w:rsidRDefault="00B35E59" w:rsidP="00091DEC">
            <w:pPr>
              <w:pStyle w:val="TAL"/>
              <w:jc w:val="center"/>
            </w:pPr>
            <w:r w:rsidRPr="00B11372">
              <w:t>No</w:t>
            </w:r>
          </w:p>
        </w:tc>
        <w:tc>
          <w:tcPr>
            <w:tcW w:w="709" w:type="dxa"/>
          </w:tcPr>
          <w:p w14:paraId="44845C9D" w14:textId="77777777" w:rsidR="00B35E59" w:rsidRPr="00B11372" w:rsidRDefault="00B35E59" w:rsidP="00091DEC">
            <w:pPr>
              <w:pStyle w:val="TAL"/>
              <w:jc w:val="center"/>
            </w:pPr>
            <w:r w:rsidRPr="00B11372">
              <w:rPr>
                <w:bCs/>
                <w:iCs/>
              </w:rPr>
              <w:t>N/A</w:t>
            </w:r>
          </w:p>
        </w:tc>
        <w:tc>
          <w:tcPr>
            <w:tcW w:w="728" w:type="dxa"/>
          </w:tcPr>
          <w:p w14:paraId="24E1BDAA" w14:textId="77777777" w:rsidR="00B35E59" w:rsidRPr="00B11372" w:rsidRDefault="00B35E59" w:rsidP="00091DEC">
            <w:pPr>
              <w:pStyle w:val="TAL"/>
              <w:jc w:val="center"/>
            </w:pPr>
            <w:r w:rsidRPr="00B11372">
              <w:rPr>
                <w:bCs/>
                <w:iCs/>
              </w:rPr>
              <w:t>N/A</w:t>
            </w:r>
          </w:p>
        </w:tc>
      </w:tr>
      <w:tr w:rsidR="00B35E59" w:rsidRPr="00B11372" w14:paraId="0BC57854" w14:textId="77777777" w:rsidTr="00091DEC">
        <w:trPr>
          <w:cantSplit/>
          <w:tblHeader/>
        </w:trPr>
        <w:tc>
          <w:tcPr>
            <w:tcW w:w="6917" w:type="dxa"/>
          </w:tcPr>
          <w:p w14:paraId="48A9D0F2" w14:textId="77777777" w:rsidR="00B35E59" w:rsidRPr="00B11372" w:rsidRDefault="00B35E59" w:rsidP="00091DEC">
            <w:pPr>
              <w:pStyle w:val="TAL"/>
              <w:rPr>
                <w:rFonts w:eastAsia="SimSun"/>
                <w:b/>
                <w:bCs/>
                <w:i/>
                <w:iCs/>
                <w:lang w:eastAsia="zh-CN"/>
              </w:rPr>
            </w:pPr>
            <w:r w:rsidRPr="00B11372">
              <w:rPr>
                <w:rFonts w:eastAsia="SimSun"/>
                <w:b/>
                <w:bCs/>
                <w:i/>
                <w:iCs/>
                <w:lang w:eastAsia="zh-CN"/>
              </w:rPr>
              <w:t>srs-AntennaSwitching2SP-1Periodic-r17</w:t>
            </w:r>
          </w:p>
          <w:p w14:paraId="35C1A2D1" w14:textId="77777777" w:rsidR="00B35E59" w:rsidRPr="00B11372" w:rsidRDefault="00B35E59" w:rsidP="00091DEC">
            <w:pPr>
              <w:pStyle w:val="TAL"/>
              <w:rPr>
                <w:rFonts w:eastAsia="SimSun"/>
                <w:lang w:eastAsia="zh-CN"/>
              </w:rPr>
            </w:pPr>
            <w:r w:rsidRPr="00B11372">
              <w:t>Indicates whether the UE supports maximum 2 SP SRS resource sets and maximum 1 periodic SRS resource set for antenna switching.</w:t>
            </w:r>
          </w:p>
          <w:p w14:paraId="609000AB" w14:textId="77777777" w:rsidR="00B35E59" w:rsidRPr="00B11372" w:rsidRDefault="00B35E59" w:rsidP="00091DEC">
            <w:pPr>
              <w:pStyle w:val="TAL"/>
              <w:rPr>
                <w:i/>
              </w:rPr>
            </w:pPr>
            <w:r w:rsidRPr="00B11372">
              <w:t xml:space="preserve">The UE indicating support of this shall indicate support of </w:t>
            </w:r>
            <w:proofErr w:type="spellStart"/>
            <w:r w:rsidRPr="00B11372">
              <w:rPr>
                <w:i/>
              </w:rPr>
              <w:t>supportedSRS</w:t>
            </w:r>
            <w:proofErr w:type="spellEnd"/>
            <w:r w:rsidRPr="00B11372">
              <w:rPr>
                <w:i/>
              </w:rPr>
              <w:t>-Resources.</w:t>
            </w:r>
          </w:p>
          <w:p w14:paraId="0F768AAC" w14:textId="77777777" w:rsidR="00B35E59" w:rsidRPr="00B11372" w:rsidRDefault="00B35E59" w:rsidP="00091DEC">
            <w:pPr>
              <w:pStyle w:val="TAL"/>
              <w:rPr>
                <w:i/>
              </w:rPr>
            </w:pPr>
          </w:p>
          <w:p w14:paraId="51B2A733" w14:textId="77777777" w:rsidR="00B35E59" w:rsidRPr="00B11372" w:rsidRDefault="00B35E59" w:rsidP="00091DEC">
            <w:pPr>
              <w:pStyle w:val="TAN"/>
              <w:rPr>
                <w:lang w:eastAsia="zh-CN"/>
              </w:rPr>
            </w:pPr>
            <w:r w:rsidRPr="00B11372">
              <w:rPr>
                <w:lang w:eastAsia="zh-CN"/>
              </w:rPr>
              <w:t>NOTE:</w:t>
            </w:r>
          </w:p>
          <w:p w14:paraId="4DC52AA4" w14:textId="77777777" w:rsidR="00B35E59" w:rsidRPr="00B11372" w:rsidRDefault="00B35E59" w:rsidP="00091DEC">
            <w:pPr>
              <w:pStyle w:val="TAN"/>
              <w:ind w:left="743" w:hanging="391"/>
              <w:rPr>
                <w:lang w:eastAsia="zh-CN"/>
              </w:rPr>
            </w:pPr>
            <w:r w:rsidRPr="00B11372">
              <w:rPr>
                <w:lang w:eastAsia="zh-CN"/>
              </w:rPr>
              <w:t>-</w:t>
            </w:r>
            <w:r w:rsidRPr="00B11372">
              <w:rPr>
                <w:lang w:eastAsia="zh-CN"/>
              </w:rPr>
              <w:tab/>
              <w:t xml:space="preserve">Applies for all supported </w:t>
            </w:r>
            <w:proofErr w:type="spellStart"/>
            <w:r w:rsidRPr="00B11372">
              <w:rPr>
                <w:lang w:eastAsia="zh-CN"/>
              </w:rPr>
              <w:t>xTyR</w:t>
            </w:r>
            <w:proofErr w:type="spellEnd"/>
            <w:r w:rsidRPr="00B11372">
              <w:rPr>
                <w:lang w:eastAsia="zh-CN"/>
              </w:rPr>
              <w:t xml:space="preserve"> where y&lt;=8</w:t>
            </w:r>
          </w:p>
          <w:p w14:paraId="2001AAA0" w14:textId="77777777" w:rsidR="00B35E59" w:rsidRPr="00B11372" w:rsidRDefault="00B35E59" w:rsidP="00091DEC">
            <w:pPr>
              <w:pStyle w:val="TAN"/>
              <w:ind w:left="743" w:hanging="391"/>
              <w:rPr>
                <w:lang w:eastAsia="zh-CN"/>
              </w:rPr>
            </w:pPr>
            <w:r w:rsidRPr="00B11372">
              <w:rPr>
                <w:lang w:eastAsia="zh-CN"/>
              </w:rPr>
              <w:t>-</w:t>
            </w:r>
            <w:r w:rsidRPr="00B11372">
              <w:rPr>
                <w:lang w:eastAsia="zh-CN"/>
              </w:rPr>
              <w:tab/>
              <w:t xml:space="preserve">For </w:t>
            </w:r>
            <w:proofErr w:type="spellStart"/>
            <w:r w:rsidRPr="00B11372">
              <w:rPr>
                <w:lang w:eastAsia="zh-CN"/>
              </w:rPr>
              <w:t>xTyR</w:t>
            </w:r>
            <w:proofErr w:type="spellEnd"/>
            <w:r w:rsidRPr="00B11372">
              <w:rPr>
                <w:lang w:eastAsia="zh-CN"/>
              </w:rPr>
              <w:t xml:space="preserve"> where y&gt;4, if UE does not support this feature, UE supports maximum one SRS resource set for periodic SRS and maximum one SRS resource set for semi-persistent SRS</w:t>
            </w:r>
          </w:p>
          <w:p w14:paraId="7AFB75D1" w14:textId="77777777" w:rsidR="00B35E59" w:rsidRPr="00B11372" w:rsidRDefault="00B35E59" w:rsidP="00091DEC">
            <w:pPr>
              <w:pStyle w:val="TAN"/>
              <w:ind w:left="743" w:hanging="391"/>
              <w:rPr>
                <w:lang w:eastAsia="zh-CN"/>
              </w:rPr>
            </w:pPr>
            <w:r w:rsidRPr="00B11372">
              <w:rPr>
                <w:lang w:eastAsia="zh-CN"/>
              </w:rPr>
              <w:t>-</w:t>
            </w:r>
            <w:r w:rsidRPr="00B11372">
              <w:rPr>
                <w:lang w:eastAsia="zh-CN"/>
              </w:rPr>
              <w:tab/>
              <w:t xml:space="preserve">For </w:t>
            </w:r>
            <w:proofErr w:type="spellStart"/>
            <w:r w:rsidRPr="00B11372">
              <w:rPr>
                <w:lang w:eastAsia="zh-CN"/>
              </w:rPr>
              <w:t>xTyR</w:t>
            </w:r>
            <w:proofErr w:type="spellEnd"/>
            <w:r w:rsidRPr="00B11372">
              <w:rPr>
                <w:lang w:eastAsia="zh-CN"/>
              </w:rPr>
              <w:t xml:space="preserve"> where y&lt;=4, if UE does not support this feature, UE follows Rel-15 on the number of resource sets for periodic and semi-persistent SRS</w:t>
            </w:r>
          </w:p>
          <w:p w14:paraId="1BE3CDE3" w14:textId="77777777" w:rsidR="00B35E59" w:rsidRPr="00B11372" w:rsidRDefault="00B35E59" w:rsidP="00091DEC">
            <w:pPr>
              <w:pStyle w:val="TAN"/>
              <w:rPr>
                <w:lang w:eastAsia="zh-CN"/>
              </w:rPr>
            </w:pPr>
          </w:p>
          <w:p w14:paraId="0D5E33CB" w14:textId="77777777" w:rsidR="00B35E59" w:rsidRPr="00B11372" w:rsidRDefault="00B35E59" w:rsidP="00091DEC">
            <w:pPr>
              <w:pStyle w:val="TAL"/>
              <w:rPr>
                <w:b/>
                <w:i/>
              </w:rPr>
            </w:pPr>
            <w:r w:rsidRPr="00B11372">
              <w:rPr>
                <w:lang w:eastAsia="zh-CN"/>
              </w:rPr>
              <w:t>The two SP-SRS resource sets are not activated at the same time.</w:t>
            </w:r>
          </w:p>
        </w:tc>
        <w:tc>
          <w:tcPr>
            <w:tcW w:w="709" w:type="dxa"/>
          </w:tcPr>
          <w:p w14:paraId="71F59A4E" w14:textId="77777777" w:rsidR="00B35E59" w:rsidRPr="00B11372" w:rsidRDefault="00B35E59" w:rsidP="00091DEC">
            <w:pPr>
              <w:pStyle w:val="TAL"/>
              <w:jc w:val="center"/>
            </w:pPr>
            <w:r w:rsidRPr="00B11372">
              <w:t>FS</w:t>
            </w:r>
          </w:p>
        </w:tc>
        <w:tc>
          <w:tcPr>
            <w:tcW w:w="567" w:type="dxa"/>
          </w:tcPr>
          <w:p w14:paraId="762D9EF0" w14:textId="77777777" w:rsidR="00B35E59" w:rsidRPr="00B11372" w:rsidRDefault="00B35E59" w:rsidP="00091DEC">
            <w:pPr>
              <w:pStyle w:val="TAL"/>
              <w:jc w:val="center"/>
            </w:pPr>
            <w:r w:rsidRPr="00B11372">
              <w:t>No</w:t>
            </w:r>
          </w:p>
        </w:tc>
        <w:tc>
          <w:tcPr>
            <w:tcW w:w="709" w:type="dxa"/>
          </w:tcPr>
          <w:p w14:paraId="4F376016" w14:textId="77777777" w:rsidR="00B35E59" w:rsidRPr="00B11372" w:rsidRDefault="00B35E59" w:rsidP="00091DEC">
            <w:pPr>
              <w:pStyle w:val="TAL"/>
              <w:jc w:val="center"/>
              <w:rPr>
                <w:bCs/>
                <w:iCs/>
              </w:rPr>
            </w:pPr>
            <w:r w:rsidRPr="00B11372">
              <w:rPr>
                <w:bCs/>
                <w:iCs/>
              </w:rPr>
              <w:t>N/A</w:t>
            </w:r>
          </w:p>
        </w:tc>
        <w:tc>
          <w:tcPr>
            <w:tcW w:w="728" w:type="dxa"/>
          </w:tcPr>
          <w:p w14:paraId="1A6E126C" w14:textId="77777777" w:rsidR="00B35E59" w:rsidRPr="00B11372" w:rsidRDefault="00B35E59" w:rsidP="00091DEC">
            <w:pPr>
              <w:pStyle w:val="TAL"/>
              <w:jc w:val="center"/>
              <w:rPr>
                <w:bCs/>
                <w:iCs/>
              </w:rPr>
            </w:pPr>
            <w:r w:rsidRPr="00B11372">
              <w:rPr>
                <w:bCs/>
                <w:iCs/>
              </w:rPr>
              <w:t>N/A</w:t>
            </w:r>
          </w:p>
        </w:tc>
      </w:tr>
      <w:tr w:rsidR="00B35E59" w:rsidRPr="00B11372" w14:paraId="050B75F5" w14:textId="77777777" w:rsidTr="00091DEC">
        <w:trPr>
          <w:cantSplit/>
          <w:tblHeader/>
        </w:trPr>
        <w:tc>
          <w:tcPr>
            <w:tcW w:w="6917" w:type="dxa"/>
          </w:tcPr>
          <w:p w14:paraId="31A5DFBF" w14:textId="77777777" w:rsidR="00B35E59" w:rsidRPr="00B11372" w:rsidRDefault="00B35E59" w:rsidP="00091DEC">
            <w:pPr>
              <w:pStyle w:val="TAL"/>
              <w:rPr>
                <w:rFonts w:eastAsia="SimSun"/>
                <w:b/>
                <w:bCs/>
                <w:i/>
                <w:iCs/>
                <w:lang w:eastAsia="zh-CN"/>
              </w:rPr>
            </w:pPr>
            <w:r w:rsidRPr="00B11372">
              <w:rPr>
                <w:rFonts w:eastAsia="SimSun"/>
                <w:b/>
                <w:bCs/>
                <w:i/>
                <w:iCs/>
                <w:lang w:eastAsia="zh-CN"/>
              </w:rPr>
              <w:lastRenderedPageBreak/>
              <w:t>srs-ExtensionAperiodicSRS-r17</w:t>
            </w:r>
          </w:p>
          <w:p w14:paraId="438562D3" w14:textId="77777777" w:rsidR="00B35E59" w:rsidRPr="00B11372" w:rsidRDefault="00B35E59" w:rsidP="00091DEC">
            <w:pPr>
              <w:pStyle w:val="TAL"/>
              <w:rPr>
                <w:rFonts w:eastAsia="SimSun"/>
                <w:lang w:eastAsia="zh-CN"/>
              </w:rPr>
            </w:pPr>
            <w:r w:rsidRPr="00B11372">
              <w:t xml:space="preserve">Indicates whether the UE </w:t>
            </w:r>
            <w:r w:rsidRPr="00B11372">
              <w:rPr>
                <w:rFonts w:eastAsia="SimSun"/>
                <w:lang w:eastAsia="zh-CN"/>
              </w:rPr>
              <w:t xml:space="preserve">supports </w:t>
            </w:r>
            <w:r w:rsidRPr="00B11372">
              <w:t>4 aperiodic SRS resource sets for 1T4R and 2 aperiodic resource sets for 1T2R/2T4R</w:t>
            </w:r>
            <w:r w:rsidRPr="00B11372">
              <w:rPr>
                <w:rFonts w:eastAsia="SimSun"/>
                <w:lang w:eastAsia="zh-CN"/>
              </w:rPr>
              <w:t>.</w:t>
            </w:r>
          </w:p>
          <w:p w14:paraId="6F2D1A95" w14:textId="77777777" w:rsidR="00B35E59" w:rsidRPr="00B11372" w:rsidRDefault="00B35E59" w:rsidP="00091DEC">
            <w:pPr>
              <w:pStyle w:val="TAL"/>
              <w:rPr>
                <w:b/>
                <w:i/>
              </w:rPr>
            </w:pPr>
            <w:r w:rsidRPr="00B11372">
              <w:t xml:space="preserve">The UE indicating support of this shall indicate support of </w:t>
            </w:r>
            <w:proofErr w:type="spellStart"/>
            <w:r w:rsidRPr="00B11372">
              <w:rPr>
                <w:i/>
              </w:rPr>
              <w:t>srs-TxSwitch</w:t>
            </w:r>
            <w:proofErr w:type="spellEnd"/>
            <w:r w:rsidRPr="00B11372">
              <w:rPr>
                <w:i/>
              </w:rPr>
              <w:t xml:space="preserve"> </w:t>
            </w:r>
            <w:r w:rsidRPr="00B11372">
              <w:rPr>
                <w:iCs/>
              </w:rPr>
              <w:t>and</w:t>
            </w:r>
            <w:r w:rsidRPr="00B11372">
              <w:rPr>
                <w:i/>
              </w:rPr>
              <w:t xml:space="preserve"> </w:t>
            </w:r>
            <w:proofErr w:type="spellStart"/>
            <w:r w:rsidRPr="00B11372">
              <w:rPr>
                <w:i/>
              </w:rPr>
              <w:t>supportedSRS</w:t>
            </w:r>
            <w:proofErr w:type="spellEnd"/>
            <w:r w:rsidRPr="00B11372">
              <w:rPr>
                <w:i/>
              </w:rPr>
              <w:t>-Resources.</w:t>
            </w:r>
          </w:p>
        </w:tc>
        <w:tc>
          <w:tcPr>
            <w:tcW w:w="709" w:type="dxa"/>
          </w:tcPr>
          <w:p w14:paraId="3061AF7B" w14:textId="77777777" w:rsidR="00B35E59" w:rsidRPr="00B11372" w:rsidRDefault="00B35E59" w:rsidP="00091DEC">
            <w:pPr>
              <w:pStyle w:val="TAL"/>
              <w:jc w:val="center"/>
            </w:pPr>
            <w:r w:rsidRPr="00B11372">
              <w:t>FS</w:t>
            </w:r>
          </w:p>
        </w:tc>
        <w:tc>
          <w:tcPr>
            <w:tcW w:w="567" w:type="dxa"/>
          </w:tcPr>
          <w:p w14:paraId="2E95C425" w14:textId="77777777" w:rsidR="00B35E59" w:rsidRPr="00B11372" w:rsidRDefault="00B35E59" w:rsidP="00091DEC">
            <w:pPr>
              <w:pStyle w:val="TAL"/>
              <w:jc w:val="center"/>
            </w:pPr>
            <w:r w:rsidRPr="00B11372">
              <w:t>No</w:t>
            </w:r>
          </w:p>
        </w:tc>
        <w:tc>
          <w:tcPr>
            <w:tcW w:w="709" w:type="dxa"/>
          </w:tcPr>
          <w:p w14:paraId="42929DB4" w14:textId="77777777" w:rsidR="00B35E59" w:rsidRPr="00B11372" w:rsidRDefault="00B35E59" w:rsidP="00091DEC">
            <w:pPr>
              <w:pStyle w:val="TAL"/>
              <w:jc w:val="center"/>
              <w:rPr>
                <w:bCs/>
                <w:iCs/>
              </w:rPr>
            </w:pPr>
            <w:r w:rsidRPr="00B11372">
              <w:rPr>
                <w:bCs/>
                <w:iCs/>
              </w:rPr>
              <w:t>N/A</w:t>
            </w:r>
          </w:p>
        </w:tc>
        <w:tc>
          <w:tcPr>
            <w:tcW w:w="728" w:type="dxa"/>
          </w:tcPr>
          <w:p w14:paraId="0DB8C934" w14:textId="77777777" w:rsidR="00B35E59" w:rsidRPr="00B11372" w:rsidRDefault="00B35E59" w:rsidP="00091DEC">
            <w:pPr>
              <w:pStyle w:val="TAL"/>
              <w:jc w:val="center"/>
              <w:rPr>
                <w:bCs/>
                <w:iCs/>
              </w:rPr>
            </w:pPr>
            <w:r w:rsidRPr="00B11372">
              <w:rPr>
                <w:bCs/>
                <w:iCs/>
              </w:rPr>
              <w:t>N/A</w:t>
            </w:r>
          </w:p>
        </w:tc>
      </w:tr>
      <w:tr w:rsidR="00B35E59" w:rsidRPr="00B11372" w14:paraId="0197507B" w14:textId="77777777" w:rsidTr="00091DEC">
        <w:trPr>
          <w:cantSplit/>
          <w:tblHeader/>
        </w:trPr>
        <w:tc>
          <w:tcPr>
            <w:tcW w:w="6917" w:type="dxa"/>
          </w:tcPr>
          <w:p w14:paraId="23B8F5F9"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srs-OneAP-SRS-r17</w:t>
            </w:r>
          </w:p>
          <w:p w14:paraId="09C10D41" w14:textId="77777777" w:rsidR="00B35E59" w:rsidRPr="00B11372" w:rsidRDefault="00B35E59" w:rsidP="00091DEC">
            <w:pPr>
              <w:pStyle w:val="TAL"/>
              <w:rPr>
                <w:rFonts w:cs="Arial"/>
                <w:b/>
                <w:bCs/>
                <w:i/>
                <w:iCs/>
                <w:szCs w:val="18"/>
                <w:lang w:eastAsia="en-GB"/>
              </w:rPr>
            </w:pPr>
            <w:r w:rsidRPr="00B11372">
              <w:rPr>
                <w:rFonts w:cs="Arial"/>
                <w:szCs w:val="18"/>
                <w:lang w:eastAsia="en-GB"/>
              </w:rPr>
              <w:t>Indicates the support of 1 aperiodic SRS resource sets for 1T4R.</w:t>
            </w:r>
          </w:p>
          <w:p w14:paraId="4E262824" w14:textId="77777777" w:rsidR="00B35E59" w:rsidRPr="00B11372" w:rsidRDefault="00B35E59" w:rsidP="00091DEC">
            <w:pPr>
              <w:pStyle w:val="TAL"/>
              <w:rPr>
                <w:rFonts w:cs="Arial"/>
                <w:b/>
                <w:bCs/>
                <w:i/>
                <w:iCs/>
                <w:szCs w:val="18"/>
                <w:lang w:eastAsia="en-GB"/>
              </w:rPr>
            </w:pPr>
          </w:p>
          <w:p w14:paraId="28DEC964" w14:textId="77777777" w:rsidR="00B35E59" w:rsidRPr="00B11372" w:rsidRDefault="00B35E59" w:rsidP="00091DEC">
            <w:pPr>
              <w:pStyle w:val="TAL"/>
              <w:rPr>
                <w:b/>
                <w:i/>
              </w:rPr>
            </w:pPr>
            <w:r w:rsidRPr="00B11372">
              <w:rPr>
                <w:rFonts w:cs="Arial"/>
                <w:szCs w:val="18"/>
              </w:rPr>
              <w:t xml:space="preserve">The UE indicating support of this feature shall also indicate the support of </w:t>
            </w:r>
            <w:r w:rsidRPr="00B11372">
              <w:rPr>
                <w:rFonts w:cs="Arial"/>
                <w:i/>
                <w:iCs/>
                <w:szCs w:val="18"/>
              </w:rPr>
              <w:t xml:space="preserve">srs-StartAnyOFDM-Symbol-r16 </w:t>
            </w:r>
            <w:r w:rsidRPr="00B11372">
              <w:rPr>
                <w:rFonts w:cs="Arial"/>
                <w:szCs w:val="18"/>
              </w:rPr>
              <w:t xml:space="preserve">and </w:t>
            </w:r>
            <w:proofErr w:type="spellStart"/>
            <w:r w:rsidRPr="00B11372">
              <w:rPr>
                <w:rFonts w:cs="Arial"/>
                <w:i/>
                <w:szCs w:val="18"/>
              </w:rPr>
              <w:t>srs-TxSwitch</w:t>
            </w:r>
            <w:proofErr w:type="spellEnd"/>
            <w:r w:rsidRPr="00B11372">
              <w:rPr>
                <w:rFonts w:cs="Arial"/>
                <w:i/>
                <w:szCs w:val="18"/>
              </w:rPr>
              <w:t>.</w:t>
            </w:r>
          </w:p>
        </w:tc>
        <w:tc>
          <w:tcPr>
            <w:tcW w:w="709" w:type="dxa"/>
          </w:tcPr>
          <w:p w14:paraId="05E0D2C7" w14:textId="77777777" w:rsidR="00B35E59" w:rsidRPr="00B11372" w:rsidRDefault="00B35E59" w:rsidP="00091DEC">
            <w:pPr>
              <w:pStyle w:val="TAL"/>
              <w:jc w:val="center"/>
            </w:pPr>
            <w:r w:rsidRPr="00B11372">
              <w:t>FS</w:t>
            </w:r>
          </w:p>
        </w:tc>
        <w:tc>
          <w:tcPr>
            <w:tcW w:w="567" w:type="dxa"/>
          </w:tcPr>
          <w:p w14:paraId="1D02E0C8" w14:textId="77777777" w:rsidR="00B35E59" w:rsidRPr="00B11372" w:rsidRDefault="00B35E59" w:rsidP="00091DEC">
            <w:pPr>
              <w:pStyle w:val="TAL"/>
              <w:jc w:val="center"/>
            </w:pPr>
            <w:r w:rsidRPr="00B11372">
              <w:t>No</w:t>
            </w:r>
          </w:p>
        </w:tc>
        <w:tc>
          <w:tcPr>
            <w:tcW w:w="709" w:type="dxa"/>
          </w:tcPr>
          <w:p w14:paraId="12760CE2" w14:textId="77777777" w:rsidR="00B35E59" w:rsidRPr="00B11372" w:rsidRDefault="00B35E59" w:rsidP="00091DEC">
            <w:pPr>
              <w:pStyle w:val="TAL"/>
              <w:jc w:val="center"/>
              <w:rPr>
                <w:bCs/>
                <w:iCs/>
              </w:rPr>
            </w:pPr>
            <w:r w:rsidRPr="00B11372">
              <w:rPr>
                <w:bCs/>
                <w:iCs/>
              </w:rPr>
              <w:t>N/A</w:t>
            </w:r>
          </w:p>
        </w:tc>
        <w:tc>
          <w:tcPr>
            <w:tcW w:w="728" w:type="dxa"/>
          </w:tcPr>
          <w:p w14:paraId="55D904BB" w14:textId="77777777" w:rsidR="00B35E59" w:rsidRPr="00B11372" w:rsidRDefault="00B35E59" w:rsidP="00091DEC">
            <w:pPr>
              <w:pStyle w:val="TAL"/>
              <w:jc w:val="center"/>
              <w:rPr>
                <w:bCs/>
                <w:iCs/>
              </w:rPr>
            </w:pPr>
            <w:r w:rsidRPr="00B11372">
              <w:rPr>
                <w:bCs/>
                <w:iCs/>
              </w:rPr>
              <w:t>N/A</w:t>
            </w:r>
          </w:p>
        </w:tc>
      </w:tr>
      <w:tr w:rsidR="00B35E59" w:rsidRPr="00B11372" w14:paraId="73B74730" w14:textId="77777777" w:rsidTr="00091DEC">
        <w:trPr>
          <w:cantSplit/>
          <w:tblHeader/>
        </w:trPr>
        <w:tc>
          <w:tcPr>
            <w:tcW w:w="6917" w:type="dxa"/>
          </w:tcPr>
          <w:p w14:paraId="24F72A4B" w14:textId="77777777" w:rsidR="00B35E59" w:rsidRPr="00B11372" w:rsidRDefault="00B35E59" w:rsidP="00091DEC">
            <w:pPr>
              <w:pStyle w:val="TAL"/>
              <w:rPr>
                <w:rFonts w:eastAsia="SimSun"/>
                <w:b/>
                <w:bCs/>
                <w:i/>
                <w:iCs/>
                <w:lang w:eastAsia="zh-CN"/>
              </w:rPr>
            </w:pPr>
            <w:r w:rsidRPr="00B11372">
              <w:rPr>
                <w:rFonts w:eastAsia="SimSun"/>
                <w:b/>
                <w:bCs/>
                <w:i/>
                <w:iCs/>
                <w:lang w:eastAsia="zh-CN"/>
              </w:rPr>
              <w:t>srs-PosResources-r16</w:t>
            </w:r>
          </w:p>
          <w:p w14:paraId="391E4E26" w14:textId="77777777" w:rsidR="00B35E59" w:rsidRPr="00B11372" w:rsidRDefault="00B35E59" w:rsidP="00091DEC">
            <w:pPr>
              <w:pStyle w:val="TAL"/>
              <w:rPr>
                <w:rFonts w:eastAsia="SimSun"/>
                <w:bCs/>
                <w:iCs/>
                <w:lang w:eastAsia="zh-CN"/>
              </w:rPr>
            </w:pPr>
            <w:r w:rsidRPr="00B11372">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5AA8D10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maxNumberSRS-PosResourceSetPerBWP-r16 </w:t>
            </w:r>
            <w:r w:rsidRPr="00B11372">
              <w:rPr>
                <w:rFonts w:ascii="Arial" w:hAnsi="Arial" w:cs="Arial"/>
                <w:sz w:val="18"/>
                <w:szCs w:val="18"/>
              </w:rPr>
              <w:t>Indicates the max number of SRS Resource Sets for positioning supported by UE per BWP</w:t>
            </w:r>
            <w:r w:rsidRPr="00B11372">
              <w:rPr>
                <w:rFonts w:ascii="Arial" w:hAnsi="Arial" w:cs="Arial"/>
                <w:i/>
                <w:sz w:val="18"/>
                <w:szCs w:val="18"/>
              </w:rPr>
              <w:t>;</w:t>
            </w:r>
          </w:p>
          <w:p w14:paraId="1968953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maxNumberSRS-PosResourcesPerBWP-r16</w:t>
            </w:r>
            <w:r w:rsidRPr="00B11372">
              <w:rPr>
                <w:rFonts w:ascii="Arial" w:hAnsi="Arial" w:cs="Arial"/>
                <w:sz w:val="18"/>
                <w:szCs w:val="18"/>
              </w:rPr>
              <w:t xml:space="preserve"> indicates the max number of SRS resources for positioning supported by UE per BWP, including periodic, semi-persistent, and aperiodic SRS;</w:t>
            </w:r>
          </w:p>
          <w:p w14:paraId="5C3179B5"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maxNumberSRS-ResourcesPerBWP-PerSlot-r16</w:t>
            </w:r>
            <w:r w:rsidRPr="00B11372">
              <w:rPr>
                <w:rFonts w:ascii="Arial" w:hAnsi="Arial" w:cs="Arial"/>
                <w:sz w:val="18"/>
                <w:szCs w:val="18"/>
              </w:rPr>
              <w:t xml:space="preserve"> indicates the max number of SRS resources configured by </w:t>
            </w:r>
            <w:r w:rsidRPr="00B11372">
              <w:rPr>
                <w:rFonts w:ascii="Arial" w:hAnsi="Arial" w:cs="Arial"/>
                <w:i/>
                <w:sz w:val="18"/>
                <w:szCs w:val="18"/>
              </w:rPr>
              <w:t xml:space="preserve">SRS-Resource </w:t>
            </w:r>
            <w:r w:rsidRPr="00B11372">
              <w:rPr>
                <w:rFonts w:ascii="Arial" w:hAnsi="Arial" w:cs="Arial"/>
                <w:sz w:val="18"/>
                <w:szCs w:val="18"/>
              </w:rPr>
              <w:t xml:space="preserve">and </w:t>
            </w:r>
            <w:r w:rsidRPr="00B11372">
              <w:rPr>
                <w:rFonts w:ascii="Arial" w:hAnsi="Arial" w:cs="Arial"/>
                <w:i/>
                <w:sz w:val="18"/>
                <w:szCs w:val="18"/>
              </w:rPr>
              <w:t>SRS-PosResource-r16</w:t>
            </w:r>
            <w:r w:rsidRPr="00B11372">
              <w:rPr>
                <w:rFonts w:ascii="Arial" w:hAnsi="Arial" w:cs="Arial"/>
                <w:sz w:val="18"/>
                <w:szCs w:val="18"/>
              </w:rPr>
              <w:t xml:space="preserve"> supported by UE per BWP, including periodic, semi-persistent, and aperiodic SRS;</w:t>
            </w:r>
          </w:p>
          <w:p w14:paraId="7116F1F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maxNumberPeriodicSRS-PosResourcesPerBWP-r16</w:t>
            </w:r>
            <w:r w:rsidRPr="00B11372">
              <w:rPr>
                <w:rFonts w:ascii="Arial" w:hAnsi="Arial" w:cs="Arial"/>
                <w:sz w:val="18"/>
                <w:szCs w:val="18"/>
              </w:rPr>
              <w:t xml:space="preserve"> indicates the max number of periodic SRS resources for positioning supported by UE per BWP;</w:t>
            </w:r>
          </w:p>
          <w:p w14:paraId="184D6913"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maxNumberPeriodicSRS-PosResourcesPerBWP-PerSlot-r16</w:t>
            </w:r>
            <w:r w:rsidRPr="00B11372">
              <w:rPr>
                <w:rFonts w:ascii="Arial" w:hAnsi="Arial" w:cs="Arial"/>
                <w:sz w:val="18"/>
                <w:szCs w:val="18"/>
              </w:rPr>
              <w:t xml:space="preserve"> indicates the max number of periodic SRS resources for positioning supported by UE per BWP per slot.</w:t>
            </w:r>
          </w:p>
        </w:tc>
        <w:tc>
          <w:tcPr>
            <w:tcW w:w="709" w:type="dxa"/>
          </w:tcPr>
          <w:p w14:paraId="6CC4B75F" w14:textId="77777777" w:rsidR="00B35E59" w:rsidRPr="00B11372" w:rsidRDefault="00B35E59" w:rsidP="00091DEC">
            <w:pPr>
              <w:pStyle w:val="TAL"/>
              <w:jc w:val="center"/>
            </w:pPr>
            <w:r w:rsidRPr="00B11372">
              <w:rPr>
                <w:rFonts w:eastAsia="SimSun"/>
                <w:lang w:eastAsia="zh-CN"/>
              </w:rPr>
              <w:t>FS</w:t>
            </w:r>
          </w:p>
        </w:tc>
        <w:tc>
          <w:tcPr>
            <w:tcW w:w="567" w:type="dxa"/>
          </w:tcPr>
          <w:p w14:paraId="51BB9D90" w14:textId="77777777" w:rsidR="00B35E59" w:rsidRPr="00B11372" w:rsidRDefault="00B35E59" w:rsidP="00091DEC">
            <w:pPr>
              <w:pStyle w:val="TAL"/>
              <w:jc w:val="center"/>
            </w:pPr>
            <w:r w:rsidRPr="00B11372">
              <w:rPr>
                <w:rFonts w:eastAsia="SimSun"/>
                <w:lang w:eastAsia="zh-CN"/>
              </w:rPr>
              <w:t>No</w:t>
            </w:r>
          </w:p>
        </w:tc>
        <w:tc>
          <w:tcPr>
            <w:tcW w:w="709" w:type="dxa"/>
          </w:tcPr>
          <w:p w14:paraId="25988670" w14:textId="77777777" w:rsidR="00B35E59" w:rsidRPr="00B11372" w:rsidRDefault="00B35E59" w:rsidP="00091DEC">
            <w:pPr>
              <w:pStyle w:val="TAL"/>
              <w:jc w:val="center"/>
            </w:pPr>
            <w:r w:rsidRPr="00B11372">
              <w:rPr>
                <w:bCs/>
                <w:iCs/>
              </w:rPr>
              <w:t>N/A</w:t>
            </w:r>
          </w:p>
        </w:tc>
        <w:tc>
          <w:tcPr>
            <w:tcW w:w="728" w:type="dxa"/>
          </w:tcPr>
          <w:p w14:paraId="676A4A75" w14:textId="77777777" w:rsidR="00B35E59" w:rsidRPr="00B11372" w:rsidRDefault="00B35E59" w:rsidP="00091DEC">
            <w:pPr>
              <w:pStyle w:val="TAL"/>
              <w:jc w:val="center"/>
            </w:pPr>
            <w:r w:rsidRPr="00B11372">
              <w:rPr>
                <w:bCs/>
                <w:iCs/>
              </w:rPr>
              <w:t>N/A</w:t>
            </w:r>
          </w:p>
        </w:tc>
      </w:tr>
      <w:tr w:rsidR="00B35E59" w:rsidRPr="00B11372" w14:paraId="1B974DB6" w14:textId="77777777" w:rsidTr="00091DEC">
        <w:trPr>
          <w:cantSplit/>
          <w:tblHeader/>
        </w:trPr>
        <w:tc>
          <w:tcPr>
            <w:tcW w:w="6917" w:type="dxa"/>
          </w:tcPr>
          <w:p w14:paraId="5932F0BA" w14:textId="77777777" w:rsidR="00B35E59" w:rsidRPr="00B11372" w:rsidRDefault="00B35E59" w:rsidP="00091DEC">
            <w:pPr>
              <w:pStyle w:val="TAL"/>
              <w:rPr>
                <w:rFonts w:eastAsia="SimSun"/>
                <w:b/>
                <w:bCs/>
                <w:i/>
                <w:iCs/>
                <w:lang w:eastAsia="zh-CN"/>
              </w:rPr>
            </w:pPr>
            <w:r w:rsidRPr="00B11372">
              <w:rPr>
                <w:rFonts w:eastAsia="SimSun"/>
                <w:b/>
                <w:bCs/>
                <w:i/>
                <w:iCs/>
                <w:lang w:eastAsia="zh-CN"/>
              </w:rPr>
              <w:t>srs-PosResourceAP-r16</w:t>
            </w:r>
          </w:p>
          <w:p w14:paraId="1249E5D1" w14:textId="77777777" w:rsidR="00B35E59" w:rsidRPr="00B11372" w:rsidRDefault="00B35E59" w:rsidP="00091DEC">
            <w:pPr>
              <w:pStyle w:val="TAL"/>
              <w:rPr>
                <w:rFonts w:eastAsia="SimSun"/>
                <w:bCs/>
                <w:iCs/>
                <w:lang w:eastAsia="zh-CN"/>
              </w:rPr>
            </w:pPr>
            <w:r w:rsidRPr="00B11372">
              <w:rPr>
                <w:rFonts w:eastAsia="SimSun"/>
                <w:bCs/>
                <w:iCs/>
                <w:lang w:eastAsia="zh-CN"/>
              </w:rPr>
              <w:t xml:space="preserve">Indicates support of aperiodic SRS for positioning. </w:t>
            </w:r>
            <w:r w:rsidRPr="00B11372">
              <w:rPr>
                <w:bCs/>
                <w:iCs/>
              </w:rPr>
              <w:t xml:space="preserve">The UE can include this field only if the UE supports </w:t>
            </w:r>
            <w:r w:rsidRPr="00B11372">
              <w:rPr>
                <w:bCs/>
                <w:i/>
              </w:rPr>
              <w:t>srs-PosResources-r16</w:t>
            </w:r>
            <w:r w:rsidRPr="00B11372">
              <w:rPr>
                <w:bCs/>
                <w:iCs/>
              </w:rPr>
              <w:t>. Otherwise, the UE does not include this field. The capability signalling comprises the following parameters:</w:t>
            </w:r>
          </w:p>
          <w:p w14:paraId="3802390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maxNumberAP-SRS-PosResourcesPerBWP-r16</w:t>
            </w:r>
            <w:r w:rsidRPr="00B11372">
              <w:rPr>
                <w:rFonts w:ascii="Arial" w:hAnsi="Arial" w:cs="Arial"/>
                <w:sz w:val="18"/>
                <w:szCs w:val="18"/>
              </w:rPr>
              <w:t xml:space="preserve"> indicates the max number of aperiodic SRS resources for positioning supported by UE per BWP;</w:t>
            </w:r>
          </w:p>
          <w:p w14:paraId="48527A90"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maxNumberAP-SRS-PosResourcesPerBWP-PerSlot-r16</w:t>
            </w:r>
            <w:r w:rsidRPr="00B11372">
              <w:rPr>
                <w:rFonts w:ascii="Arial" w:hAnsi="Arial" w:cs="Arial"/>
                <w:sz w:val="18"/>
                <w:szCs w:val="18"/>
              </w:rPr>
              <w:t xml:space="preserve"> indicates the max number of aperiodic SRS resources for positioning supported by UE per BWP per slot.</w:t>
            </w:r>
          </w:p>
        </w:tc>
        <w:tc>
          <w:tcPr>
            <w:tcW w:w="709" w:type="dxa"/>
          </w:tcPr>
          <w:p w14:paraId="1F34C8EC" w14:textId="77777777" w:rsidR="00B35E59" w:rsidRPr="00B11372" w:rsidRDefault="00B35E59" w:rsidP="00091DEC">
            <w:pPr>
              <w:pStyle w:val="TAL"/>
              <w:jc w:val="center"/>
            </w:pPr>
            <w:r w:rsidRPr="00B11372">
              <w:rPr>
                <w:rFonts w:eastAsia="SimSun"/>
                <w:lang w:eastAsia="zh-CN"/>
              </w:rPr>
              <w:t>FS</w:t>
            </w:r>
          </w:p>
        </w:tc>
        <w:tc>
          <w:tcPr>
            <w:tcW w:w="567" w:type="dxa"/>
          </w:tcPr>
          <w:p w14:paraId="470CBAB5" w14:textId="77777777" w:rsidR="00B35E59" w:rsidRPr="00B11372" w:rsidRDefault="00B35E59" w:rsidP="00091DEC">
            <w:pPr>
              <w:pStyle w:val="TAL"/>
              <w:jc w:val="center"/>
            </w:pPr>
            <w:r w:rsidRPr="00B11372">
              <w:rPr>
                <w:rFonts w:eastAsia="SimSun"/>
                <w:lang w:eastAsia="zh-CN"/>
              </w:rPr>
              <w:t>No</w:t>
            </w:r>
          </w:p>
        </w:tc>
        <w:tc>
          <w:tcPr>
            <w:tcW w:w="709" w:type="dxa"/>
          </w:tcPr>
          <w:p w14:paraId="4E639BB4" w14:textId="77777777" w:rsidR="00B35E59" w:rsidRPr="00B11372" w:rsidRDefault="00B35E59" w:rsidP="00091DEC">
            <w:pPr>
              <w:pStyle w:val="TAL"/>
              <w:jc w:val="center"/>
            </w:pPr>
            <w:r w:rsidRPr="00B11372">
              <w:rPr>
                <w:bCs/>
                <w:iCs/>
              </w:rPr>
              <w:t>N/A</w:t>
            </w:r>
          </w:p>
        </w:tc>
        <w:tc>
          <w:tcPr>
            <w:tcW w:w="728" w:type="dxa"/>
          </w:tcPr>
          <w:p w14:paraId="5E591C16" w14:textId="77777777" w:rsidR="00B35E59" w:rsidRPr="00B11372" w:rsidRDefault="00B35E59" w:rsidP="00091DEC">
            <w:pPr>
              <w:pStyle w:val="TAL"/>
              <w:jc w:val="center"/>
            </w:pPr>
            <w:r w:rsidRPr="00B11372">
              <w:rPr>
                <w:bCs/>
                <w:iCs/>
              </w:rPr>
              <w:t>N/A</w:t>
            </w:r>
          </w:p>
        </w:tc>
      </w:tr>
      <w:tr w:rsidR="00B35E59" w:rsidRPr="00B11372" w14:paraId="1C45D389" w14:textId="77777777" w:rsidTr="00091DEC">
        <w:trPr>
          <w:cantSplit/>
          <w:tblHeader/>
        </w:trPr>
        <w:tc>
          <w:tcPr>
            <w:tcW w:w="6917" w:type="dxa"/>
          </w:tcPr>
          <w:p w14:paraId="168D112B" w14:textId="77777777" w:rsidR="00B35E59" w:rsidRPr="00B11372" w:rsidRDefault="00B35E59" w:rsidP="00091DEC">
            <w:pPr>
              <w:pStyle w:val="TAL"/>
              <w:rPr>
                <w:rFonts w:eastAsia="SimSun"/>
                <w:b/>
                <w:bCs/>
                <w:i/>
                <w:iCs/>
                <w:lang w:eastAsia="zh-CN"/>
              </w:rPr>
            </w:pPr>
            <w:r w:rsidRPr="00B11372">
              <w:rPr>
                <w:rFonts w:eastAsia="SimSun"/>
                <w:b/>
                <w:bCs/>
                <w:i/>
                <w:iCs/>
                <w:lang w:eastAsia="zh-CN"/>
              </w:rPr>
              <w:t>srs-PosResourceSP-r16</w:t>
            </w:r>
          </w:p>
          <w:p w14:paraId="3CD84E20" w14:textId="77777777" w:rsidR="00B35E59" w:rsidRPr="00B11372" w:rsidRDefault="00B35E59" w:rsidP="00091DEC">
            <w:pPr>
              <w:pStyle w:val="TAL"/>
              <w:rPr>
                <w:rFonts w:eastAsia="SimSun"/>
                <w:bCs/>
                <w:iCs/>
                <w:lang w:eastAsia="zh-CN"/>
              </w:rPr>
            </w:pPr>
            <w:r w:rsidRPr="00B11372">
              <w:rPr>
                <w:rFonts w:eastAsia="SimSun"/>
                <w:bCs/>
                <w:iCs/>
                <w:lang w:eastAsia="zh-CN"/>
              </w:rPr>
              <w:t xml:space="preserve">Indicates support of semi-persistent SRS for positioning. </w:t>
            </w:r>
            <w:r w:rsidRPr="00B11372">
              <w:rPr>
                <w:bCs/>
                <w:iCs/>
              </w:rPr>
              <w:t xml:space="preserve">The UE can include this field only if the UE supports </w:t>
            </w:r>
            <w:r w:rsidRPr="00B11372">
              <w:rPr>
                <w:bCs/>
                <w:i/>
              </w:rPr>
              <w:t>srs-PosResources-r16</w:t>
            </w:r>
            <w:r w:rsidRPr="00B11372">
              <w:rPr>
                <w:bCs/>
                <w:iCs/>
              </w:rPr>
              <w:t>. Otherwise, the UE does not include this field. The capability signalling comprises the following parameters:</w:t>
            </w:r>
          </w:p>
          <w:p w14:paraId="513A019B"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maxNumberSP-SRS-PosResourcesPerBWP-r16</w:t>
            </w:r>
            <w:r w:rsidRPr="00B11372">
              <w:rPr>
                <w:rFonts w:ascii="Arial" w:hAnsi="Arial" w:cs="Arial"/>
                <w:sz w:val="18"/>
                <w:szCs w:val="18"/>
              </w:rPr>
              <w:t xml:space="preserve"> indicates the max number of semi-persistent SRS resources for positioning supported by UE per BWP;</w:t>
            </w:r>
          </w:p>
          <w:p w14:paraId="395C8B4C"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maxNumberSP-SRS-PosResourcesPerBWP-PerSlot-r16</w:t>
            </w:r>
            <w:r w:rsidRPr="00B11372">
              <w:rPr>
                <w:rFonts w:ascii="Arial" w:hAnsi="Arial" w:cs="Arial"/>
                <w:sz w:val="18"/>
                <w:szCs w:val="18"/>
              </w:rPr>
              <w:t xml:space="preserve"> indicates the max number of semi-persistent SRS resources for positioning supported by UE per BWP per slot</w:t>
            </w:r>
          </w:p>
        </w:tc>
        <w:tc>
          <w:tcPr>
            <w:tcW w:w="709" w:type="dxa"/>
          </w:tcPr>
          <w:p w14:paraId="2E58C358" w14:textId="77777777" w:rsidR="00B35E59" w:rsidRPr="00B11372" w:rsidRDefault="00B35E59" w:rsidP="00091DEC">
            <w:pPr>
              <w:pStyle w:val="TAL"/>
              <w:jc w:val="center"/>
            </w:pPr>
            <w:r w:rsidRPr="00B11372">
              <w:rPr>
                <w:rFonts w:eastAsia="SimSun"/>
                <w:lang w:eastAsia="zh-CN"/>
              </w:rPr>
              <w:t>FS</w:t>
            </w:r>
          </w:p>
        </w:tc>
        <w:tc>
          <w:tcPr>
            <w:tcW w:w="567" w:type="dxa"/>
          </w:tcPr>
          <w:p w14:paraId="1E4ACD8E" w14:textId="77777777" w:rsidR="00B35E59" w:rsidRPr="00B11372" w:rsidRDefault="00B35E59" w:rsidP="00091DEC">
            <w:pPr>
              <w:pStyle w:val="TAL"/>
              <w:jc w:val="center"/>
            </w:pPr>
            <w:r w:rsidRPr="00B11372">
              <w:rPr>
                <w:rFonts w:eastAsia="SimSun"/>
                <w:lang w:eastAsia="zh-CN"/>
              </w:rPr>
              <w:t>No</w:t>
            </w:r>
          </w:p>
        </w:tc>
        <w:tc>
          <w:tcPr>
            <w:tcW w:w="709" w:type="dxa"/>
          </w:tcPr>
          <w:p w14:paraId="36BC781C" w14:textId="77777777" w:rsidR="00B35E59" w:rsidRPr="00B11372" w:rsidRDefault="00B35E59" w:rsidP="00091DEC">
            <w:pPr>
              <w:pStyle w:val="TAL"/>
              <w:jc w:val="center"/>
            </w:pPr>
            <w:r w:rsidRPr="00B11372">
              <w:rPr>
                <w:bCs/>
                <w:iCs/>
              </w:rPr>
              <w:t>N/A</w:t>
            </w:r>
          </w:p>
        </w:tc>
        <w:tc>
          <w:tcPr>
            <w:tcW w:w="728" w:type="dxa"/>
          </w:tcPr>
          <w:p w14:paraId="7758947F" w14:textId="77777777" w:rsidR="00B35E59" w:rsidRPr="00B11372" w:rsidRDefault="00B35E59" w:rsidP="00091DEC">
            <w:pPr>
              <w:pStyle w:val="TAL"/>
              <w:jc w:val="center"/>
            </w:pPr>
            <w:r w:rsidRPr="00B11372">
              <w:rPr>
                <w:bCs/>
                <w:iCs/>
              </w:rPr>
              <w:t>N/A</w:t>
            </w:r>
          </w:p>
        </w:tc>
      </w:tr>
      <w:tr w:rsidR="00B35E59" w:rsidRPr="00B11372" w14:paraId="2BF605C1" w14:textId="77777777" w:rsidTr="00091DEC">
        <w:trPr>
          <w:cantSplit/>
          <w:tblHeader/>
        </w:trPr>
        <w:tc>
          <w:tcPr>
            <w:tcW w:w="6917" w:type="dxa"/>
          </w:tcPr>
          <w:p w14:paraId="3DD0EAF0" w14:textId="77777777" w:rsidR="00B35E59" w:rsidRPr="00B11372" w:rsidRDefault="00B35E59" w:rsidP="00091DEC">
            <w:pPr>
              <w:pStyle w:val="TAL"/>
              <w:rPr>
                <w:b/>
                <w:i/>
              </w:rPr>
            </w:pPr>
            <w:proofErr w:type="spellStart"/>
            <w:r w:rsidRPr="00B11372">
              <w:rPr>
                <w:b/>
                <w:i/>
              </w:rPr>
              <w:lastRenderedPageBreak/>
              <w:t>supportedSRS</w:t>
            </w:r>
            <w:proofErr w:type="spellEnd"/>
            <w:r w:rsidRPr="00B11372">
              <w:rPr>
                <w:b/>
                <w:i/>
              </w:rPr>
              <w:t>-Resources</w:t>
            </w:r>
          </w:p>
          <w:p w14:paraId="12D1CD8F" w14:textId="77777777" w:rsidR="00B35E59" w:rsidRPr="00B11372" w:rsidRDefault="00B35E59" w:rsidP="00091DEC">
            <w:pPr>
              <w:pStyle w:val="TAL"/>
            </w:pPr>
            <w:r w:rsidRPr="00B11372">
              <w:t>Defines support of SRS resources. The capability signalling comprising indication of:</w:t>
            </w:r>
          </w:p>
          <w:p w14:paraId="15C7AEA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maxNumberAperiodicSRS-PerBWP</w:t>
            </w:r>
            <w:proofErr w:type="spellEnd"/>
            <w:r w:rsidRPr="00B11372">
              <w:rPr>
                <w:rFonts w:ascii="Arial" w:hAnsi="Arial" w:cs="Arial"/>
                <w:sz w:val="18"/>
                <w:szCs w:val="18"/>
              </w:rPr>
              <w:t xml:space="preserve"> indicates supported maximum number of aperiodic SRS resources that can be configured for the UE per each BWP</w:t>
            </w:r>
          </w:p>
          <w:p w14:paraId="2884365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maxNumberAperiodicSRS-PerBWP-PerSlot</w:t>
            </w:r>
            <w:proofErr w:type="spellEnd"/>
            <w:r w:rsidRPr="00B11372">
              <w:rPr>
                <w:rFonts w:ascii="Arial" w:hAnsi="Arial" w:cs="Arial"/>
                <w:sz w:val="18"/>
                <w:szCs w:val="18"/>
              </w:rPr>
              <w:t xml:space="preserve"> indicates supported maximum number of aperiodic SRS resources per slot in the BWP</w:t>
            </w:r>
          </w:p>
          <w:p w14:paraId="7325F3E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maxNumberPeriodicSRS-PerBWP</w:t>
            </w:r>
            <w:proofErr w:type="spellEnd"/>
            <w:r w:rsidRPr="00B11372">
              <w:rPr>
                <w:rFonts w:ascii="Arial" w:hAnsi="Arial" w:cs="Arial"/>
                <w:sz w:val="18"/>
                <w:szCs w:val="18"/>
              </w:rPr>
              <w:t xml:space="preserve"> indicates supported maximum number of periodic SRS resources per BWP</w:t>
            </w:r>
          </w:p>
          <w:p w14:paraId="120BFE7B"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maxNumberPeriodicSRS-PerBWP-PerSlot</w:t>
            </w:r>
            <w:proofErr w:type="spellEnd"/>
            <w:r w:rsidRPr="00B11372">
              <w:rPr>
                <w:rFonts w:ascii="Arial" w:hAnsi="Arial" w:cs="Arial"/>
                <w:sz w:val="18"/>
                <w:szCs w:val="18"/>
              </w:rPr>
              <w:t xml:space="preserve"> indicates supported maximum number of periodic SRS resources per slot in the BWP</w:t>
            </w:r>
          </w:p>
          <w:p w14:paraId="712E627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maxNumberSemiPersistentSRS-PerBWP</w:t>
            </w:r>
            <w:proofErr w:type="spellEnd"/>
            <w:r w:rsidRPr="00B11372">
              <w:rPr>
                <w:rFonts w:ascii="Arial" w:hAnsi="Arial" w:cs="Arial"/>
                <w:sz w:val="18"/>
                <w:szCs w:val="18"/>
              </w:rPr>
              <w:t xml:space="preserve"> indicate supported maximum number of semi-persistent SRS resources that can be configured for the UE per each BWP</w:t>
            </w:r>
          </w:p>
          <w:p w14:paraId="1B84486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maxNumberSemiPersistentSRS-PerBWP-PerSlot</w:t>
            </w:r>
            <w:proofErr w:type="spellEnd"/>
            <w:r w:rsidRPr="00B11372">
              <w:rPr>
                <w:rFonts w:ascii="Arial" w:hAnsi="Arial" w:cs="Arial"/>
                <w:sz w:val="18"/>
                <w:szCs w:val="18"/>
              </w:rPr>
              <w:t xml:space="preserve"> indicates supported maximum number of semi-persistent SRS resources per slot in the BWP</w:t>
            </w:r>
          </w:p>
          <w:p w14:paraId="3CDA2A86"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maxNumberSRS</w:t>
            </w:r>
            <w:proofErr w:type="spellEnd"/>
            <w:r w:rsidRPr="00B11372">
              <w:rPr>
                <w:rFonts w:ascii="Arial" w:hAnsi="Arial" w:cs="Arial"/>
                <w:i/>
                <w:sz w:val="18"/>
                <w:szCs w:val="18"/>
              </w:rPr>
              <w:t>-Ports-</w:t>
            </w:r>
            <w:proofErr w:type="spellStart"/>
            <w:r w:rsidRPr="00B11372">
              <w:rPr>
                <w:rFonts w:ascii="Arial" w:hAnsi="Arial" w:cs="Arial"/>
                <w:i/>
                <w:sz w:val="18"/>
                <w:szCs w:val="18"/>
              </w:rPr>
              <w:t>PerResource</w:t>
            </w:r>
            <w:proofErr w:type="spellEnd"/>
            <w:r w:rsidRPr="00B11372">
              <w:rPr>
                <w:rFonts w:ascii="Arial" w:hAnsi="Arial" w:cs="Arial"/>
                <w:sz w:val="18"/>
                <w:szCs w:val="18"/>
              </w:rPr>
              <w:t xml:space="preserve"> indicates supported maximum number of SRS antenna port per each SRS resource.</w:t>
            </w:r>
          </w:p>
          <w:p w14:paraId="189E3CBC" w14:textId="77777777" w:rsidR="00B35E59" w:rsidRPr="00B11372" w:rsidRDefault="00B35E59" w:rsidP="00091DEC">
            <w:pPr>
              <w:pStyle w:val="TAL"/>
            </w:pPr>
            <w:r w:rsidRPr="00B11372">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98CBAE9" w14:textId="77777777" w:rsidR="00B35E59" w:rsidRPr="00B11372" w:rsidRDefault="00B35E59" w:rsidP="00091DEC">
            <w:pPr>
              <w:pStyle w:val="TAL"/>
              <w:jc w:val="center"/>
            </w:pPr>
            <w:r w:rsidRPr="00B11372">
              <w:t>FS</w:t>
            </w:r>
          </w:p>
        </w:tc>
        <w:tc>
          <w:tcPr>
            <w:tcW w:w="567" w:type="dxa"/>
          </w:tcPr>
          <w:p w14:paraId="76EB427A" w14:textId="77777777" w:rsidR="00B35E59" w:rsidRPr="00B11372" w:rsidRDefault="00B35E59" w:rsidP="00091DEC">
            <w:pPr>
              <w:pStyle w:val="TAL"/>
              <w:jc w:val="center"/>
            </w:pPr>
            <w:r w:rsidRPr="00B11372">
              <w:t>FD</w:t>
            </w:r>
          </w:p>
        </w:tc>
        <w:tc>
          <w:tcPr>
            <w:tcW w:w="709" w:type="dxa"/>
          </w:tcPr>
          <w:p w14:paraId="3A622740" w14:textId="77777777" w:rsidR="00B35E59" w:rsidRPr="00B11372" w:rsidRDefault="00B35E59" w:rsidP="00091DEC">
            <w:pPr>
              <w:pStyle w:val="TAL"/>
              <w:jc w:val="center"/>
            </w:pPr>
            <w:r w:rsidRPr="00B11372">
              <w:rPr>
                <w:bCs/>
                <w:iCs/>
              </w:rPr>
              <w:t>N/A</w:t>
            </w:r>
          </w:p>
        </w:tc>
        <w:tc>
          <w:tcPr>
            <w:tcW w:w="728" w:type="dxa"/>
          </w:tcPr>
          <w:p w14:paraId="62888F80" w14:textId="77777777" w:rsidR="00B35E59" w:rsidRPr="00B11372" w:rsidRDefault="00B35E59" w:rsidP="00091DEC">
            <w:pPr>
              <w:pStyle w:val="TAL"/>
              <w:jc w:val="center"/>
            </w:pPr>
            <w:r w:rsidRPr="00B11372">
              <w:rPr>
                <w:bCs/>
                <w:iCs/>
              </w:rPr>
              <w:t>N/A</w:t>
            </w:r>
          </w:p>
        </w:tc>
      </w:tr>
      <w:tr w:rsidR="00B35E59" w:rsidRPr="00B11372" w14:paraId="50660304" w14:textId="77777777" w:rsidTr="00091DEC">
        <w:trPr>
          <w:cantSplit/>
          <w:tblHeader/>
        </w:trPr>
        <w:tc>
          <w:tcPr>
            <w:tcW w:w="6917" w:type="dxa"/>
          </w:tcPr>
          <w:p w14:paraId="1847984E" w14:textId="77777777" w:rsidR="00B35E59" w:rsidRPr="00B11372" w:rsidRDefault="00B35E59" w:rsidP="00091DEC">
            <w:pPr>
              <w:pStyle w:val="TAL"/>
              <w:rPr>
                <w:b/>
                <w:i/>
              </w:rPr>
            </w:pPr>
            <w:r w:rsidRPr="00B11372">
              <w:rPr>
                <w:b/>
                <w:i/>
              </w:rPr>
              <w:t>twoHARQ-ACK-Codebook-type1-r16</w:t>
            </w:r>
          </w:p>
          <w:p w14:paraId="0DAA9DFD" w14:textId="77777777" w:rsidR="00B35E59" w:rsidRPr="00B11372" w:rsidRDefault="00B35E59" w:rsidP="00091DEC">
            <w:pPr>
              <w:pStyle w:val="TAL"/>
              <w:rPr>
                <w:lang w:eastAsia="zh-CN"/>
              </w:rPr>
            </w:pPr>
            <w:r w:rsidRPr="00B11372">
              <w:t xml:space="preserve">Indicates whether the UE supports two HARQ-ACK codebooks with up to one </w:t>
            </w:r>
            <w:proofErr w:type="spellStart"/>
            <w:r w:rsidRPr="00B11372">
              <w:t>subslot</w:t>
            </w:r>
            <w:proofErr w:type="spellEnd"/>
            <w:r w:rsidRPr="00B11372">
              <w:t xml:space="preserve"> based HARQ-ACK codebook (i.e. slot-based + slot-based, or slot-based + </w:t>
            </w:r>
            <w:proofErr w:type="spellStart"/>
            <w:r w:rsidRPr="00B11372">
              <w:t>subslot</w:t>
            </w:r>
            <w:proofErr w:type="spellEnd"/>
            <w:r w:rsidRPr="00B11372">
              <w:t xml:space="preserve"> based) simultaneously constructed for supporting HARQ-ACK codebooks with different priorities at a UE. The capability signalling comprises the following parameters</w:t>
            </w:r>
            <w:r w:rsidRPr="00B11372">
              <w:rPr>
                <w:lang w:eastAsia="zh-CN"/>
              </w:rPr>
              <w:t>:</w:t>
            </w:r>
          </w:p>
          <w:p w14:paraId="657BA87B"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w:t>
            </w:r>
            <w:r w:rsidRPr="00B11372">
              <w:rPr>
                <w:rFonts w:ascii="Arial" w:hAnsi="Arial"/>
                <w:sz w:val="18"/>
              </w:rPr>
              <w:t>indicates the maximum number of actual PUCCH transmissions for HARQ-ACK within a slot for NCP with 2-symbol*7 sub-slot configuration;</w:t>
            </w:r>
          </w:p>
          <w:p w14:paraId="53FB7204"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i/>
                <w:sz w:val="18"/>
                <w:szCs w:val="18"/>
                <w:lang w:eastAsia="zh-CN"/>
              </w:rPr>
              <w:t xml:space="preserve"> </w:t>
            </w:r>
            <w:r w:rsidRPr="00B11372">
              <w:rPr>
                <w:rFonts w:ascii="Arial" w:hAnsi="Arial"/>
                <w:sz w:val="18"/>
              </w:rPr>
              <w:t>indicates the maximum number of actual PUCCH transmissions for HARQ-ACK within a slot for ECP with 2-symbol*6 sub-slot configuration;</w:t>
            </w:r>
          </w:p>
          <w:p w14:paraId="7051DC8A" w14:textId="77777777" w:rsidR="00B35E59" w:rsidRPr="00B11372" w:rsidRDefault="00B35E59" w:rsidP="00091DEC">
            <w:pPr>
              <w:pStyle w:val="TAL"/>
              <w:rPr>
                <w:rFonts w:eastAsia="MS Mincho" w:cs="Arial"/>
                <w:szCs w:val="18"/>
              </w:rPr>
            </w:pPr>
            <w:r w:rsidRPr="00B11372">
              <w:rPr>
                <w:rFonts w:eastAsia="MS Mincho" w:cs="Arial"/>
                <w:szCs w:val="18"/>
              </w:rPr>
              <w:t>For the 7-symbol*2 sub-slot configuration of NCP or the 6-symbol*2 sub-slot configuration of ECP, the value of the maximum number of actual PUCCH transmissions for HARQ-ACK within a slot is {2}.</w:t>
            </w:r>
          </w:p>
          <w:p w14:paraId="0F869937" w14:textId="77777777" w:rsidR="00B35E59" w:rsidRPr="00B11372" w:rsidRDefault="00B35E59" w:rsidP="00091DEC">
            <w:pPr>
              <w:pStyle w:val="TAL"/>
              <w:rPr>
                <w:rFonts w:eastAsia="MS Mincho" w:cs="Arial"/>
                <w:szCs w:val="18"/>
              </w:rPr>
            </w:pPr>
          </w:p>
          <w:p w14:paraId="39B088DB" w14:textId="77777777" w:rsidR="00B35E59" w:rsidRPr="00B11372" w:rsidRDefault="00B35E59" w:rsidP="00091DEC">
            <w:pPr>
              <w:pStyle w:val="TAN"/>
              <w:rPr>
                <w:rFonts w:eastAsia="MS Mincho"/>
              </w:rPr>
            </w:pPr>
            <w:r w:rsidRPr="00B11372">
              <w:rPr>
                <w:rFonts w:eastAsia="MS Mincho"/>
              </w:rPr>
              <w:t>NOTE 1:</w:t>
            </w:r>
            <w:r w:rsidRPr="00B11372">
              <w:rPr>
                <w:rFonts w:eastAsia="MS Mincho"/>
              </w:rPr>
              <w:tab/>
              <w:t>If the UE indicates support of this feature and is simultaneously configured with two slot-based HARQ-ACK codebooks:</w:t>
            </w:r>
          </w:p>
          <w:p w14:paraId="447F040A" w14:textId="77777777" w:rsidR="00B35E59" w:rsidRPr="00B11372" w:rsidRDefault="00B35E59" w:rsidP="00091DEC">
            <w:pPr>
              <w:pStyle w:val="TAN"/>
              <w:ind w:left="1168" w:hanging="283"/>
              <w:rPr>
                <w:rFonts w:eastAsia="MS Mincho"/>
              </w:rPr>
            </w:pPr>
            <w:r w:rsidRPr="00B11372">
              <w:rPr>
                <w:rFonts w:eastAsia="MS Mincho"/>
              </w:rPr>
              <w:t>-</w:t>
            </w:r>
            <w:r w:rsidRPr="00B11372">
              <w:rPr>
                <w:rFonts w:eastAsia="MS Mincho"/>
              </w:rPr>
              <w:tab/>
              <w:t xml:space="preserve">whether the UE supports two PUCCH of format 0 or 2 in consecutive symbols in the same slot for each HARQ-ACK codebook is subject to the capability reported by </w:t>
            </w:r>
            <w:r w:rsidRPr="00B11372">
              <w:rPr>
                <w:rFonts w:eastAsia="MS Mincho"/>
                <w:i/>
                <w:iCs/>
              </w:rPr>
              <w:t>twoPUCCH-F0-2-ConsecSymbols</w:t>
            </w:r>
            <w:r w:rsidRPr="00B11372">
              <w:rPr>
                <w:rFonts w:eastAsia="MS Mincho"/>
              </w:rPr>
              <w:t>.</w:t>
            </w:r>
          </w:p>
          <w:p w14:paraId="57CABC3D" w14:textId="77777777" w:rsidR="00B35E59" w:rsidRPr="00B11372" w:rsidRDefault="00B35E59" w:rsidP="00091DEC">
            <w:pPr>
              <w:pStyle w:val="TAN"/>
              <w:ind w:left="1168" w:hanging="283"/>
              <w:rPr>
                <w:rFonts w:eastAsia="MS Mincho"/>
              </w:rPr>
            </w:pPr>
            <w:r w:rsidRPr="00B11372">
              <w:rPr>
                <w:rFonts w:eastAsia="MS Mincho"/>
              </w:rPr>
              <w:t>-</w:t>
            </w:r>
            <w:r w:rsidRPr="00B11372">
              <w:rPr>
                <w:rFonts w:eastAsia="MS Mincho"/>
              </w:rPr>
              <w:tab/>
              <w:t xml:space="preserve">whether the UE supports one PUCCH format 0 or 2 and one PUCCH format 1, 3 or 4 in the same slot for each HARQ-ACK codebook is subject to the capability reported by </w:t>
            </w:r>
            <w:proofErr w:type="spellStart"/>
            <w:r w:rsidRPr="00B11372">
              <w:rPr>
                <w:rFonts w:eastAsia="MS Mincho"/>
                <w:i/>
                <w:iCs/>
              </w:rPr>
              <w:t>onePUCCH-LongAndShortFormat</w:t>
            </w:r>
            <w:proofErr w:type="spellEnd"/>
            <w:r w:rsidRPr="00B11372">
              <w:rPr>
                <w:rFonts w:eastAsia="MS Mincho"/>
              </w:rPr>
              <w:t>.</w:t>
            </w:r>
          </w:p>
          <w:p w14:paraId="17A44A60" w14:textId="77777777" w:rsidR="00B35E59" w:rsidRPr="00B11372" w:rsidRDefault="00B35E59" w:rsidP="00091DEC">
            <w:pPr>
              <w:pStyle w:val="TAN"/>
              <w:ind w:left="1168" w:hanging="283"/>
              <w:rPr>
                <w:rFonts w:eastAsia="MS Mincho"/>
              </w:rPr>
            </w:pPr>
            <w:r w:rsidRPr="00B11372">
              <w:rPr>
                <w:rFonts w:eastAsia="MS Mincho"/>
              </w:rPr>
              <w:t>-</w:t>
            </w:r>
            <w:r w:rsidRPr="00B11372">
              <w:rPr>
                <w:rFonts w:eastAsia="MS Mincho"/>
              </w:rPr>
              <w:tab/>
              <w:t xml:space="preserve">whether the UE supports two PUCCH transmissions in the same slot for each HARQ-ACK codebook not covered by </w:t>
            </w:r>
            <w:r w:rsidRPr="00B11372">
              <w:rPr>
                <w:rFonts w:eastAsia="MS Mincho"/>
                <w:i/>
                <w:iCs/>
              </w:rPr>
              <w:t>twoPUCCH-F0-2-ConsecSymbols</w:t>
            </w:r>
            <w:r w:rsidRPr="00B11372">
              <w:rPr>
                <w:rFonts w:eastAsia="MS Mincho"/>
              </w:rPr>
              <w:t xml:space="preserve"> and </w:t>
            </w:r>
            <w:proofErr w:type="spellStart"/>
            <w:r w:rsidRPr="00B11372">
              <w:rPr>
                <w:rFonts w:eastAsia="MS Mincho"/>
                <w:i/>
                <w:iCs/>
              </w:rPr>
              <w:t>onePUCCH-LongAndShortFormat</w:t>
            </w:r>
            <w:proofErr w:type="spellEnd"/>
            <w:r w:rsidRPr="00B11372">
              <w:rPr>
                <w:rFonts w:eastAsia="MS Mincho"/>
              </w:rPr>
              <w:t xml:space="preserve"> is subject to the capability reported by </w:t>
            </w:r>
            <w:proofErr w:type="spellStart"/>
            <w:r w:rsidRPr="00B11372">
              <w:rPr>
                <w:rFonts w:eastAsia="MS Mincho"/>
                <w:i/>
                <w:iCs/>
              </w:rPr>
              <w:t>twoPUCCH-AnyOthersInSlot</w:t>
            </w:r>
            <w:proofErr w:type="spellEnd"/>
            <w:r w:rsidRPr="00B11372">
              <w:rPr>
                <w:rFonts w:eastAsia="MS Mincho"/>
              </w:rPr>
              <w:t>.</w:t>
            </w:r>
          </w:p>
          <w:p w14:paraId="14C61307" w14:textId="77777777" w:rsidR="00B35E59" w:rsidRPr="00B11372" w:rsidRDefault="00B35E59" w:rsidP="00091DEC">
            <w:pPr>
              <w:pStyle w:val="TAN"/>
              <w:rPr>
                <w:rFonts w:eastAsia="MS Mincho"/>
              </w:rPr>
            </w:pPr>
            <w:r w:rsidRPr="00B11372">
              <w:rPr>
                <w:rFonts w:eastAsia="MS Mincho"/>
              </w:rPr>
              <w:t>NOTE 2:</w:t>
            </w:r>
            <w:r w:rsidRPr="00B11372">
              <w:tab/>
            </w:r>
            <w:r w:rsidRPr="00B11372">
              <w:rPr>
                <w:rFonts w:eastAsia="MS Mincho"/>
              </w:rPr>
              <w:t xml:space="preserve">If a UE reports both </w:t>
            </w:r>
            <w:r w:rsidRPr="00B11372">
              <w:rPr>
                <w:i/>
                <w:iCs/>
              </w:rPr>
              <w:t>multiPUCCH-r16</w:t>
            </w:r>
            <w:r w:rsidRPr="00B11372">
              <w:rPr>
                <w:rFonts w:eastAsia="MS Mincho"/>
              </w:rPr>
              <w:t xml:space="preserve"> and </w:t>
            </w:r>
            <w:r w:rsidRPr="00B11372">
              <w:rPr>
                <w:i/>
                <w:iCs/>
              </w:rPr>
              <w:t>twoHARQ-ACK-Codebook-type1-r16</w:t>
            </w:r>
            <w:r w:rsidRPr="00B11372">
              <w:rPr>
                <w:rFonts w:eastAsia="MS Mincho"/>
              </w:rPr>
              <w:t xml:space="preserve">, it can support two slot-based HARQ-ACK codebooks, and one slot-based and one-sub-slot-based HARQ-ACK codebooks. If a UE reports </w:t>
            </w:r>
            <w:r w:rsidRPr="00B11372">
              <w:rPr>
                <w:i/>
                <w:iCs/>
              </w:rPr>
              <w:t>twoHARQ-ACK-Codebook-type1-r16</w:t>
            </w:r>
            <w:r w:rsidRPr="00B11372">
              <w:rPr>
                <w:i/>
                <w:iCs/>
                <w:lang w:eastAsia="zh-CN"/>
              </w:rPr>
              <w:t xml:space="preserve"> </w:t>
            </w:r>
            <w:r w:rsidRPr="00B11372">
              <w:rPr>
                <w:rFonts w:eastAsia="MS Mincho"/>
              </w:rPr>
              <w:t xml:space="preserve">but </w:t>
            </w:r>
            <w:r w:rsidRPr="00B11372">
              <w:rPr>
                <w:rFonts w:eastAsia="SimSun"/>
                <w:lang w:eastAsia="zh-CN"/>
              </w:rPr>
              <w:t xml:space="preserve">does not report </w:t>
            </w:r>
            <w:r w:rsidRPr="00B11372">
              <w:rPr>
                <w:i/>
                <w:iCs/>
              </w:rPr>
              <w:t>multiPUCCH-r16</w:t>
            </w:r>
            <w:r w:rsidRPr="00B11372">
              <w:rPr>
                <w:rFonts w:eastAsia="MS Mincho"/>
              </w:rPr>
              <w:t>, it can only support two slot-based HARQ-ACK codebooks.</w:t>
            </w:r>
          </w:p>
        </w:tc>
        <w:tc>
          <w:tcPr>
            <w:tcW w:w="709" w:type="dxa"/>
          </w:tcPr>
          <w:p w14:paraId="0DD4B855" w14:textId="77777777" w:rsidR="00B35E59" w:rsidRPr="00B11372" w:rsidRDefault="00B35E59" w:rsidP="00091DEC">
            <w:pPr>
              <w:pStyle w:val="TAL"/>
              <w:jc w:val="center"/>
            </w:pPr>
            <w:r w:rsidRPr="00B11372">
              <w:t>FS</w:t>
            </w:r>
          </w:p>
        </w:tc>
        <w:tc>
          <w:tcPr>
            <w:tcW w:w="567" w:type="dxa"/>
          </w:tcPr>
          <w:p w14:paraId="34B03E9D" w14:textId="77777777" w:rsidR="00B35E59" w:rsidRPr="00B11372" w:rsidRDefault="00B35E59" w:rsidP="00091DEC">
            <w:pPr>
              <w:pStyle w:val="TAL"/>
              <w:jc w:val="center"/>
            </w:pPr>
            <w:r w:rsidRPr="00B11372">
              <w:t>No</w:t>
            </w:r>
          </w:p>
        </w:tc>
        <w:tc>
          <w:tcPr>
            <w:tcW w:w="709" w:type="dxa"/>
          </w:tcPr>
          <w:p w14:paraId="685EED8A" w14:textId="77777777" w:rsidR="00B35E59" w:rsidRPr="00B11372" w:rsidRDefault="00B35E59" w:rsidP="00091DEC">
            <w:pPr>
              <w:pStyle w:val="TAL"/>
              <w:jc w:val="center"/>
              <w:rPr>
                <w:bCs/>
                <w:iCs/>
              </w:rPr>
            </w:pPr>
            <w:r w:rsidRPr="00B11372">
              <w:rPr>
                <w:bCs/>
                <w:iCs/>
              </w:rPr>
              <w:t>N/A</w:t>
            </w:r>
          </w:p>
        </w:tc>
        <w:tc>
          <w:tcPr>
            <w:tcW w:w="728" w:type="dxa"/>
          </w:tcPr>
          <w:p w14:paraId="1CCBC58A" w14:textId="77777777" w:rsidR="00B35E59" w:rsidRPr="00B11372" w:rsidRDefault="00B35E59" w:rsidP="00091DEC">
            <w:pPr>
              <w:pStyle w:val="TAL"/>
              <w:jc w:val="center"/>
              <w:rPr>
                <w:bCs/>
                <w:iCs/>
              </w:rPr>
            </w:pPr>
            <w:r w:rsidRPr="00B11372">
              <w:rPr>
                <w:bCs/>
                <w:iCs/>
              </w:rPr>
              <w:t>N/A</w:t>
            </w:r>
          </w:p>
        </w:tc>
      </w:tr>
      <w:tr w:rsidR="00B35E59" w:rsidRPr="00B11372" w14:paraId="3702D161" w14:textId="77777777" w:rsidTr="00091DEC">
        <w:trPr>
          <w:cantSplit/>
          <w:tblHeader/>
        </w:trPr>
        <w:tc>
          <w:tcPr>
            <w:tcW w:w="6917" w:type="dxa"/>
          </w:tcPr>
          <w:p w14:paraId="748EA005" w14:textId="77777777" w:rsidR="00B35E59" w:rsidRPr="00B11372" w:rsidRDefault="00B35E59" w:rsidP="00091DEC">
            <w:pPr>
              <w:pStyle w:val="TAL"/>
              <w:rPr>
                <w:b/>
                <w:i/>
              </w:rPr>
            </w:pPr>
            <w:r w:rsidRPr="00B11372">
              <w:rPr>
                <w:b/>
                <w:i/>
              </w:rPr>
              <w:lastRenderedPageBreak/>
              <w:t>twoHARQ-ACK-Codebook-type2-r16</w:t>
            </w:r>
          </w:p>
          <w:p w14:paraId="1E9DCB6A" w14:textId="77777777" w:rsidR="00B35E59" w:rsidRPr="00B11372" w:rsidRDefault="00B35E59" w:rsidP="00091DEC">
            <w:pPr>
              <w:pStyle w:val="TAL"/>
              <w:rPr>
                <w:lang w:eastAsia="zh-CN"/>
              </w:rPr>
            </w:pPr>
            <w:r w:rsidRPr="00B11372">
              <w:t xml:space="preserve">Indicates whether the UE supports two </w:t>
            </w:r>
            <w:proofErr w:type="spellStart"/>
            <w:r w:rsidRPr="00B11372">
              <w:t>subslot</w:t>
            </w:r>
            <w:proofErr w:type="spellEnd"/>
            <w:r w:rsidRPr="00B11372">
              <w:t xml:space="preserve"> based HARQ-ACK codebooks simultaneously constructed for supporting HARQ-ACK codebooks with different priorities at a UE. The capability signalling comprises the following parameters</w:t>
            </w:r>
            <w:r w:rsidRPr="00B11372">
              <w:rPr>
                <w:lang w:eastAsia="zh-CN"/>
              </w:rPr>
              <w:t>:</w:t>
            </w:r>
          </w:p>
          <w:p w14:paraId="2691750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sub-SlotConfig-NCP-r16</w:t>
            </w:r>
            <w:r w:rsidRPr="00B11372">
              <w:rPr>
                <w:rFonts w:ascii="Arial" w:hAnsi="Arial" w:cs="Arial"/>
                <w:sz w:val="18"/>
                <w:szCs w:val="18"/>
              </w:rPr>
              <w:t xml:space="preserve"> </w:t>
            </w:r>
            <w:r w:rsidRPr="00B11372">
              <w:rPr>
                <w:rFonts w:ascii="Arial" w:hAnsi="Arial"/>
                <w:sz w:val="18"/>
              </w:rPr>
              <w:t>indicates the maximum number of actual PUCCH transmissions for HARQ-ACK within a slot for NCP with 2-symbol*7 sub-slot configuration;</w:t>
            </w:r>
          </w:p>
          <w:p w14:paraId="354461D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sub-SlotConfig-ECP-r16</w:t>
            </w:r>
            <w:r w:rsidRPr="00B11372">
              <w:rPr>
                <w:rFonts w:ascii="Arial" w:hAnsi="Arial" w:cs="Arial"/>
                <w:i/>
                <w:sz w:val="18"/>
                <w:szCs w:val="18"/>
                <w:lang w:eastAsia="zh-CN"/>
              </w:rPr>
              <w:t xml:space="preserve"> </w:t>
            </w:r>
            <w:r w:rsidRPr="00B11372">
              <w:rPr>
                <w:rFonts w:ascii="Arial" w:hAnsi="Arial"/>
                <w:sz w:val="18"/>
              </w:rPr>
              <w:t>indicates the maximum number of actual PUCCH transmissions for HARQ-ACK within a slot for ECP with 2-symbol*6 sub-slot configuration;</w:t>
            </w:r>
          </w:p>
          <w:p w14:paraId="1B6B5BF1" w14:textId="77777777" w:rsidR="00B35E59" w:rsidRPr="00B11372" w:rsidRDefault="00B35E59" w:rsidP="00091DEC">
            <w:pPr>
              <w:pStyle w:val="TAL"/>
              <w:rPr>
                <w:rFonts w:eastAsia="MS Mincho" w:cs="Arial"/>
                <w:szCs w:val="18"/>
              </w:rPr>
            </w:pPr>
            <w:r w:rsidRPr="00B11372">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00B2DB4F" w14:textId="77777777" w:rsidR="00B35E59" w:rsidRPr="00B11372" w:rsidRDefault="00B35E59" w:rsidP="00091DEC">
            <w:pPr>
              <w:pStyle w:val="TAL"/>
              <w:jc w:val="center"/>
            </w:pPr>
            <w:r w:rsidRPr="00B11372">
              <w:t>FS</w:t>
            </w:r>
          </w:p>
        </w:tc>
        <w:tc>
          <w:tcPr>
            <w:tcW w:w="567" w:type="dxa"/>
          </w:tcPr>
          <w:p w14:paraId="6894265C" w14:textId="77777777" w:rsidR="00B35E59" w:rsidRPr="00B11372" w:rsidRDefault="00B35E59" w:rsidP="00091DEC">
            <w:pPr>
              <w:pStyle w:val="TAL"/>
              <w:jc w:val="center"/>
            </w:pPr>
            <w:r w:rsidRPr="00B11372">
              <w:t>No</w:t>
            </w:r>
          </w:p>
        </w:tc>
        <w:tc>
          <w:tcPr>
            <w:tcW w:w="709" w:type="dxa"/>
          </w:tcPr>
          <w:p w14:paraId="16908E43" w14:textId="77777777" w:rsidR="00B35E59" w:rsidRPr="00B11372" w:rsidRDefault="00B35E59" w:rsidP="00091DEC">
            <w:pPr>
              <w:pStyle w:val="TAL"/>
              <w:jc w:val="center"/>
              <w:rPr>
                <w:bCs/>
                <w:iCs/>
              </w:rPr>
            </w:pPr>
            <w:r w:rsidRPr="00B11372">
              <w:rPr>
                <w:bCs/>
                <w:iCs/>
              </w:rPr>
              <w:t>N/A</w:t>
            </w:r>
          </w:p>
        </w:tc>
        <w:tc>
          <w:tcPr>
            <w:tcW w:w="728" w:type="dxa"/>
          </w:tcPr>
          <w:p w14:paraId="42AE626D" w14:textId="77777777" w:rsidR="00B35E59" w:rsidRPr="00B11372" w:rsidRDefault="00B35E59" w:rsidP="00091DEC">
            <w:pPr>
              <w:pStyle w:val="TAL"/>
              <w:jc w:val="center"/>
              <w:rPr>
                <w:bCs/>
                <w:iCs/>
              </w:rPr>
            </w:pPr>
            <w:r w:rsidRPr="00B11372">
              <w:rPr>
                <w:bCs/>
                <w:iCs/>
              </w:rPr>
              <w:t>N/A</w:t>
            </w:r>
          </w:p>
        </w:tc>
      </w:tr>
      <w:tr w:rsidR="00B35E59" w:rsidRPr="00B11372" w14:paraId="6A560BB0" w14:textId="77777777" w:rsidTr="00091DEC">
        <w:trPr>
          <w:cantSplit/>
          <w:tblHeader/>
        </w:trPr>
        <w:tc>
          <w:tcPr>
            <w:tcW w:w="6917" w:type="dxa"/>
          </w:tcPr>
          <w:p w14:paraId="022751A8" w14:textId="77777777" w:rsidR="00B35E59" w:rsidRPr="00B11372" w:rsidRDefault="00B35E59" w:rsidP="00091DEC">
            <w:pPr>
              <w:pStyle w:val="TAL"/>
              <w:rPr>
                <w:b/>
                <w:i/>
              </w:rPr>
            </w:pPr>
            <w:proofErr w:type="spellStart"/>
            <w:r w:rsidRPr="00B11372">
              <w:rPr>
                <w:b/>
                <w:i/>
              </w:rPr>
              <w:t>twoPUCCH</w:t>
            </w:r>
            <w:proofErr w:type="spellEnd"/>
            <w:r w:rsidRPr="00B11372">
              <w:rPr>
                <w:b/>
                <w:i/>
              </w:rPr>
              <w:t>-Group</w:t>
            </w:r>
          </w:p>
          <w:p w14:paraId="39743E39" w14:textId="77777777" w:rsidR="00B35E59" w:rsidRPr="00B11372" w:rsidRDefault="00B35E59" w:rsidP="00091DEC">
            <w:pPr>
              <w:pStyle w:val="TAL"/>
            </w:pPr>
            <w:r w:rsidRPr="00B11372">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B11372">
              <w:rPr>
                <w:lang w:eastAsia="zh-CN"/>
              </w:rPr>
              <w:t>.</w:t>
            </w:r>
          </w:p>
        </w:tc>
        <w:tc>
          <w:tcPr>
            <w:tcW w:w="709" w:type="dxa"/>
          </w:tcPr>
          <w:p w14:paraId="3B83E049" w14:textId="77777777" w:rsidR="00B35E59" w:rsidRPr="00B11372" w:rsidRDefault="00B35E59" w:rsidP="00091DEC">
            <w:pPr>
              <w:pStyle w:val="TAL"/>
              <w:jc w:val="center"/>
            </w:pPr>
            <w:r w:rsidRPr="00B11372">
              <w:t>FS</w:t>
            </w:r>
          </w:p>
        </w:tc>
        <w:tc>
          <w:tcPr>
            <w:tcW w:w="567" w:type="dxa"/>
          </w:tcPr>
          <w:p w14:paraId="4D401740" w14:textId="77777777" w:rsidR="00B35E59" w:rsidRPr="00B11372" w:rsidRDefault="00B35E59" w:rsidP="00091DEC">
            <w:pPr>
              <w:pStyle w:val="TAL"/>
              <w:jc w:val="center"/>
            </w:pPr>
            <w:r w:rsidRPr="00B11372">
              <w:t>No</w:t>
            </w:r>
          </w:p>
        </w:tc>
        <w:tc>
          <w:tcPr>
            <w:tcW w:w="709" w:type="dxa"/>
          </w:tcPr>
          <w:p w14:paraId="2EC8DE13" w14:textId="77777777" w:rsidR="00B35E59" w:rsidRPr="00B11372" w:rsidRDefault="00B35E59" w:rsidP="00091DEC">
            <w:pPr>
              <w:pStyle w:val="TAL"/>
              <w:jc w:val="center"/>
            </w:pPr>
            <w:r w:rsidRPr="00B11372">
              <w:rPr>
                <w:bCs/>
                <w:iCs/>
              </w:rPr>
              <w:t>N/A</w:t>
            </w:r>
          </w:p>
        </w:tc>
        <w:tc>
          <w:tcPr>
            <w:tcW w:w="728" w:type="dxa"/>
          </w:tcPr>
          <w:p w14:paraId="6AFC40FD" w14:textId="77777777" w:rsidR="00B35E59" w:rsidRPr="00B11372" w:rsidRDefault="00B35E59" w:rsidP="00091DEC">
            <w:pPr>
              <w:pStyle w:val="TAL"/>
              <w:jc w:val="center"/>
            </w:pPr>
            <w:r w:rsidRPr="00B11372">
              <w:rPr>
                <w:bCs/>
                <w:iCs/>
              </w:rPr>
              <w:t>N/A</w:t>
            </w:r>
          </w:p>
        </w:tc>
      </w:tr>
      <w:tr w:rsidR="00B35E59" w:rsidRPr="00B11372" w14:paraId="36BFBC91" w14:textId="77777777" w:rsidTr="00091DEC">
        <w:trPr>
          <w:cantSplit/>
          <w:tblHeader/>
        </w:trPr>
        <w:tc>
          <w:tcPr>
            <w:tcW w:w="6917" w:type="dxa"/>
          </w:tcPr>
          <w:p w14:paraId="020B60CB" w14:textId="77777777" w:rsidR="00B35E59" w:rsidRPr="00B11372" w:rsidRDefault="00B35E59" w:rsidP="00091DEC">
            <w:pPr>
              <w:pStyle w:val="TAL"/>
              <w:rPr>
                <w:b/>
                <w:i/>
              </w:rPr>
            </w:pPr>
            <w:r w:rsidRPr="00B11372">
              <w:rPr>
                <w:b/>
                <w:i/>
              </w:rPr>
              <w:t>twoPUCCH-Type1-r16</w:t>
            </w:r>
          </w:p>
          <w:p w14:paraId="098CF6E9" w14:textId="77777777" w:rsidR="00B35E59" w:rsidRPr="00B11372" w:rsidRDefault="00B35E59" w:rsidP="00091DEC">
            <w:pPr>
              <w:pStyle w:val="TAL"/>
              <w:rPr>
                <w:b/>
                <w:i/>
              </w:rPr>
            </w:pPr>
            <w:r w:rsidRPr="00B11372">
              <w:t xml:space="preserve">Indicates whether the UE supports two PUCCH of format 0 or 2 in the same </w:t>
            </w:r>
            <w:proofErr w:type="spellStart"/>
            <w:r w:rsidRPr="00B11372">
              <w:t>subslot</w:t>
            </w:r>
            <w:proofErr w:type="spellEnd"/>
            <w:r w:rsidRPr="00B11372">
              <w:t xml:space="preserve"> for a single 7*2-symbol </w:t>
            </w:r>
            <w:proofErr w:type="spellStart"/>
            <w:r w:rsidRPr="00B11372">
              <w:t>subslot</w:t>
            </w:r>
            <w:proofErr w:type="spellEnd"/>
            <w:r w:rsidRPr="00B11372">
              <w:t xml:space="preserve"> based HARQ-ACK codebook.</w:t>
            </w:r>
          </w:p>
        </w:tc>
        <w:tc>
          <w:tcPr>
            <w:tcW w:w="709" w:type="dxa"/>
          </w:tcPr>
          <w:p w14:paraId="7FE8EDBC" w14:textId="77777777" w:rsidR="00B35E59" w:rsidRPr="00B11372" w:rsidRDefault="00B35E59" w:rsidP="00091DEC">
            <w:pPr>
              <w:pStyle w:val="TAL"/>
              <w:jc w:val="center"/>
            </w:pPr>
            <w:r w:rsidRPr="00B11372">
              <w:t>FS</w:t>
            </w:r>
          </w:p>
        </w:tc>
        <w:tc>
          <w:tcPr>
            <w:tcW w:w="567" w:type="dxa"/>
          </w:tcPr>
          <w:p w14:paraId="25F532C2" w14:textId="77777777" w:rsidR="00B35E59" w:rsidRPr="00B11372" w:rsidRDefault="00B35E59" w:rsidP="00091DEC">
            <w:pPr>
              <w:pStyle w:val="TAL"/>
              <w:jc w:val="center"/>
            </w:pPr>
            <w:r w:rsidRPr="00B11372">
              <w:t>No</w:t>
            </w:r>
          </w:p>
        </w:tc>
        <w:tc>
          <w:tcPr>
            <w:tcW w:w="709" w:type="dxa"/>
          </w:tcPr>
          <w:p w14:paraId="4AA91591" w14:textId="77777777" w:rsidR="00B35E59" w:rsidRPr="00B11372" w:rsidRDefault="00B35E59" w:rsidP="00091DEC">
            <w:pPr>
              <w:pStyle w:val="TAL"/>
              <w:jc w:val="center"/>
              <w:rPr>
                <w:bCs/>
                <w:iCs/>
              </w:rPr>
            </w:pPr>
            <w:r w:rsidRPr="00B11372">
              <w:rPr>
                <w:bCs/>
                <w:iCs/>
              </w:rPr>
              <w:t>N/A</w:t>
            </w:r>
          </w:p>
        </w:tc>
        <w:tc>
          <w:tcPr>
            <w:tcW w:w="728" w:type="dxa"/>
          </w:tcPr>
          <w:p w14:paraId="53AD3464" w14:textId="77777777" w:rsidR="00B35E59" w:rsidRPr="00B11372" w:rsidRDefault="00B35E59" w:rsidP="00091DEC">
            <w:pPr>
              <w:pStyle w:val="TAL"/>
              <w:jc w:val="center"/>
              <w:rPr>
                <w:bCs/>
                <w:iCs/>
              </w:rPr>
            </w:pPr>
            <w:r w:rsidRPr="00B11372">
              <w:rPr>
                <w:bCs/>
                <w:iCs/>
              </w:rPr>
              <w:t>N/A</w:t>
            </w:r>
          </w:p>
        </w:tc>
      </w:tr>
      <w:tr w:rsidR="00B35E59" w:rsidRPr="00B11372" w14:paraId="63342CD7" w14:textId="77777777" w:rsidTr="00091DEC">
        <w:trPr>
          <w:cantSplit/>
          <w:tblHeader/>
        </w:trPr>
        <w:tc>
          <w:tcPr>
            <w:tcW w:w="6917" w:type="dxa"/>
          </w:tcPr>
          <w:p w14:paraId="74B1D127" w14:textId="77777777" w:rsidR="00B35E59" w:rsidRPr="00B11372" w:rsidRDefault="00B35E59" w:rsidP="00091DEC">
            <w:pPr>
              <w:pStyle w:val="TAL"/>
              <w:rPr>
                <w:b/>
                <w:i/>
              </w:rPr>
            </w:pPr>
            <w:r w:rsidRPr="00B11372">
              <w:rPr>
                <w:b/>
                <w:i/>
              </w:rPr>
              <w:t>twoPUCCH-Type2-r16</w:t>
            </w:r>
          </w:p>
          <w:p w14:paraId="64B1B423" w14:textId="77777777" w:rsidR="00B35E59" w:rsidRPr="00B11372" w:rsidRDefault="00B35E59" w:rsidP="00091DEC">
            <w:pPr>
              <w:pStyle w:val="TAL"/>
              <w:rPr>
                <w:b/>
                <w:i/>
              </w:rPr>
            </w:pPr>
            <w:r w:rsidRPr="00B11372">
              <w:t xml:space="preserve">Indicates whether the UE supports two PUCCH of format 0 or 2 in consecutive symbols in the same </w:t>
            </w:r>
            <w:proofErr w:type="spellStart"/>
            <w:r w:rsidRPr="00B11372">
              <w:t>subslot</w:t>
            </w:r>
            <w:proofErr w:type="spellEnd"/>
            <w:r w:rsidRPr="00B11372">
              <w:t xml:space="preserve"> for a single 2*7-symbol </w:t>
            </w:r>
            <w:proofErr w:type="spellStart"/>
            <w:r w:rsidRPr="00B11372">
              <w:t>subslot</w:t>
            </w:r>
            <w:proofErr w:type="spellEnd"/>
            <w:r w:rsidRPr="00B11372">
              <w:t xml:space="preserve"> based HARQ-ACK codebook.</w:t>
            </w:r>
          </w:p>
        </w:tc>
        <w:tc>
          <w:tcPr>
            <w:tcW w:w="709" w:type="dxa"/>
          </w:tcPr>
          <w:p w14:paraId="10587D02" w14:textId="77777777" w:rsidR="00B35E59" w:rsidRPr="00B11372" w:rsidRDefault="00B35E59" w:rsidP="00091DEC">
            <w:pPr>
              <w:pStyle w:val="TAL"/>
              <w:jc w:val="center"/>
            </w:pPr>
            <w:r w:rsidRPr="00B11372">
              <w:t>FS</w:t>
            </w:r>
          </w:p>
        </w:tc>
        <w:tc>
          <w:tcPr>
            <w:tcW w:w="567" w:type="dxa"/>
          </w:tcPr>
          <w:p w14:paraId="2DC0647C" w14:textId="77777777" w:rsidR="00B35E59" w:rsidRPr="00B11372" w:rsidRDefault="00B35E59" w:rsidP="00091DEC">
            <w:pPr>
              <w:pStyle w:val="TAL"/>
              <w:jc w:val="center"/>
            </w:pPr>
            <w:r w:rsidRPr="00B11372">
              <w:t>No</w:t>
            </w:r>
          </w:p>
        </w:tc>
        <w:tc>
          <w:tcPr>
            <w:tcW w:w="709" w:type="dxa"/>
          </w:tcPr>
          <w:p w14:paraId="48DBA9B6" w14:textId="77777777" w:rsidR="00B35E59" w:rsidRPr="00B11372" w:rsidRDefault="00B35E59" w:rsidP="00091DEC">
            <w:pPr>
              <w:pStyle w:val="TAL"/>
              <w:jc w:val="center"/>
              <w:rPr>
                <w:bCs/>
                <w:iCs/>
              </w:rPr>
            </w:pPr>
            <w:r w:rsidRPr="00B11372">
              <w:rPr>
                <w:bCs/>
                <w:iCs/>
              </w:rPr>
              <w:t>N/A</w:t>
            </w:r>
          </w:p>
        </w:tc>
        <w:tc>
          <w:tcPr>
            <w:tcW w:w="728" w:type="dxa"/>
          </w:tcPr>
          <w:p w14:paraId="2E0A7B97" w14:textId="77777777" w:rsidR="00B35E59" w:rsidRPr="00B11372" w:rsidRDefault="00B35E59" w:rsidP="00091DEC">
            <w:pPr>
              <w:pStyle w:val="TAL"/>
              <w:jc w:val="center"/>
              <w:rPr>
                <w:bCs/>
                <w:iCs/>
              </w:rPr>
            </w:pPr>
            <w:r w:rsidRPr="00B11372">
              <w:rPr>
                <w:bCs/>
                <w:iCs/>
              </w:rPr>
              <w:t>N/A</w:t>
            </w:r>
          </w:p>
        </w:tc>
      </w:tr>
      <w:tr w:rsidR="00B35E59" w:rsidRPr="00B11372" w14:paraId="41A7E5DA" w14:textId="77777777" w:rsidTr="00091DEC">
        <w:trPr>
          <w:cantSplit/>
          <w:tblHeader/>
        </w:trPr>
        <w:tc>
          <w:tcPr>
            <w:tcW w:w="6917" w:type="dxa"/>
          </w:tcPr>
          <w:p w14:paraId="63A91DE7" w14:textId="77777777" w:rsidR="00B35E59" w:rsidRPr="00B11372" w:rsidRDefault="00B35E59" w:rsidP="00091DEC">
            <w:pPr>
              <w:pStyle w:val="TAL"/>
              <w:rPr>
                <w:b/>
                <w:i/>
              </w:rPr>
            </w:pPr>
            <w:r w:rsidRPr="00B11372">
              <w:rPr>
                <w:b/>
                <w:i/>
              </w:rPr>
              <w:t>twoPUCCH-Type3-r16</w:t>
            </w:r>
          </w:p>
          <w:p w14:paraId="69ED130A" w14:textId="77777777" w:rsidR="00B35E59" w:rsidRPr="00B11372" w:rsidRDefault="00B35E59" w:rsidP="00091DEC">
            <w:pPr>
              <w:pStyle w:val="TAL"/>
              <w:rPr>
                <w:b/>
                <w:i/>
              </w:rPr>
            </w:pPr>
            <w:r w:rsidRPr="00B11372">
              <w:t xml:space="preserve">Indicates whether the UE supports one PUCCH format 0 or 2 and one PUCCH format 1, 3 or 4 in the same </w:t>
            </w:r>
            <w:proofErr w:type="spellStart"/>
            <w:r w:rsidRPr="00B11372">
              <w:t>subslot</w:t>
            </w:r>
            <w:proofErr w:type="spellEnd"/>
            <w:r w:rsidRPr="00B11372">
              <w:t xml:space="preserve"> for a single 2*7-symbol HARQ-ACK codebook.</w:t>
            </w:r>
          </w:p>
        </w:tc>
        <w:tc>
          <w:tcPr>
            <w:tcW w:w="709" w:type="dxa"/>
          </w:tcPr>
          <w:p w14:paraId="47004498" w14:textId="77777777" w:rsidR="00B35E59" w:rsidRPr="00B11372" w:rsidRDefault="00B35E59" w:rsidP="00091DEC">
            <w:pPr>
              <w:pStyle w:val="TAL"/>
              <w:jc w:val="center"/>
            </w:pPr>
            <w:r w:rsidRPr="00B11372">
              <w:t>FS</w:t>
            </w:r>
          </w:p>
        </w:tc>
        <w:tc>
          <w:tcPr>
            <w:tcW w:w="567" w:type="dxa"/>
          </w:tcPr>
          <w:p w14:paraId="70544C83" w14:textId="77777777" w:rsidR="00B35E59" w:rsidRPr="00B11372" w:rsidRDefault="00B35E59" w:rsidP="00091DEC">
            <w:pPr>
              <w:pStyle w:val="TAL"/>
              <w:jc w:val="center"/>
            </w:pPr>
            <w:r w:rsidRPr="00B11372">
              <w:t>No</w:t>
            </w:r>
          </w:p>
        </w:tc>
        <w:tc>
          <w:tcPr>
            <w:tcW w:w="709" w:type="dxa"/>
          </w:tcPr>
          <w:p w14:paraId="6D0840DD" w14:textId="77777777" w:rsidR="00B35E59" w:rsidRPr="00B11372" w:rsidRDefault="00B35E59" w:rsidP="00091DEC">
            <w:pPr>
              <w:pStyle w:val="TAL"/>
              <w:jc w:val="center"/>
              <w:rPr>
                <w:bCs/>
                <w:iCs/>
              </w:rPr>
            </w:pPr>
            <w:r w:rsidRPr="00B11372">
              <w:rPr>
                <w:bCs/>
                <w:iCs/>
              </w:rPr>
              <w:t>N/A</w:t>
            </w:r>
          </w:p>
        </w:tc>
        <w:tc>
          <w:tcPr>
            <w:tcW w:w="728" w:type="dxa"/>
          </w:tcPr>
          <w:p w14:paraId="70AD411D" w14:textId="77777777" w:rsidR="00B35E59" w:rsidRPr="00B11372" w:rsidRDefault="00B35E59" w:rsidP="00091DEC">
            <w:pPr>
              <w:pStyle w:val="TAL"/>
              <w:jc w:val="center"/>
              <w:rPr>
                <w:bCs/>
                <w:iCs/>
              </w:rPr>
            </w:pPr>
            <w:r w:rsidRPr="00B11372">
              <w:rPr>
                <w:bCs/>
                <w:iCs/>
              </w:rPr>
              <w:t>N/A</w:t>
            </w:r>
          </w:p>
        </w:tc>
      </w:tr>
      <w:tr w:rsidR="00B35E59" w:rsidRPr="00B11372" w14:paraId="0726355F" w14:textId="77777777" w:rsidTr="00091DEC">
        <w:trPr>
          <w:cantSplit/>
          <w:tblHeader/>
        </w:trPr>
        <w:tc>
          <w:tcPr>
            <w:tcW w:w="6917" w:type="dxa"/>
          </w:tcPr>
          <w:p w14:paraId="6129C0D3" w14:textId="77777777" w:rsidR="00B35E59" w:rsidRPr="00B11372" w:rsidRDefault="00B35E59" w:rsidP="00091DEC">
            <w:pPr>
              <w:pStyle w:val="TAL"/>
              <w:rPr>
                <w:b/>
                <w:i/>
              </w:rPr>
            </w:pPr>
            <w:r w:rsidRPr="00B11372">
              <w:rPr>
                <w:b/>
                <w:i/>
              </w:rPr>
              <w:t>twoPUCCH-Type4-r16</w:t>
            </w:r>
          </w:p>
          <w:p w14:paraId="19D73652" w14:textId="77777777" w:rsidR="00B35E59" w:rsidRPr="00B11372" w:rsidRDefault="00B35E59" w:rsidP="00091DEC">
            <w:pPr>
              <w:pStyle w:val="TAL"/>
              <w:rPr>
                <w:b/>
                <w:i/>
              </w:rPr>
            </w:pPr>
            <w:r w:rsidRPr="00B11372">
              <w:t xml:space="preserve">Indicates whether the UE supports two PUCCH transmissions in the same </w:t>
            </w:r>
            <w:proofErr w:type="spellStart"/>
            <w:r w:rsidRPr="00B11372">
              <w:t>subslot</w:t>
            </w:r>
            <w:proofErr w:type="spellEnd"/>
            <w:r w:rsidRPr="00B11372">
              <w:t xml:space="preserve"> for a single 2*7-symbol HARQ-ACK codebook which are not covered by </w:t>
            </w:r>
            <w:r w:rsidRPr="00B11372">
              <w:rPr>
                <w:i/>
              </w:rPr>
              <w:t>twoPUCCH-Type2-r16</w:t>
            </w:r>
            <w:r w:rsidRPr="00B11372">
              <w:t xml:space="preserve"> and </w:t>
            </w:r>
            <w:r w:rsidRPr="00B11372">
              <w:rPr>
                <w:i/>
              </w:rPr>
              <w:t>twoPUCCH-Type3-r16</w:t>
            </w:r>
            <w:r w:rsidRPr="00B11372">
              <w:t>.</w:t>
            </w:r>
          </w:p>
        </w:tc>
        <w:tc>
          <w:tcPr>
            <w:tcW w:w="709" w:type="dxa"/>
          </w:tcPr>
          <w:p w14:paraId="704BAF31" w14:textId="77777777" w:rsidR="00B35E59" w:rsidRPr="00B11372" w:rsidRDefault="00B35E59" w:rsidP="00091DEC">
            <w:pPr>
              <w:pStyle w:val="TAL"/>
              <w:jc w:val="center"/>
            </w:pPr>
            <w:r w:rsidRPr="00B11372">
              <w:t>FS</w:t>
            </w:r>
          </w:p>
        </w:tc>
        <w:tc>
          <w:tcPr>
            <w:tcW w:w="567" w:type="dxa"/>
          </w:tcPr>
          <w:p w14:paraId="228CEEFA" w14:textId="77777777" w:rsidR="00B35E59" w:rsidRPr="00B11372" w:rsidRDefault="00B35E59" w:rsidP="00091DEC">
            <w:pPr>
              <w:pStyle w:val="TAL"/>
              <w:jc w:val="center"/>
            </w:pPr>
            <w:r w:rsidRPr="00B11372">
              <w:t>No</w:t>
            </w:r>
          </w:p>
        </w:tc>
        <w:tc>
          <w:tcPr>
            <w:tcW w:w="709" w:type="dxa"/>
          </w:tcPr>
          <w:p w14:paraId="13B8B02F" w14:textId="77777777" w:rsidR="00B35E59" w:rsidRPr="00B11372" w:rsidRDefault="00B35E59" w:rsidP="00091DEC">
            <w:pPr>
              <w:pStyle w:val="TAL"/>
              <w:jc w:val="center"/>
              <w:rPr>
                <w:bCs/>
                <w:iCs/>
              </w:rPr>
            </w:pPr>
            <w:r w:rsidRPr="00B11372">
              <w:rPr>
                <w:bCs/>
                <w:iCs/>
              </w:rPr>
              <w:t>N/A</w:t>
            </w:r>
          </w:p>
        </w:tc>
        <w:tc>
          <w:tcPr>
            <w:tcW w:w="728" w:type="dxa"/>
          </w:tcPr>
          <w:p w14:paraId="2F4BB9DE" w14:textId="77777777" w:rsidR="00B35E59" w:rsidRPr="00B11372" w:rsidRDefault="00B35E59" w:rsidP="00091DEC">
            <w:pPr>
              <w:pStyle w:val="TAL"/>
              <w:jc w:val="center"/>
              <w:rPr>
                <w:bCs/>
                <w:iCs/>
              </w:rPr>
            </w:pPr>
            <w:r w:rsidRPr="00B11372">
              <w:rPr>
                <w:bCs/>
                <w:iCs/>
              </w:rPr>
              <w:t>N/A</w:t>
            </w:r>
          </w:p>
        </w:tc>
      </w:tr>
      <w:tr w:rsidR="00B35E59" w:rsidRPr="00B11372" w14:paraId="28BB0EA6" w14:textId="77777777" w:rsidTr="00091DEC">
        <w:trPr>
          <w:cantSplit/>
          <w:tblHeader/>
        </w:trPr>
        <w:tc>
          <w:tcPr>
            <w:tcW w:w="6917" w:type="dxa"/>
          </w:tcPr>
          <w:p w14:paraId="5FDA2812" w14:textId="77777777" w:rsidR="00B35E59" w:rsidRPr="00B11372" w:rsidRDefault="00B35E59" w:rsidP="00091DEC">
            <w:pPr>
              <w:pStyle w:val="TAL"/>
              <w:rPr>
                <w:b/>
                <w:i/>
              </w:rPr>
            </w:pPr>
            <w:r w:rsidRPr="00B11372">
              <w:rPr>
                <w:b/>
                <w:i/>
              </w:rPr>
              <w:t>twoPUCCH-Type5-r16</w:t>
            </w:r>
          </w:p>
          <w:p w14:paraId="4F401AF9" w14:textId="77777777" w:rsidR="00B35E59" w:rsidRPr="00B11372" w:rsidRDefault="00B35E59" w:rsidP="00091DEC">
            <w:pPr>
              <w:pStyle w:val="TAL"/>
              <w:rPr>
                <w:b/>
                <w:i/>
              </w:rPr>
            </w:pPr>
            <w:r w:rsidRPr="00B11372">
              <w:t xml:space="preserve">Indicates whether the UE supports two PUCCH of format 0 or 2 for two HARQ-ACK codebooks with one 7*2-symbol </w:t>
            </w:r>
            <w:proofErr w:type="spellStart"/>
            <w:r w:rsidRPr="00B11372">
              <w:t>subslot</w:t>
            </w:r>
            <w:proofErr w:type="spellEnd"/>
            <w:r w:rsidRPr="00B11372">
              <w:t xml:space="preserve"> based HARQ-ACK codebook and one slot based HARQ-ACK codebook.</w:t>
            </w:r>
          </w:p>
        </w:tc>
        <w:tc>
          <w:tcPr>
            <w:tcW w:w="709" w:type="dxa"/>
          </w:tcPr>
          <w:p w14:paraId="69579387" w14:textId="77777777" w:rsidR="00B35E59" w:rsidRPr="00B11372" w:rsidRDefault="00B35E59" w:rsidP="00091DEC">
            <w:pPr>
              <w:pStyle w:val="TAL"/>
              <w:jc w:val="center"/>
            </w:pPr>
            <w:r w:rsidRPr="00B11372">
              <w:t>FS</w:t>
            </w:r>
          </w:p>
        </w:tc>
        <w:tc>
          <w:tcPr>
            <w:tcW w:w="567" w:type="dxa"/>
          </w:tcPr>
          <w:p w14:paraId="5FC39069" w14:textId="77777777" w:rsidR="00B35E59" w:rsidRPr="00B11372" w:rsidRDefault="00B35E59" w:rsidP="00091DEC">
            <w:pPr>
              <w:pStyle w:val="TAL"/>
              <w:jc w:val="center"/>
            </w:pPr>
            <w:r w:rsidRPr="00B11372">
              <w:t>No</w:t>
            </w:r>
          </w:p>
        </w:tc>
        <w:tc>
          <w:tcPr>
            <w:tcW w:w="709" w:type="dxa"/>
          </w:tcPr>
          <w:p w14:paraId="6C87FB56" w14:textId="77777777" w:rsidR="00B35E59" w:rsidRPr="00B11372" w:rsidRDefault="00B35E59" w:rsidP="00091DEC">
            <w:pPr>
              <w:pStyle w:val="TAL"/>
              <w:jc w:val="center"/>
              <w:rPr>
                <w:bCs/>
                <w:iCs/>
              </w:rPr>
            </w:pPr>
            <w:r w:rsidRPr="00B11372">
              <w:rPr>
                <w:bCs/>
                <w:iCs/>
              </w:rPr>
              <w:t>N/A</w:t>
            </w:r>
          </w:p>
        </w:tc>
        <w:tc>
          <w:tcPr>
            <w:tcW w:w="728" w:type="dxa"/>
          </w:tcPr>
          <w:p w14:paraId="37C2015D" w14:textId="77777777" w:rsidR="00B35E59" w:rsidRPr="00B11372" w:rsidRDefault="00B35E59" w:rsidP="00091DEC">
            <w:pPr>
              <w:pStyle w:val="TAL"/>
              <w:jc w:val="center"/>
              <w:rPr>
                <w:bCs/>
                <w:iCs/>
              </w:rPr>
            </w:pPr>
            <w:r w:rsidRPr="00B11372">
              <w:rPr>
                <w:bCs/>
                <w:iCs/>
              </w:rPr>
              <w:t>N/A</w:t>
            </w:r>
          </w:p>
        </w:tc>
      </w:tr>
      <w:tr w:rsidR="00B35E59" w:rsidRPr="00B11372" w14:paraId="0E9D9124" w14:textId="77777777" w:rsidTr="00091DEC">
        <w:trPr>
          <w:cantSplit/>
          <w:tblHeader/>
        </w:trPr>
        <w:tc>
          <w:tcPr>
            <w:tcW w:w="6917" w:type="dxa"/>
          </w:tcPr>
          <w:p w14:paraId="2B2DC32F" w14:textId="77777777" w:rsidR="00B35E59" w:rsidRPr="00B11372" w:rsidRDefault="00B35E59" w:rsidP="00091DEC">
            <w:pPr>
              <w:pStyle w:val="TAL"/>
              <w:rPr>
                <w:b/>
                <w:i/>
              </w:rPr>
            </w:pPr>
            <w:r w:rsidRPr="00B11372">
              <w:rPr>
                <w:b/>
                <w:i/>
              </w:rPr>
              <w:t>twoPUCCH-Type6-r16</w:t>
            </w:r>
          </w:p>
          <w:p w14:paraId="15A5A37D" w14:textId="77777777" w:rsidR="00B35E59" w:rsidRPr="00B11372" w:rsidRDefault="00B35E59" w:rsidP="00091DEC">
            <w:pPr>
              <w:pStyle w:val="TAL"/>
              <w:rPr>
                <w:b/>
                <w:i/>
              </w:rPr>
            </w:pPr>
            <w:r w:rsidRPr="00B11372">
              <w:t xml:space="preserve">Indicates whether the UE supports two PUCCH of format 0 or 2 in consecutive symbols in the same </w:t>
            </w:r>
            <w:proofErr w:type="spellStart"/>
            <w:r w:rsidRPr="00B11372">
              <w:t>subslot</w:t>
            </w:r>
            <w:proofErr w:type="spellEnd"/>
            <w:r w:rsidRPr="00B11372">
              <w:t xml:space="preserve"> for two HARQ-ACK codebooks with one 2*7-symbol </w:t>
            </w:r>
            <w:proofErr w:type="spellStart"/>
            <w:r w:rsidRPr="00B11372">
              <w:t>subslot</w:t>
            </w:r>
            <w:proofErr w:type="spellEnd"/>
            <w:r w:rsidRPr="00B11372">
              <w:t xml:space="preserve"> based HARQ-ACK codebook and one slot based HARQ-ACK codebook.</w:t>
            </w:r>
          </w:p>
        </w:tc>
        <w:tc>
          <w:tcPr>
            <w:tcW w:w="709" w:type="dxa"/>
          </w:tcPr>
          <w:p w14:paraId="0E7DBBD8" w14:textId="77777777" w:rsidR="00B35E59" w:rsidRPr="00B11372" w:rsidRDefault="00B35E59" w:rsidP="00091DEC">
            <w:pPr>
              <w:pStyle w:val="TAL"/>
              <w:jc w:val="center"/>
            </w:pPr>
            <w:r w:rsidRPr="00B11372">
              <w:t>FS</w:t>
            </w:r>
          </w:p>
        </w:tc>
        <w:tc>
          <w:tcPr>
            <w:tcW w:w="567" w:type="dxa"/>
          </w:tcPr>
          <w:p w14:paraId="089C013F" w14:textId="77777777" w:rsidR="00B35E59" w:rsidRPr="00B11372" w:rsidRDefault="00B35E59" w:rsidP="00091DEC">
            <w:pPr>
              <w:pStyle w:val="TAL"/>
              <w:jc w:val="center"/>
            </w:pPr>
            <w:r w:rsidRPr="00B11372">
              <w:t>No</w:t>
            </w:r>
          </w:p>
        </w:tc>
        <w:tc>
          <w:tcPr>
            <w:tcW w:w="709" w:type="dxa"/>
          </w:tcPr>
          <w:p w14:paraId="63E89511" w14:textId="77777777" w:rsidR="00B35E59" w:rsidRPr="00B11372" w:rsidRDefault="00B35E59" w:rsidP="00091DEC">
            <w:pPr>
              <w:pStyle w:val="TAL"/>
              <w:jc w:val="center"/>
              <w:rPr>
                <w:bCs/>
                <w:iCs/>
              </w:rPr>
            </w:pPr>
            <w:r w:rsidRPr="00B11372">
              <w:rPr>
                <w:bCs/>
                <w:iCs/>
              </w:rPr>
              <w:t>N/A</w:t>
            </w:r>
          </w:p>
        </w:tc>
        <w:tc>
          <w:tcPr>
            <w:tcW w:w="728" w:type="dxa"/>
          </w:tcPr>
          <w:p w14:paraId="6CAB9C71" w14:textId="77777777" w:rsidR="00B35E59" w:rsidRPr="00B11372" w:rsidRDefault="00B35E59" w:rsidP="00091DEC">
            <w:pPr>
              <w:pStyle w:val="TAL"/>
              <w:jc w:val="center"/>
              <w:rPr>
                <w:bCs/>
                <w:iCs/>
              </w:rPr>
            </w:pPr>
            <w:r w:rsidRPr="00B11372">
              <w:rPr>
                <w:bCs/>
                <w:iCs/>
              </w:rPr>
              <w:t>N/A</w:t>
            </w:r>
          </w:p>
        </w:tc>
      </w:tr>
      <w:tr w:rsidR="00B35E59" w:rsidRPr="00B11372" w14:paraId="2402C845" w14:textId="77777777" w:rsidTr="00091DEC">
        <w:trPr>
          <w:cantSplit/>
          <w:tblHeader/>
        </w:trPr>
        <w:tc>
          <w:tcPr>
            <w:tcW w:w="6917" w:type="dxa"/>
          </w:tcPr>
          <w:p w14:paraId="4DD5CFBE" w14:textId="77777777" w:rsidR="00B35E59" w:rsidRPr="00B11372" w:rsidRDefault="00B35E59" w:rsidP="00091DEC">
            <w:pPr>
              <w:pStyle w:val="TAL"/>
              <w:rPr>
                <w:b/>
                <w:i/>
              </w:rPr>
            </w:pPr>
            <w:r w:rsidRPr="00B11372">
              <w:rPr>
                <w:b/>
                <w:i/>
              </w:rPr>
              <w:t>twoPUCCH-Type7-r16</w:t>
            </w:r>
          </w:p>
          <w:p w14:paraId="1E8F98AC" w14:textId="77777777" w:rsidR="00B35E59" w:rsidRPr="00B11372" w:rsidRDefault="00B35E59" w:rsidP="00091DEC">
            <w:pPr>
              <w:pStyle w:val="TAL"/>
              <w:rPr>
                <w:b/>
                <w:i/>
              </w:rPr>
            </w:pPr>
            <w:r w:rsidRPr="00B11372">
              <w:t xml:space="preserve">Indicates whether the UE supports two PUCCH of format 0 or 2 in consecutive symbols in the same </w:t>
            </w:r>
            <w:proofErr w:type="spellStart"/>
            <w:r w:rsidRPr="00B11372">
              <w:t>subslot</w:t>
            </w:r>
            <w:proofErr w:type="spellEnd"/>
            <w:r w:rsidRPr="00B11372">
              <w:t xml:space="preserve"> for two </w:t>
            </w:r>
            <w:proofErr w:type="spellStart"/>
            <w:r w:rsidRPr="00B11372">
              <w:t>subslot</w:t>
            </w:r>
            <w:proofErr w:type="spellEnd"/>
            <w:r w:rsidRPr="00B11372">
              <w:t xml:space="preserve"> based HARQ-ACK codebooks.</w:t>
            </w:r>
          </w:p>
        </w:tc>
        <w:tc>
          <w:tcPr>
            <w:tcW w:w="709" w:type="dxa"/>
          </w:tcPr>
          <w:p w14:paraId="05E0C080" w14:textId="77777777" w:rsidR="00B35E59" w:rsidRPr="00B11372" w:rsidRDefault="00B35E59" w:rsidP="00091DEC">
            <w:pPr>
              <w:pStyle w:val="TAL"/>
              <w:jc w:val="center"/>
            </w:pPr>
            <w:r w:rsidRPr="00B11372">
              <w:t>FS</w:t>
            </w:r>
          </w:p>
        </w:tc>
        <w:tc>
          <w:tcPr>
            <w:tcW w:w="567" w:type="dxa"/>
          </w:tcPr>
          <w:p w14:paraId="1A45A2F4" w14:textId="77777777" w:rsidR="00B35E59" w:rsidRPr="00B11372" w:rsidRDefault="00B35E59" w:rsidP="00091DEC">
            <w:pPr>
              <w:pStyle w:val="TAL"/>
              <w:jc w:val="center"/>
            </w:pPr>
            <w:r w:rsidRPr="00B11372">
              <w:t>No</w:t>
            </w:r>
          </w:p>
        </w:tc>
        <w:tc>
          <w:tcPr>
            <w:tcW w:w="709" w:type="dxa"/>
          </w:tcPr>
          <w:p w14:paraId="7C8923CF" w14:textId="77777777" w:rsidR="00B35E59" w:rsidRPr="00B11372" w:rsidRDefault="00B35E59" w:rsidP="00091DEC">
            <w:pPr>
              <w:pStyle w:val="TAL"/>
              <w:jc w:val="center"/>
              <w:rPr>
                <w:bCs/>
                <w:iCs/>
              </w:rPr>
            </w:pPr>
            <w:r w:rsidRPr="00B11372">
              <w:rPr>
                <w:bCs/>
                <w:iCs/>
              </w:rPr>
              <w:t>N/A</w:t>
            </w:r>
          </w:p>
        </w:tc>
        <w:tc>
          <w:tcPr>
            <w:tcW w:w="728" w:type="dxa"/>
          </w:tcPr>
          <w:p w14:paraId="342FACBE" w14:textId="77777777" w:rsidR="00B35E59" w:rsidRPr="00B11372" w:rsidRDefault="00B35E59" w:rsidP="00091DEC">
            <w:pPr>
              <w:pStyle w:val="TAL"/>
              <w:jc w:val="center"/>
              <w:rPr>
                <w:bCs/>
                <w:iCs/>
              </w:rPr>
            </w:pPr>
            <w:r w:rsidRPr="00B11372">
              <w:rPr>
                <w:bCs/>
                <w:iCs/>
              </w:rPr>
              <w:t>N/A</w:t>
            </w:r>
          </w:p>
        </w:tc>
      </w:tr>
      <w:tr w:rsidR="00B35E59" w:rsidRPr="00B11372" w14:paraId="20645132" w14:textId="77777777" w:rsidTr="00091DEC">
        <w:trPr>
          <w:cantSplit/>
          <w:tblHeader/>
        </w:trPr>
        <w:tc>
          <w:tcPr>
            <w:tcW w:w="6917" w:type="dxa"/>
          </w:tcPr>
          <w:p w14:paraId="19C9D157" w14:textId="77777777" w:rsidR="00B35E59" w:rsidRPr="00B11372" w:rsidRDefault="00B35E59" w:rsidP="00091DEC">
            <w:pPr>
              <w:pStyle w:val="TAL"/>
              <w:rPr>
                <w:b/>
                <w:i/>
              </w:rPr>
            </w:pPr>
            <w:r w:rsidRPr="00B11372">
              <w:rPr>
                <w:b/>
                <w:i/>
              </w:rPr>
              <w:t>twoPUCCH-Type8-r16</w:t>
            </w:r>
          </w:p>
          <w:p w14:paraId="6E70BB03" w14:textId="77777777" w:rsidR="00B35E59" w:rsidRPr="00B11372" w:rsidRDefault="00B35E59" w:rsidP="00091DEC">
            <w:pPr>
              <w:pStyle w:val="TAL"/>
              <w:rPr>
                <w:b/>
                <w:i/>
              </w:rPr>
            </w:pPr>
            <w:r w:rsidRPr="00B11372">
              <w:t xml:space="preserve">Indicates whether the UE supports one PUCCH format 0 or 2 and one PUCCH format 1, 3 or 4 in the same </w:t>
            </w:r>
            <w:proofErr w:type="spellStart"/>
            <w:r w:rsidRPr="00B11372">
              <w:t>subslot</w:t>
            </w:r>
            <w:proofErr w:type="spellEnd"/>
            <w:r w:rsidRPr="00B11372">
              <w:t xml:space="preserve"> for two HARQ-ACK codebooks with one 2*7-symbol </w:t>
            </w:r>
            <w:proofErr w:type="spellStart"/>
            <w:r w:rsidRPr="00B11372">
              <w:t>subslot</w:t>
            </w:r>
            <w:proofErr w:type="spellEnd"/>
            <w:r w:rsidRPr="00B11372">
              <w:t xml:space="preserve"> based HARQ-ACK codebook and one slot based HARQ-ACK codebook.</w:t>
            </w:r>
          </w:p>
        </w:tc>
        <w:tc>
          <w:tcPr>
            <w:tcW w:w="709" w:type="dxa"/>
          </w:tcPr>
          <w:p w14:paraId="75C35C12" w14:textId="77777777" w:rsidR="00B35E59" w:rsidRPr="00B11372" w:rsidRDefault="00B35E59" w:rsidP="00091DEC">
            <w:pPr>
              <w:pStyle w:val="TAL"/>
              <w:jc w:val="center"/>
            </w:pPr>
            <w:r w:rsidRPr="00B11372">
              <w:t>FS</w:t>
            </w:r>
          </w:p>
        </w:tc>
        <w:tc>
          <w:tcPr>
            <w:tcW w:w="567" w:type="dxa"/>
          </w:tcPr>
          <w:p w14:paraId="62B013A6" w14:textId="77777777" w:rsidR="00B35E59" w:rsidRPr="00B11372" w:rsidRDefault="00B35E59" w:rsidP="00091DEC">
            <w:pPr>
              <w:pStyle w:val="TAL"/>
              <w:jc w:val="center"/>
            </w:pPr>
            <w:r w:rsidRPr="00B11372">
              <w:t>No</w:t>
            </w:r>
          </w:p>
        </w:tc>
        <w:tc>
          <w:tcPr>
            <w:tcW w:w="709" w:type="dxa"/>
          </w:tcPr>
          <w:p w14:paraId="17EEC3EA" w14:textId="77777777" w:rsidR="00B35E59" w:rsidRPr="00B11372" w:rsidRDefault="00B35E59" w:rsidP="00091DEC">
            <w:pPr>
              <w:pStyle w:val="TAL"/>
              <w:jc w:val="center"/>
              <w:rPr>
                <w:bCs/>
                <w:iCs/>
              </w:rPr>
            </w:pPr>
            <w:r w:rsidRPr="00B11372">
              <w:rPr>
                <w:bCs/>
                <w:iCs/>
              </w:rPr>
              <w:t>N/A</w:t>
            </w:r>
          </w:p>
        </w:tc>
        <w:tc>
          <w:tcPr>
            <w:tcW w:w="728" w:type="dxa"/>
          </w:tcPr>
          <w:p w14:paraId="3DDE9E1B" w14:textId="77777777" w:rsidR="00B35E59" w:rsidRPr="00B11372" w:rsidRDefault="00B35E59" w:rsidP="00091DEC">
            <w:pPr>
              <w:pStyle w:val="TAL"/>
              <w:jc w:val="center"/>
              <w:rPr>
                <w:bCs/>
                <w:iCs/>
              </w:rPr>
            </w:pPr>
            <w:r w:rsidRPr="00B11372">
              <w:rPr>
                <w:bCs/>
                <w:iCs/>
              </w:rPr>
              <w:t>N/A</w:t>
            </w:r>
          </w:p>
        </w:tc>
      </w:tr>
      <w:tr w:rsidR="00B35E59" w:rsidRPr="00B11372" w14:paraId="110A9856" w14:textId="77777777" w:rsidTr="00091DEC">
        <w:trPr>
          <w:cantSplit/>
          <w:tblHeader/>
        </w:trPr>
        <w:tc>
          <w:tcPr>
            <w:tcW w:w="6917" w:type="dxa"/>
          </w:tcPr>
          <w:p w14:paraId="438BA768" w14:textId="77777777" w:rsidR="00B35E59" w:rsidRPr="00B11372" w:rsidRDefault="00B35E59" w:rsidP="00091DEC">
            <w:pPr>
              <w:pStyle w:val="TAL"/>
              <w:rPr>
                <w:b/>
                <w:i/>
              </w:rPr>
            </w:pPr>
            <w:r w:rsidRPr="00B11372">
              <w:rPr>
                <w:b/>
                <w:i/>
              </w:rPr>
              <w:t>twoPUCCH-Type9-r16</w:t>
            </w:r>
          </w:p>
          <w:p w14:paraId="5FA21C1E" w14:textId="77777777" w:rsidR="00B35E59" w:rsidRPr="00B11372" w:rsidRDefault="00B35E59" w:rsidP="00091DEC">
            <w:pPr>
              <w:pStyle w:val="TAL"/>
              <w:rPr>
                <w:b/>
                <w:i/>
              </w:rPr>
            </w:pPr>
            <w:r w:rsidRPr="00B11372">
              <w:t xml:space="preserve">Indicates whether the UE supports one PUCCH format 0 or 2 and one PUCCH format 1, 3 or 4 in the same </w:t>
            </w:r>
            <w:proofErr w:type="spellStart"/>
            <w:r w:rsidRPr="00B11372">
              <w:t>subslot</w:t>
            </w:r>
            <w:proofErr w:type="spellEnd"/>
            <w:r w:rsidRPr="00B11372">
              <w:t xml:space="preserve"> for two </w:t>
            </w:r>
            <w:proofErr w:type="spellStart"/>
            <w:r w:rsidRPr="00B11372">
              <w:t>subslot</w:t>
            </w:r>
            <w:proofErr w:type="spellEnd"/>
            <w:r w:rsidRPr="00B11372">
              <w:t xml:space="preserve"> based HARQ-ACK codebooks.</w:t>
            </w:r>
          </w:p>
        </w:tc>
        <w:tc>
          <w:tcPr>
            <w:tcW w:w="709" w:type="dxa"/>
          </w:tcPr>
          <w:p w14:paraId="691D94D8" w14:textId="77777777" w:rsidR="00B35E59" w:rsidRPr="00B11372" w:rsidRDefault="00B35E59" w:rsidP="00091DEC">
            <w:pPr>
              <w:pStyle w:val="TAL"/>
              <w:jc w:val="center"/>
            </w:pPr>
            <w:r w:rsidRPr="00B11372">
              <w:t>FS</w:t>
            </w:r>
          </w:p>
        </w:tc>
        <w:tc>
          <w:tcPr>
            <w:tcW w:w="567" w:type="dxa"/>
          </w:tcPr>
          <w:p w14:paraId="2EE41C87" w14:textId="77777777" w:rsidR="00B35E59" w:rsidRPr="00B11372" w:rsidRDefault="00B35E59" w:rsidP="00091DEC">
            <w:pPr>
              <w:pStyle w:val="TAL"/>
              <w:jc w:val="center"/>
            </w:pPr>
            <w:r w:rsidRPr="00B11372">
              <w:t>No</w:t>
            </w:r>
          </w:p>
        </w:tc>
        <w:tc>
          <w:tcPr>
            <w:tcW w:w="709" w:type="dxa"/>
          </w:tcPr>
          <w:p w14:paraId="00273CC4" w14:textId="77777777" w:rsidR="00B35E59" w:rsidRPr="00B11372" w:rsidRDefault="00B35E59" w:rsidP="00091DEC">
            <w:pPr>
              <w:pStyle w:val="TAL"/>
              <w:jc w:val="center"/>
              <w:rPr>
                <w:bCs/>
                <w:iCs/>
              </w:rPr>
            </w:pPr>
            <w:r w:rsidRPr="00B11372">
              <w:rPr>
                <w:bCs/>
                <w:iCs/>
              </w:rPr>
              <w:t>N/A</w:t>
            </w:r>
          </w:p>
        </w:tc>
        <w:tc>
          <w:tcPr>
            <w:tcW w:w="728" w:type="dxa"/>
          </w:tcPr>
          <w:p w14:paraId="7C52D6E2" w14:textId="77777777" w:rsidR="00B35E59" w:rsidRPr="00B11372" w:rsidRDefault="00B35E59" w:rsidP="00091DEC">
            <w:pPr>
              <w:pStyle w:val="TAL"/>
              <w:jc w:val="center"/>
              <w:rPr>
                <w:bCs/>
                <w:iCs/>
              </w:rPr>
            </w:pPr>
            <w:r w:rsidRPr="00B11372">
              <w:rPr>
                <w:bCs/>
                <w:iCs/>
              </w:rPr>
              <w:t>N/A</w:t>
            </w:r>
          </w:p>
        </w:tc>
      </w:tr>
      <w:tr w:rsidR="00B35E59" w:rsidRPr="00B11372" w14:paraId="4CE93677" w14:textId="77777777" w:rsidTr="00091DEC">
        <w:trPr>
          <w:cantSplit/>
          <w:tblHeader/>
        </w:trPr>
        <w:tc>
          <w:tcPr>
            <w:tcW w:w="6917" w:type="dxa"/>
          </w:tcPr>
          <w:p w14:paraId="5E82E33F" w14:textId="77777777" w:rsidR="00B35E59" w:rsidRPr="00B11372" w:rsidRDefault="00B35E59" w:rsidP="00091DEC">
            <w:pPr>
              <w:pStyle w:val="TAL"/>
              <w:rPr>
                <w:b/>
                <w:i/>
              </w:rPr>
            </w:pPr>
            <w:r w:rsidRPr="00B11372">
              <w:rPr>
                <w:b/>
                <w:i/>
              </w:rPr>
              <w:t>twoPUCCH-Type10-r16</w:t>
            </w:r>
          </w:p>
          <w:p w14:paraId="5E54D714" w14:textId="77777777" w:rsidR="00B35E59" w:rsidRPr="00B11372" w:rsidRDefault="00B35E59" w:rsidP="00091DEC">
            <w:pPr>
              <w:pStyle w:val="TAL"/>
              <w:rPr>
                <w:b/>
                <w:i/>
              </w:rPr>
            </w:pPr>
            <w:r w:rsidRPr="00B11372">
              <w:t xml:space="preserve">Indicates whether the UE supports two PUCCH transmissions in the same </w:t>
            </w:r>
            <w:proofErr w:type="spellStart"/>
            <w:r w:rsidRPr="00B11372">
              <w:t>subslot</w:t>
            </w:r>
            <w:proofErr w:type="spellEnd"/>
            <w:r w:rsidRPr="00B11372">
              <w:t xml:space="preserve"> for two HARQ-ACK codebooks with one 2*7-symbol </w:t>
            </w:r>
            <w:proofErr w:type="spellStart"/>
            <w:r w:rsidRPr="00B11372">
              <w:t>subslot</w:t>
            </w:r>
            <w:proofErr w:type="spellEnd"/>
            <w:r w:rsidRPr="00B11372">
              <w:t xml:space="preserve"> and one slot based HARQ-ACK codebook which are not covered by </w:t>
            </w:r>
            <w:r w:rsidRPr="00B11372">
              <w:rPr>
                <w:i/>
              </w:rPr>
              <w:t>twoPUCCH-Type6-r16</w:t>
            </w:r>
            <w:r w:rsidRPr="00B11372">
              <w:t xml:space="preserve"> and </w:t>
            </w:r>
            <w:r w:rsidRPr="00B11372">
              <w:rPr>
                <w:i/>
              </w:rPr>
              <w:t>twoPUCCH-Type8-r16</w:t>
            </w:r>
            <w:r w:rsidRPr="00B11372">
              <w:t>.</w:t>
            </w:r>
          </w:p>
        </w:tc>
        <w:tc>
          <w:tcPr>
            <w:tcW w:w="709" w:type="dxa"/>
          </w:tcPr>
          <w:p w14:paraId="77CC0962" w14:textId="77777777" w:rsidR="00B35E59" w:rsidRPr="00B11372" w:rsidRDefault="00B35E59" w:rsidP="00091DEC">
            <w:pPr>
              <w:pStyle w:val="TAL"/>
              <w:jc w:val="center"/>
            </w:pPr>
            <w:r w:rsidRPr="00B11372">
              <w:t>FS</w:t>
            </w:r>
          </w:p>
        </w:tc>
        <w:tc>
          <w:tcPr>
            <w:tcW w:w="567" w:type="dxa"/>
          </w:tcPr>
          <w:p w14:paraId="6990DCC0" w14:textId="77777777" w:rsidR="00B35E59" w:rsidRPr="00B11372" w:rsidRDefault="00B35E59" w:rsidP="00091DEC">
            <w:pPr>
              <w:pStyle w:val="TAL"/>
              <w:jc w:val="center"/>
            </w:pPr>
            <w:r w:rsidRPr="00B11372">
              <w:t>No</w:t>
            </w:r>
          </w:p>
        </w:tc>
        <w:tc>
          <w:tcPr>
            <w:tcW w:w="709" w:type="dxa"/>
          </w:tcPr>
          <w:p w14:paraId="75719E2B" w14:textId="77777777" w:rsidR="00B35E59" w:rsidRPr="00B11372" w:rsidRDefault="00B35E59" w:rsidP="00091DEC">
            <w:pPr>
              <w:pStyle w:val="TAL"/>
              <w:jc w:val="center"/>
              <w:rPr>
                <w:bCs/>
                <w:iCs/>
              </w:rPr>
            </w:pPr>
            <w:r w:rsidRPr="00B11372">
              <w:rPr>
                <w:bCs/>
                <w:iCs/>
              </w:rPr>
              <w:t>N/A</w:t>
            </w:r>
          </w:p>
        </w:tc>
        <w:tc>
          <w:tcPr>
            <w:tcW w:w="728" w:type="dxa"/>
          </w:tcPr>
          <w:p w14:paraId="22CDD175" w14:textId="77777777" w:rsidR="00B35E59" w:rsidRPr="00B11372" w:rsidRDefault="00B35E59" w:rsidP="00091DEC">
            <w:pPr>
              <w:pStyle w:val="TAL"/>
              <w:jc w:val="center"/>
              <w:rPr>
                <w:bCs/>
                <w:iCs/>
              </w:rPr>
            </w:pPr>
            <w:r w:rsidRPr="00B11372">
              <w:rPr>
                <w:bCs/>
                <w:iCs/>
              </w:rPr>
              <w:t>N/A</w:t>
            </w:r>
          </w:p>
        </w:tc>
      </w:tr>
      <w:tr w:rsidR="00B35E59" w:rsidRPr="00B11372" w14:paraId="143B9528" w14:textId="77777777" w:rsidTr="00091DEC">
        <w:trPr>
          <w:cantSplit/>
          <w:tblHeader/>
        </w:trPr>
        <w:tc>
          <w:tcPr>
            <w:tcW w:w="6917" w:type="dxa"/>
          </w:tcPr>
          <w:p w14:paraId="29DB5F94" w14:textId="77777777" w:rsidR="00B35E59" w:rsidRPr="00B11372" w:rsidRDefault="00B35E59" w:rsidP="00091DEC">
            <w:pPr>
              <w:pStyle w:val="TAL"/>
              <w:rPr>
                <w:b/>
                <w:i/>
              </w:rPr>
            </w:pPr>
            <w:r w:rsidRPr="00B11372">
              <w:rPr>
                <w:b/>
                <w:i/>
              </w:rPr>
              <w:lastRenderedPageBreak/>
              <w:t>twoPUCCH-Type11-r16</w:t>
            </w:r>
          </w:p>
          <w:p w14:paraId="5FEE7D44" w14:textId="77777777" w:rsidR="00B35E59" w:rsidRPr="00B11372" w:rsidRDefault="00B35E59" w:rsidP="00091DEC">
            <w:pPr>
              <w:pStyle w:val="TAL"/>
              <w:rPr>
                <w:b/>
                <w:i/>
              </w:rPr>
            </w:pPr>
            <w:r w:rsidRPr="00B11372">
              <w:t xml:space="preserve">Indicates whether the UE supports two PUCCH transmissions in the same </w:t>
            </w:r>
            <w:proofErr w:type="spellStart"/>
            <w:r w:rsidRPr="00B11372">
              <w:t>subslot</w:t>
            </w:r>
            <w:proofErr w:type="spellEnd"/>
            <w:r w:rsidRPr="00B11372">
              <w:t xml:space="preserve"> for two </w:t>
            </w:r>
            <w:proofErr w:type="spellStart"/>
            <w:r w:rsidRPr="00B11372">
              <w:t>subslot</w:t>
            </w:r>
            <w:proofErr w:type="spellEnd"/>
            <w:r w:rsidRPr="00B11372">
              <w:t xml:space="preserve"> based HARQ-ACK codebooks which are not covered by </w:t>
            </w:r>
            <w:r w:rsidRPr="00B11372">
              <w:rPr>
                <w:i/>
              </w:rPr>
              <w:t>twoPUCCH-Type7-r16</w:t>
            </w:r>
            <w:r w:rsidRPr="00B11372">
              <w:t xml:space="preserve"> and </w:t>
            </w:r>
            <w:r w:rsidRPr="00B11372">
              <w:rPr>
                <w:i/>
              </w:rPr>
              <w:t>twoPUCCH-Type9-r16</w:t>
            </w:r>
            <w:r w:rsidRPr="00B11372">
              <w:t>.</w:t>
            </w:r>
          </w:p>
        </w:tc>
        <w:tc>
          <w:tcPr>
            <w:tcW w:w="709" w:type="dxa"/>
          </w:tcPr>
          <w:p w14:paraId="5B488500" w14:textId="77777777" w:rsidR="00B35E59" w:rsidRPr="00B11372" w:rsidRDefault="00B35E59" w:rsidP="00091DEC">
            <w:pPr>
              <w:pStyle w:val="TAL"/>
              <w:jc w:val="center"/>
            </w:pPr>
            <w:r w:rsidRPr="00B11372">
              <w:t>FS</w:t>
            </w:r>
          </w:p>
        </w:tc>
        <w:tc>
          <w:tcPr>
            <w:tcW w:w="567" w:type="dxa"/>
          </w:tcPr>
          <w:p w14:paraId="08232F0A" w14:textId="77777777" w:rsidR="00B35E59" w:rsidRPr="00B11372" w:rsidRDefault="00B35E59" w:rsidP="00091DEC">
            <w:pPr>
              <w:pStyle w:val="TAL"/>
              <w:jc w:val="center"/>
            </w:pPr>
            <w:r w:rsidRPr="00B11372">
              <w:t>No</w:t>
            </w:r>
          </w:p>
        </w:tc>
        <w:tc>
          <w:tcPr>
            <w:tcW w:w="709" w:type="dxa"/>
          </w:tcPr>
          <w:p w14:paraId="48D04489" w14:textId="77777777" w:rsidR="00B35E59" w:rsidRPr="00B11372" w:rsidRDefault="00B35E59" w:rsidP="00091DEC">
            <w:pPr>
              <w:pStyle w:val="TAL"/>
              <w:jc w:val="center"/>
              <w:rPr>
                <w:bCs/>
                <w:iCs/>
              </w:rPr>
            </w:pPr>
            <w:r w:rsidRPr="00B11372">
              <w:rPr>
                <w:bCs/>
                <w:iCs/>
              </w:rPr>
              <w:t>N/A</w:t>
            </w:r>
          </w:p>
        </w:tc>
        <w:tc>
          <w:tcPr>
            <w:tcW w:w="728" w:type="dxa"/>
          </w:tcPr>
          <w:p w14:paraId="78E2148E" w14:textId="77777777" w:rsidR="00B35E59" w:rsidRPr="00B11372" w:rsidRDefault="00B35E59" w:rsidP="00091DEC">
            <w:pPr>
              <w:pStyle w:val="TAL"/>
              <w:jc w:val="center"/>
              <w:rPr>
                <w:bCs/>
                <w:iCs/>
              </w:rPr>
            </w:pPr>
            <w:r w:rsidRPr="00B11372">
              <w:rPr>
                <w:bCs/>
                <w:iCs/>
              </w:rPr>
              <w:t>N/A</w:t>
            </w:r>
          </w:p>
        </w:tc>
      </w:tr>
      <w:tr w:rsidR="00B35E59" w:rsidRPr="00B11372" w14:paraId="489D6A84" w14:textId="77777777" w:rsidTr="00091DEC">
        <w:trPr>
          <w:cantSplit/>
          <w:tblHeader/>
        </w:trPr>
        <w:tc>
          <w:tcPr>
            <w:tcW w:w="6917" w:type="dxa"/>
          </w:tcPr>
          <w:p w14:paraId="4CD5E5E3" w14:textId="77777777" w:rsidR="00B35E59" w:rsidRPr="00B11372" w:rsidRDefault="00B35E59" w:rsidP="00091DEC">
            <w:pPr>
              <w:keepNext/>
              <w:keepLines/>
              <w:spacing w:after="0"/>
              <w:rPr>
                <w:rFonts w:ascii="Arial" w:hAnsi="Arial"/>
                <w:b/>
                <w:i/>
                <w:sz w:val="18"/>
              </w:rPr>
            </w:pPr>
            <w:r w:rsidRPr="00B11372">
              <w:rPr>
                <w:rFonts w:ascii="Arial" w:hAnsi="Arial"/>
                <w:b/>
                <w:i/>
                <w:sz w:val="18"/>
              </w:rPr>
              <w:t>tx-Support-UL-GapFR2-r17</w:t>
            </w:r>
          </w:p>
          <w:p w14:paraId="44E124CF" w14:textId="77777777" w:rsidR="00B35E59" w:rsidRPr="00B11372" w:rsidRDefault="00B35E59" w:rsidP="00091DEC">
            <w:pPr>
              <w:pStyle w:val="TAL"/>
              <w:rPr>
                <w:b/>
                <w:i/>
              </w:rPr>
            </w:pPr>
            <w:r w:rsidRPr="00B11372">
              <w:t xml:space="preserve">Indicates whether the UE supports UL transmission in FR2 bands within an FR2 UL gap when the FR2 UL gap is activated in inter-band UL CA. </w:t>
            </w:r>
            <w:r w:rsidRPr="00B11372">
              <w:rPr>
                <w:bCs/>
                <w:iCs/>
              </w:rPr>
              <w:t xml:space="preserve">The UE which indicates support for </w:t>
            </w:r>
            <w:r w:rsidRPr="00B11372">
              <w:rPr>
                <w:bCs/>
                <w:i/>
              </w:rPr>
              <w:t>tx-Support-UL-GapFR2-r17</w:t>
            </w:r>
            <w:r w:rsidRPr="00B11372">
              <w:rPr>
                <w:b/>
                <w:i/>
              </w:rPr>
              <w:t xml:space="preserve"> </w:t>
            </w:r>
            <w:r w:rsidRPr="00B11372">
              <w:rPr>
                <w:bCs/>
                <w:iCs/>
              </w:rPr>
              <w:t xml:space="preserve">shall also indicate support for </w:t>
            </w:r>
            <w:r w:rsidRPr="00B11372">
              <w:rPr>
                <w:bCs/>
                <w:i/>
              </w:rPr>
              <w:t>ul-GapFR2-r17</w:t>
            </w:r>
            <w:r w:rsidRPr="00B11372">
              <w:rPr>
                <w:bCs/>
                <w:iCs/>
              </w:rPr>
              <w:t xml:space="preserve"> in an FR2 band.</w:t>
            </w:r>
          </w:p>
        </w:tc>
        <w:tc>
          <w:tcPr>
            <w:tcW w:w="709" w:type="dxa"/>
          </w:tcPr>
          <w:p w14:paraId="0C4DEFE5" w14:textId="77777777" w:rsidR="00B35E59" w:rsidRPr="00B11372" w:rsidRDefault="00B35E59" w:rsidP="00091DEC">
            <w:pPr>
              <w:pStyle w:val="TAL"/>
              <w:jc w:val="center"/>
            </w:pPr>
            <w:r w:rsidRPr="00B11372">
              <w:t>FS</w:t>
            </w:r>
          </w:p>
        </w:tc>
        <w:tc>
          <w:tcPr>
            <w:tcW w:w="567" w:type="dxa"/>
          </w:tcPr>
          <w:p w14:paraId="24F8DDBD" w14:textId="77777777" w:rsidR="00B35E59" w:rsidRPr="00B11372" w:rsidRDefault="00B35E59" w:rsidP="00091DEC">
            <w:pPr>
              <w:pStyle w:val="TAL"/>
              <w:jc w:val="center"/>
            </w:pPr>
            <w:r w:rsidRPr="00B11372">
              <w:t>No</w:t>
            </w:r>
          </w:p>
        </w:tc>
        <w:tc>
          <w:tcPr>
            <w:tcW w:w="709" w:type="dxa"/>
          </w:tcPr>
          <w:p w14:paraId="7A5F6250" w14:textId="77777777" w:rsidR="00B35E59" w:rsidRPr="00B11372" w:rsidRDefault="00B35E59" w:rsidP="00091DEC">
            <w:pPr>
              <w:pStyle w:val="TAL"/>
              <w:jc w:val="center"/>
              <w:rPr>
                <w:bCs/>
                <w:iCs/>
              </w:rPr>
            </w:pPr>
            <w:r w:rsidRPr="00B11372">
              <w:rPr>
                <w:bCs/>
                <w:iCs/>
              </w:rPr>
              <w:t>No</w:t>
            </w:r>
          </w:p>
        </w:tc>
        <w:tc>
          <w:tcPr>
            <w:tcW w:w="728" w:type="dxa"/>
          </w:tcPr>
          <w:p w14:paraId="384BA248" w14:textId="77777777" w:rsidR="00B35E59" w:rsidRPr="00B11372" w:rsidRDefault="00B35E59" w:rsidP="00091DEC">
            <w:pPr>
              <w:pStyle w:val="TAL"/>
              <w:jc w:val="center"/>
              <w:rPr>
                <w:bCs/>
                <w:iCs/>
              </w:rPr>
            </w:pPr>
            <w:r w:rsidRPr="00B11372">
              <w:rPr>
                <w:bCs/>
                <w:iCs/>
              </w:rPr>
              <w:t>FR2 only</w:t>
            </w:r>
          </w:p>
        </w:tc>
      </w:tr>
      <w:tr w:rsidR="00B35E59" w:rsidRPr="00B11372" w14:paraId="6ACD9695" w14:textId="77777777" w:rsidTr="00091DEC">
        <w:trPr>
          <w:cantSplit/>
          <w:tblHeader/>
        </w:trPr>
        <w:tc>
          <w:tcPr>
            <w:tcW w:w="6917" w:type="dxa"/>
          </w:tcPr>
          <w:p w14:paraId="5A0C12EF" w14:textId="77777777" w:rsidR="00B35E59" w:rsidRPr="00B11372" w:rsidRDefault="00B35E59" w:rsidP="00091DEC">
            <w:pPr>
              <w:pStyle w:val="TAL"/>
              <w:rPr>
                <w:b/>
                <w:i/>
              </w:rPr>
            </w:pPr>
            <w:r w:rsidRPr="00B11372">
              <w:rPr>
                <w:b/>
                <w:i/>
              </w:rPr>
              <w:t>ue-PowerClassPerBandPerBC-r17</w:t>
            </w:r>
          </w:p>
          <w:p w14:paraId="1C3F3185" w14:textId="77777777" w:rsidR="00B35E59" w:rsidRPr="00B11372" w:rsidRDefault="00B35E59" w:rsidP="00091DEC">
            <w:pPr>
              <w:pStyle w:val="TAL"/>
              <w:rPr>
                <w:bCs/>
                <w:iCs/>
              </w:rPr>
            </w:pPr>
            <w:r w:rsidRPr="00B11372">
              <w:rPr>
                <w:bCs/>
                <w:iCs/>
              </w:rPr>
              <w:t>Indicates the UE power class per band per band combination.</w:t>
            </w:r>
          </w:p>
          <w:p w14:paraId="3F5B74DD" w14:textId="77777777" w:rsidR="00B35E59" w:rsidRPr="00B11372" w:rsidRDefault="00B35E59" w:rsidP="00091DEC">
            <w:pPr>
              <w:pStyle w:val="TAL"/>
              <w:rPr>
                <w:bCs/>
                <w:iCs/>
              </w:rPr>
            </w:pPr>
          </w:p>
          <w:p w14:paraId="329F08F2" w14:textId="5AC92C11" w:rsidR="00B35E59" w:rsidRPr="00B11372" w:rsidRDefault="00B35E59" w:rsidP="00091DEC">
            <w:pPr>
              <w:pStyle w:val="TAN"/>
              <w:rPr>
                <w:b/>
                <w:i/>
              </w:rPr>
            </w:pPr>
            <w:del w:id="1353" w:author="NR_RF_FR1_enh" w:date="2022-10-23T11:11:00Z">
              <w:r w:rsidRPr="00B11372" w:rsidDel="002B4985">
                <w:delText>NOTE:</w:delText>
              </w:r>
              <w:r w:rsidRPr="00B11372" w:rsidDel="002B4985">
                <w:rPr>
                  <w:rFonts w:cs="Arial"/>
                  <w:szCs w:val="18"/>
                </w:rPr>
                <w:tab/>
              </w:r>
              <w:r w:rsidRPr="00B11372" w:rsidDel="002B4985">
                <w:rPr>
                  <w:rFonts w:eastAsia="SimSun"/>
                  <w:lang w:eastAsia="zh-CN"/>
                </w:rPr>
                <w:delText>It is not applicable to the case when UL-MIMO and intra-band UL CA are in operation at the same time.</w:delText>
              </w:r>
            </w:del>
          </w:p>
        </w:tc>
        <w:tc>
          <w:tcPr>
            <w:tcW w:w="709" w:type="dxa"/>
          </w:tcPr>
          <w:p w14:paraId="1A26EA68" w14:textId="77777777" w:rsidR="00B35E59" w:rsidRPr="00B11372" w:rsidRDefault="00B35E59" w:rsidP="00091DEC">
            <w:pPr>
              <w:pStyle w:val="TAL"/>
              <w:jc w:val="center"/>
            </w:pPr>
            <w:r w:rsidRPr="00B11372">
              <w:t>FS</w:t>
            </w:r>
          </w:p>
        </w:tc>
        <w:tc>
          <w:tcPr>
            <w:tcW w:w="567" w:type="dxa"/>
          </w:tcPr>
          <w:p w14:paraId="61FB5DFD" w14:textId="77777777" w:rsidR="00B35E59" w:rsidRPr="00B11372" w:rsidRDefault="00B35E59" w:rsidP="00091DEC">
            <w:pPr>
              <w:pStyle w:val="TAL"/>
              <w:jc w:val="center"/>
            </w:pPr>
            <w:r w:rsidRPr="00B11372">
              <w:t>No</w:t>
            </w:r>
          </w:p>
        </w:tc>
        <w:tc>
          <w:tcPr>
            <w:tcW w:w="709" w:type="dxa"/>
          </w:tcPr>
          <w:p w14:paraId="03519452" w14:textId="77777777" w:rsidR="00B35E59" w:rsidRPr="00B11372" w:rsidRDefault="00B35E59" w:rsidP="00091DEC">
            <w:pPr>
              <w:pStyle w:val="TAL"/>
              <w:jc w:val="center"/>
              <w:rPr>
                <w:bCs/>
                <w:iCs/>
              </w:rPr>
            </w:pPr>
            <w:r w:rsidRPr="00B11372">
              <w:rPr>
                <w:bCs/>
                <w:iCs/>
              </w:rPr>
              <w:t>N/A</w:t>
            </w:r>
          </w:p>
        </w:tc>
        <w:tc>
          <w:tcPr>
            <w:tcW w:w="728" w:type="dxa"/>
          </w:tcPr>
          <w:p w14:paraId="6BB3C65C" w14:textId="77777777" w:rsidR="00B35E59" w:rsidRPr="00B11372" w:rsidRDefault="00B35E59" w:rsidP="00091DEC">
            <w:pPr>
              <w:pStyle w:val="TAL"/>
              <w:jc w:val="center"/>
              <w:rPr>
                <w:bCs/>
                <w:iCs/>
              </w:rPr>
            </w:pPr>
            <w:r w:rsidRPr="00B11372">
              <w:rPr>
                <w:bCs/>
                <w:iCs/>
              </w:rPr>
              <w:t>FR1 only</w:t>
            </w:r>
          </w:p>
        </w:tc>
      </w:tr>
      <w:tr w:rsidR="00B35E59" w:rsidRPr="00B11372" w14:paraId="5E535D61" w14:textId="77777777" w:rsidTr="00091DEC">
        <w:trPr>
          <w:cantSplit/>
          <w:tblHeader/>
        </w:trPr>
        <w:tc>
          <w:tcPr>
            <w:tcW w:w="6917" w:type="dxa"/>
          </w:tcPr>
          <w:p w14:paraId="6C16B6E8" w14:textId="77777777" w:rsidR="00B35E59" w:rsidRPr="00B11372" w:rsidRDefault="00B35E59" w:rsidP="00091DEC">
            <w:pPr>
              <w:pStyle w:val="TAL"/>
              <w:rPr>
                <w:b/>
                <w:i/>
              </w:rPr>
            </w:pPr>
            <w:r w:rsidRPr="00B11372">
              <w:rPr>
                <w:b/>
                <w:i/>
              </w:rPr>
              <w:t>ul-CancellationCrossCarrier-r16</w:t>
            </w:r>
          </w:p>
          <w:p w14:paraId="3E73C7F6" w14:textId="77777777" w:rsidR="00B35E59" w:rsidRPr="00B11372" w:rsidRDefault="00B35E59" w:rsidP="00091DEC">
            <w:pPr>
              <w:pStyle w:val="TAL"/>
            </w:pPr>
            <w:r w:rsidRPr="00B11372">
              <w:t>Indicates whether the UE supports UL cancellation scheme for cross-carrier comprised of the following functional components:</w:t>
            </w:r>
          </w:p>
          <w:p w14:paraId="7ACAEE92"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 common DCI (i.e. DCI format 2_4) for cancellation indication on a different DL CC than that scheduling PUSCH or SRS;</w:t>
            </w:r>
          </w:p>
          <w:p w14:paraId="562F5ECF"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PUSCH. Cancellation is applied to each PUSCH repetition individually in case of PUSCH repetitions;</w:t>
            </w:r>
          </w:p>
          <w:p w14:paraId="72550A2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SRS symbols that overlap with the cancelled symbols.</w:t>
            </w:r>
          </w:p>
        </w:tc>
        <w:tc>
          <w:tcPr>
            <w:tcW w:w="709" w:type="dxa"/>
          </w:tcPr>
          <w:p w14:paraId="43729983" w14:textId="77777777" w:rsidR="00B35E59" w:rsidRPr="00B11372" w:rsidRDefault="00B35E59" w:rsidP="00091DEC">
            <w:pPr>
              <w:pStyle w:val="TAL"/>
              <w:jc w:val="center"/>
            </w:pPr>
            <w:r w:rsidRPr="00B11372">
              <w:t>FS</w:t>
            </w:r>
          </w:p>
        </w:tc>
        <w:tc>
          <w:tcPr>
            <w:tcW w:w="567" w:type="dxa"/>
          </w:tcPr>
          <w:p w14:paraId="1E780471" w14:textId="77777777" w:rsidR="00B35E59" w:rsidRPr="00B11372" w:rsidRDefault="00B35E59" w:rsidP="00091DEC">
            <w:pPr>
              <w:pStyle w:val="TAL"/>
              <w:jc w:val="center"/>
            </w:pPr>
            <w:r w:rsidRPr="00B11372">
              <w:t>No</w:t>
            </w:r>
          </w:p>
        </w:tc>
        <w:tc>
          <w:tcPr>
            <w:tcW w:w="709" w:type="dxa"/>
          </w:tcPr>
          <w:p w14:paraId="7D4F3252" w14:textId="77777777" w:rsidR="00B35E59" w:rsidRPr="00B11372" w:rsidRDefault="00B35E59" w:rsidP="00091DEC">
            <w:pPr>
              <w:pStyle w:val="TAL"/>
              <w:jc w:val="center"/>
            </w:pPr>
            <w:r w:rsidRPr="00B11372">
              <w:rPr>
                <w:bCs/>
                <w:iCs/>
              </w:rPr>
              <w:t>N/A</w:t>
            </w:r>
          </w:p>
        </w:tc>
        <w:tc>
          <w:tcPr>
            <w:tcW w:w="728" w:type="dxa"/>
          </w:tcPr>
          <w:p w14:paraId="624A7ABC" w14:textId="77777777" w:rsidR="00B35E59" w:rsidRPr="00B11372" w:rsidRDefault="00B35E59" w:rsidP="00091DEC">
            <w:pPr>
              <w:pStyle w:val="TAL"/>
              <w:jc w:val="center"/>
            </w:pPr>
            <w:r w:rsidRPr="00B11372">
              <w:rPr>
                <w:bCs/>
                <w:iCs/>
              </w:rPr>
              <w:t>N/A</w:t>
            </w:r>
          </w:p>
        </w:tc>
      </w:tr>
      <w:tr w:rsidR="00B35E59" w:rsidRPr="00B11372" w14:paraId="71FD8D49" w14:textId="77777777" w:rsidTr="00091DEC">
        <w:trPr>
          <w:cantSplit/>
          <w:tblHeader/>
        </w:trPr>
        <w:tc>
          <w:tcPr>
            <w:tcW w:w="6917" w:type="dxa"/>
          </w:tcPr>
          <w:p w14:paraId="3F323F56" w14:textId="77777777" w:rsidR="00B35E59" w:rsidRPr="00B11372" w:rsidRDefault="00B35E59" w:rsidP="00091DEC">
            <w:pPr>
              <w:pStyle w:val="TAL"/>
              <w:rPr>
                <w:b/>
                <w:i/>
              </w:rPr>
            </w:pPr>
            <w:r w:rsidRPr="00B11372">
              <w:rPr>
                <w:b/>
                <w:i/>
              </w:rPr>
              <w:t>ul-CancellationSelfCarrier-r16</w:t>
            </w:r>
          </w:p>
          <w:p w14:paraId="05B48BB4" w14:textId="77777777" w:rsidR="00B35E59" w:rsidRPr="00B11372" w:rsidRDefault="00B35E59" w:rsidP="00091DEC">
            <w:pPr>
              <w:pStyle w:val="TAL"/>
            </w:pPr>
            <w:r w:rsidRPr="00B11372">
              <w:t>Indicates whether the UE supports UL cancellation scheme for self-carrier comprised of the following functional components:</w:t>
            </w:r>
          </w:p>
          <w:p w14:paraId="7A603A79"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group common DCI (i.e. DCI format 2_4) for cancellation indication on the same DL CC as that scheduling PUSCH or SRS;</w:t>
            </w:r>
          </w:p>
          <w:p w14:paraId="58B03C1A"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PUSCH. Cancellation is applied to each PUSCH repetition individually in case of PUSCH repetitions;</w:t>
            </w:r>
          </w:p>
          <w:p w14:paraId="7BFE8CE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UL cancellation for SRS symbols that overlap with the cancelled symbols.</w:t>
            </w:r>
          </w:p>
        </w:tc>
        <w:tc>
          <w:tcPr>
            <w:tcW w:w="709" w:type="dxa"/>
          </w:tcPr>
          <w:p w14:paraId="6F717E58" w14:textId="77777777" w:rsidR="00B35E59" w:rsidRPr="00B11372" w:rsidRDefault="00B35E59" w:rsidP="00091DEC">
            <w:pPr>
              <w:pStyle w:val="TAL"/>
              <w:jc w:val="center"/>
            </w:pPr>
            <w:r w:rsidRPr="00B11372">
              <w:t>FS</w:t>
            </w:r>
          </w:p>
        </w:tc>
        <w:tc>
          <w:tcPr>
            <w:tcW w:w="567" w:type="dxa"/>
          </w:tcPr>
          <w:p w14:paraId="7008E7C8" w14:textId="77777777" w:rsidR="00B35E59" w:rsidRPr="00B11372" w:rsidRDefault="00B35E59" w:rsidP="00091DEC">
            <w:pPr>
              <w:pStyle w:val="TAL"/>
              <w:jc w:val="center"/>
            </w:pPr>
            <w:r w:rsidRPr="00B11372">
              <w:t>No</w:t>
            </w:r>
          </w:p>
        </w:tc>
        <w:tc>
          <w:tcPr>
            <w:tcW w:w="709" w:type="dxa"/>
          </w:tcPr>
          <w:p w14:paraId="20B0E090" w14:textId="77777777" w:rsidR="00B35E59" w:rsidRPr="00B11372" w:rsidRDefault="00B35E59" w:rsidP="00091DEC">
            <w:pPr>
              <w:pStyle w:val="TAL"/>
              <w:jc w:val="center"/>
            </w:pPr>
            <w:r w:rsidRPr="00B11372">
              <w:rPr>
                <w:bCs/>
                <w:iCs/>
              </w:rPr>
              <w:t>N/A</w:t>
            </w:r>
          </w:p>
        </w:tc>
        <w:tc>
          <w:tcPr>
            <w:tcW w:w="728" w:type="dxa"/>
          </w:tcPr>
          <w:p w14:paraId="3CA3C65C" w14:textId="77777777" w:rsidR="00B35E59" w:rsidRPr="00B11372" w:rsidRDefault="00B35E59" w:rsidP="00091DEC">
            <w:pPr>
              <w:pStyle w:val="TAL"/>
              <w:jc w:val="center"/>
            </w:pPr>
            <w:r w:rsidRPr="00B11372">
              <w:rPr>
                <w:bCs/>
                <w:iCs/>
              </w:rPr>
              <w:t>N/A</w:t>
            </w:r>
          </w:p>
        </w:tc>
      </w:tr>
      <w:tr w:rsidR="00B35E59" w:rsidRPr="00B11372" w14:paraId="0E383AE3" w14:textId="77777777" w:rsidTr="00091DEC">
        <w:trPr>
          <w:cantSplit/>
          <w:tblHeader/>
        </w:trPr>
        <w:tc>
          <w:tcPr>
            <w:tcW w:w="6917" w:type="dxa"/>
          </w:tcPr>
          <w:p w14:paraId="27222FDE" w14:textId="77777777" w:rsidR="00B35E59" w:rsidRPr="00B11372" w:rsidRDefault="00B35E59" w:rsidP="00091DEC">
            <w:pPr>
              <w:pStyle w:val="TAL"/>
              <w:rPr>
                <w:b/>
                <w:i/>
              </w:rPr>
            </w:pPr>
            <w:r w:rsidRPr="00B11372">
              <w:rPr>
                <w:b/>
                <w:i/>
              </w:rPr>
              <w:t>ul-FullPwrMode-r16</w:t>
            </w:r>
          </w:p>
          <w:p w14:paraId="65932559" w14:textId="77777777" w:rsidR="00B35E59" w:rsidRPr="00B11372" w:rsidRDefault="00B35E59" w:rsidP="00091DEC">
            <w:pPr>
              <w:pStyle w:val="TAL"/>
              <w:rPr>
                <w:b/>
                <w:i/>
              </w:rPr>
            </w:pPr>
            <w:r w:rsidRPr="00B11372">
              <w:rPr>
                <w:bCs/>
                <w:iCs/>
              </w:rPr>
              <w:t xml:space="preserve">Indicates the UE support of UL full power transmission mode of </w:t>
            </w:r>
            <w:proofErr w:type="spellStart"/>
            <w:r w:rsidRPr="00B11372">
              <w:rPr>
                <w:bCs/>
                <w:i/>
              </w:rPr>
              <w:t>fullpower</w:t>
            </w:r>
            <w:proofErr w:type="spellEnd"/>
            <w:r w:rsidRPr="00B11372">
              <w:rPr>
                <w:bCs/>
                <w:i/>
              </w:rPr>
              <w:t xml:space="preserve"> </w:t>
            </w:r>
            <w:r w:rsidRPr="00B11372">
              <w:rPr>
                <w:bCs/>
                <w:iCs/>
              </w:rPr>
              <w:t xml:space="preserve">as specified in clause 7.1 of TS 38.213 [11]. </w:t>
            </w:r>
            <w:r w:rsidRPr="00B11372">
              <w:t xml:space="preserve">If the UE indicates this capability the UE also indicates the support of codebook based PUSCH MIMO transmission using </w:t>
            </w:r>
            <w:proofErr w:type="spellStart"/>
            <w:r w:rsidRPr="00B11372">
              <w:rPr>
                <w:i/>
              </w:rPr>
              <w:t>mimo</w:t>
            </w:r>
            <w:proofErr w:type="spellEnd"/>
            <w:r w:rsidRPr="00B11372">
              <w:rPr>
                <w:i/>
              </w:rPr>
              <w:t xml:space="preserve">-CB-PUSCH </w:t>
            </w:r>
            <w:r w:rsidRPr="00B11372">
              <w:t xml:space="preserve">and the support of PUSCH codebook coherency subset using </w:t>
            </w:r>
            <w:proofErr w:type="spellStart"/>
            <w:r w:rsidRPr="00B11372">
              <w:rPr>
                <w:i/>
              </w:rPr>
              <w:t>pusch-TransCoherence</w:t>
            </w:r>
            <w:proofErr w:type="spellEnd"/>
            <w:r w:rsidRPr="00B11372">
              <w:rPr>
                <w:i/>
              </w:rPr>
              <w:t>.</w:t>
            </w:r>
          </w:p>
        </w:tc>
        <w:tc>
          <w:tcPr>
            <w:tcW w:w="709" w:type="dxa"/>
          </w:tcPr>
          <w:p w14:paraId="590CAF08" w14:textId="77777777" w:rsidR="00B35E59" w:rsidRPr="00B11372" w:rsidRDefault="00B35E59" w:rsidP="00091DEC">
            <w:pPr>
              <w:pStyle w:val="TAL"/>
              <w:jc w:val="center"/>
            </w:pPr>
            <w:r w:rsidRPr="00B11372">
              <w:t>FS</w:t>
            </w:r>
          </w:p>
        </w:tc>
        <w:tc>
          <w:tcPr>
            <w:tcW w:w="567" w:type="dxa"/>
          </w:tcPr>
          <w:p w14:paraId="56A3AEBB" w14:textId="77777777" w:rsidR="00B35E59" w:rsidRPr="00B11372" w:rsidRDefault="00B35E59" w:rsidP="00091DEC">
            <w:pPr>
              <w:pStyle w:val="TAL"/>
              <w:jc w:val="center"/>
            </w:pPr>
            <w:r w:rsidRPr="00B11372">
              <w:t>No</w:t>
            </w:r>
          </w:p>
        </w:tc>
        <w:tc>
          <w:tcPr>
            <w:tcW w:w="709" w:type="dxa"/>
          </w:tcPr>
          <w:p w14:paraId="60731A31" w14:textId="77777777" w:rsidR="00B35E59" w:rsidRPr="00B11372" w:rsidRDefault="00B35E59" w:rsidP="00091DEC">
            <w:pPr>
              <w:pStyle w:val="TAL"/>
              <w:jc w:val="center"/>
              <w:rPr>
                <w:bCs/>
                <w:iCs/>
              </w:rPr>
            </w:pPr>
            <w:r w:rsidRPr="00B11372">
              <w:t>N/A</w:t>
            </w:r>
          </w:p>
        </w:tc>
        <w:tc>
          <w:tcPr>
            <w:tcW w:w="728" w:type="dxa"/>
          </w:tcPr>
          <w:p w14:paraId="3AC0B6F9" w14:textId="77777777" w:rsidR="00B35E59" w:rsidRPr="00B11372" w:rsidRDefault="00B35E59" w:rsidP="00091DEC">
            <w:pPr>
              <w:pStyle w:val="TAL"/>
              <w:jc w:val="center"/>
              <w:rPr>
                <w:bCs/>
                <w:iCs/>
              </w:rPr>
            </w:pPr>
            <w:r w:rsidRPr="00B11372">
              <w:t>N/A</w:t>
            </w:r>
          </w:p>
        </w:tc>
      </w:tr>
      <w:tr w:rsidR="00B35E59" w:rsidRPr="00B11372" w14:paraId="38E7A668" w14:textId="77777777" w:rsidTr="00091DEC">
        <w:trPr>
          <w:cantSplit/>
          <w:tblHeader/>
        </w:trPr>
        <w:tc>
          <w:tcPr>
            <w:tcW w:w="6917" w:type="dxa"/>
          </w:tcPr>
          <w:p w14:paraId="1E37D46F" w14:textId="77777777" w:rsidR="00B35E59" w:rsidRPr="00B11372" w:rsidRDefault="00B35E59" w:rsidP="00091DEC">
            <w:pPr>
              <w:pStyle w:val="TAL"/>
              <w:rPr>
                <w:b/>
                <w:i/>
              </w:rPr>
            </w:pPr>
            <w:r w:rsidRPr="00B11372">
              <w:rPr>
                <w:b/>
                <w:i/>
              </w:rPr>
              <w:t>ul-FullPwrMode1-r16</w:t>
            </w:r>
          </w:p>
          <w:p w14:paraId="5EDD621E" w14:textId="77777777" w:rsidR="00B35E59" w:rsidRPr="00B11372" w:rsidRDefault="00B35E59" w:rsidP="00091DEC">
            <w:pPr>
              <w:pStyle w:val="TAL"/>
              <w:rPr>
                <w:b/>
                <w:i/>
              </w:rPr>
            </w:pPr>
            <w:r w:rsidRPr="00B11372">
              <w:rPr>
                <w:bCs/>
                <w:iCs/>
              </w:rPr>
              <w:t xml:space="preserve">Indicates the UE support of UL full power transmission mode of </w:t>
            </w:r>
            <w:r w:rsidRPr="00B11372">
              <w:rPr>
                <w:bCs/>
                <w:i/>
              </w:rPr>
              <w:t>fullpowerMode1</w:t>
            </w:r>
            <w:r w:rsidRPr="00B11372">
              <w:rPr>
                <w:bCs/>
                <w:iCs/>
              </w:rPr>
              <w:t xml:space="preserve">. </w:t>
            </w:r>
            <w:r w:rsidRPr="00B11372">
              <w:t xml:space="preserve">If the UE indicates this capability the UE also indicates the support of codebook based PUSCH MIMO transmission using </w:t>
            </w:r>
            <w:proofErr w:type="spellStart"/>
            <w:r w:rsidRPr="00B11372">
              <w:rPr>
                <w:i/>
              </w:rPr>
              <w:t>mimo</w:t>
            </w:r>
            <w:proofErr w:type="spellEnd"/>
            <w:r w:rsidRPr="00B11372">
              <w:rPr>
                <w:i/>
              </w:rPr>
              <w:t xml:space="preserve">-CB-PUSCH </w:t>
            </w:r>
            <w:r w:rsidRPr="00B11372">
              <w:t xml:space="preserve">and the support of PUSCH codebook coherency subset using </w:t>
            </w:r>
            <w:proofErr w:type="spellStart"/>
            <w:r w:rsidRPr="00B11372">
              <w:rPr>
                <w:i/>
              </w:rPr>
              <w:t>pusch-TransCoherence</w:t>
            </w:r>
            <w:proofErr w:type="spellEnd"/>
            <w:r w:rsidRPr="00B11372">
              <w:rPr>
                <w:i/>
              </w:rPr>
              <w:t>.</w:t>
            </w:r>
          </w:p>
        </w:tc>
        <w:tc>
          <w:tcPr>
            <w:tcW w:w="709" w:type="dxa"/>
          </w:tcPr>
          <w:p w14:paraId="6E09F0C9" w14:textId="77777777" w:rsidR="00B35E59" w:rsidRPr="00B11372" w:rsidRDefault="00B35E59" w:rsidP="00091DEC">
            <w:pPr>
              <w:pStyle w:val="TAL"/>
              <w:jc w:val="center"/>
            </w:pPr>
            <w:r w:rsidRPr="00B11372">
              <w:t>FS</w:t>
            </w:r>
          </w:p>
        </w:tc>
        <w:tc>
          <w:tcPr>
            <w:tcW w:w="567" w:type="dxa"/>
          </w:tcPr>
          <w:p w14:paraId="0E6751B3" w14:textId="77777777" w:rsidR="00B35E59" w:rsidRPr="00B11372" w:rsidRDefault="00B35E59" w:rsidP="00091DEC">
            <w:pPr>
              <w:pStyle w:val="TAL"/>
              <w:jc w:val="center"/>
            </w:pPr>
            <w:r w:rsidRPr="00B11372">
              <w:t>No</w:t>
            </w:r>
          </w:p>
        </w:tc>
        <w:tc>
          <w:tcPr>
            <w:tcW w:w="709" w:type="dxa"/>
          </w:tcPr>
          <w:p w14:paraId="2CB5EB1D" w14:textId="77777777" w:rsidR="00B35E59" w:rsidRPr="00B11372" w:rsidRDefault="00B35E59" w:rsidP="00091DEC">
            <w:pPr>
              <w:pStyle w:val="TAL"/>
              <w:jc w:val="center"/>
              <w:rPr>
                <w:bCs/>
                <w:iCs/>
              </w:rPr>
            </w:pPr>
            <w:r w:rsidRPr="00B11372">
              <w:t>N/A</w:t>
            </w:r>
          </w:p>
        </w:tc>
        <w:tc>
          <w:tcPr>
            <w:tcW w:w="728" w:type="dxa"/>
          </w:tcPr>
          <w:p w14:paraId="5A097C05" w14:textId="77777777" w:rsidR="00B35E59" w:rsidRPr="00B11372" w:rsidRDefault="00B35E59" w:rsidP="00091DEC">
            <w:pPr>
              <w:pStyle w:val="TAL"/>
              <w:jc w:val="center"/>
              <w:rPr>
                <w:bCs/>
                <w:iCs/>
              </w:rPr>
            </w:pPr>
            <w:r w:rsidRPr="00B11372">
              <w:t>N/A</w:t>
            </w:r>
          </w:p>
        </w:tc>
      </w:tr>
      <w:tr w:rsidR="00B35E59" w:rsidRPr="00B11372" w14:paraId="19F2C750" w14:textId="77777777" w:rsidTr="00091DEC">
        <w:trPr>
          <w:cantSplit/>
          <w:tblHeader/>
        </w:trPr>
        <w:tc>
          <w:tcPr>
            <w:tcW w:w="6917" w:type="dxa"/>
          </w:tcPr>
          <w:p w14:paraId="29E7AE69" w14:textId="77777777" w:rsidR="00B35E59" w:rsidRPr="00B11372" w:rsidRDefault="00B35E59" w:rsidP="00091DEC">
            <w:pPr>
              <w:pStyle w:val="TAL"/>
              <w:rPr>
                <w:b/>
                <w:i/>
              </w:rPr>
            </w:pPr>
            <w:r w:rsidRPr="00B11372">
              <w:rPr>
                <w:b/>
                <w:i/>
              </w:rPr>
              <w:t>ul-FullPwrMode2-MaxSRS-ResInSet-r16</w:t>
            </w:r>
          </w:p>
          <w:p w14:paraId="381AC8B0" w14:textId="77777777" w:rsidR="00B35E59" w:rsidRPr="00B11372" w:rsidRDefault="00B35E59" w:rsidP="00091DEC">
            <w:pPr>
              <w:pStyle w:val="TAL"/>
              <w:rPr>
                <w:b/>
                <w:i/>
              </w:rPr>
            </w:pPr>
            <w:r w:rsidRPr="00B11372">
              <w:t xml:space="preserve">Indicates the UE support of the </w:t>
            </w:r>
            <w:r w:rsidRPr="00B11372">
              <w:rPr>
                <w:lang w:eastAsia="ko-KR"/>
              </w:rPr>
              <w:t>maximum number of SRS resources in one SRS resource set with usage set to 'codebook' for uplink full power Mode 2 operation</w:t>
            </w:r>
            <w:r w:rsidRPr="00B11372">
              <w:t xml:space="preserve">. If the UE indicates this capability the UE also indicates the support of codebook based PUSCH MIMO transmission using </w:t>
            </w:r>
            <w:proofErr w:type="spellStart"/>
            <w:r w:rsidRPr="00B11372">
              <w:rPr>
                <w:i/>
              </w:rPr>
              <w:t>mimo</w:t>
            </w:r>
            <w:proofErr w:type="spellEnd"/>
            <w:r w:rsidRPr="00B11372">
              <w:rPr>
                <w:i/>
              </w:rPr>
              <w:t xml:space="preserve">-CB-PUSCH </w:t>
            </w:r>
            <w:r w:rsidRPr="00B11372">
              <w:t xml:space="preserve">and the support of PUSCH codebook coherency subset using </w:t>
            </w:r>
            <w:proofErr w:type="spellStart"/>
            <w:r w:rsidRPr="00B11372">
              <w:rPr>
                <w:i/>
              </w:rPr>
              <w:t>pusch-TransCoherence</w:t>
            </w:r>
            <w:proofErr w:type="spellEnd"/>
            <w:r w:rsidRPr="00B11372">
              <w:rPr>
                <w:i/>
              </w:rPr>
              <w:t xml:space="preserve">. </w:t>
            </w:r>
            <w:r w:rsidRPr="00B11372">
              <w:rPr>
                <w:iCs/>
              </w:rPr>
              <w:t>A UE supports this feature shall support at least full power operation with single port.</w:t>
            </w:r>
          </w:p>
        </w:tc>
        <w:tc>
          <w:tcPr>
            <w:tcW w:w="709" w:type="dxa"/>
          </w:tcPr>
          <w:p w14:paraId="7691D9E8" w14:textId="77777777" w:rsidR="00B35E59" w:rsidRPr="00B11372" w:rsidRDefault="00B35E59" w:rsidP="00091DEC">
            <w:pPr>
              <w:pStyle w:val="TAL"/>
              <w:jc w:val="center"/>
            </w:pPr>
            <w:r w:rsidRPr="00B11372">
              <w:t>FS</w:t>
            </w:r>
          </w:p>
        </w:tc>
        <w:tc>
          <w:tcPr>
            <w:tcW w:w="567" w:type="dxa"/>
          </w:tcPr>
          <w:p w14:paraId="54618E8B" w14:textId="77777777" w:rsidR="00B35E59" w:rsidRPr="00B11372" w:rsidRDefault="00B35E59" w:rsidP="00091DEC">
            <w:pPr>
              <w:pStyle w:val="TAL"/>
              <w:jc w:val="center"/>
            </w:pPr>
            <w:r w:rsidRPr="00B11372">
              <w:t>No</w:t>
            </w:r>
          </w:p>
        </w:tc>
        <w:tc>
          <w:tcPr>
            <w:tcW w:w="709" w:type="dxa"/>
          </w:tcPr>
          <w:p w14:paraId="3DA64EAD" w14:textId="77777777" w:rsidR="00B35E59" w:rsidRPr="00B11372" w:rsidRDefault="00B35E59" w:rsidP="00091DEC">
            <w:pPr>
              <w:pStyle w:val="TAL"/>
              <w:jc w:val="center"/>
            </w:pPr>
            <w:r w:rsidRPr="00B11372">
              <w:rPr>
                <w:bCs/>
                <w:iCs/>
              </w:rPr>
              <w:t>N/A</w:t>
            </w:r>
          </w:p>
        </w:tc>
        <w:tc>
          <w:tcPr>
            <w:tcW w:w="728" w:type="dxa"/>
          </w:tcPr>
          <w:p w14:paraId="30251711" w14:textId="77777777" w:rsidR="00B35E59" w:rsidRPr="00B11372" w:rsidRDefault="00B35E59" w:rsidP="00091DEC">
            <w:pPr>
              <w:pStyle w:val="TAL"/>
              <w:jc w:val="center"/>
            </w:pPr>
            <w:r w:rsidRPr="00B11372">
              <w:rPr>
                <w:bCs/>
                <w:iCs/>
              </w:rPr>
              <w:t>N/A</w:t>
            </w:r>
          </w:p>
        </w:tc>
      </w:tr>
      <w:tr w:rsidR="00B35E59" w:rsidRPr="00B11372" w14:paraId="4DFF6214" w14:textId="77777777" w:rsidTr="00091DEC">
        <w:trPr>
          <w:cantSplit/>
          <w:tblHeader/>
        </w:trPr>
        <w:tc>
          <w:tcPr>
            <w:tcW w:w="6917" w:type="dxa"/>
          </w:tcPr>
          <w:p w14:paraId="11D4FD44" w14:textId="77777777" w:rsidR="00B35E59" w:rsidRPr="00B11372" w:rsidRDefault="00B35E59" w:rsidP="00091DEC">
            <w:pPr>
              <w:pStyle w:val="TAL"/>
              <w:rPr>
                <w:b/>
                <w:i/>
              </w:rPr>
            </w:pPr>
            <w:r w:rsidRPr="00B11372">
              <w:rPr>
                <w:b/>
                <w:i/>
              </w:rPr>
              <w:lastRenderedPageBreak/>
              <w:t>ul-FullPwrMode2-SRSConfig-diffNumSRSPorts-r16</w:t>
            </w:r>
          </w:p>
          <w:p w14:paraId="3304CBD5" w14:textId="77777777" w:rsidR="00B35E59" w:rsidRPr="00B11372" w:rsidRDefault="00B35E59" w:rsidP="00091DEC">
            <w:pPr>
              <w:pStyle w:val="TAL"/>
            </w:pPr>
            <w:r w:rsidRPr="00B11372">
              <w:t>Indicates the UE supported SRS configuration with different number of antenna ports per SRS resource for uplink full power Mode 2 operation. The possible different number of antenna ports that can be configured for a SRS resource are as follow:</w:t>
            </w:r>
          </w:p>
          <w:p w14:paraId="5A0C71B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p1-2</w:t>
            </w:r>
            <w:r w:rsidRPr="00B11372">
              <w:rPr>
                <w:rFonts w:ascii="Arial" w:hAnsi="Arial" w:cs="Arial"/>
                <w:sz w:val="18"/>
                <w:szCs w:val="18"/>
              </w:rPr>
              <w:t xml:space="preserve"> means that each SRS resource can be configured with 1 port or 2 ports</w:t>
            </w:r>
          </w:p>
          <w:p w14:paraId="2A7329F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p1-4</w:t>
            </w:r>
            <w:r w:rsidRPr="00B11372">
              <w:rPr>
                <w:rFonts w:ascii="Arial" w:hAnsi="Arial" w:cs="Arial"/>
                <w:sz w:val="18"/>
                <w:szCs w:val="18"/>
              </w:rPr>
              <w:t xml:space="preserve"> means that each SRS resource can be configured with 1 port or 4 ports</w:t>
            </w:r>
          </w:p>
          <w:p w14:paraId="1F1D89D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value </w:t>
            </w:r>
            <w:r w:rsidRPr="00B11372">
              <w:rPr>
                <w:rFonts w:ascii="Arial" w:hAnsi="Arial" w:cs="Arial"/>
                <w:i/>
                <w:iCs/>
                <w:sz w:val="18"/>
                <w:szCs w:val="18"/>
              </w:rPr>
              <w:t xml:space="preserve">p1-2-4 </w:t>
            </w:r>
            <w:r w:rsidRPr="00B11372">
              <w:rPr>
                <w:rFonts w:ascii="Arial" w:hAnsi="Arial" w:cs="Arial"/>
                <w:sz w:val="18"/>
                <w:szCs w:val="18"/>
              </w:rPr>
              <w:t>means that each SRS resource can be configured with 1 port or 2 ports or 4 ports</w:t>
            </w:r>
          </w:p>
          <w:p w14:paraId="4B3E2E9C" w14:textId="77777777" w:rsidR="00B35E59" w:rsidRPr="00B11372" w:rsidRDefault="00B35E59" w:rsidP="00091DEC">
            <w:pPr>
              <w:pStyle w:val="TAL"/>
            </w:pPr>
          </w:p>
          <w:p w14:paraId="2B8EFC47" w14:textId="77777777" w:rsidR="00B35E59" w:rsidRPr="00B11372" w:rsidRDefault="00B35E59" w:rsidP="00091DEC">
            <w:pPr>
              <w:pStyle w:val="TAL"/>
              <w:rPr>
                <w:bCs/>
                <w:i/>
              </w:rPr>
            </w:pPr>
            <w:r w:rsidRPr="00B11372">
              <w:t xml:space="preserve">UE indicates support of this feature shall also indicate support of </w:t>
            </w:r>
            <w:r w:rsidRPr="00B11372">
              <w:rPr>
                <w:bCs/>
                <w:i/>
              </w:rPr>
              <w:t>ul-FullPwrMode2-MaxSRS-ResInSet.</w:t>
            </w:r>
          </w:p>
          <w:p w14:paraId="2770EEF6" w14:textId="77777777" w:rsidR="00B35E59" w:rsidRPr="00B11372" w:rsidRDefault="00B35E59" w:rsidP="00091DEC">
            <w:pPr>
              <w:pStyle w:val="TAL"/>
              <w:rPr>
                <w:bCs/>
                <w:i/>
              </w:rPr>
            </w:pPr>
          </w:p>
          <w:p w14:paraId="328C0B91" w14:textId="77777777" w:rsidR="00B35E59" w:rsidRPr="00B11372" w:rsidRDefault="00B35E59" w:rsidP="00091DEC">
            <w:pPr>
              <w:pStyle w:val="TAN"/>
              <w:rPr>
                <w:b/>
                <w:i/>
              </w:rPr>
            </w:pPr>
            <w:r w:rsidRPr="00B11372">
              <w:t>NOTE:</w:t>
            </w:r>
            <w:r w:rsidRPr="00B11372">
              <w:tab/>
              <w:t xml:space="preserve">The values </w:t>
            </w:r>
            <w:r w:rsidRPr="00B11372">
              <w:rPr>
                <w:i/>
                <w:iCs/>
              </w:rPr>
              <w:t>p1-2</w:t>
            </w:r>
            <w:r w:rsidRPr="00B11372">
              <w:t xml:space="preserve">, </w:t>
            </w:r>
            <w:r w:rsidRPr="00B11372">
              <w:rPr>
                <w:i/>
                <w:iCs/>
              </w:rPr>
              <w:t>p1-4</w:t>
            </w:r>
            <w:r w:rsidRPr="00B11372">
              <w:t xml:space="preserve"> or </w:t>
            </w:r>
            <w:r w:rsidRPr="00B11372">
              <w:rPr>
                <w:i/>
                <w:iCs/>
              </w:rPr>
              <w:t>p1-2-4</w:t>
            </w:r>
            <w:r w:rsidRPr="00B11372">
              <w:t xml:space="preserve"> can be used if </w:t>
            </w:r>
            <w:r w:rsidRPr="00B11372">
              <w:rPr>
                <w:i/>
                <w:iCs/>
              </w:rPr>
              <w:t xml:space="preserve">ul-FullPwrMode2-MaxSRS-ResInSet </w:t>
            </w:r>
            <w:r w:rsidRPr="00B11372">
              <w:t xml:space="preserve">is reported as </w:t>
            </w:r>
            <w:r w:rsidRPr="00B11372">
              <w:rPr>
                <w:i/>
                <w:iCs/>
              </w:rPr>
              <w:t>n2</w:t>
            </w:r>
            <w:r w:rsidRPr="00B11372">
              <w:t xml:space="preserve"> or </w:t>
            </w:r>
            <w:r w:rsidRPr="00B11372">
              <w:rPr>
                <w:i/>
                <w:iCs/>
              </w:rPr>
              <w:t>n4</w:t>
            </w:r>
            <w:r w:rsidRPr="00B11372">
              <w:t>.</w:t>
            </w:r>
          </w:p>
        </w:tc>
        <w:tc>
          <w:tcPr>
            <w:tcW w:w="709" w:type="dxa"/>
          </w:tcPr>
          <w:p w14:paraId="41A475FE" w14:textId="77777777" w:rsidR="00B35E59" w:rsidRPr="00B11372" w:rsidRDefault="00B35E59" w:rsidP="00091DEC">
            <w:pPr>
              <w:pStyle w:val="TAL"/>
              <w:jc w:val="center"/>
            </w:pPr>
            <w:r w:rsidRPr="00B11372">
              <w:t>FS</w:t>
            </w:r>
          </w:p>
        </w:tc>
        <w:tc>
          <w:tcPr>
            <w:tcW w:w="567" w:type="dxa"/>
          </w:tcPr>
          <w:p w14:paraId="5D4F7394" w14:textId="77777777" w:rsidR="00B35E59" w:rsidRPr="00B11372" w:rsidRDefault="00B35E59" w:rsidP="00091DEC">
            <w:pPr>
              <w:pStyle w:val="TAL"/>
              <w:jc w:val="center"/>
            </w:pPr>
            <w:r w:rsidRPr="00B11372">
              <w:t>No</w:t>
            </w:r>
          </w:p>
        </w:tc>
        <w:tc>
          <w:tcPr>
            <w:tcW w:w="709" w:type="dxa"/>
          </w:tcPr>
          <w:p w14:paraId="4C11DA98" w14:textId="77777777" w:rsidR="00B35E59" w:rsidRPr="00B11372" w:rsidRDefault="00B35E59" w:rsidP="00091DEC">
            <w:pPr>
              <w:pStyle w:val="TAL"/>
              <w:jc w:val="center"/>
              <w:rPr>
                <w:bCs/>
                <w:iCs/>
              </w:rPr>
            </w:pPr>
            <w:r w:rsidRPr="00B11372">
              <w:rPr>
                <w:bCs/>
                <w:iCs/>
              </w:rPr>
              <w:t>N/A</w:t>
            </w:r>
          </w:p>
        </w:tc>
        <w:tc>
          <w:tcPr>
            <w:tcW w:w="728" w:type="dxa"/>
          </w:tcPr>
          <w:p w14:paraId="63FBCD49" w14:textId="77777777" w:rsidR="00B35E59" w:rsidRPr="00B11372" w:rsidRDefault="00B35E59" w:rsidP="00091DEC">
            <w:pPr>
              <w:pStyle w:val="TAL"/>
              <w:jc w:val="center"/>
              <w:rPr>
                <w:bCs/>
                <w:iCs/>
              </w:rPr>
            </w:pPr>
            <w:r w:rsidRPr="00B11372">
              <w:rPr>
                <w:bCs/>
                <w:iCs/>
              </w:rPr>
              <w:t>N/A</w:t>
            </w:r>
          </w:p>
        </w:tc>
      </w:tr>
      <w:tr w:rsidR="00B35E59" w:rsidRPr="00B11372" w14:paraId="3EE5799C" w14:textId="77777777" w:rsidTr="00091DEC">
        <w:trPr>
          <w:cantSplit/>
          <w:tblHeader/>
        </w:trPr>
        <w:tc>
          <w:tcPr>
            <w:tcW w:w="6917" w:type="dxa"/>
          </w:tcPr>
          <w:p w14:paraId="59627D12" w14:textId="77777777" w:rsidR="00B35E59" w:rsidRPr="00B11372" w:rsidRDefault="00B35E59" w:rsidP="00091DEC">
            <w:pPr>
              <w:pStyle w:val="TAL"/>
              <w:rPr>
                <w:b/>
                <w:i/>
              </w:rPr>
            </w:pPr>
            <w:r w:rsidRPr="00B11372">
              <w:rPr>
                <w:b/>
                <w:i/>
              </w:rPr>
              <w:lastRenderedPageBreak/>
              <w:t>ul-FullPwrMode2-TPMIGroup-r16</w:t>
            </w:r>
          </w:p>
          <w:p w14:paraId="3264F348" w14:textId="77777777" w:rsidR="00B35E59" w:rsidRPr="00B11372" w:rsidRDefault="00B35E59" w:rsidP="00091DEC">
            <w:pPr>
              <w:pStyle w:val="TAL"/>
            </w:pPr>
            <w:r w:rsidRPr="00B11372">
              <w:t>Indicates the UE supported TPMI group(s) which delivers full power. The capability signalling comprises the following values:</w:t>
            </w:r>
          </w:p>
          <w:p w14:paraId="65D5DF8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twoPorts-r16</w:t>
            </w:r>
            <w:r w:rsidRPr="00B11372">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8ED3E1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fourPortsNonCoherent-r16</w:t>
            </w:r>
            <w:r w:rsidRPr="00B11372">
              <w:rPr>
                <w:rFonts w:ascii="Arial" w:hAnsi="Arial" w:cs="Arial"/>
                <w:sz w:val="18"/>
                <w:szCs w:val="18"/>
              </w:rPr>
              <w:t xml:space="preserve"> indicates the TPMI groups {G0-3}</w:t>
            </w:r>
          </w:p>
          <w:p w14:paraId="207408D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fourPortsPartialCoherent-r16</w:t>
            </w:r>
            <w:r w:rsidRPr="00B11372">
              <w:rPr>
                <w:rFonts w:ascii="Arial" w:hAnsi="Arial" w:cs="Arial"/>
                <w:sz w:val="18"/>
                <w:szCs w:val="18"/>
              </w:rPr>
              <w:t xml:space="preserve"> indicates the TPMI groups {G0-6}</w:t>
            </w:r>
          </w:p>
          <w:p w14:paraId="1E831B8F" w14:textId="77777777" w:rsidR="00B35E59" w:rsidRPr="00B11372" w:rsidRDefault="00B35E59" w:rsidP="00091DEC">
            <w:pPr>
              <w:pStyle w:val="TAL"/>
            </w:pPr>
          </w:p>
          <w:p w14:paraId="26C50A6D" w14:textId="77777777" w:rsidR="00B35E59" w:rsidRPr="00B11372" w:rsidRDefault="00B35E59" w:rsidP="00091DEC">
            <w:pPr>
              <w:pStyle w:val="TAL"/>
              <w:rPr>
                <w:bCs/>
                <w:i/>
              </w:rPr>
            </w:pPr>
            <w:r w:rsidRPr="00B11372">
              <w:t xml:space="preserve">UE indicates support of this feature shall also indicate support of </w:t>
            </w:r>
            <w:r w:rsidRPr="00B11372">
              <w:rPr>
                <w:bCs/>
                <w:i/>
              </w:rPr>
              <w:t>ul-FullPwrMode2-MaxSRS-ResInSet.</w:t>
            </w:r>
          </w:p>
          <w:p w14:paraId="702DCA64" w14:textId="77777777" w:rsidR="00B35E59" w:rsidRPr="00B11372" w:rsidRDefault="00B35E59" w:rsidP="00091DEC">
            <w:pPr>
              <w:pStyle w:val="TAL"/>
              <w:rPr>
                <w:bCs/>
                <w:iCs/>
              </w:rPr>
            </w:pPr>
            <w:r w:rsidRPr="00B11372">
              <w:rPr>
                <w:bCs/>
                <w:iCs/>
              </w:rPr>
              <w:t>Definition of G0~G6 can be found in the table below:</w:t>
            </w:r>
          </w:p>
          <w:p w14:paraId="27BA5385" w14:textId="77777777" w:rsidR="00B35E59" w:rsidRPr="00B11372" w:rsidRDefault="00B35E59" w:rsidP="00091DEC">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35E59" w:rsidRPr="00B11372" w14:paraId="1BF14674" w14:textId="77777777" w:rsidTr="00091DEC">
              <w:trPr>
                <w:trHeight w:val="353"/>
                <w:jc w:val="center"/>
              </w:trPr>
              <w:tc>
                <w:tcPr>
                  <w:tcW w:w="562" w:type="dxa"/>
                  <w:shd w:val="clear" w:color="auto" w:fill="auto"/>
                  <w:vAlign w:val="center"/>
                </w:tcPr>
                <w:p w14:paraId="3222CC17" w14:textId="77777777" w:rsidR="00B35E59" w:rsidRPr="00B11372" w:rsidRDefault="00B35E59" w:rsidP="00091DEC">
                  <w:pPr>
                    <w:pStyle w:val="TAC"/>
                  </w:pPr>
                  <w:r w:rsidRPr="00B11372">
                    <w:t>ID</w:t>
                  </w:r>
                </w:p>
              </w:tc>
              <w:tc>
                <w:tcPr>
                  <w:tcW w:w="4962" w:type="dxa"/>
                  <w:shd w:val="clear" w:color="auto" w:fill="auto"/>
                  <w:vAlign w:val="center"/>
                </w:tcPr>
                <w:p w14:paraId="7BFC5FB9" w14:textId="77777777" w:rsidR="00B35E59" w:rsidRPr="00B11372" w:rsidRDefault="00B35E59" w:rsidP="00091DEC">
                  <w:pPr>
                    <w:pStyle w:val="TAC"/>
                  </w:pPr>
                  <w:r w:rsidRPr="00B11372">
                    <w:t>TPMI groups</w:t>
                  </w:r>
                </w:p>
              </w:tc>
            </w:tr>
            <w:tr w:rsidR="00B35E59" w:rsidRPr="00B11372" w14:paraId="37D8D6B7" w14:textId="77777777" w:rsidTr="00091DEC">
              <w:trPr>
                <w:trHeight w:val="785"/>
                <w:jc w:val="center"/>
              </w:trPr>
              <w:tc>
                <w:tcPr>
                  <w:tcW w:w="562" w:type="dxa"/>
                  <w:shd w:val="clear" w:color="auto" w:fill="auto"/>
                  <w:vAlign w:val="center"/>
                </w:tcPr>
                <w:p w14:paraId="12288891"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G0</w:t>
                  </w:r>
                </w:p>
              </w:tc>
              <w:tc>
                <w:tcPr>
                  <w:tcW w:w="4962" w:type="dxa"/>
                  <w:shd w:val="clear" w:color="auto" w:fill="auto"/>
                </w:tcPr>
                <w:p w14:paraId="380BCD89" w14:textId="77777777" w:rsidR="00B35E59" w:rsidRPr="00B11372" w:rsidRDefault="00000000"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w:p>
              </w:tc>
            </w:tr>
            <w:tr w:rsidR="00B35E59" w:rsidRPr="00B11372" w14:paraId="2B47161B" w14:textId="77777777" w:rsidTr="00091DEC">
              <w:trPr>
                <w:trHeight w:val="765"/>
                <w:jc w:val="center"/>
              </w:trPr>
              <w:tc>
                <w:tcPr>
                  <w:tcW w:w="562" w:type="dxa"/>
                  <w:shd w:val="clear" w:color="auto" w:fill="auto"/>
                  <w:vAlign w:val="center"/>
                </w:tcPr>
                <w:p w14:paraId="14B1EB12"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G1</w:t>
                  </w:r>
                </w:p>
              </w:tc>
              <w:tc>
                <w:tcPr>
                  <w:tcW w:w="4962" w:type="dxa"/>
                  <w:shd w:val="clear" w:color="auto" w:fill="auto"/>
                </w:tcPr>
                <w:p w14:paraId="0893DB0C" w14:textId="77777777" w:rsidR="00B35E59" w:rsidRPr="00B11372" w:rsidRDefault="00000000"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w:t>
                  </w:r>
                </w:p>
              </w:tc>
            </w:tr>
            <w:tr w:rsidR="00B35E59" w:rsidRPr="00B11372" w14:paraId="34741973" w14:textId="77777777" w:rsidTr="00091DEC">
              <w:trPr>
                <w:trHeight w:val="765"/>
                <w:jc w:val="center"/>
              </w:trPr>
              <w:tc>
                <w:tcPr>
                  <w:tcW w:w="562" w:type="dxa"/>
                  <w:shd w:val="clear" w:color="auto" w:fill="auto"/>
                  <w:vAlign w:val="center"/>
                </w:tcPr>
                <w:p w14:paraId="6127CCDE"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G2</w:t>
                  </w:r>
                </w:p>
              </w:tc>
              <w:tc>
                <w:tcPr>
                  <w:tcW w:w="4962" w:type="dxa"/>
                  <w:shd w:val="clear" w:color="auto" w:fill="auto"/>
                </w:tcPr>
                <w:p w14:paraId="4EEB504A" w14:textId="77777777" w:rsidR="00B35E59" w:rsidRPr="00B11372" w:rsidRDefault="00000000" w:rsidP="00091DEC">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B35E59" w:rsidRPr="00B1137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B35E59" w:rsidRPr="00B11372">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B35E59" w:rsidRPr="00B11372" w14:paraId="01DC2A21" w14:textId="77777777" w:rsidTr="00091DEC">
              <w:trPr>
                <w:trHeight w:val="785"/>
                <w:jc w:val="center"/>
              </w:trPr>
              <w:tc>
                <w:tcPr>
                  <w:tcW w:w="562" w:type="dxa"/>
                  <w:shd w:val="clear" w:color="auto" w:fill="auto"/>
                  <w:vAlign w:val="center"/>
                </w:tcPr>
                <w:p w14:paraId="65012033"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G3</w:t>
                  </w:r>
                </w:p>
              </w:tc>
              <w:tc>
                <w:tcPr>
                  <w:tcW w:w="4962" w:type="dxa"/>
                  <w:shd w:val="clear" w:color="auto" w:fill="auto"/>
                </w:tcPr>
                <w:p w14:paraId="773D330B" w14:textId="77777777" w:rsidR="00B35E59" w:rsidRPr="00B11372" w:rsidRDefault="00000000"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5E59" w:rsidRPr="00B11372" w14:paraId="5D270824" w14:textId="77777777" w:rsidTr="00091DEC">
              <w:trPr>
                <w:trHeight w:val="765"/>
                <w:jc w:val="center"/>
              </w:trPr>
              <w:tc>
                <w:tcPr>
                  <w:tcW w:w="562" w:type="dxa"/>
                  <w:shd w:val="clear" w:color="auto" w:fill="auto"/>
                  <w:vAlign w:val="center"/>
                </w:tcPr>
                <w:p w14:paraId="7648F4A6"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G4</w:t>
                  </w:r>
                </w:p>
              </w:tc>
              <w:tc>
                <w:tcPr>
                  <w:tcW w:w="4962" w:type="dxa"/>
                  <w:shd w:val="clear" w:color="auto" w:fill="auto"/>
                </w:tcPr>
                <w:p w14:paraId="67DE7B24" w14:textId="77777777" w:rsidR="00B35E59" w:rsidRPr="00B11372" w:rsidRDefault="00000000"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5E59" w:rsidRPr="00B11372" w14:paraId="30D62029" w14:textId="77777777" w:rsidTr="00091DEC">
              <w:trPr>
                <w:trHeight w:val="765"/>
                <w:jc w:val="center"/>
              </w:trPr>
              <w:tc>
                <w:tcPr>
                  <w:tcW w:w="562" w:type="dxa"/>
                  <w:shd w:val="clear" w:color="auto" w:fill="auto"/>
                  <w:vAlign w:val="center"/>
                </w:tcPr>
                <w:p w14:paraId="3D7034C8"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G5</w:t>
                  </w:r>
                </w:p>
              </w:tc>
              <w:tc>
                <w:tcPr>
                  <w:tcW w:w="4962" w:type="dxa"/>
                  <w:shd w:val="clear" w:color="auto" w:fill="auto"/>
                </w:tcPr>
                <w:p w14:paraId="14A59F1F" w14:textId="77777777" w:rsidR="00B35E59" w:rsidRPr="00B11372" w:rsidRDefault="00000000" w:rsidP="00091DE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B35E59" w:rsidRPr="00B11372">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B35E59" w:rsidRPr="00B11372" w14:paraId="397BA1C5" w14:textId="77777777" w:rsidTr="00091DEC">
              <w:trPr>
                <w:trHeight w:val="1575"/>
                <w:jc w:val="center"/>
              </w:trPr>
              <w:tc>
                <w:tcPr>
                  <w:tcW w:w="562" w:type="dxa"/>
                  <w:shd w:val="clear" w:color="auto" w:fill="auto"/>
                  <w:vAlign w:val="center"/>
                </w:tcPr>
                <w:p w14:paraId="219C8BB4" w14:textId="77777777" w:rsidR="00B35E59" w:rsidRPr="00B11372" w:rsidRDefault="00B35E59" w:rsidP="00091DE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B11372">
                    <w:rPr>
                      <w:rFonts w:ascii="Arial" w:eastAsia="Times New Roman" w:hAnsi="Arial"/>
                      <w:b w:val="0"/>
                      <w:bCs/>
                      <w:iCs/>
                      <w:sz w:val="18"/>
                      <w:lang w:eastAsia="ja-JP"/>
                    </w:rPr>
                    <w:t>G6</w:t>
                  </w:r>
                </w:p>
              </w:tc>
              <w:tc>
                <w:tcPr>
                  <w:tcW w:w="4962" w:type="dxa"/>
                  <w:shd w:val="clear" w:color="auto" w:fill="auto"/>
                </w:tcPr>
                <w:p w14:paraId="0DA844D2" w14:textId="77777777" w:rsidR="00B35E59" w:rsidRPr="00B11372" w:rsidRDefault="00000000" w:rsidP="00091DEC">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B35E59" w:rsidRPr="00B11372">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B35E59" w:rsidRPr="00B11372">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B35E59" w:rsidRPr="00B11372">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B64EA42" w14:textId="77777777" w:rsidR="00B35E59" w:rsidRPr="00B11372" w:rsidRDefault="00000000" w:rsidP="00091DEC">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B35E59"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B35E59" w:rsidRPr="00B11372">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6F9DA75" w14:textId="77777777" w:rsidR="00B35E59" w:rsidRPr="00B11372" w:rsidRDefault="00B35E59" w:rsidP="00091DEC">
            <w:pPr>
              <w:pStyle w:val="TAL"/>
              <w:rPr>
                <w:bCs/>
                <w:i/>
              </w:rPr>
            </w:pPr>
          </w:p>
          <w:p w14:paraId="4A3E96D1" w14:textId="77777777" w:rsidR="00B35E59" w:rsidRPr="00B11372" w:rsidRDefault="00B35E59" w:rsidP="00091DEC">
            <w:pPr>
              <w:pStyle w:val="TAN"/>
            </w:pPr>
            <w:r w:rsidRPr="00B11372">
              <w:t>NOTE 1:</w:t>
            </w:r>
            <w:r w:rsidRPr="00B11372">
              <w:tab/>
              <w:t>When a full coherent UE operates in mode 2, it reports TPMIs the same as a partial-coherent UE.</w:t>
            </w:r>
          </w:p>
          <w:p w14:paraId="5E2CA15F" w14:textId="77777777" w:rsidR="00B35E59" w:rsidRPr="00B11372" w:rsidRDefault="00B35E59" w:rsidP="00091DEC">
            <w:pPr>
              <w:pStyle w:val="TAN"/>
            </w:pPr>
            <w:r w:rsidRPr="00B11372">
              <w:t>NOTE 2:</w:t>
            </w:r>
            <w:r w:rsidRPr="00B11372">
              <w:tab/>
              <w:t>For 4 port partial-coherent or full-coherent UE, UE can report: 2-port {2-bit bitmap} and one of 4-port non-coherent {G0~G3} and one of 4-port partial-coherent {G0~G6}</w:t>
            </w:r>
          </w:p>
          <w:p w14:paraId="7137A45B" w14:textId="77777777" w:rsidR="00B35E59" w:rsidRPr="00B11372" w:rsidRDefault="00B35E59" w:rsidP="00091DEC">
            <w:pPr>
              <w:pStyle w:val="TAN"/>
              <w:ind w:left="885" w:firstLine="0"/>
            </w:pPr>
            <w:r w:rsidRPr="00B11372">
              <w:t>For 4 port non-coherent UE, UE can report: 2-port {2-bit bitmap} and one of 4-port non-coherent {G0~G3}</w:t>
            </w:r>
          </w:p>
          <w:p w14:paraId="7EA93802" w14:textId="77777777" w:rsidR="00B35E59" w:rsidRPr="00B11372" w:rsidRDefault="00B35E59" w:rsidP="00091DEC">
            <w:pPr>
              <w:pStyle w:val="TAN"/>
              <w:ind w:left="885" w:firstLine="0"/>
            </w:pPr>
            <w:r w:rsidRPr="00B11372">
              <w:t>For 2 port UE, UE can report: 2-port {2-bit bitmap}</w:t>
            </w:r>
          </w:p>
          <w:p w14:paraId="3CD695CB" w14:textId="77777777" w:rsidR="00B35E59" w:rsidRPr="00B11372" w:rsidRDefault="00B35E59" w:rsidP="00091DEC">
            <w:pPr>
              <w:pStyle w:val="TAN"/>
              <w:rPr>
                <w:b/>
                <w:i/>
              </w:rPr>
            </w:pPr>
            <w:r w:rsidRPr="00B11372">
              <w:t>NOTE 3:</w:t>
            </w:r>
            <w:r w:rsidRPr="00B11372">
              <w:tab/>
              <w:t>A UE that supports this feature must report at least one of the values.</w:t>
            </w:r>
          </w:p>
        </w:tc>
        <w:tc>
          <w:tcPr>
            <w:tcW w:w="709" w:type="dxa"/>
          </w:tcPr>
          <w:p w14:paraId="0F3D6A56" w14:textId="77777777" w:rsidR="00B35E59" w:rsidRPr="00B11372" w:rsidRDefault="00B35E59" w:rsidP="00091DEC">
            <w:pPr>
              <w:pStyle w:val="TAL"/>
              <w:jc w:val="center"/>
            </w:pPr>
            <w:r w:rsidRPr="00B11372">
              <w:t>FS</w:t>
            </w:r>
          </w:p>
        </w:tc>
        <w:tc>
          <w:tcPr>
            <w:tcW w:w="567" w:type="dxa"/>
          </w:tcPr>
          <w:p w14:paraId="422513B3" w14:textId="77777777" w:rsidR="00B35E59" w:rsidRPr="00B11372" w:rsidRDefault="00B35E59" w:rsidP="00091DEC">
            <w:pPr>
              <w:pStyle w:val="TAL"/>
              <w:jc w:val="center"/>
            </w:pPr>
            <w:r w:rsidRPr="00B11372">
              <w:t>No</w:t>
            </w:r>
          </w:p>
        </w:tc>
        <w:tc>
          <w:tcPr>
            <w:tcW w:w="709" w:type="dxa"/>
          </w:tcPr>
          <w:p w14:paraId="2371852F" w14:textId="77777777" w:rsidR="00B35E59" w:rsidRPr="00B11372" w:rsidRDefault="00B35E59" w:rsidP="00091DEC">
            <w:pPr>
              <w:pStyle w:val="TAL"/>
              <w:jc w:val="center"/>
              <w:rPr>
                <w:bCs/>
                <w:iCs/>
              </w:rPr>
            </w:pPr>
            <w:r w:rsidRPr="00B11372">
              <w:rPr>
                <w:bCs/>
                <w:iCs/>
              </w:rPr>
              <w:t>N/A</w:t>
            </w:r>
          </w:p>
        </w:tc>
        <w:tc>
          <w:tcPr>
            <w:tcW w:w="728" w:type="dxa"/>
          </w:tcPr>
          <w:p w14:paraId="550F16AB" w14:textId="77777777" w:rsidR="00B35E59" w:rsidRPr="00B11372" w:rsidRDefault="00B35E59" w:rsidP="00091DEC">
            <w:pPr>
              <w:pStyle w:val="TAL"/>
              <w:jc w:val="center"/>
              <w:rPr>
                <w:bCs/>
                <w:iCs/>
              </w:rPr>
            </w:pPr>
            <w:r w:rsidRPr="00B11372">
              <w:rPr>
                <w:bCs/>
                <w:iCs/>
              </w:rPr>
              <w:t>N/A</w:t>
            </w:r>
          </w:p>
        </w:tc>
      </w:tr>
      <w:tr w:rsidR="00B35E59" w:rsidRPr="00B11372" w14:paraId="6C19A6DE" w14:textId="77777777" w:rsidTr="00091DEC">
        <w:trPr>
          <w:cantSplit/>
          <w:tblHeader/>
        </w:trPr>
        <w:tc>
          <w:tcPr>
            <w:tcW w:w="6917" w:type="dxa"/>
          </w:tcPr>
          <w:p w14:paraId="04772733" w14:textId="77777777" w:rsidR="00B35E59" w:rsidRPr="00B11372" w:rsidRDefault="00B35E59" w:rsidP="00091DEC">
            <w:pPr>
              <w:pStyle w:val="TAL"/>
              <w:rPr>
                <w:b/>
                <w:i/>
              </w:rPr>
            </w:pPr>
            <w:r w:rsidRPr="00B11372">
              <w:rPr>
                <w:b/>
                <w:i/>
              </w:rPr>
              <w:lastRenderedPageBreak/>
              <w:t>ul-IntraUE-Mux-r16</w:t>
            </w:r>
          </w:p>
          <w:p w14:paraId="6A27749D" w14:textId="77777777" w:rsidR="00B35E59" w:rsidRPr="00B11372" w:rsidRDefault="00B35E59" w:rsidP="00091DEC">
            <w:pPr>
              <w:pStyle w:val="TAL"/>
            </w:pPr>
            <w:r w:rsidRPr="00B11372">
              <w:t>Indicates whether the UE supports intra-UE multiplexing/prioritization of overlapping PUCCH/PUCCH and PUCCH/PUSCH with two priority levels in the physical layer. This field includes the following parameters:</w:t>
            </w:r>
          </w:p>
          <w:p w14:paraId="06B1A7DF" w14:textId="77777777" w:rsidR="00B35E59" w:rsidRPr="00B11372" w:rsidRDefault="00B35E59" w:rsidP="00091DEC">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pusch-PreparationLowPriority-r16</w:t>
            </w:r>
            <w:r w:rsidRPr="00B11372">
              <w:rPr>
                <w:rFonts w:ascii="Arial" w:hAnsi="Arial" w:cs="Arial"/>
                <w:sz w:val="18"/>
                <w:szCs w:val="18"/>
              </w:rPr>
              <w:t xml:space="preserve"> indicates the additional number of symbols needed beyond the PUSCH preparation time for cancelling a low priority UL transmission;</w:t>
            </w:r>
          </w:p>
          <w:p w14:paraId="6881BAA6" w14:textId="77777777" w:rsidR="00B35E59" w:rsidRPr="00B11372" w:rsidRDefault="00B35E59" w:rsidP="00091DEC">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pusch-PreparationHighPriority-r16</w:t>
            </w:r>
            <w:r w:rsidRPr="00B11372">
              <w:rPr>
                <w:rFonts w:ascii="Arial" w:hAnsi="Arial" w:cs="Arial"/>
                <w:sz w:val="18"/>
                <w:szCs w:val="18"/>
              </w:rPr>
              <w:t xml:space="preserve"> indicates the additional number of the preparation time needed for the high priority UL transmission that cancels a low priority UL transmission.</w:t>
            </w:r>
          </w:p>
          <w:p w14:paraId="53E26BB0" w14:textId="77777777" w:rsidR="00B35E59" w:rsidRPr="00B11372" w:rsidRDefault="00B35E59" w:rsidP="00091DEC">
            <w:pPr>
              <w:pStyle w:val="TAL"/>
              <w:rPr>
                <w:b/>
                <w:i/>
              </w:rPr>
            </w:pPr>
            <w:r w:rsidRPr="00B11372">
              <w:rPr>
                <w:rFonts w:cs="Arial"/>
                <w:szCs w:val="18"/>
              </w:rPr>
              <w:t xml:space="preserve">The value </w:t>
            </w:r>
            <w:r w:rsidRPr="00B11372">
              <w:rPr>
                <w:rFonts w:cs="Arial"/>
                <w:i/>
                <w:szCs w:val="18"/>
              </w:rPr>
              <w:t>sym0</w:t>
            </w:r>
            <w:r w:rsidRPr="00B11372">
              <w:rPr>
                <w:rFonts w:cs="Arial"/>
                <w:szCs w:val="18"/>
              </w:rPr>
              <w:t xml:space="preserve"> denotes 0 symbol, </w:t>
            </w:r>
            <w:r w:rsidRPr="00B11372">
              <w:rPr>
                <w:rFonts w:cs="Arial"/>
                <w:i/>
                <w:szCs w:val="18"/>
              </w:rPr>
              <w:t>sym1</w:t>
            </w:r>
            <w:r w:rsidRPr="00B11372">
              <w:rPr>
                <w:rFonts w:cs="Arial"/>
                <w:szCs w:val="18"/>
              </w:rPr>
              <w:t xml:space="preserve"> denotes one symbol, and so on.</w:t>
            </w:r>
          </w:p>
        </w:tc>
        <w:tc>
          <w:tcPr>
            <w:tcW w:w="709" w:type="dxa"/>
          </w:tcPr>
          <w:p w14:paraId="304A22AB" w14:textId="77777777" w:rsidR="00B35E59" w:rsidRPr="00B11372" w:rsidRDefault="00B35E59" w:rsidP="00091DEC">
            <w:pPr>
              <w:pStyle w:val="TAL"/>
              <w:jc w:val="center"/>
            </w:pPr>
            <w:r w:rsidRPr="00B11372">
              <w:t>FS</w:t>
            </w:r>
          </w:p>
        </w:tc>
        <w:tc>
          <w:tcPr>
            <w:tcW w:w="567" w:type="dxa"/>
          </w:tcPr>
          <w:p w14:paraId="2720CAE5" w14:textId="77777777" w:rsidR="00B35E59" w:rsidRPr="00B11372" w:rsidRDefault="00B35E59" w:rsidP="00091DEC">
            <w:pPr>
              <w:pStyle w:val="TAL"/>
              <w:jc w:val="center"/>
            </w:pPr>
            <w:r w:rsidRPr="00B11372">
              <w:t>No</w:t>
            </w:r>
          </w:p>
        </w:tc>
        <w:tc>
          <w:tcPr>
            <w:tcW w:w="709" w:type="dxa"/>
          </w:tcPr>
          <w:p w14:paraId="301485B0" w14:textId="77777777" w:rsidR="00B35E59" w:rsidRPr="00B11372" w:rsidRDefault="00B35E59" w:rsidP="00091DEC">
            <w:pPr>
              <w:pStyle w:val="TAL"/>
              <w:jc w:val="center"/>
              <w:rPr>
                <w:bCs/>
                <w:iCs/>
              </w:rPr>
            </w:pPr>
            <w:r w:rsidRPr="00B11372">
              <w:rPr>
                <w:bCs/>
                <w:iCs/>
              </w:rPr>
              <w:t>N/A</w:t>
            </w:r>
          </w:p>
        </w:tc>
        <w:tc>
          <w:tcPr>
            <w:tcW w:w="728" w:type="dxa"/>
          </w:tcPr>
          <w:p w14:paraId="1E598A41" w14:textId="77777777" w:rsidR="00B35E59" w:rsidRPr="00B11372" w:rsidRDefault="00B35E59" w:rsidP="00091DEC">
            <w:pPr>
              <w:pStyle w:val="TAL"/>
              <w:jc w:val="center"/>
              <w:rPr>
                <w:bCs/>
                <w:iCs/>
              </w:rPr>
            </w:pPr>
            <w:r w:rsidRPr="00B11372">
              <w:rPr>
                <w:bCs/>
                <w:iCs/>
              </w:rPr>
              <w:t>N/A</w:t>
            </w:r>
          </w:p>
        </w:tc>
      </w:tr>
      <w:tr w:rsidR="00B35E59" w:rsidRPr="00B11372" w14:paraId="6F1E1EF4" w14:textId="77777777" w:rsidTr="00091DEC">
        <w:trPr>
          <w:cantSplit/>
          <w:tblHeader/>
        </w:trPr>
        <w:tc>
          <w:tcPr>
            <w:tcW w:w="6917" w:type="dxa"/>
          </w:tcPr>
          <w:p w14:paraId="2F2388E3" w14:textId="77777777" w:rsidR="00B35E59" w:rsidRPr="00B11372" w:rsidRDefault="00B35E59" w:rsidP="00091DEC">
            <w:pPr>
              <w:pStyle w:val="TAL"/>
              <w:rPr>
                <w:b/>
                <w:i/>
              </w:rPr>
            </w:pPr>
            <w:proofErr w:type="spellStart"/>
            <w:r w:rsidRPr="00B11372">
              <w:rPr>
                <w:b/>
                <w:i/>
              </w:rPr>
              <w:t>ul</w:t>
            </w:r>
            <w:proofErr w:type="spellEnd"/>
            <w:r w:rsidRPr="00B11372">
              <w:rPr>
                <w:b/>
                <w:i/>
              </w:rPr>
              <w:t>-MCS-</w:t>
            </w:r>
            <w:proofErr w:type="spellStart"/>
            <w:r w:rsidRPr="00B11372">
              <w:rPr>
                <w:b/>
                <w:i/>
              </w:rPr>
              <w:t>TableAlt</w:t>
            </w:r>
            <w:proofErr w:type="spellEnd"/>
            <w:r w:rsidRPr="00B11372">
              <w:rPr>
                <w:b/>
                <w:i/>
              </w:rPr>
              <w:t>-</w:t>
            </w:r>
            <w:proofErr w:type="spellStart"/>
            <w:r w:rsidRPr="00B11372">
              <w:rPr>
                <w:b/>
                <w:i/>
              </w:rPr>
              <w:t>DynamicIndication</w:t>
            </w:r>
            <w:proofErr w:type="spellEnd"/>
          </w:p>
          <w:p w14:paraId="01473839" w14:textId="77777777" w:rsidR="00B35E59" w:rsidRPr="00B11372" w:rsidRDefault="00B35E59" w:rsidP="00091DEC">
            <w:pPr>
              <w:pStyle w:val="TAL"/>
            </w:pPr>
            <w:r w:rsidRPr="00B11372">
              <w:t>Indicates whether the UE supports dynamic indication of MCS table using MCS-C-RNTI for PUSCH.</w:t>
            </w:r>
          </w:p>
        </w:tc>
        <w:tc>
          <w:tcPr>
            <w:tcW w:w="709" w:type="dxa"/>
          </w:tcPr>
          <w:p w14:paraId="24448853" w14:textId="77777777" w:rsidR="00B35E59" w:rsidRPr="00B11372" w:rsidRDefault="00B35E59" w:rsidP="00091DEC">
            <w:pPr>
              <w:pStyle w:val="TAL"/>
              <w:jc w:val="center"/>
            </w:pPr>
            <w:r w:rsidRPr="00B11372">
              <w:t>FS</w:t>
            </w:r>
          </w:p>
        </w:tc>
        <w:tc>
          <w:tcPr>
            <w:tcW w:w="567" w:type="dxa"/>
          </w:tcPr>
          <w:p w14:paraId="742E92AB" w14:textId="77777777" w:rsidR="00B35E59" w:rsidRPr="00B11372" w:rsidRDefault="00B35E59" w:rsidP="00091DEC">
            <w:pPr>
              <w:pStyle w:val="TAL"/>
              <w:jc w:val="center"/>
            </w:pPr>
            <w:r w:rsidRPr="00B11372">
              <w:t>No</w:t>
            </w:r>
          </w:p>
        </w:tc>
        <w:tc>
          <w:tcPr>
            <w:tcW w:w="709" w:type="dxa"/>
          </w:tcPr>
          <w:p w14:paraId="39BDB081" w14:textId="77777777" w:rsidR="00B35E59" w:rsidRPr="00B11372" w:rsidRDefault="00B35E59" w:rsidP="00091DEC">
            <w:pPr>
              <w:pStyle w:val="TAL"/>
              <w:jc w:val="center"/>
            </w:pPr>
            <w:r w:rsidRPr="00B11372">
              <w:rPr>
                <w:bCs/>
                <w:iCs/>
              </w:rPr>
              <w:t>N/A</w:t>
            </w:r>
          </w:p>
        </w:tc>
        <w:tc>
          <w:tcPr>
            <w:tcW w:w="728" w:type="dxa"/>
          </w:tcPr>
          <w:p w14:paraId="3D292931" w14:textId="77777777" w:rsidR="00B35E59" w:rsidRPr="00B11372" w:rsidRDefault="00B35E59" w:rsidP="00091DEC">
            <w:pPr>
              <w:pStyle w:val="TAL"/>
              <w:jc w:val="center"/>
            </w:pPr>
            <w:r w:rsidRPr="00B11372">
              <w:rPr>
                <w:bCs/>
                <w:iCs/>
              </w:rPr>
              <w:t>N/A</w:t>
            </w:r>
          </w:p>
        </w:tc>
      </w:tr>
      <w:tr w:rsidR="00B35E59" w:rsidRPr="00B11372" w14:paraId="3137B99A" w14:textId="77777777" w:rsidTr="00091DEC">
        <w:trPr>
          <w:cantSplit/>
          <w:tblHeader/>
        </w:trPr>
        <w:tc>
          <w:tcPr>
            <w:tcW w:w="6917" w:type="dxa"/>
          </w:tcPr>
          <w:p w14:paraId="719674E4" w14:textId="77777777" w:rsidR="00B35E59" w:rsidRPr="00B11372" w:rsidRDefault="00B35E59" w:rsidP="00091DEC">
            <w:pPr>
              <w:pStyle w:val="TAL"/>
              <w:rPr>
                <w:b/>
                <w:i/>
              </w:rPr>
            </w:pPr>
            <w:proofErr w:type="spellStart"/>
            <w:r w:rsidRPr="00B11372">
              <w:rPr>
                <w:b/>
                <w:i/>
              </w:rPr>
              <w:t>zeroSlotOffsetAperiodicSRS</w:t>
            </w:r>
            <w:proofErr w:type="spellEnd"/>
          </w:p>
          <w:p w14:paraId="340F5194" w14:textId="77777777" w:rsidR="00B35E59" w:rsidRPr="00B11372" w:rsidRDefault="00B35E59" w:rsidP="00091DEC">
            <w:pPr>
              <w:pStyle w:val="TAL"/>
            </w:pPr>
            <w:r w:rsidRPr="00B11372">
              <w:t>Indicates whether the UE supports 0 slot offset between aperiodic SRS triggering and transmission, for SRS for CB PUSCH and antenna switching on FR1.</w:t>
            </w:r>
          </w:p>
        </w:tc>
        <w:tc>
          <w:tcPr>
            <w:tcW w:w="709" w:type="dxa"/>
          </w:tcPr>
          <w:p w14:paraId="4AB97341" w14:textId="77777777" w:rsidR="00B35E59" w:rsidRPr="00B11372" w:rsidRDefault="00B35E59" w:rsidP="00091DEC">
            <w:pPr>
              <w:pStyle w:val="TAL"/>
              <w:jc w:val="center"/>
            </w:pPr>
            <w:r w:rsidRPr="00B11372">
              <w:t>FS</w:t>
            </w:r>
          </w:p>
        </w:tc>
        <w:tc>
          <w:tcPr>
            <w:tcW w:w="567" w:type="dxa"/>
          </w:tcPr>
          <w:p w14:paraId="4787724F" w14:textId="77777777" w:rsidR="00B35E59" w:rsidRPr="00B11372" w:rsidRDefault="00B35E59" w:rsidP="00091DEC">
            <w:pPr>
              <w:pStyle w:val="TAL"/>
              <w:jc w:val="center"/>
            </w:pPr>
            <w:r w:rsidRPr="00B11372">
              <w:t>No</w:t>
            </w:r>
          </w:p>
        </w:tc>
        <w:tc>
          <w:tcPr>
            <w:tcW w:w="709" w:type="dxa"/>
          </w:tcPr>
          <w:p w14:paraId="3239178B" w14:textId="77777777" w:rsidR="00B35E59" w:rsidRPr="00B11372" w:rsidRDefault="00B35E59" w:rsidP="00091DEC">
            <w:pPr>
              <w:pStyle w:val="TAL"/>
              <w:jc w:val="center"/>
            </w:pPr>
            <w:r w:rsidRPr="00B11372">
              <w:rPr>
                <w:bCs/>
                <w:iCs/>
              </w:rPr>
              <w:t>N/A</w:t>
            </w:r>
          </w:p>
        </w:tc>
        <w:tc>
          <w:tcPr>
            <w:tcW w:w="728" w:type="dxa"/>
          </w:tcPr>
          <w:p w14:paraId="5348F6FA" w14:textId="77777777" w:rsidR="00B35E59" w:rsidRPr="00B11372" w:rsidRDefault="00B35E59" w:rsidP="00091DEC">
            <w:pPr>
              <w:pStyle w:val="TAL"/>
              <w:jc w:val="center"/>
            </w:pPr>
            <w:r w:rsidRPr="00B11372">
              <w:rPr>
                <w:bCs/>
                <w:iCs/>
              </w:rPr>
              <w:t>N/A</w:t>
            </w:r>
          </w:p>
        </w:tc>
      </w:tr>
    </w:tbl>
    <w:p w14:paraId="41D8082F" w14:textId="77777777" w:rsidR="00B35E59" w:rsidRPr="00B11372" w:rsidRDefault="00B35E59" w:rsidP="00B35E59"/>
    <w:p w14:paraId="17BED89B" w14:textId="77777777" w:rsidR="00B35E59" w:rsidRPr="00B11372" w:rsidRDefault="00B35E59" w:rsidP="00B35E59">
      <w:pPr>
        <w:pStyle w:val="Heading4"/>
      </w:pPr>
      <w:bookmarkStart w:id="1354" w:name="_Toc12750900"/>
      <w:bookmarkStart w:id="1355" w:name="_Toc29382264"/>
      <w:bookmarkStart w:id="1356" w:name="_Toc37093381"/>
      <w:bookmarkStart w:id="1357" w:name="_Toc37238771"/>
      <w:bookmarkStart w:id="1358" w:name="_Toc46488667"/>
      <w:bookmarkStart w:id="1359" w:name="_Toc52574088"/>
      <w:bookmarkStart w:id="1360" w:name="_Toc52574174"/>
      <w:bookmarkStart w:id="1361" w:name="_Toc115386268"/>
      <w:r w:rsidRPr="00B11372">
        <w:lastRenderedPageBreak/>
        <w:t>4.2.7.8</w:t>
      </w:r>
      <w:r w:rsidRPr="00B11372">
        <w:tab/>
      </w:r>
      <w:bookmarkStart w:id="1362" w:name="_Toc37238657"/>
      <w:proofErr w:type="spellStart"/>
      <w:r w:rsidRPr="00B11372">
        <w:rPr>
          <w:i/>
        </w:rPr>
        <w:t>FeatureSetUplinkPerCC</w:t>
      </w:r>
      <w:proofErr w:type="spellEnd"/>
      <w:r w:rsidRPr="00B11372">
        <w:t xml:space="preserve"> parameters</w:t>
      </w:r>
      <w:bookmarkEnd w:id="1354"/>
      <w:bookmarkEnd w:id="1355"/>
      <w:bookmarkEnd w:id="1356"/>
      <w:bookmarkEnd w:id="1357"/>
      <w:bookmarkEnd w:id="1358"/>
      <w:bookmarkEnd w:id="1359"/>
      <w:bookmarkEnd w:id="1360"/>
      <w:bookmarkEnd w:id="1361"/>
      <w:bookmarkEnd w:id="13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45E51C0D" w14:textId="77777777" w:rsidTr="007B1F61">
        <w:trPr>
          <w:cantSplit/>
          <w:tblHeader/>
        </w:trPr>
        <w:tc>
          <w:tcPr>
            <w:tcW w:w="6917" w:type="dxa"/>
          </w:tcPr>
          <w:p w14:paraId="0F886A82" w14:textId="77777777" w:rsidR="00B35E59" w:rsidRPr="00B11372" w:rsidRDefault="00B35E59" w:rsidP="00091DEC">
            <w:pPr>
              <w:pStyle w:val="TAH"/>
            </w:pPr>
            <w:r w:rsidRPr="00B11372">
              <w:lastRenderedPageBreak/>
              <w:t>Definitions for parameters</w:t>
            </w:r>
          </w:p>
        </w:tc>
        <w:tc>
          <w:tcPr>
            <w:tcW w:w="709" w:type="dxa"/>
          </w:tcPr>
          <w:p w14:paraId="7F6AB98A" w14:textId="77777777" w:rsidR="00B35E59" w:rsidRPr="00B11372" w:rsidRDefault="00B35E59" w:rsidP="00091DEC">
            <w:pPr>
              <w:pStyle w:val="TAH"/>
            </w:pPr>
            <w:r w:rsidRPr="00B11372">
              <w:t>Per</w:t>
            </w:r>
          </w:p>
        </w:tc>
        <w:tc>
          <w:tcPr>
            <w:tcW w:w="567" w:type="dxa"/>
          </w:tcPr>
          <w:p w14:paraId="3C5CEBCD" w14:textId="77777777" w:rsidR="00B35E59" w:rsidRPr="00B11372" w:rsidRDefault="00B35E59" w:rsidP="00091DEC">
            <w:pPr>
              <w:pStyle w:val="TAH"/>
            </w:pPr>
            <w:r w:rsidRPr="00B11372">
              <w:t>M</w:t>
            </w:r>
          </w:p>
        </w:tc>
        <w:tc>
          <w:tcPr>
            <w:tcW w:w="709" w:type="dxa"/>
          </w:tcPr>
          <w:p w14:paraId="53CEFD4D" w14:textId="77777777" w:rsidR="00B35E59" w:rsidRPr="00B11372" w:rsidRDefault="00B35E59" w:rsidP="00091DEC">
            <w:pPr>
              <w:pStyle w:val="TAH"/>
            </w:pPr>
            <w:r w:rsidRPr="00B11372">
              <w:t>FDD-TDD</w:t>
            </w:r>
          </w:p>
          <w:p w14:paraId="46D8470B" w14:textId="77777777" w:rsidR="00B35E59" w:rsidRPr="00B11372" w:rsidRDefault="00B35E59" w:rsidP="00091DEC">
            <w:pPr>
              <w:pStyle w:val="TAH"/>
            </w:pPr>
            <w:r w:rsidRPr="00B11372">
              <w:t>DIFF</w:t>
            </w:r>
          </w:p>
        </w:tc>
        <w:tc>
          <w:tcPr>
            <w:tcW w:w="728" w:type="dxa"/>
          </w:tcPr>
          <w:p w14:paraId="722A4331" w14:textId="77777777" w:rsidR="00B35E59" w:rsidRPr="00B11372" w:rsidRDefault="00B35E59" w:rsidP="00091DEC">
            <w:pPr>
              <w:pStyle w:val="TAH"/>
            </w:pPr>
            <w:r w:rsidRPr="00B11372">
              <w:t>FR1-FR2</w:t>
            </w:r>
          </w:p>
          <w:p w14:paraId="5A60929B" w14:textId="77777777" w:rsidR="00B35E59" w:rsidRPr="00B11372" w:rsidRDefault="00B35E59" w:rsidP="00091DEC">
            <w:pPr>
              <w:pStyle w:val="TAH"/>
            </w:pPr>
            <w:r w:rsidRPr="00B11372">
              <w:t>DIFF</w:t>
            </w:r>
          </w:p>
        </w:tc>
      </w:tr>
      <w:tr w:rsidR="00B35E59" w:rsidRPr="00B11372" w14:paraId="3E3EA11D" w14:textId="77777777" w:rsidTr="007B1F61">
        <w:trPr>
          <w:cantSplit/>
          <w:tblHeader/>
        </w:trPr>
        <w:tc>
          <w:tcPr>
            <w:tcW w:w="6917" w:type="dxa"/>
          </w:tcPr>
          <w:p w14:paraId="0171ED1A" w14:textId="77777777" w:rsidR="00B35E59" w:rsidRPr="00B11372" w:rsidRDefault="00B35E59" w:rsidP="00091DEC">
            <w:pPr>
              <w:pStyle w:val="TAL"/>
              <w:rPr>
                <w:b/>
                <w:i/>
              </w:rPr>
            </w:pPr>
            <w:r w:rsidRPr="00B11372">
              <w:rPr>
                <w:b/>
                <w:i/>
              </w:rPr>
              <w:t>channelBW-90mhz</w:t>
            </w:r>
          </w:p>
          <w:p w14:paraId="0AA1B1C6" w14:textId="77777777" w:rsidR="00B35E59" w:rsidRPr="00B11372" w:rsidRDefault="00B35E59" w:rsidP="00091DEC">
            <w:pPr>
              <w:pStyle w:val="TAL"/>
            </w:pPr>
            <w:r w:rsidRPr="00B11372">
              <w:t xml:space="preserve">Indicates whether the UE supports the channel bandwidth of 90 </w:t>
            </w:r>
            <w:proofErr w:type="spellStart"/>
            <w:r w:rsidRPr="00B11372">
              <w:t>MHz.</w:t>
            </w:r>
            <w:proofErr w:type="spellEnd"/>
          </w:p>
          <w:p w14:paraId="782DBCAA" w14:textId="77777777" w:rsidR="00B35E59" w:rsidRPr="00B11372" w:rsidRDefault="00B35E59" w:rsidP="00091DEC">
            <w:pPr>
              <w:pStyle w:val="TAL"/>
            </w:pPr>
          </w:p>
          <w:p w14:paraId="0DABB2E5" w14:textId="77777777" w:rsidR="00B35E59" w:rsidRPr="00B11372" w:rsidRDefault="00B35E59" w:rsidP="00091DEC">
            <w:pPr>
              <w:pStyle w:val="TAL"/>
              <w:rPr>
                <w:rFonts w:cs="Arial"/>
                <w:szCs w:val="18"/>
              </w:rPr>
            </w:pPr>
            <w:r w:rsidRPr="00B11372">
              <w:rPr>
                <w:rFonts w:cs="Arial"/>
                <w:szCs w:val="18"/>
              </w:rPr>
              <w:t>For FR1, the UE shall indicate support according to TS 38.101-1 [2], Table 5.3.5-1.</w:t>
            </w:r>
          </w:p>
        </w:tc>
        <w:tc>
          <w:tcPr>
            <w:tcW w:w="709" w:type="dxa"/>
          </w:tcPr>
          <w:p w14:paraId="0EFAB111" w14:textId="77777777" w:rsidR="00B35E59" w:rsidRPr="00B11372" w:rsidRDefault="00B35E59" w:rsidP="00091DEC">
            <w:pPr>
              <w:pStyle w:val="TAL"/>
              <w:jc w:val="center"/>
            </w:pPr>
            <w:r w:rsidRPr="00B11372">
              <w:t>FSPC</w:t>
            </w:r>
          </w:p>
        </w:tc>
        <w:tc>
          <w:tcPr>
            <w:tcW w:w="567" w:type="dxa"/>
          </w:tcPr>
          <w:p w14:paraId="4267A3A8" w14:textId="77777777" w:rsidR="00B35E59" w:rsidRPr="00B11372" w:rsidRDefault="00B35E59" w:rsidP="00091DEC">
            <w:pPr>
              <w:pStyle w:val="TAL"/>
              <w:jc w:val="center"/>
            </w:pPr>
            <w:r w:rsidRPr="00B11372">
              <w:t>CY</w:t>
            </w:r>
          </w:p>
        </w:tc>
        <w:tc>
          <w:tcPr>
            <w:tcW w:w="709" w:type="dxa"/>
          </w:tcPr>
          <w:p w14:paraId="1CFE2CA4" w14:textId="77777777" w:rsidR="00B35E59" w:rsidRPr="00B11372" w:rsidRDefault="00B35E59" w:rsidP="00091DEC">
            <w:pPr>
              <w:pStyle w:val="TAL"/>
              <w:jc w:val="center"/>
            </w:pPr>
            <w:r w:rsidRPr="00B11372">
              <w:rPr>
                <w:bCs/>
                <w:iCs/>
              </w:rPr>
              <w:t>N/A</w:t>
            </w:r>
          </w:p>
        </w:tc>
        <w:tc>
          <w:tcPr>
            <w:tcW w:w="728" w:type="dxa"/>
          </w:tcPr>
          <w:p w14:paraId="5E03436D" w14:textId="77777777" w:rsidR="00B35E59" w:rsidRPr="00B11372" w:rsidRDefault="00B35E59" w:rsidP="00091DEC">
            <w:pPr>
              <w:pStyle w:val="TAL"/>
              <w:jc w:val="center"/>
            </w:pPr>
            <w:r w:rsidRPr="00B11372">
              <w:t>FR1 only</w:t>
            </w:r>
          </w:p>
        </w:tc>
      </w:tr>
      <w:tr w:rsidR="00B35E59" w:rsidRPr="00B11372" w14:paraId="4A5A3D38" w14:textId="77777777" w:rsidTr="007B1F61">
        <w:trPr>
          <w:cantSplit/>
          <w:tblHeader/>
        </w:trPr>
        <w:tc>
          <w:tcPr>
            <w:tcW w:w="6917" w:type="dxa"/>
          </w:tcPr>
          <w:p w14:paraId="03B79A53" w14:textId="77777777" w:rsidR="00B35E59" w:rsidRPr="00B11372" w:rsidRDefault="00B35E59" w:rsidP="00091DEC">
            <w:pPr>
              <w:pStyle w:val="TAL"/>
              <w:rPr>
                <w:b/>
                <w:i/>
              </w:rPr>
            </w:pPr>
            <w:proofErr w:type="spellStart"/>
            <w:r w:rsidRPr="00B11372">
              <w:rPr>
                <w:b/>
                <w:i/>
              </w:rPr>
              <w:t>maxNumberMIMO</w:t>
            </w:r>
            <w:proofErr w:type="spellEnd"/>
            <w:r w:rsidRPr="00B11372">
              <w:rPr>
                <w:b/>
                <w:i/>
              </w:rPr>
              <w:t>-</w:t>
            </w:r>
            <w:proofErr w:type="spellStart"/>
            <w:r w:rsidRPr="00B11372">
              <w:rPr>
                <w:b/>
                <w:i/>
              </w:rPr>
              <w:t>LayersCB</w:t>
            </w:r>
            <w:proofErr w:type="spellEnd"/>
            <w:r w:rsidRPr="00B11372">
              <w:rPr>
                <w:b/>
                <w:i/>
              </w:rPr>
              <w:t>-PUSCH</w:t>
            </w:r>
          </w:p>
          <w:p w14:paraId="35A80BE3" w14:textId="77777777" w:rsidR="00B35E59" w:rsidRPr="00B11372" w:rsidRDefault="00B35E59" w:rsidP="00091DEC">
            <w:pPr>
              <w:pStyle w:val="TAL"/>
            </w:pPr>
            <w:r w:rsidRPr="00B11372">
              <w:t>Defines supported maximum number of MIMO layers at the UE for PUSCH transmission with codebook precoding. UE indicating support of this feature shall also indicate support of PUSCH codebook coherency subset.</w:t>
            </w:r>
          </w:p>
        </w:tc>
        <w:tc>
          <w:tcPr>
            <w:tcW w:w="709" w:type="dxa"/>
          </w:tcPr>
          <w:p w14:paraId="0ADCE3FA" w14:textId="77777777" w:rsidR="00B35E59" w:rsidRPr="00B11372" w:rsidRDefault="00B35E59" w:rsidP="00091DEC">
            <w:pPr>
              <w:pStyle w:val="TAL"/>
              <w:jc w:val="center"/>
            </w:pPr>
            <w:r w:rsidRPr="00B11372">
              <w:t>FSPC</w:t>
            </w:r>
          </w:p>
        </w:tc>
        <w:tc>
          <w:tcPr>
            <w:tcW w:w="567" w:type="dxa"/>
          </w:tcPr>
          <w:p w14:paraId="57229F7F" w14:textId="77777777" w:rsidR="00B35E59" w:rsidRPr="00B11372" w:rsidRDefault="00B35E59" w:rsidP="00091DEC">
            <w:pPr>
              <w:pStyle w:val="TAL"/>
              <w:jc w:val="center"/>
            </w:pPr>
            <w:r w:rsidRPr="00B11372">
              <w:t>No</w:t>
            </w:r>
          </w:p>
        </w:tc>
        <w:tc>
          <w:tcPr>
            <w:tcW w:w="709" w:type="dxa"/>
          </w:tcPr>
          <w:p w14:paraId="664DB562" w14:textId="77777777" w:rsidR="00B35E59" w:rsidRPr="00B11372" w:rsidRDefault="00B35E59" w:rsidP="00091DEC">
            <w:pPr>
              <w:pStyle w:val="TAL"/>
              <w:jc w:val="center"/>
            </w:pPr>
            <w:r w:rsidRPr="00B11372">
              <w:rPr>
                <w:bCs/>
                <w:iCs/>
              </w:rPr>
              <w:t>N/A</w:t>
            </w:r>
          </w:p>
        </w:tc>
        <w:tc>
          <w:tcPr>
            <w:tcW w:w="728" w:type="dxa"/>
          </w:tcPr>
          <w:p w14:paraId="4E34602B" w14:textId="77777777" w:rsidR="00B35E59" w:rsidRPr="00B11372" w:rsidRDefault="00B35E59" w:rsidP="00091DEC">
            <w:pPr>
              <w:pStyle w:val="TAL"/>
              <w:jc w:val="center"/>
            </w:pPr>
            <w:r w:rsidRPr="00B11372">
              <w:rPr>
                <w:bCs/>
                <w:iCs/>
              </w:rPr>
              <w:t>N/A</w:t>
            </w:r>
          </w:p>
        </w:tc>
      </w:tr>
      <w:tr w:rsidR="00B35E59" w:rsidRPr="00B11372" w14:paraId="08E461BC" w14:textId="77777777" w:rsidTr="007B1F61">
        <w:trPr>
          <w:cantSplit/>
          <w:tblHeader/>
        </w:trPr>
        <w:tc>
          <w:tcPr>
            <w:tcW w:w="6917" w:type="dxa"/>
          </w:tcPr>
          <w:p w14:paraId="02EB60E5" w14:textId="77777777" w:rsidR="00B35E59" w:rsidRPr="00B11372" w:rsidRDefault="00B35E59" w:rsidP="00091DEC">
            <w:pPr>
              <w:pStyle w:val="TAL"/>
              <w:rPr>
                <w:b/>
                <w:i/>
              </w:rPr>
            </w:pPr>
            <w:proofErr w:type="spellStart"/>
            <w:r w:rsidRPr="00B11372">
              <w:rPr>
                <w:b/>
                <w:i/>
              </w:rPr>
              <w:t>maxNumberMIMO</w:t>
            </w:r>
            <w:proofErr w:type="spellEnd"/>
            <w:r w:rsidRPr="00B11372">
              <w:rPr>
                <w:b/>
                <w:i/>
              </w:rPr>
              <w:t>-</w:t>
            </w:r>
            <w:proofErr w:type="spellStart"/>
            <w:r w:rsidRPr="00B11372">
              <w:rPr>
                <w:b/>
                <w:i/>
              </w:rPr>
              <w:t>LayersNonCB</w:t>
            </w:r>
            <w:proofErr w:type="spellEnd"/>
            <w:r w:rsidRPr="00B11372">
              <w:rPr>
                <w:b/>
                <w:i/>
              </w:rPr>
              <w:t>-PUSCH</w:t>
            </w:r>
          </w:p>
          <w:p w14:paraId="1AF0D29D" w14:textId="77777777" w:rsidR="00B35E59" w:rsidRPr="00B11372" w:rsidRDefault="00B35E59" w:rsidP="00091DEC">
            <w:pPr>
              <w:pStyle w:val="TAL"/>
            </w:pPr>
            <w:r w:rsidRPr="00B11372">
              <w:t>Defines supported maximum number of MIMO layers at the UE for PUSCH transmission using non-codebook precoding.</w:t>
            </w:r>
          </w:p>
          <w:p w14:paraId="23CC84F7" w14:textId="77777777" w:rsidR="00B35E59" w:rsidRPr="00B11372" w:rsidRDefault="00B35E59" w:rsidP="00091DEC">
            <w:pPr>
              <w:pStyle w:val="TAL"/>
            </w:pPr>
            <w:r w:rsidRPr="00B11372">
              <w:rPr>
                <w:rFonts w:cs="Arial"/>
                <w:szCs w:val="18"/>
              </w:rPr>
              <w:t>UE supporting</w:t>
            </w:r>
            <w:r w:rsidRPr="00B11372">
              <w:rPr>
                <w:rFonts w:eastAsia="MS PGothic" w:cs="Arial"/>
                <w:szCs w:val="18"/>
              </w:rPr>
              <w:t xml:space="preserve"> non-codebook based PUSCH transmission</w:t>
            </w:r>
            <w:r w:rsidRPr="00B11372">
              <w:rPr>
                <w:rFonts w:cs="Arial"/>
                <w:szCs w:val="18"/>
              </w:rPr>
              <w:t xml:space="preserve"> shall indicate support of </w:t>
            </w:r>
            <w:proofErr w:type="spellStart"/>
            <w:r w:rsidRPr="00B11372">
              <w:rPr>
                <w:rFonts w:cs="Arial"/>
                <w:i/>
                <w:szCs w:val="18"/>
              </w:rPr>
              <w:t>maxNumberMIMO</w:t>
            </w:r>
            <w:proofErr w:type="spellEnd"/>
            <w:r w:rsidRPr="00B11372">
              <w:rPr>
                <w:rFonts w:cs="Arial"/>
                <w:i/>
                <w:szCs w:val="18"/>
              </w:rPr>
              <w:t>-</w:t>
            </w:r>
            <w:proofErr w:type="spellStart"/>
            <w:r w:rsidRPr="00B11372">
              <w:rPr>
                <w:rFonts w:cs="Arial"/>
                <w:i/>
                <w:szCs w:val="18"/>
              </w:rPr>
              <w:t>LayersNonCB</w:t>
            </w:r>
            <w:proofErr w:type="spellEnd"/>
            <w:r w:rsidRPr="00B11372">
              <w:rPr>
                <w:rFonts w:cs="Arial"/>
                <w:i/>
                <w:szCs w:val="18"/>
              </w:rPr>
              <w:t xml:space="preserve">-PUSCH, </w:t>
            </w:r>
            <w:proofErr w:type="spellStart"/>
            <w:r w:rsidRPr="00B11372">
              <w:rPr>
                <w:rFonts w:cs="Arial"/>
                <w:i/>
                <w:szCs w:val="18"/>
              </w:rPr>
              <w:t>maxNumberSRS-ResourcePerSet</w:t>
            </w:r>
            <w:proofErr w:type="spellEnd"/>
            <w:r w:rsidRPr="00B11372">
              <w:rPr>
                <w:rFonts w:cs="Arial"/>
                <w:szCs w:val="18"/>
              </w:rPr>
              <w:t xml:space="preserve"> and </w:t>
            </w:r>
            <w:proofErr w:type="spellStart"/>
            <w:r w:rsidRPr="00B11372">
              <w:rPr>
                <w:rFonts w:cs="Arial"/>
                <w:i/>
                <w:szCs w:val="18"/>
              </w:rPr>
              <w:t>maxNumberSimultaneousSRS-ResourceTx</w:t>
            </w:r>
            <w:proofErr w:type="spellEnd"/>
            <w:r w:rsidRPr="00B11372">
              <w:rPr>
                <w:rFonts w:cs="Arial"/>
                <w:i/>
                <w:szCs w:val="18"/>
              </w:rPr>
              <w:t xml:space="preserve"> </w:t>
            </w:r>
            <w:r w:rsidRPr="00B11372">
              <w:rPr>
                <w:rFonts w:cs="Arial"/>
                <w:szCs w:val="18"/>
              </w:rPr>
              <w:t>together.</w:t>
            </w:r>
          </w:p>
        </w:tc>
        <w:tc>
          <w:tcPr>
            <w:tcW w:w="709" w:type="dxa"/>
          </w:tcPr>
          <w:p w14:paraId="7815BD7C" w14:textId="77777777" w:rsidR="00B35E59" w:rsidRPr="00B11372" w:rsidRDefault="00B35E59" w:rsidP="00091DEC">
            <w:pPr>
              <w:pStyle w:val="TAL"/>
              <w:jc w:val="center"/>
            </w:pPr>
            <w:r w:rsidRPr="00B11372">
              <w:t>FSPC</w:t>
            </w:r>
          </w:p>
        </w:tc>
        <w:tc>
          <w:tcPr>
            <w:tcW w:w="567" w:type="dxa"/>
          </w:tcPr>
          <w:p w14:paraId="7513425E" w14:textId="77777777" w:rsidR="00B35E59" w:rsidRPr="00B11372" w:rsidRDefault="00B35E59" w:rsidP="00091DEC">
            <w:pPr>
              <w:pStyle w:val="TAL"/>
              <w:jc w:val="center"/>
            </w:pPr>
            <w:r w:rsidRPr="00B11372">
              <w:t>No</w:t>
            </w:r>
          </w:p>
        </w:tc>
        <w:tc>
          <w:tcPr>
            <w:tcW w:w="709" w:type="dxa"/>
          </w:tcPr>
          <w:p w14:paraId="7EE607F5" w14:textId="77777777" w:rsidR="00B35E59" w:rsidRPr="00B11372" w:rsidRDefault="00B35E59" w:rsidP="00091DEC">
            <w:pPr>
              <w:pStyle w:val="TAL"/>
              <w:jc w:val="center"/>
            </w:pPr>
            <w:r w:rsidRPr="00B11372">
              <w:rPr>
                <w:bCs/>
                <w:iCs/>
              </w:rPr>
              <w:t>N/A</w:t>
            </w:r>
          </w:p>
        </w:tc>
        <w:tc>
          <w:tcPr>
            <w:tcW w:w="728" w:type="dxa"/>
          </w:tcPr>
          <w:p w14:paraId="59CC2CED" w14:textId="77777777" w:rsidR="00B35E59" w:rsidRPr="00B11372" w:rsidRDefault="00B35E59" w:rsidP="00091DEC">
            <w:pPr>
              <w:pStyle w:val="TAL"/>
              <w:jc w:val="center"/>
            </w:pPr>
            <w:r w:rsidRPr="00B11372">
              <w:rPr>
                <w:bCs/>
                <w:iCs/>
              </w:rPr>
              <w:t>N/A</w:t>
            </w:r>
          </w:p>
        </w:tc>
      </w:tr>
      <w:tr w:rsidR="00B35E59" w:rsidRPr="00B11372" w14:paraId="72CADE18" w14:textId="77777777" w:rsidTr="007B1F61">
        <w:trPr>
          <w:cantSplit/>
          <w:tblHeader/>
        </w:trPr>
        <w:tc>
          <w:tcPr>
            <w:tcW w:w="6917" w:type="dxa"/>
          </w:tcPr>
          <w:p w14:paraId="3C861069" w14:textId="77777777" w:rsidR="00B35E59" w:rsidRPr="00B11372" w:rsidRDefault="00B35E59" w:rsidP="00091DEC">
            <w:pPr>
              <w:pStyle w:val="TAL"/>
              <w:rPr>
                <w:b/>
                <w:i/>
              </w:rPr>
            </w:pPr>
            <w:proofErr w:type="spellStart"/>
            <w:r w:rsidRPr="00B11372">
              <w:rPr>
                <w:b/>
                <w:i/>
              </w:rPr>
              <w:t>maxNumberSimultaneousSRS-ResourceTx</w:t>
            </w:r>
            <w:proofErr w:type="spellEnd"/>
          </w:p>
          <w:p w14:paraId="7E305EF0" w14:textId="77777777" w:rsidR="00B35E59" w:rsidRPr="00B11372" w:rsidRDefault="00B35E59" w:rsidP="00091DEC">
            <w:pPr>
              <w:pStyle w:val="TAL"/>
            </w:pPr>
            <w:r w:rsidRPr="00B11372">
              <w:rPr>
                <w:rFonts w:cs="Arial"/>
                <w:szCs w:val="18"/>
              </w:rPr>
              <w:t>Defines the maximum number of simultaneous transmitted SRS resources at one symbol for non-codebook based transmission to the UE.</w:t>
            </w:r>
          </w:p>
        </w:tc>
        <w:tc>
          <w:tcPr>
            <w:tcW w:w="709" w:type="dxa"/>
          </w:tcPr>
          <w:p w14:paraId="20B71261" w14:textId="77777777" w:rsidR="00B35E59" w:rsidRPr="00B11372" w:rsidRDefault="00B35E59" w:rsidP="00091DEC">
            <w:pPr>
              <w:pStyle w:val="TAL"/>
              <w:jc w:val="center"/>
            </w:pPr>
            <w:r w:rsidRPr="00B11372">
              <w:t>FSPC</w:t>
            </w:r>
          </w:p>
        </w:tc>
        <w:tc>
          <w:tcPr>
            <w:tcW w:w="567" w:type="dxa"/>
          </w:tcPr>
          <w:p w14:paraId="2A48CA03" w14:textId="77777777" w:rsidR="00B35E59" w:rsidRPr="00B11372" w:rsidDel="00B06BBF" w:rsidRDefault="00B35E59" w:rsidP="00091DEC">
            <w:pPr>
              <w:pStyle w:val="TAL"/>
              <w:jc w:val="center"/>
            </w:pPr>
            <w:r w:rsidRPr="00B11372">
              <w:t>No</w:t>
            </w:r>
          </w:p>
        </w:tc>
        <w:tc>
          <w:tcPr>
            <w:tcW w:w="709" w:type="dxa"/>
          </w:tcPr>
          <w:p w14:paraId="457AA676" w14:textId="77777777" w:rsidR="00B35E59" w:rsidRPr="00B11372" w:rsidRDefault="00B35E59" w:rsidP="00091DEC">
            <w:pPr>
              <w:pStyle w:val="TAL"/>
              <w:jc w:val="center"/>
            </w:pPr>
            <w:r w:rsidRPr="00B11372">
              <w:rPr>
                <w:bCs/>
                <w:iCs/>
              </w:rPr>
              <w:t>N/A</w:t>
            </w:r>
          </w:p>
        </w:tc>
        <w:tc>
          <w:tcPr>
            <w:tcW w:w="728" w:type="dxa"/>
          </w:tcPr>
          <w:p w14:paraId="0D50E0C0" w14:textId="77777777" w:rsidR="00B35E59" w:rsidRPr="00B11372" w:rsidRDefault="00B35E59" w:rsidP="00091DEC">
            <w:pPr>
              <w:pStyle w:val="TAL"/>
              <w:jc w:val="center"/>
            </w:pPr>
            <w:r w:rsidRPr="00B11372">
              <w:rPr>
                <w:bCs/>
                <w:iCs/>
              </w:rPr>
              <w:t>N/A</w:t>
            </w:r>
          </w:p>
        </w:tc>
      </w:tr>
      <w:tr w:rsidR="00B35E59" w:rsidRPr="00B11372" w14:paraId="25EB37A5" w14:textId="77777777" w:rsidTr="007B1F61">
        <w:trPr>
          <w:cantSplit/>
          <w:tblHeader/>
        </w:trPr>
        <w:tc>
          <w:tcPr>
            <w:tcW w:w="6917" w:type="dxa"/>
          </w:tcPr>
          <w:p w14:paraId="6BB72F55" w14:textId="77777777" w:rsidR="00B35E59" w:rsidRPr="00B11372" w:rsidRDefault="00B35E59" w:rsidP="00091DEC">
            <w:pPr>
              <w:pStyle w:val="TAL"/>
              <w:rPr>
                <w:b/>
                <w:i/>
              </w:rPr>
            </w:pPr>
            <w:proofErr w:type="spellStart"/>
            <w:r w:rsidRPr="00B11372">
              <w:rPr>
                <w:b/>
                <w:i/>
              </w:rPr>
              <w:t>maxNumberSRS-ResourcePerSet</w:t>
            </w:r>
            <w:proofErr w:type="spellEnd"/>
          </w:p>
          <w:p w14:paraId="6D9FD061" w14:textId="77777777" w:rsidR="00B35E59" w:rsidRPr="00B11372" w:rsidRDefault="00B35E59" w:rsidP="00091DEC">
            <w:pPr>
              <w:pStyle w:val="TAL"/>
            </w:pPr>
            <w:r w:rsidRPr="00B11372">
              <w:rPr>
                <w:rFonts w:cs="Arial"/>
                <w:szCs w:val="18"/>
              </w:rPr>
              <w:t>Defines the maximum number of SRS resources per SRS resource set configured for codebook or non-codebook based transmission to the UE.</w:t>
            </w:r>
          </w:p>
        </w:tc>
        <w:tc>
          <w:tcPr>
            <w:tcW w:w="709" w:type="dxa"/>
          </w:tcPr>
          <w:p w14:paraId="270A06DC" w14:textId="77777777" w:rsidR="00B35E59" w:rsidRPr="00B11372" w:rsidRDefault="00B35E59" w:rsidP="00091DEC">
            <w:pPr>
              <w:pStyle w:val="TAL"/>
              <w:jc w:val="center"/>
            </w:pPr>
            <w:r w:rsidRPr="00B11372">
              <w:t>FSPC</w:t>
            </w:r>
          </w:p>
        </w:tc>
        <w:tc>
          <w:tcPr>
            <w:tcW w:w="567" w:type="dxa"/>
          </w:tcPr>
          <w:p w14:paraId="46B5F5DF" w14:textId="77777777" w:rsidR="00B35E59" w:rsidRPr="00B11372" w:rsidRDefault="00B35E59" w:rsidP="00091DEC">
            <w:pPr>
              <w:pStyle w:val="TAL"/>
              <w:jc w:val="center"/>
            </w:pPr>
            <w:r w:rsidRPr="00B11372">
              <w:t>No</w:t>
            </w:r>
          </w:p>
        </w:tc>
        <w:tc>
          <w:tcPr>
            <w:tcW w:w="709" w:type="dxa"/>
          </w:tcPr>
          <w:p w14:paraId="4DA63E95" w14:textId="77777777" w:rsidR="00B35E59" w:rsidRPr="00B11372" w:rsidRDefault="00B35E59" w:rsidP="00091DEC">
            <w:pPr>
              <w:pStyle w:val="TAL"/>
              <w:jc w:val="center"/>
            </w:pPr>
            <w:r w:rsidRPr="00B11372">
              <w:rPr>
                <w:bCs/>
                <w:iCs/>
              </w:rPr>
              <w:t>N/A</w:t>
            </w:r>
          </w:p>
        </w:tc>
        <w:tc>
          <w:tcPr>
            <w:tcW w:w="728" w:type="dxa"/>
          </w:tcPr>
          <w:p w14:paraId="7DBBBA69" w14:textId="77777777" w:rsidR="00B35E59" w:rsidRPr="00B11372" w:rsidRDefault="00B35E59" w:rsidP="00091DEC">
            <w:pPr>
              <w:pStyle w:val="TAL"/>
              <w:jc w:val="center"/>
            </w:pPr>
            <w:r w:rsidRPr="00B11372">
              <w:rPr>
                <w:bCs/>
                <w:iCs/>
              </w:rPr>
              <w:t>N/A</w:t>
            </w:r>
          </w:p>
        </w:tc>
      </w:tr>
      <w:tr w:rsidR="00B35E59" w:rsidRPr="00B11372" w14:paraId="1172AF5B" w14:textId="77777777" w:rsidTr="007B1F61">
        <w:trPr>
          <w:cantSplit/>
          <w:tblHeader/>
        </w:trPr>
        <w:tc>
          <w:tcPr>
            <w:tcW w:w="6917" w:type="dxa"/>
          </w:tcPr>
          <w:p w14:paraId="4BC28530" w14:textId="77777777" w:rsidR="00B35E59" w:rsidRPr="00B11372" w:rsidRDefault="00B35E59" w:rsidP="00091DEC">
            <w:pPr>
              <w:pStyle w:val="TAL"/>
              <w:rPr>
                <w:b/>
                <w:bCs/>
                <w:i/>
                <w:iCs/>
              </w:rPr>
            </w:pPr>
            <w:r w:rsidRPr="00B11372">
              <w:rPr>
                <w:b/>
                <w:bCs/>
                <w:i/>
                <w:iCs/>
              </w:rPr>
              <w:t>mTRP-PUSCH-RepetitionTypeB-r17</w:t>
            </w:r>
          </w:p>
          <w:p w14:paraId="007C70E3" w14:textId="77777777" w:rsidR="00B35E59" w:rsidRPr="00B11372" w:rsidRDefault="00B35E59" w:rsidP="00091DEC">
            <w:pPr>
              <w:pStyle w:val="TAL"/>
              <w:rPr>
                <w:b/>
                <w:i/>
              </w:rPr>
            </w:pPr>
            <w:r w:rsidRPr="00B11372">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B11372">
              <w:rPr>
                <w:bCs/>
                <w:iCs/>
              </w:rPr>
              <w:t>nonCodebook</w:t>
            </w:r>
            <w:proofErr w:type="spellEnd"/>
            <w:r w:rsidRPr="00B11372">
              <w:rPr>
                <w:bCs/>
                <w:iCs/>
              </w:rPr>
              <w:t xml:space="preserve">'. The UE indicating support of this feature shall also indicate support of </w:t>
            </w:r>
            <w:proofErr w:type="spellStart"/>
            <w:r w:rsidRPr="00B11372">
              <w:rPr>
                <w:bCs/>
                <w:i/>
              </w:rPr>
              <w:t>mimo</w:t>
            </w:r>
            <w:proofErr w:type="spellEnd"/>
            <w:r w:rsidRPr="00B11372">
              <w:rPr>
                <w:bCs/>
                <w:i/>
              </w:rPr>
              <w:t>-</w:t>
            </w:r>
            <w:proofErr w:type="spellStart"/>
            <w:r w:rsidRPr="00B11372">
              <w:rPr>
                <w:bCs/>
                <w:i/>
              </w:rPr>
              <w:t>NonCB</w:t>
            </w:r>
            <w:proofErr w:type="spellEnd"/>
            <w:r w:rsidRPr="00B11372">
              <w:rPr>
                <w:bCs/>
                <w:i/>
              </w:rPr>
              <w:t>-PUSCH</w:t>
            </w:r>
            <w:r w:rsidRPr="00B11372">
              <w:rPr>
                <w:bCs/>
                <w:iCs/>
              </w:rPr>
              <w:t xml:space="preserve"> and </w:t>
            </w:r>
            <w:r w:rsidRPr="00B11372">
              <w:rPr>
                <w:bCs/>
                <w:i/>
              </w:rPr>
              <w:t>pusch-RepetitionTypeB-r16</w:t>
            </w:r>
            <w:r w:rsidRPr="00B11372">
              <w:rPr>
                <w:bCs/>
                <w:iCs/>
              </w:rPr>
              <w:t>.</w:t>
            </w:r>
          </w:p>
        </w:tc>
        <w:tc>
          <w:tcPr>
            <w:tcW w:w="709" w:type="dxa"/>
          </w:tcPr>
          <w:p w14:paraId="41035DE7" w14:textId="77777777" w:rsidR="00B35E59" w:rsidRPr="00B11372" w:rsidRDefault="00B35E59" w:rsidP="00091DEC">
            <w:pPr>
              <w:pStyle w:val="TAL"/>
              <w:jc w:val="center"/>
            </w:pPr>
            <w:r w:rsidRPr="00B11372">
              <w:t>FSPC</w:t>
            </w:r>
          </w:p>
        </w:tc>
        <w:tc>
          <w:tcPr>
            <w:tcW w:w="567" w:type="dxa"/>
          </w:tcPr>
          <w:p w14:paraId="39362B8E" w14:textId="77777777" w:rsidR="00B35E59" w:rsidRPr="00B11372" w:rsidRDefault="00B35E59" w:rsidP="00091DEC">
            <w:pPr>
              <w:pStyle w:val="TAL"/>
              <w:jc w:val="center"/>
            </w:pPr>
            <w:r w:rsidRPr="00B11372">
              <w:t>No</w:t>
            </w:r>
          </w:p>
        </w:tc>
        <w:tc>
          <w:tcPr>
            <w:tcW w:w="709" w:type="dxa"/>
          </w:tcPr>
          <w:p w14:paraId="6E31B436" w14:textId="77777777" w:rsidR="00B35E59" w:rsidRPr="00B11372" w:rsidRDefault="00B35E59" w:rsidP="00091DEC">
            <w:pPr>
              <w:pStyle w:val="TAL"/>
              <w:jc w:val="center"/>
              <w:rPr>
                <w:bCs/>
                <w:iCs/>
              </w:rPr>
            </w:pPr>
            <w:r w:rsidRPr="00B11372">
              <w:rPr>
                <w:bCs/>
                <w:iCs/>
              </w:rPr>
              <w:t>N/A</w:t>
            </w:r>
          </w:p>
        </w:tc>
        <w:tc>
          <w:tcPr>
            <w:tcW w:w="728" w:type="dxa"/>
          </w:tcPr>
          <w:p w14:paraId="03DB5C5B" w14:textId="77777777" w:rsidR="00B35E59" w:rsidRPr="00B11372" w:rsidRDefault="00B35E59" w:rsidP="00091DEC">
            <w:pPr>
              <w:pStyle w:val="TAL"/>
              <w:jc w:val="center"/>
              <w:rPr>
                <w:bCs/>
                <w:iCs/>
              </w:rPr>
            </w:pPr>
            <w:r w:rsidRPr="00B11372">
              <w:rPr>
                <w:bCs/>
                <w:iCs/>
              </w:rPr>
              <w:t>N/A</w:t>
            </w:r>
          </w:p>
        </w:tc>
      </w:tr>
      <w:tr w:rsidR="00B35E59" w:rsidRPr="00B11372" w14:paraId="5629807D" w14:textId="77777777" w:rsidTr="007B1F61">
        <w:trPr>
          <w:cantSplit/>
          <w:tblHeader/>
        </w:trPr>
        <w:tc>
          <w:tcPr>
            <w:tcW w:w="6917" w:type="dxa"/>
          </w:tcPr>
          <w:p w14:paraId="77BDF48C"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mTRP-PUSCH-TypeB-CB-r17</w:t>
            </w:r>
          </w:p>
          <w:p w14:paraId="4D5B8B6E" w14:textId="77777777" w:rsidR="00B35E59" w:rsidRPr="00B11372" w:rsidRDefault="00B35E59" w:rsidP="00091DEC">
            <w:pPr>
              <w:pStyle w:val="TAL"/>
              <w:rPr>
                <w:rFonts w:eastAsia="Malgun Gothic" w:cs="Arial"/>
                <w:szCs w:val="18"/>
                <w:lang w:eastAsia="ko-KR"/>
              </w:rPr>
            </w:pPr>
            <w:r w:rsidRPr="00B11372">
              <w:rPr>
                <w:rFonts w:cs="Arial"/>
                <w:szCs w:val="18"/>
              </w:rPr>
              <w:t>Indicates</w:t>
            </w:r>
            <w:r w:rsidRPr="00B11372">
              <w:rPr>
                <w:rFonts w:eastAsia="Malgun Gothic" w:cs="Arial"/>
                <w:szCs w:val="18"/>
                <w:lang w:eastAsia="ko-KR"/>
              </w:rPr>
              <w:t xml:space="preserve"> the</w:t>
            </w:r>
            <w:r w:rsidRPr="00B11372">
              <w:rPr>
                <w:rFonts w:cs="Arial"/>
                <w:szCs w:val="18"/>
              </w:rPr>
              <w:t xml:space="preserve"> s</w:t>
            </w:r>
            <w:r w:rsidRPr="00B11372">
              <w:rPr>
                <w:rFonts w:eastAsia="Malgun Gothic" w:cs="Arial"/>
                <w:szCs w:val="18"/>
                <w:lang w:eastAsia="ko-KR"/>
              </w:rPr>
              <w:t>upport of multi-TRP PUSCH repetition based on codebook with PUSCH repetition type B. The value indicates the number of SRS resources in one SRS resource set.</w:t>
            </w:r>
          </w:p>
          <w:p w14:paraId="4C00DC71" w14:textId="77777777" w:rsidR="00B35E59" w:rsidRPr="00B11372" w:rsidRDefault="00B35E59" w:rsidP="00091DEC">
            <w:pPr>
              <w:pStyle w:val="TAL"/>
              <w:rPr>
                <w:rFonts w:eastAsia="Malgun Gothic" w:cs="Arial"/>
                <w:szCs w:val="18"/>
                <w:lang w:eastAsia="ko-KR"/>
              </w:rPr>
            </w:pPr>
            <w:r w:rsidRPr="00B11372">
              <w:rPr>
                <w:rFonts w:eastAsia="Malgun Gothic" w:cs="Arial"/>
                <w:szCs w:val="18"/>
                <w:lang w:eastAsia="ko-KR"/>
              </w:rPr>
              <w:t>This feature includes the following features:</w:t>
            </w:r>
          </w:p>
          <w:p w14:paraId="5815C0F4"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sequential mapping for repetitions larger than 2.</w:t>
            </w:r>
          </w:p>
          <w:p w14:paraId="55982BAD"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cyclic mapping for 2 repetitions.</w:t>
            </w:r>
          </w:p>
          <w:p w14:paraId="49D08049" w14:textId="77777777" w:rsidR="00B35E59" w:rsidRPr="00B11372" w:rsidRDefault="00B35E59" w:rsidP="00091DEC">
            <w:pPr>
              <w:pStyle w:val="B1"/>
              <w:spacing w:after="0"/>
              <w:rPr>
                <w:rFonts w:eastAsia="Malgun Gothic" w:cs="Arial"/>
                <w:szCs w:val="18"/>
                <w:lang w:eastAsia="ko-KR"/>
              </w:rPr>
            </w:pPr>
            <w:r w:rsidRPr="00B11372">
              <w:rPr>
                <w:rFonts w:ascii="Arial" w:eastAsia="Malgun Gothic" w:hAnsi="Arial" w:cs="Arial"/>
                <w:sz w:val="18"/>
                <w:szCs w:val="18"/>
                <w:lang w:eastAsia="ko-KR"/>
              </w:rPr>
              <w:t>-</w:t>
            </w:r>
            <w:r w:rsidRPr="00B11372">
              <w:rPr>
                <w:rFonts w:ascii="Arial" w:eastAsia="Malgun Gothic" w:hAnsi="Arial" w:cs="Arial"/>
                <w:sz w:val="18"/>
                <w:szCs w:val="18"/>
                <w:lang w:eastAsia="ko-KR"/>
              </w:rPr>
              <w:tab/>
              <w:t>two SRS resource sets with usage set to 'codebook'.</w:t>
            </w:r>
          </w:p>
          <w:p w14:paraId="5ED654B2" w14:textId="77777777" w:rsidR="00B35E59" w:rsidRPr="00B11372" w:rsidRDefault="00B35E59" w:rsidP="00091DEC">
            <w:pPr>
              <w:pStyle w:val="TAL"/>
              <w:rPr>
                <w:rFonts w:eastAsia="Malgun Gothic" w:cs="Arial"/>
                <w:szCs w:val="18"/>
                <w:lang w:eastAsia="ko-KR"/>
              </w:rPr>
            </w:pPr>
          </w:p>
          <w:p w14:paraId="5F7C2B3F" w14:textId="77777777" w:rsidR="00B35E59" w:rsidRPr="00B11372" w:rsidRDefault="00B35E59" w:rsidP="00091DEC">
            <w:pPr>
              <w:pStyle w:val="TAL"/>
              <w:rPr>
                <w:b/>
                <w:i/>
              </w:rPr>
            </w:pPr>
            <w:r w:rsidRPr="00B11372">
              <w:rPr>
                <w:rFonts w:cs="Arial"/>
                <w:szCs w:val="18"/>
              </w:rPr>
              <w:t xml:space="preserve">The UE indicating support of this feature shall also indicate the support of </w:t>
            </w:r>
            <w:proofErr w:type="spellStart"/>
            <w:r w:rsidRPr="00B11372">
              <w:rPr>
                <w:rFonts w:cs="Arial"/>
                <w:i/>
                <w:szCs w:val="18"/>
              </w:rPr>
              <w:t>mimo</w:t>
            </w:r>
            <w:proofErr w:type="spellEnd"/>
            <w:r w:rsidRPr="00B11372">
              <w:rPr>
                <w:rFonts w:cs="Arial"/>
                <w:i/>
                <w:szCs w:val="18"/>
              </w:rPr>
              <w:t xml:space="preserve">-CB-PUSCH and </w:t>
            </w:r>
            <w:r w:rsidRPr="00B11372">
              <w:rPr>
                <w:rFonts w:cs="Arial"/>
                <w:i/>
                <w:iCs/>
                <w:szCs w:val="18"/>
              </w:rPr>
              <w:t>pusch-RepetitionTypeB-r16.</w:t>
            </w:r>
          </w:p>
        </w:tc>
        <w:tc>
          <w:tcPr>
            <w:tcW w:w="709" w:type="dxa"/>
          </w:tcPr>
          <w:p w14:paraId="3993F005" w14:textId="77777777" w:rsidR="00B35E59" w:rsidRPr="00B11372" w:rsidRDefault="00B35E59" w:rsidP="00091DEC">
            <w:pPr>
              <w:pStyle w:val="TAL"/>
              <w:jc w:val="center"/>
            </w:pPr>
            <w:r w:rsidRPr="00B11372">
              <w:t>FSPC</w:t>
            </w:r>
          </w:p>
        </w:tc>
        <w:tc>
          <w:tcPr>
            <w:tcW w:w="567" w:type="dxa"/>
          </w:tcPr>
          <w:p w14:paraId="7B6BCB60" w14:textId="77777777" w:rsidR="00B35E59" w:rsidRPr="00B11372" w:rsidRDefault="00B35E59" w:rsidP="00091DEC">
            <w:pPr>
              <w:pStyle w:val="TAL"/>
              <w:jc w:val="center"/>
            </w:pPr>
            <w:r w:rsidRPr="00B11372">
              <w:t>No</w:t>
            </w:r>
          </w:p>
        </w:tc>
        <w:tc>
          <w:tcPr>
            <w:tcW w:w="709" w:type="dxa"/>
          </w:tcPr>
          <w:p w14:paraId="716620BA" w14:textId="77777777" w:rsidR="00B35E59" w:rsidRPr="00B11372" w:rsidRDefault="00B35E59" w:rsidP="00091DEC">
            <w:pPr>
              <w:pStyle w:val="TAL"/>
              <w:jc w:val="center"/>
              <w:rPr>
                <w:bCs/>
                <w:iCs/>
              </w:rPr>
            </w:pPr>
            <w:r w:rsidRPr="00B11372">
              <w:rPr>
                <w:bCs/>
                <w:iCs/>
              </w:rPr>
              <w:t>N/A</w:t>
            </w:r>
          </w:p>
        </w:tc>
        <w:tc>
          <w:tcPr>
            <w:tcW w:w="728" w:type="dxa"/>
          </w:tcPr>
          <w:p w14:paraId="76026D56" w14:textId="77777777" w:rsidR="00B35E59" w:rsidRPr="00B11372" w:rsidRDefault="00B35E59" w:rsidP="00091DEC">
            <w:pPr>
              <w:pStyle w:val="TAL"/>
              <w:jc w:val="center"/>
              <w:rPr>
                <w:bCs/>
                <w:iCs/>
              </w:rPr>
            </w:pPr>
            <w:r w:rsidRPr="00B11372">
              <w:rPr>
                <w:bCs/>
                <w:iCs/>
              </w:rPr>
              <w:t>N/A</w:t>
            </w:r>
          </w:p>
        </w:tc>
      </w:tr>
      <w:tr w:rsidR="00B35E59" w:rsidRPr="00B11372" w14:paraId="5A9A98CA" w14:textId="77777777" w:rsidTr="007B1F61">
        <w:trPr>
          <w:cantSplit/>
          <w:tblHeader/>
        </w:trPr>
        <w:tc>
          <w:tcPr>
            <w:tcW w:w="6917" w:type="dxa"/>
          </w:tcPr>
          <w:p w14:paraId="11332C2E" w14:textId="77777777" w:rsidR="00B35E59" w:rsidRPr="00B11372" w:rsidRDefault="00B35E59" w:rsidP="00091DEC">
            <w:pPr>
              <w:pStyle w:val="TAL"/>
              <w:rPr>
                <w:b/>
                <w:i/>
              </w:rPr>
            </w:pPr>
            <w:proofErr w:type="spellStart"/>
            <w:r w:rsidRPr="00B11372">
              <w:rPr>
                <w:b/>
                <w:i/>
              </w:rPr>
              <w:lastRenderedPageBreak/>
              <w:t>supportedBandwidthUL</w:t>
            </w:r>
            <w:proofErr w:type="spellEnd"/>
            <w:r w:rsidRPr="00B11372">
              <w:rPr>
                <w:b/>
                <w:bCs/>
                <w:i/>
                <w:iCs/>
              </w:rPr>
              <w:t>, supportedBandwidthUL-v1710</w:t>
            </w:r>
          </w:p>
          <w:p w14:paraId="7332A258" w14:textId="77777777" w:rsidR="00B35E59" w:rsidRPr="00B11372" w:rsidRDefault="00B35E59" w:rsidP="00091DEC">
            <w:pPr>
              <w:pStyle w:val="TAL"/>
            </w:pPr>
            <w:r w:rsidRPr="00B11372">
              <w:t>Indicates maximum UL channel bandwidth supported for a given SCS that UE supports within a single CC (and in case of DAPS handover for the source or target cell), which is defined in Table 5.3.5-1 in TS38.101-1 [2] for FR1 and Table 5.3.5-1 in TS 38.101-2 [3] for FR2.</w:t>
            </w:r>
          </w:p>
          <w:p w14:paraId="788B0EAA" w14:textId="77777777" w:rsidR="00B35E59" w:rsidRPr="00B11372" w:rsidRDefault="00B35E59" w:rsidP="00091DEC">
            <w:pPr>
              <w:pStyle w:val="TAL"/>
            </w:pPr>
            <w:r w:rsidRPr="00B11372">
              <w:t xml:space="preserve">For FR1, all the bandwidths listed in TS38.101-1 Table 5.3.5-1 for each band shall be mandatory with a single CC unless indicated optional. For FR2, the set of mandatory CBW is 50, 100, 200 </w:t>
            </w:r>
            <w:proofErr w:type="spellStart"/>
            <w:r w:rsidRPr="00B11372">
              <w:t>MHz.</w:t>
            </w:r>
            <w:proofErr w:type="spellEnd"/>
            <w:r w:rsidRPr="00B11372">
              <w:t xml:space="preserve"> When this field is included in a band combination with a single band entry and a single CC entry (i.e. non-CA band combination), the UE shall indicate the maximum channel bandwidth for the band according to TS 38.101-1 [2] and TS 38.101-2 [3].</w:t>
            </w:r>
            <w:r w:rsidRPr="00B11372">
              <w:rPr>
                <w:i/>
                <w:iCs/>
              </w:rPr>
              <w:t xml:space="preserve"> supportedBandwidthUL-v1710</w:t>
            </w:r>
            <w:r w:rsidRPr="00B11372">
              <w:t xml:space="preserve"> is included if the maximum UL channel bandwidth supported by the UE within a single CC is greater than 400MHz, otherwise it is absent.</w:t>
            </w:r>
          </w:p>
          <w:p w14:paraId="09BE83FA" w14:textId="77777777" w:rsidR="00B35E59" w:rsidRPr="00B11372" w:rsidRDefault="00B35E59" w:rsidP="00091DEC">
            <w:pPr>
              <w:pStyle w:val="TAL"/>
            </w:pPr>
          </w:p>
          <w:p w14:paraId="6CD9B6CE" w14:textId="77777777" w:rsidR="00B35E59" w:rsidRPr="00B11372" w:rsidRDefault="00B35E59" w:rsidP="00091DEC">
            <w:pPr>
              <w:pStyle w:val="TAL"/>
            </w:pPr>
            <w:r w:rsidRPr="00B11372">
              <w:t xml:space="preserve">The UE may report a </w:t>
            </w:r>
            <w:proofErr w:type="spellStart"/>
            <w:r w:rsidRPr="00B11372">
              <w:rPr>
                <w:i/>
                <w:iCs/>
              </w:rPr>
              <w:t>supportedBandwidthUL</w:t>
            </w:r>
            <w:proofErr w:type="spellEnd"/>
            <w:r w:rsidRPr="00B11372">
              <w:t xml:space="preserve"> wider than the </w:t>
            </w:r>
            <w:proofErr w:type="spellStart"/>
            <w:r w:rsidRPr="00B11372">
              <w:rPr>
                <w:i/>
                <w:iCs/>
              </w:rPr>
              <w:t>channelBWs</w:t>
            </w:r>
            <w:proofErr w:type="spellEnd"/>
            <w:r w:rsidRPr="00B11372">
              <w:rPr>
                <w:i/>
                <w:iCs/>
              </w:rPr>
              <w:t>-UL</w:t>
            </w:r>
            <w:r w:rsidRPr="00B11372">
              <w:t xml:space="preserve">; this </w:t>
            </w:r>
            <w:proofErr w:type="spellStart"/>
            <w:r w:rsidRPr="00B11372">
              <w:rPr>
                <w:i/>
                <w:iCs/>
              </w:rPr>
              <w:t>supportedBandwidthUL</w:t>
            </w:r>
            <w:proofErr w:type="spellEnd"/>
            <w:r w:rsidRPr="00B11372">
              <w:t xml:space="preserve"> may not be included in the Table 5.3.5-1 of TS 38.101-1[2]/TS 38.101-2[3] for the case that the UE is unable to report the actual supported bandwidth according to the Table 5.3.5-1 of TS 38.101-1[2]/TS 38.101-2[3]. For each band, </w:t>
            </w:r>
            <w:proofErr w:type="spellStart"/>
            <w:r w:rsidRPr="00B11372">
              <w:t>RedCap</w:t>
            </w:r>
            <w:proofErr w:type="spellEnd"/>
            <w:r w:rsidRPr="00B11372">
              <w:t xml:space="preserve"> UEs shall indicate its maximum channel bandwidth, which is the maximum of those channel bandwidths that are less than or equal to 20 MHz for FR1 and less than or equal to 100 </w:t>
            </w:r>
            <w:proofErr w:type="spellStart"/>
            <w:r w:rsidRPr="00B11372">
              <w:t>Mhz</w:t>
            </w:r>
            <w:proofErr w:type="spellEnd"/>
            <w:r w:rsidRPr="00B11372">
              <w:t xml:space="preserve"> for FR2, taking restrictions in TS 38.101-1 [2] and TS 38.101-2 [3] into consideration.</w:t>
            </w:r>
          </w:p>
          <w:p w14:paraId="7746E462" w14:textId="77777777" w:rsidR="00B35E59" w:rsidRPr="00B11372" w:rsidRDefault="00B35E59" w:rsidP="00091DEC">
            <w:pPr>
              <w:pStyle w:val="TAL"/>
            </w:pPr>
          </w:p>
          <w:p w14:paraId="75B48500" w14:textId="77777777" w:rsidR="00B35E59" w:rsidRPr="00B11372" w:rsidRDefault="00B35E59" w:rsidP="00091DEC">
            <w:pPr>
              <w:pStyle w:val="TAN"/>
            </w:pPr>
            <w:r w:rsidRPr="00B11372">
              <w:t>NOTE:</w:t>
            </w:r>
            <w:r w:rsidRPr="00B11372">
              <w:tab/>
              <w:t xml:space="preserve">To determine whether the UE supports a channel bandwidth of 90 MHz the network may ignore this capability and validate instead the </w:t>
            </w:r>
            <w:r w:rsidRPr="00B11372">
              <w:rPr>
                <w:i/>
              </w:rPr>
              <w:t>channelBW-90mhz</w:t>
            </w:r>
            <w:r w:rsidRPr="00B11372">
              <w:t xml:space="preserve">, the </w:t>
            </w:r>
            <w:proofErr w:type="spellStart"/>
            <w:r w:rsidRPr="00B11372">
              <w:rPr>
                <w:i/>
              </w:rPr>
              <w:t>supportedBandwidthCombinationSet</w:t>
            </w:r>
            <w:proofErr w:type="spellEnd"/>
            <w:r w:rsidRPr="00B11372">
              <w:rPr>
                <w:iCs/>
              </w:rPr>
              <w:t xml:space="preserve"> and the </w:t>
            </w:r>
            <w:proofErr w:type="spellStart"/>
            <w:r w:rsidRPr="00B11372">
              <w:rPr>
                <w:i/>
              </w:rPr>
              <w:t>supportedBandwidthCombinationSetIntraENDC</w:t>
            </w:r>
            <w:proofErr w:type="spellEnd"/>
            <w:r w:rsidRPr="00B11372">
              <w:t xml:space="preserve">. For serving cell(s) with other channel bandwidths the network validates the </w:t>
            </w:r>
            <w:proofErr w:type="spellStart"/>
            <w:r w:rsidRPr="00B11372">
              <w:rPr>
                <w:i/>
              </w:rPr>
              <w:t>channelBWs</w:t>
            </w:r>
            <w:proofErr w:type="spellEnd"/>
            <w:r w:rsidRPr="00B11372">
              <w:rPr>
                <w:i/>
              </w:rPr>
              <w:t>-UL</w:t>
            </w:r>
            <w:r w:rsidRPr="00B11372">
              <w:t xml:space="preserve">, the </w:t>
            </w:r>
            <w:proofErr w:type="spellStart"/>
            <w:r w:rsidRPr="00B11372">
              <w:rPr>
                <w:i/>
              </w:rPr>
              <w:t>supportedBandwidthCombinationSet</w:t>
            </w:r>
            <w:proofErr w:type="spellEnd"/>
            <w:r w:rsidRPr="00B11372">
              <w:t xml:space="preserve">, the </w:t>
            </w:r>
            <w:proofErr w:type="spellStart"/>
            <w:r w:rsidRPr="00B11372">
              <w:rPr>
                <w:i/>
                <w:iCs/>
              </w:rPr>
              <w:t>supportedBandwidthCombinationSetIntraENDC</w:t>
            </w:r>
            <w:proofErr w:type="spellEnd"/>
            <w:r w:rsidRPr="00B11372">
              <w:t xml:space="preserve">, the </w:t>
            </w:r>
            <w:proofErr w:type="spellStart"/>
            <w:r w:rsidRPr="00B11372">
              <w:rPr>
                <w:i/>
                <w:iCs/>
              </w:rPr>
              <w:t>asymmetricBandwidthCombinationSet</w:t>
            </w:r>
            <w:proofErr w:type="spellEnd"/>
            <w:r w:rsidRPr="00B11372">
              <w:t xml:space="preserve"> (for a band supporting asymmetric channel bandwidth as defined in clause 5.3.6 of TS 38.101-1 [2]), </w:t>
            </w:r>
            <w:proofErr w:type="spellStart"/>
            <w:r w:rsidRPr="00B11372">
              <w:rPr>
                <w:i/>
              </w:rPr>
              <w:t>supportedBandwidthUL</w:t>
            </w:r>
            <w:proofErr w:type="spellEnd"/>
            <w:r w:rsidRPr="00B11372">
              <w:rPr>
                <w:i/>
                <w:iCs/>
              </w:rPr>
              <w:t>/supportedBandwidthUL-v1710</w:t>
            </w:r>
            <w:r w:rsidRPr="00B11372">
              <w:t xml:space="preserve"> and </w:t>
            </w:r>
            <w:proofErr w:type="spellStart"/>
            <w:r w:rsidRPr="00B11372">
              <w:rPr>
                <w:i/>
              </w:rPr>
              <w:t>supportedMinBandwidthUL</w:t>
            </w:r>
            <w:proofErr w:type="spellEnd"/>
            <w:r w:rsidRPr="00B11372">
              <w:t>.</w:t>
            </w:r>
          </w:p>
        </w:tc>
        <w:tc>
          <w:tcPr>
            <w:tcW w:w="709" w:type="dxa"/>
          </w:tcPr>
          <w:p w14:paraId="295F4584" w14:textId="77777777" w:rsidR="00B35E59" w:rsidRPr="00B11372" w:rsidRDefault="00B35E59" w:rsidP="00091DEC">
            <w:pPr>
              <w:pStyle w:val="TAL"/>
              <w:jc w:val="center"/>
            </w:pPr>
            <w:r w:rsidRPr="00B11372">
              <w:t>FSPC</w:t>
            </w:r>
          </w:p>
        </w:tc>
        <w:tc>
          <w:tcPr>
            <w:tcW w:w="567" w:type="dxa"/>
          </w:tcPr>
          <w:p w14:paraId="46FA9DD0" w14:textId="77777777" w:rsidR="00B35E59" w:rsidRPr="00B11372" w:rsidRDefault="00B35E59" w:rsidP="00091DEC">
            <w:pPr>
              <w:pStyle w:val="TAL"/>
              <w:jc w:val="center"/>
            </w:pPr>
            <w:r w:rsidRPr="00B11372">
              <w:t>CY</w:t>
            </w:r>
          </w:p>
        </w:tc>
        <w:tc>
          <w:tcPr>
            <w:tcW w:w="709" w:type="dxa"/>
          </w:tcPr>
          <w:p w14:paraId="17850BA2" w14:textId="77777777" w:rsidR="00B35E59" w:rsidRPr="00B11372" w:rsidRDefault="00B35E59" w:rsidP="00091DEC">
            <w:pPr>
              <w:pStyle w:val="TAL"/>
              <w:jc w:val="center"/>
            </w:pPr>
            <w:r w:rsidRPr="00B11372">
              <w:rPr>
                <w:bCs/>
                <w:iCs/>
              </w:rPr>
              <w:t>N/A</w:t>
            </w:r>
          </w:p>
        </w:tc>
        <w:tc>
          <w:tcPr>
            <w:tcW w:w="728" w:type="dxa"/>
          </w:tcPr>
          <w:p w14:paraId="661BFBDF" w14:textId="77777777" w:rsidR="00B35E59" w:rsidRPr="00B11372" w:rsidRDefault="00B35E59" w:rsidP="00091DEC">
            <w:pPr>
              <w:pStyle w:val="TAL"/>
              <w:jc w:val="center"/>
            </w:pPr>
            <w:r w:rsidRPr="00B11372">
              <w:rPr>
                <w:bCs/>
                <w:iCs/>
              </w:rPr>
              <w:t>N/A</w:t>
            </w:r>
          </w:p>
        </w:tc>
      </w:tr>
      <w:tr w:rsidR="00B35E59" w:rsidRPr="00B11372" w14:paraId="63CDA61D" w14:textId="77777777" w:rsidTr="007B1F61">
        <w:trPr>
          <w:cantSplit/>
          <w:tblHeader/>
        </w:trPr>
        <w:tc>
          <w:tcPr>
            <w:tcW w:w="6917" w:type="dxa"/>
          </w:tcPr>
          <w:p w14:paraId="77E4641B" w14:textId="77777777" w:rsidR="00B35E59" w:rsidRPr="00B11372" w:rsidRDefault="00B35E59" w:rsidP="00091DEC">
            <w:pPr>
              <w:pStyle w:val="TAL"/>
              <w:rPr>
                <w:rFonts w:eastAsia="MS Mincho"/>
                <w:b/>
                <w:bCs/>
                <w:i/>
                <w:iCs/>
              </w:rPr>
            </w:pPr>
            <w:r w:rsidRPr="00B11372">
              <w:rPr>
                <w:b/>
                <w:bCs/>
                <w:i/>
                <w:iCs/>
              </w:rPr>
              <w:t>supportedMinBandwidthUL-r17</w:t>
            </w:r>
          </w:p>
          <w:p w14:paraId="0FE16123" w14:textId="77777777" w:rsidR="00B35E59" w:rsidRPr="00B11372" w:rsidRDefault="00B35E59" w:rsidP="00091DEC">
            <w:pPr>
              <w:pStyle w:val="TAL"/>
              <w:rPr>
                <w:b/>
                <w:i/>
              </w:rPr>
            </w:pPr>
            <w:r w:rsidRPr="00B11372">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B11372">
              <w:rPr>
                <w:lang w:eastAsia="en-GB"/>
              </w:rPr>
              <w:t>This field does not restrict the bandwidths configured for a single CC (i.e. non-CA case).</w:t>
            </w:r>
          </w:p>
        </w:tc>
        <w:tc>
          <w:tcPr>
            <w:tcW w:w="709" w:type="dxa"/>
          </w:tcPr>
          <w:p w14:paraId="545842F9" w14:textId="77777777" w:rsidR="00B35E59" w:rsidRPr="00B11372" w:rsidRDefault="00B35E59" w:rsidP="00091DEC">
            <w:pPr>
              <w:pStyle w:val="TAL"/>
              <w:jc w:val="center"/>
            </w:pPr>
            <w:r w:rsidRPr="00B11372">
              <w:t>FSPC</w:t>
            </w:r>
          </w:p>
        </w:tc>
        <w:tc>
          <w:tcPr>
            <w:tcW w:w="567" w:type="dxa"/>
          </w:tcPr>
          <w:p w14:paraId="590E1A54" w14:textId="77777777" w:rsidR="00B35E59" w:rsidRPr="00B11372" w:rsidRDefault="00B35E59" w:rsidP="00091DEC">
            <w:pPr>
              <w:pStyle w:val="TAL"/>
              <w:jc w:val="center"/>
            </w:pPr>
            <w:r w:rsidRPr="00B11372">
              <w:t>CY</w:t>
            </w:r>
          </w:p>
        </w:tc>
        <w:tc>
          <w:tcPr>
            <w:tcW w:w="709" w:type="dxa"/>
          </w:tcPr>
          <w:p w14:paraId="0D14FA7C" w14:textId="77777777" w:rsidR="00B35E59" w:rsidRPr="00B11372" w:rsidRDefault="00B35E59" w:rsidP="00091DEC">
            <w:pPr>
              <w:pStyle w:val="TAL"/>
              <w:jc w:val="center"/>
              <w:rPr>
                <w:bCs/>
                <w:iCs/>
              </w:rPr>
            </w:pPr>
            <w:r w:rsidRPr="00B11372">
              <w:rPr>
                <w:bCs/>
                <w:iCs/>
              </w:rPr>
              <w:t>N/A</w:t>
            </w:r>
          </w:p>
        </w:tc>
        <w:tc>
          <w:tcPr>
            <w:tcW w:w="728" w:type="dxa"/>
          </w:tcPr>
          <w:p w14:paraId="78DA2516" w14:textId="77777777" w:rsidR="00B35E59" w:rsidRPr="00B11372" w:rsidRDefault="00B35E59" w:rsidP="00091DEC">
            <w:pPr>
              <w:pStyle w:val="TAL"/>
              <w:jc w:val="center"/>
              <w:rPr>
                <w:bCs/>
                <w:iCs/>
              </w:rPr>
            </w:pPr>
            <w:r w:rsidRPr="00B11372">
              <w:rPr>
                <w:bCs/>
                <w:iCs/>
              </w:rPr>
              <w:t>N/A</w:t>
            </w:r>
          </w:p>
        </w:tc>
      </w:tr>
      <w:tr w:rsidR="00B35E59" w:rsidRPr="00B11372" w14:paraId="2E7D2955" w14:textId="77777777" w:rsidTr="007B1F61">
        <w:trPr>
          <w:cantSplit/>
          <w:tblHeader/>
        </w:trPr>
        <w:tc>
          <w:tcPr>
            <w:tcW w:w="6917" w:type="dxa"/>
          </w:tcPr>
          <w:p w14:paraId="636AA0BE" w14:textId="77777777" w:rsidR="00B35E59" w:rsidRPr="00B11372" w:rsidRDefault="00B35E59" w:rsidP="00091DEC">
            <w:pPr>
              <w:pStyle w:val="TAL"/>
              <w:rPr>
                <w:b/>
                <w:i/>
              </w:rPr>
            </w:pPr>
            <w:proofErr w:type="spellStart"/>
            <w:r w:rsidRPr="00B11372">
              <w:rPr>
                <w:b/>
                <w:i/>
              </w:rPr>
              <w:t>supportedModulationOrderUL</w:t>
            </w:r>
            <w:proofErr w:type="spellEnd"/>
          </w:p>
          <w:p w14:paraId="0CA57CAE" w14:textId="77777777" w:rsidR="00B35E59" w:rsidRPr="00B11372" w:rsidRDefault="00B35E59" w:rsidP="00091DEC">
            <w:pPr>
              <w:pStyle w:val="TAL"/>
            </w:pPr>
            <w:r w:rsidRPr="00B11372">
              <w:rPr>
                <w:rFonts w:cs="Arial"/>
                <w:szCs w:val="18"/>
              </w:rPr>
              <w:t>Indicates the maximum supported modulation order to be applied for uplink in the carrier in the max data rate calculation as defined in 4.1.2. If included, t</w:t>
            </w:r>
            <w:r w:rsidRPr="00B11372">
              <w:t xml:space="preserve">he network may use a modulation order on this serving cell which is higher than the value indicated in this field </w:t>
            </w:r>
            <w:r w:rsidRPr="00B11372">
              <w:rPr>
                <w:szCs w:val="22"/>
              </w:rPr>
              <w:t>as long as UE supports</w:t>
            </w:r>
            <w:r w:rsidRPr="00B11372">
              <w:t xml:space="preserve"> the </w:t>
            </w:r>
            <w:r w:rsidRPr="00B11372">
              <w:rPr>
                <w:szCs w:val="22"/>
              </w:rPr>
              <w:t xml:space="preserve">modulation of higher </w:t>
            </w:r>
            <w:r w:rsidRPr="00B11372">
              <w:t>value for uplink. If not included,</w:t>
            </w:r>
          </w:p>
          <w:p w14:paraId="43ACE904" w14:textId="77777777" w:rsidR="00B35E59" w:rsidRPr="00B11372" w:rsidRDefault="00B35E59" w:rsidP="00091DEC">
            <w:pPr>
              <w:pStyle w:val="B1"/>
              <w:spacing w:after="0"/>
              <w:rPr>
                <w:rFonts w:ascii="Arial" w:hAnsi="Arial" w:cs="Arial"/>
                <w:b/>
                <w:sz w:val="18"/>
                <w:szCs w:val="18"/>
              </w:rPr>
            </w:pPr>
            <w:r w:rsidRPr="00B11372">
              <w:rPr>
                <w:rFonts w:ascii="Arial" w:hAnsi="Arial" w:cs="Arial"/>
                <w:sz w:val="18"/>
                <w:szCs w:val="18"/>
              </w:rPr>
              <w:t>-</w:t>
            </w:r>
            <w:r w:rsidRPr="00B11372">
              <w:rPr>
                <w:rFonts w:ascii="Arial" w:hAnsi="Arial" w:cs="Arial"/>
                <w:sz w:val="18"/>
                <w:szCs w:val="18"/>
              </w:rPr>
              <w:tab/>
              <w:t xml:space="preserve">for FR1 and FR2, the network uses the modulation order signalled per band i.e. </w:t>
            </w:r>
            <w:r w:rsidRPr="00B11372">
              <w:rPr>
                <w:rFonts w:ascii="Arial" w:hAnsi="Arial" w:cs="Arial"/>
                <w:i/>
                <w:sz w:val="18"/>
                <w:szCs w:val="18"/>
              </w:rPr>
              <w:t xml:space="preserve">pusch-256QAM </w:t>
            </w:r>
            <w:r w:rsidRPr="00B11372">
              <w:rPr>
                <w:rFonts w:ascii="Arial" w:hAnsi="Arial" w:cs="Arial"/>
                <w:sz w:val="18"/>
                <w:szCs w:val="18"/>
              </w:rPr>
              <w:t>if signalled</w:t>
            </w:r>
            <w:r w:rsidRPr="00B11372">
              <w:rPr>
                <w:rFonts w:ascii="Arial" w:hAnsi="Arial" w:cs="Arial"/>
                <w:i/>
                <w:sz w:val="18"/>
                <w:szCs w:val="18"/>
              </w:rPr>
              <w:t xml:space="preserve">. </w:t>
            </w:r>
            <w:r w:rsidRPr="00B11372">
              <w:rPr>
                <w:rFonts w:ascii="Arial" w:hAnsi="Arial" w:cs="Arial"/>
                <w:sz w:val="18"/>
                <w:szCs w:val="18"/>
              </w:rPr>
              <w:t>If not signalled in a given band, the network shall use the modulation order 64QAM.</w:t>
            </w:r>
          </w:p>
          <w:p w14:paraId="5B741512" w14:textId="77777777" w:rsidR="00B35E59" w:rsidRPr="00B11372" w:rsidRDefault="00B35E59" w:rsidP="00091DEC">
            <w:pPr>
              <w:pStyle w:val="TAL"/>
            </w:pPr>
            <w:r w:rsidRPr="00B11372">
              <w:t>In all the cases, it shall be ensured that the data rate does not exceed the max data rate (</w:t>
            </w:r>
            <w:proofErr w:type="spellStart"/>
            <w:r w:rsidRPr="00B11372">
              <w:rPr>
                <w:i/>
              </w:rPr>
              <w:t>DataRate</w:t>
            </w:r>
            <w:proofErr w:type="spellEnd"/>
            <w:r w:rsidRPr="00B11372">
              <w:t>) and max data rate per CC (</w:t>
            </w:r>
            <w:proofErr w:type="spellStart"/>
            <w:r w:rsidRPr="00B11372">
              <w:rPr>
                <w:i/>
              </w:rPr>
              <w:t>DataRateCC</w:t>
            </w:r>
            <w:proofErr w:type="spellEnd"/>
            <w:r w:rsidRPr="00B11372">
              <w:t>) according to TS 38.214 [12].</w:t>
            </w:r>
          </w:p>
        </w:tc>
        <w:tc>
          <w:tcPr>
            <w:tcW w:w="709" w:type="dxa"/>
          </w:tcPr>
          <w:p w14:paraId="0F592C7B" w14:textId="77777777" w:rsidR="00B35E59" w:rsidRPr="00B11372" w:rsidRDefault="00B35E59" w:rsidP="00091DEC">
            <w:pPr>
              <w:pStyle w:val="TAL"/>
              <w:jc w:val="center"/>
            </w:pPr>
            <w:r w:rsidRPr="00B11372">
              <w:t>FSPC</w:t>
            </w:r>
          </w:p>
        </w:tc>
        <w:tc>
          <w:tcPr>
            <w:tcW w:w="567" w:type="dxa"/>
          </w:tcPr>
          <w:p w14:paraId="6B0C3576" w14:textId="77777777" w:rsidR="00B35E59" w:rsidRPr="00B11372" w:rsidRDefault="00B35E59" w:rsidP="00091DEC">
            <w:pPr>
              <w:pStyle w:val="TAL"/>
              <w:jc w:val="center"/>
            </w:pPr>
            <w:r w:rsidRPr="00B11372">
              <w:t>No</w:t>
            </w:r>
          </w:p>
        </w:tc>
        <w:tc>
          <w:tcPr>
            <w:tcW w:w="709" w:type="dxa"/>
          </w:tcPr>
          <w:p w14:paraId="4E6BD458" w14:textId="77777777" w:rsidR="00B35E59" w:rsidRPr="00B11372" w:rsidRDefault="00B35E59" w:rsidP="00091DEC">
            <w:pPr>
              <w:pStyle w:val="TAL"/>
              <w:jc w:val="center"/>
            </w:pPr>
            <w:r w:rsidRPr="00B11372">
              <w:rPr>
                <w:bCs/>
                <w:iCs/>
              </w:rPr>
              <w:t>N/A</w:t>
            </w:r>
          </w:p>
        </w:tc>
        <w:tc>
          <w:tcPr>
            <w:tcW w:w="728" w:type="dxa"/>
          </w:tcPr>
          <w:p w14:paraId="19BE2424" w14:textId="77777777" w:rsidR="00B35E59" w:rsidRPr="00B11372" w:rsidRDefault="00B35E59" w:rsidP="00091DEC">
            <w:pPr>
              <w:pStyle w:val="TAL"/>
              <w:jc w:val="center"/>
            </w:pPr>
            <w:r w:rsidRPr="00B11372">
              <w:rPr>
                <w:bCs/>
                <w:iCs/>
              </w:rPr>
              <w:t>N/A</w:t>
            </w:r>
          </w:p>
        </w:tc>
      </w:tr>
      <w:tr w:rsidR="00B35E59" w:rsidRPr="00B11372" w14:paraId="34557B3C" w14:textId="77777777" w:rsidTr="007B1F61">
        <w:trPr>
          <w:cantSplit/>
          <w:tblHeader/>
        </w:trPr>
        <w:tc>
          <w:tcPr>
            <w:tcW w:w="6917" w:type="dxa"/>
          </w:tcPr>
          <w:p w14:paraId="12A77AD2" w14:textId="77777777" w:rsidR="00B35E59" w:rsidRPr="00B11372" w:rsidRDefault="00B35E59" w:rsidP="00091DEC">
            <w:pPr>
              <w:pStyle w:val="TAL"/>
              <w:rPr>
                <w:b/>
                <w:i/>
              </w:rPr>
            </w:pPr>
            <w:proofErr w:type="spellStart"/>
            <w:r w:rsidRPr="00B11372">
              <w:rPr>
                <w:b/>
                <w:i/>
              </w:rPr>
              <w:lastRenderedPageBreak/>
              <w:t>supportedSubCarrierSpacingUL</w:t>
            </w:r>
            <w:proofErr w:type="spellEnd"/>
          </w:p>
          <w:p w14:paraId="3E1F9511" w14:textId="77777777" w:rsidR="00B35E59" w:rsidRPr="00B11372" w:rsidRDefault="00B35E59" w:rsidP="00091DEC">
            <w:pPr>
              <w:pStyle w:val="TAL"/>
            </w:pPr>
            <w:r w:rsidRPr="00B11372">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CA691A7" w14:textId="77777777" w:rsidR="00B35E59" w:rsidRPr="00B11372" w:rsidRDefault="00B35E59" w:rsidP="00091DEC">
            <w:pPr>
              <w:pStyle w:val="TAL"/>
              <w:jc w:val="center"/>
            </w:pPr>
            <w:r w:rsidRPr="00B11372">
              <w:t>FSPC</w:t>
            </w:r>
          </w:p>
        </w:tc>
        <w:tc>
          <w:tcPr>
            <w:tcW w:w="567" w:type="dxa"/>
          </w:tcPr>
          <w:p w14:paraId="7D2EA3C2" w14:textId="77777777" w:rsidR="00B35E59" w:rsidRPr="00B11372" w:rsidRDefault="00B35E59" w:rsidP="00091DEC">
            <w:pPr>
              <w:pStyle w:val="TAL"/>
              <w:jc w:val="center"/>
            </w:pPr>
            <w:r w:rsidRPr="00B11372">
              <w:t>CY</w:t>
            </w:r>
          </w:p>
        </w:tc>
        <w:tc>
          <w:tcPr>
            <w:tcW w:w="709" w:type="dxa"/>
          </w:tcPr>
          <w:p w14:paraId="014D3F7E" w14:textId="77777777" w:rsidR="00B35E59" w:rsidRPr="00B11372" w:rsidRDefault="00B35E59" w:rsidP="00091DEC">
            <w:pPr>
              <w:pStyle w:val="TAL"/>
              <w:jc w:val="center"/>
            </w:pPr>
            <w:r w:rsidRPr="00B11372">
              <w:rPr>
                <w:bCs/>
                <w:iCs/>
              </w:rPr>
              <w:t>N/A</w:t>
            </w:r>
          </w:p>
        </w:tc>
        <w:tc>
          <w:tcPr>
            <w:tcW w:w="728" w:type="dxa"/>
          </w:tcPr>
          <w:p w14:paraId="0B897B8D" w14:textId="77777777" w:rsidR="00B35E59" w:rsidRPr="00B11372" w:rsidRDefault="00B35E59" w:rsidP="00091DEC">
            <w:pPr>
              <w:pStyle w:val="TAL"/>
              <w:jc w:val="center"/>
            </w:pPr>
            <w:r w:rsidRPr="00B11372">
              <w:rPr>
                <w:bCs/>
                <w:iCs/>
              </w:rPr>
              <w:t>N/A</w:t>
            </w:r>
          </w:p>
        </w:tc>
      </w:tr>
    </w:tbl>
    <w:p w14:paraId="4E6575D0" w14:textId="77777777" w:rsidR="00B35E59" w:rsidRPr="00B11372" w:rsidRDefault="00B35E59" w:rsidP="00B35E59">
      <w:pPr>
        <w:rPr>
          <w:rFonts w:ascii="Arial" w:hAnsi="Arial"/>
        </w:rPr>
      </w:pPr>
    </w:p>
    <w:p w14:paraId="256599EC" w14:textId="77777777" w:rsidR="00B35E59" w:rsidRPr="00B11372" w:rsidRDefault="00B35E59" w:rsidP="00B35E59">
      <w:pPr>
        <w:pStyle w:val="Heading4"/>
      </w:pPr>
      <w:bookmarkStart w:id="1363" w:name="_Toc12750901"/>
      <w:bookmarkStart w:id="1364" w:name="_Toc29382265"/>
      <w:bookmarkStart w:id="1365" w:name="_Toc37093382"/>
      <w:bookmarkStart w:id="1366" w:name="_Toc37238658"/>
      <w:bookmarkStart w:id="1367" w:name="_Toc37238772"/>
      <w:bookmarkStart w:id="1368" w:name="_Toc46488668"/>
      <w:bookmarkStart w:id="1369" w:name="_Toc52574089"/>
      <w:bookmarkStart w:id="1370" w:name="_Toc52574175"/>
      <w:bookmarkStart w:id="1371" w:name="_Toc115386269"/>
      <w:r w:rsidRPr="00B11372">
        <w:lastRenderedPageBreak/>
        <w:t>4.2.7.9</w:t>
      </w:r>
      <w:r w:rsidRPr="00B11372">
        <w:tab/>
      </w:r>
      <w:r w:rsidRPr="00B11372">
        <w:rPr>
          <w:i/>
        </w:rPr>
        <w:t>MRDC-Parameters</w:t>
      </w:r>
      <w:bookmarkEnd w:id="1363"/>
      <w:bookmarkEnd w:id="1364"/>
      <w:bookmarkEnd w:id="1365"/>
      <w:bookmarkEnd w:id="1366"/>
      <w:bookmarkEnd w:id="1367"/>
      <w:bookmarkEnd w:id="1368"/>
      <w:bookmarkEnd w:id="1369"/>
      <w:bookmarkEnd w:id="1370"/>
      <w:bookmarkEnd w:id="13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41A3313" w14:textId="77777777" w:rsidTr="007B1F61">
        <w:trPr>
          <w:cantSplit/>
          <w:tblHeader/>
        </w:trPr>
        <w:tc>
          <w:tcPr>
            <w:tcW w:w="6917" w:type="dxa"/>
          </w:tcPr>
          <w:p w14:paraId="45CEBD5D" w14:textId="77777777" w:rsidR="00B35E59" w:rsidRPr="00B11372" w:rsidRDefault="00B35E59" w:rsidP="00091DEC">
            <w:pPr>
              <w:pStyle w:val="TAH"/>
            </w:pPr>
            <w:r w:rsidRPr="00B11372">
              <w:lastRenderedPageBreak/>
              <w:t>Definitions for parameters</w:t>
            </w:r>
          </w:p>
        </w:tc>
        <w:tc>
          <w:tcPr>
            <w:tcW w:w="709" w:type="dxa"/>
          </w:tcPr>
          <w:p w14:paraId="27436F54" w14:textId="77777777" w:rsidR="00B35E59" w:rsidRPr="00B11372" w:rsidRDefault="00B35E59" w:rsidP="00091DEC">
            <w:pPr>
              <w:pStyle w:val="TAH"/>
            </w:pPr>
            <w:r w:rsidRPr="00B11372">
              <w:t>Per</w:t>
            </w:r>
          </w:p>
        </w:tc>
        <w:tc>
          <w:tcPr>
            <w:tcW w:w="567" w:type="dxa"/>
          </w:tcPr>
          <w:p w14:paraId="6112BB7C" w14:textId="77777777" w:rsidR="00B35E59" w:rsidRPr="00B11372" w:rsidRDefault="00B35E59" w:rsidP="00091DEC">
            <w:pPr>
              <w:pStyle w:val="TAH"/>
            </w:pPr>
            <w:r w:rsidRPr="00B11372">
              <w:t>M</w:t>
            </w:r>
          </w:p>
        </w:tc>
        <w:tc>
          <w:tcPr>
            <w:tcW w:w="709" w:type="dxa"/>
          </w:tcPr>
          <w:p w14:paraId="26AF7950" w14:textId="77777777" w:rsidR="00B35E59" w:rsidRPr="00B11372" w:rsidRDefault="00B35E59" w:rsidP="00091DEC">
            <w:pPr>
              <w:pStyle w:val="TAH"/>
            </w:pPr>
            <w:r w:rsidRPr="00B11372">
              <w:t>FDD-TDD</w:t>
            </w:r>
          </w:p>
          <w:p w14:paraId="34CDAFCE" w14:textId="77777777" w:rsidR="00B35E59" w:rsidRPr="00B11372" w:rsidRDefault="00B35E59" w:rsidP="00091DEC">
            <w:pPr>
              <w:pStyle w:val="TAH"/>
            </w:pPr>
            <w:r w:rsidRPr="00B11372">
              <w:t>DIFF</w:t>
            </w:r>
          </w:p>
        </w:tc>
        <w:tc>
          <w:tcPr>
            <w:tcW w:w="728" w:type="dxa"/>
          </w:tcPr>
          <w:p w14:paraId="51DE3F16" w14:textId="77777777" w:rsidR="00B35E59" w:rsidRPr="00B11372" w:rsidRDefault="00B35E59" w:rsidP="00091DEC">
            <w:pPr>
              <w:pStyle w:val="TAH"/>
            </w:pPr>
            <w:r w:rsidRPr="00B11372">
              <w:t>FR1-FR2</w:t>
            </w:r>
          </w:p>
          <w:p w14:paraId="5627133F" w14:textId="77777777" w:rsidR="00B35E59" w:rsidRPr="00B11372" w:rsidRDefault="00B35E59" w:rsidP="00091DEC">
            <w:pPr>
              <w:pStyle w:val="TAH"/>
            </w:pPr>
            <w:r w:rsidRPr="00B11372">
              <w:t>DIFF</w:t>
            </w:r>
          </w:p>
        </w:tc>
      </w:tr>
      <w:tr w:rsidR="00B35E59" w:rsidRPr="00B11372" w14:paraId="7D819EE6" w14:textId="77777777" w:rsidTr="007B1F61">
        <w:trPr>
          <w:cantSplit/>
          <w:tblHeader/>
        </w:trPr>
        <w:tc>
          <w:tcPr>
            <w:tcW w:w="6917" w:type="dxa"/>
          </w:tcPr>
          <w:p w14:paraId="6C263BE9" w14:textId="77777777" w:rsidR="00B35E59" w:rsidRPr="00B11372" w:rsidRDefault="00B35E59" w:rsidP="00091DEC">
            <w:pPr>
              <w:pStyle w:val="TAL"/>
              <w:rPr>
                <w:b/>
                <w:i/>
              </w:rPr>
            </w:pPr>
            <w:proofErr w:type="spellStart"/>
            <w:r w:rsidRPr="00B11372">
              <w:rPr>
                <w:b/>
                <w:i/>
              </w:rPr>
              <w:t>asyncIntraBandENDC</w:t>
            </w:r>
            <w:proofErr w:type="spellEnd"/>
          </w:p>
          <w:p w14:paraId="11D55BF3" w14:textId="77777777" w:rsidR="00B35E59" w:rsidRPr="00B11372" w:rsidRDefault="00B35E59" w:rsidP="00091DEC">
            <w:pPr>
              <w:pStyle w:val="TAL"/>
            </w:pPr>
            <w:r w:rsidRPr="00B11372">
              <w:t xml:space="preserve">Indicates whether the UE supports asynchronous FDD-FDD intra-band </w:t>
            </w:r>
            <w:r w:rsidRPr="00B11372">
              <w:rPr>
                <w:szCs w:val="22"/>
              </w:rPr>
              <w:t>(NG)</w:t>
            </w:r>
            <w:r w:rsidRPr="00B11372">
              <w:t xml:space="preserve">EN-DC with MRTD and MTTD as specified in clause 7.5 and 7.6 of TS 38.133 [5]. If asynchronous FDD-FDD intra-band </w:t>
            </w:r>
            <w:r w:rsidRPr="00B11372">
              <w:rPr>
                <w:szCs w:val="22"/>
              </w:rPr>
              <w:t>(NG)</w:t>
            </w:r>
            <w:r w:rsidRPr="00B11372">
              <w:t xml:space="preserve">EN-DC is not supported, the UE supports only synchronous FDD-FDD intra-band </w:t>
            </w:r>
            <w:r w:rsidRPr="00B11372">
              <w:rPr>
                <w:szCs w:val="22"/>
              </w:rPr>
              <w:t>(NG)</w:t>
            </w:r>
            <w:r w:rsidRPr="00B11372">
              <w:t>EN-DC.</w:t>
            </w:r>
          </w:p>
          <w:p w14:paraId="413527F5" w14:textId="77777777" w:rsidR="00B35E59" w:rsidRPr="00B11372" w:rsidRDefault="00B35E59" w:rsidP="00091DEC">
            <w:pPr>
              <w:pStyle w:val="CommentText"/>
              <w:spacing w:after="0"/>
            </w:pPr>
          </w:p>
          <w:p w14:paraId="2F4AC210"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6203B46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 combination without additional inter-band NR and LTE CA component;</w:t>
            </w:r>
          </w:p>
          <w:p w14:paraId="432CD66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component;</w:t>
            </w:r>
          </w:p>
          <w:p w14:paraId="2A29A7A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 combination without supporting UL in both the bands of the intra-band (NG)EN-DC UL part;</w:t>
            </w:r>
          </w:p>
          <w:p w14:paraId="1B1165A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05762D36" w14:textId="77777777" w:rsidR="00B35E59" w:rsidRPr="0066043B" w:rsidRDefault="00B35E59" w:rsidP="00091DEC">
            <w:pPr>
              <w:pStyle w:val="ListParagraph"/>
              <w:ind w:left="420"/>
              <w:rPr>
                <w:rFonts w:ascii="Arial" w:hAnsi="Arial" w:cs="Arial"/>
                <w:sz w:val="18"/>
                <w:szCs w:val="18"/>
                <w:lang w:val="en-GB"/>
              </w:rPr>
            </w:pPr>
          </w:p>
          <w:p w14:paraId="21B12D29" w14:textId="77777777" w:rsidR="00B35E59" w:rsidRPr="00B11372" w:rsidRDefault="00B35E59" w:rsidP="00091DEC">
            <w:pPr>
              <w:pStyle w:val="TAL"/>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w:t>
            </w:r>
            <w:r w:rsidRPr="00B11372">
              <w:rPr>
                <w:rFonts w:cs="Arial"/>
                <w:szCs w:val="18"/>
                <w:lang w:eastAsia="zh-CN"/>
              </w:rPr>
              <w:t xml:space="preserve"> </w:t>
            </w:r>
            <w:r w:rsidRPr="00B11372">
              <w:rPr>
                <w:rFonts w:cs="Arial"/>
                <w:szCs w:val="18"/>
              </w:rPr>
              <w:t>(NG)EN-DC</w:t>
            </w:r>
            <w:r w:rsidRPr="00B11372">
              <w:rPr>
                <w:rFonts w:cs="Arial"/>
                <w:szCs w:val="18"/>
                <w:lang w:eastAsia="zh-CN"/>
              </w:rPr>
              <w:t xml:space="preserve"> combination </w:t>
            </w:r>
            <w:r w:rsidRPr="00B11372">
              <w:rPr>
                <w:rFonts w:cs="Arial"/>
                <w:szCs w:val="18"/>
                <w:lang w:eastAsia="en-GB"/>
              </w:rPr>
              <w:t>supporting both UL and DL intra-band (NG)EN-DC parts</w:t>
            </w:r>
            <w:r w:rsidRPr="00B11372">
              <w:rPr>
                <w:rFonts w:cs="Arial"/>
                <w:szCs w:val="18"/>
              </w:rPr>
              <w:t xml:space="preserve"> with additional inter-band NR/LTE CA component</w:t>
            </w:r>
            <w:r w:rsidRPr="00B11372">
              <w:rPr>
                <w:rFonts w:cs="Arial"/>
                <w:szCs w:val="18"/>
                <w:lang w:eastAsia="zh-CN"/>
              </w:rPr>
              <w:t>" or in an "</w:t>
            </w:r>
            <w:r w:rsidRPr="00B11372">
              <w:rPr>
                <w:rFonts w:cs="Arial"/>
                <w:szCs w:val="18"/>
              </w:rPr>
              <w:t>Intra-band (NG)EN-DC combination without supporting UL in both the bands of the intra-band (NG)EN-DC UL part</w:t>
            </w:r>
            <w:r w:rsidRPr="00B11372">
              <w:rPr>
                <w:rFonts w:cs="Arial"/>
                <w:szCs w:val="18"/>
                <w:lang w:eastAsia="zh-CN"/>
              </w:rPr>
              <w:t xml:space="preserve">", </w:t>
            </w:r>
            <w:r w:rsidRPr="00B11372">
              <w:rPr>
                <w:rFonts w:cs="Arial"/>
                <w:szCs w:val="18"/>
              </w:rPr>
              <w:t>this capability applies to the intra-band (NG)EN-DC BC part.</w:t>
            </w:r>
          </w:p>
        </w:tc>
        <w:tc>
          <w:tcPr>
            <w:tcW w:w="709" w:type="dxa"/>
          </w:tcPr>
          <w:p w14:paraId="251E4EBE" w14:textId="77777777" w:rsidR="00B35E59" w:rsidRPr="00B11372" w:rsidRDefault="00B35E59" w:rsidP="00091DEC">
            <w:pPr>
              <w:pStyle w:val="TAL"/>
              <w:jc w:val="center"/>
            </w:pPr>
            <w:r w:rsidRPr="00B11372">
              <w:t>BC</w:t>
            </w:r>
          </w:p>
        </w:tc>
        <w:tc>
          <w:tcPr>
            <w:tcW w:w="567" w:type="dxa"/>
          </w:tcPr>
          <w:p w14:paraId="16BFA87E" w14:textId="77777777" w:rsidR="00B35E59" w:rsidRPr="00B11372" w:rsidRDefault="00B35E59" w:rsidP="00091DEC">
            <w:pPr>
              <w:pStyle w:val="TAL"/>
              <w:jc w:val="center"/>
            </w:pPr>
            <w:r w:rsidRPr="00B11372">
              <w:t>No</w:t>
            </w:r>
          </w:p>
        </w:tc>
        <w:tc>
          <w:tcPr>
            <w:tcW w:w="709" w:type="dxa"/>
          </w:tcPr>
          <w:p w14:paraId="51AF989A" w14:textId="77777777" w:rsidR="00B35E59" w:rsidRPr="00B11372" w:rsidRDefault="00B35E59" w:rsidP="00091DEC">
            <w:pPr>
              <w:pStyle w:val="TAL"/>
              <w:jc w:val="center"/>
            </w:pPr>
            <w:r w:rsidRPr="00B11372">
              <w:t>FDD only</w:t>
            </w:r>
          </w:p>
        </w:tc>
        <w:tc>
          <w:tcPr>
            <w:tcW w:w="728" w:type="dxa"/>
          </w:tcPr>
          <w:p w14:paraId="587E39F0" w14:textId="77777777" w:rsidR="00B35E59" w:rsidRPr="00B11372" w:rsidRDefault="00B35E59" w:rsidP="00091DEC">
            <w:pPr>
              <w:pStyle w:val="TAL"/>
              <w:jc w:val="center"/>
            </w:pPr>
            <w:r w:rsidRPr="00B11372">
              <w:t>FR1 only</w:t>
            </w:r>
          </w:p>
        </w:tc>
      </w:tr>
      <w:tr w:rsidR="00B35E59" w:rsidRPr="00B11372" w14:paraId="302DF4A2" w14:textId="77777777" w:rsidTr="007B1F61">
        <w:trPr>
          <w:cantSplit/>
          <w:tblHeader/>
        </w:trPr>
        <w:tc>
          <w:tcPr>
            <w:tcW w:w="6917" w:type="dxa"/>
          </w:tcPr>
          <w:p w14:paraId="70B9E147" w14:textId="77777777" w:rsidR="00B35E59" w:rsidRPr="00B11372" w:rsidRDefault="00B35E59" w:rsidP="00091DEC">
            <w:pPr>
              <w:pStyle w:val="TAL"/>
              <w:rPr>
                <w:rFonts w:cs="Arial"/>
                <w:b/>
                <w:bCs/>
                <w:i/>
                <w:iCs/>
                <w:szCs w:val="18"/>
              </w:rPr>
            </w:pPr>
            <w:r w:rsidRPr="00B11372">
              <w:rPr>
                <w:rFonts w:cs="Arial"/>
                <w:b/>
                <w:bCs/>
                <w:i/>
                <w:iCs/>
                <w:szCs w:val="18"/>
              </w:rPr>
              <w:t>condPSCellAdditionENDC-r17</w:t>
            </w:r>
          </w:p>
          <w:p w14:paraId="26044739" w14:textId="77777777" w:rsidR="00B35E59" w:rsidRPr="00B11372" w:rsidRDefault="00B35E59" w:rsidP="00091DEC">
            <w:pPr>
              <w:pStyle w:val="TAL"/>
              <w:rPr>
                <w:b/>
                <w:i/>
              </w:rPr>
            </w:pPr>
            <w:r w:rsidRPr="00B11372">
              <w:rPr>
                <w:rFonts w:cs="Arial"/>
              </w:rPr>
              <w:t xml:space="preserve">Indicates whether the UE supports conditional </w:t>
            </w:r>
            <w:proofErr w:type="spellStart"/>
            <w:r w:rsidRPr="00B11372">
              <w:rPr>
                <w:rFonts w:cs="Arial"/>
              </w:rPr>
              <w:t>PSCell</w:t>
            </w:r>
            <w:proofErr w:type="spellEnd"/>
            <w:r w:rsidRPr="00B11372">
              <w:rPr>
                <w:rFonts w:cs="Arial"/>
              </w:rPr>
              <w:t xml:space="preserve"> addition in EN-DC.</w:t>
            </w:r>
            <w:r w:rsidRPr="00B11372">
              <w:t xml:space="preserve"> </w:t>
            </w:r>
            <w:r w:rsidRPr="00B11372">
              <w:rPr>
                <w:rFonts w:cs="Arial"/>
              </w:rPr>
              <w:t xml:space="preserve">The UE supporting this feature shall also support 2 trigger events for same execution condition in conditional </w:t>
            </w:r>
            <w:proofErr w:type="spellStart"/>
            <w:r w:rsidRPr="00B11372">
              <w:rPr>
                <w:rFonts w:cs="Arial"/>
              </w:rPr>
              <w:t>PSCell</w:t>
            </w:r>
            <w:proofErr w:type="spellEnd"/>
            <w:r w:rsidRPr="00B11372">
              <w:rPr>
                <w:rFonts w:cs="Arial"/>
              </w:rPr>
              <w:t xml:space="preserve"> addition in EN-DC.</w:t>
            </w:r>
          </w:p>
        </w:tc>
        <w:tc>
          <w:tcPr>
            <w:tcW w:w="709" w:type="dxa"/>
          </w:tcPr>
          <w:p w14:paraId="0D2D14E0" w14:textId="77777777" w:rsidR="00B35E59" w:rsidRPr="00B11372" w:rsidRDefault="00B35E59" w:rsidP="00091DEC">
            <w:pPr>
              <w:pStyle w:val="TAL"/>
              <w:jc w:val="center"/>
            </w:pPr>
            <w:r w:rsidRPr="00B11372">
              <w:rPr>
                <w:rFonts w:cs="Arial"/>
                <w:lang w:eastAsia="ko-KR"/>
              </w:rPr>
              <w:t>BC</w:t>
            </w:r>
          </w:p>
        </w:tc>
        <w:tc>
          <w:tcPr>
            <w:tcW w:w="567" w:type="dxa"/>
          </w:tcPr>
          <w:p w14:paraId="15868D93" w14:textId="77777777" w:rsidR="00B35E59" w:rsidRPr="00B11372" w:rsidRDefault="00B35E59" w:rsidP="00091DEC">
            <w:pPr>
              <w:pStyle w:val="TAL"/>
              <w:jc w:val="center"/>
            </w:pPr>
            <w:r w:rsidRPr="00B11372">
              <w:rPr>
                <w:rFonts w:cs="Arial"/>
                <w:lang w:eastAsia="ko-KR"/>
              </w:rPr>
              <w:t>No</w:t>
            </w:r>
          </w:p>
        </w:tc>
        <w:tc>
          <w:tcPr>
            <w:tcW w:w="709" w:type="dxa"/>
          </w:tcPr>
          <w:p w14:paraId="65F1FCB8" w14:textId="77777777" w:rsidR="00B35E59" w:rsidRPr="00B11372" w:rsidRDefault="00B35E59" w:rsidP="00091DEC">
            <w:pPr>
              <w:pStyle w:val="TAL"/>
              <w:jc w:val="center"/>
            </w:pPr>
            <w:r w:rsidRPr="00B11372">
              <w:rPr>
                <w:rFonts w:cs="Arial"/>
                <w:bCs/>
                <w:iCs/>
              </w:rPr>
              <w:t>N/A</w:t>
            </w:r>
          </w:p>
        </w:tc>
        <w:tc>
          <w:tcPr>
            <w:tcW w:w="728" w:type="dxa"/>
          </w:tcPr>
          <w:p w14:paraId="0F790127" w14:textId="77777777" w:rsidR="00B35E59" w:rsidRPr="00B11372" w:rsidRDefault="00B35E59" w:rsidP="00091DEC">
            <w:pPr>
              <w:pStyle w:val="TAL"/>
              <w:jc w:val="center"/>
            </w:pPr>
            <w:r w:rsidRPr="00B11372">
              <w:rPr>
                <w:rFonts w:cs="Arial"/>
                <w:bCs/>
                <w:iCs/>
              </w:rPr>
              <w:t>N/A</w:t>
            </w:r>
          </w:p>
        </w:tc>
      </w:tr>
      <w:tr w:rsidR="00B35E59" w:rsidRPr="00B11372" w14:paraId="190894F9" w14:textId="77777777" w:rsidTr="007B1F61">
        <w:trPr>
          <w:cantSplit/>
          <w:tblHeader/>
        </w:trPr>
        <w:tc>
          <w:tcPr>
            <w:tcW w:w="6917" w:type="dxa"/>
          </w:tcPr>
          <w:p w14:paraId="6E0EBEEB" w14:textId="77777777" w:rsidR="00B35E59" w:rsidRPr="00B11372" w:rsidRDefault="00B35E59" w:rsidP="00091DEC">
            <w:pPr>
              <w:pStyle w:val="TAL"/>
              <w:rPr>
                <w:b/>
                <w:i/>
              </w:rPr>
            </w:pPr>
            <w:proofErr w:type="spellStart"/>
            <w:r w:rsidRPr="00B11372">
              <w:rPr>
                <w:b/>
                <w:i/>
              </w:rPr>
              <w:t>dualPA</w:t>
            </w:r>
            <w:proofErr w:type="spellEnd"/>
            <w:r w:rsidRPr="00B11372">
              <w:rPr>
                <w:b/>
                <w:i/>
              </w:rPr>
              <w:t>-Architecture</w:t>
            </w:r>
          </w:p>
          <w:p w14:paraId="46BF35EE" w14:textId="77777777" w:rsidR="00B35E59" w:rsidRPr="00B11372" w:rsidRDefault="00B35E59" w:rsidP="00091DEC">
            <w:pPr>
              <w:pStyle w:val="TAL"/>
            </w:pPr>
            <w:r w:rsidRPr="00B11372">
              <w:t>For an intra-band band combination, this field indicates the support of dual PAs. If absent in an intra-band band combination, the UE supports single PA for all the ULs in the intra-band band combination. For other band combinations, this field is not applicable.</w:t>
            </w:r>
          </w:p>
          <w:p w14:paraId="3084CF57" w14:textId="77777777" w:rsidR="00B35E59" w:rsidRPr="00B11372" w:rsidRDefault="00B35E59" w:rsidP="00091DEC">
            <w:pPr>
              <w:pStyle w:val="CommentText"/>
              <w:spacing w:after="0"/>
            </w:pPr>
          </w:p>
          <w:p w14:paraId="72131B50"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620BBCA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Intra-band (NG)EN-DC/NE-DC combination without additional inter-band NR and LTE CA component;</w:t>
            </w:r>
          </w:p>
          <w:p w14:paraId="7752395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t xml:space="preserve">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component;</w:t>
            </w:r>
          </w:p>
          <w:p w14:paraId="286EF8E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lang w:eastAsia="zh-CN"/>
              </w:rPr>
              <w:t>-</w:t>
            </w:r>
            <w:r w:rsidRPr="00B11372">
              <w:rPr>
                <w:rFonts w:ascii="Arial" w:hAnsi="Arial" w:cs="Arial"/>
                <w:sz w:val="18"/>
                <w:szCs w:val="18"/>
              </w:rPr>
              <w:tab/>
            </w:r>
            <w:r w:rsidRPr="00B11372">
              <w:rPr>
                <w:rFonts w:ascii="Arial" w:hAnsi="Arial" w:cs="Arial"/>
                <w:bCs/>
                <w:iCs/>
                <w:sz w:val="18"/>
                <w:szCs w:val="18"/>
              </w:rPr>
              <w:t>Inter-band (NG)EN-DC/NE-DC combination, where the frequency range of the E-UTRA band is a subset of the frequency range of the NR band (as specified in Table 5.5B.4.1-1 of TS 38.101-3 [4]).</w:t>
            </w:r>
          </w:p>
          <w:p w14:paraId="444E98CB" w14:textId="77777777" w:rsidR="00B35E59" w:rsidRPr="00B11372" w:rsidRDefault="00B35E59" w:rsidP="00091DEC">
            <w:pPr>
              <w:pStyle w:val="TAL"/>
              <w:rPr>
                <w:rFonts w:cs="Arial"/>
                <w:szCs w:val="18"/>
              </w:rPr>
            </w:pPr>
          </w:p>
          <w:p w14:paraId="16488169" w14:textId="77777777" w:rsidR="00B35E59" w:rsidRPr="00B11372" w:rsidRDefault="00B35E59" w:rsidP="00091DEC">
            <w:pPr>
              <w:pStyle w:val="TAL"/>
              <w:rPr>
                <w:b/>
                <w:i/>
              </w:rPr>
            </w:pPr>
            <w:r w:rsidRPr="00B11372">
              <w:rPr>
                <w:rFonts w:cs="Arial"/>
                <w:szCs w:val="18"/>
              </w:rPr>
              <w:t>If this capability is included in an</w:t>
            </w:r>
            <w:r w:rsidRPr="00B11372">
              <w:rPr>
                <w:rFonts w:cs="Arial"/>
                <w:szCs w:val="18"/>
                <w:lang w:eastAsia="zh-CN"/>
              </w:rPr>
              <w:t xml:space="preserve"> "I</w:t>
            </w:r>
            <w:r w:rsidRPr="00B11372">
              <w:rPr>
                <w:rFonts w:cs="Arial"/>
                <w:szCs w:val="18"/>
              </w:rPr>
              <w:t>ntra-band (NG)EN-DC/NE-DC</w:t>
            </w:r>
            <w:r w:rsidRPr="00B11372">
              <w:rPr>
                <w:rFonts w:cs="Arial"/>
                <w:szCs w:val="18"/>
                <w:lang w:eastAsia="zh-CN"/>
              </w:rPr>
              <w:t xml:space="preserve"> combination </w:t>
            </w:r>
            <w:r w:rsidRPr="00B11372">
              <w:rPr>
                <w:rFonts w:cs="Arial"/>
                <w:szCs w:val="18"/>
                <w:lang w:eastAsia="en-GB"/>
              </w:rPr>
              <w:t>supporting both UL and DL intra-band (NG)EN-DC/NE-DC parts</w:t>
            </w:r>
            <w:r w:rsidRPr="00B11372">
              <w:rPr>
                <w:rFonts w:cs="Arial"/>
                <w:szCs w:val="18"/>
              </w:rPr>
              <w:t xml:space="preserve"> with additional inter-band NR/LTE CA component</w:t>
            </w:r>
            <w:r w:rsidRPr="00B11372">
              <w:rPr>
                <w:rFonts w:cs="Arial"/>
                <w:szCs w:val="18"/>
                <w:lang w:eastAsia="zh-CN"/>
              </w:rPr>
              <w:t>"</w:t>
            </w:r>
            <w:r w:rsidRPr="00B11372">
              <w:rPr>
                <w:rFonts w:cs="Arial"/>
                <w:szCs w:val="18"/>
              </w:rPr>
              <w:t>, this capability applies to the intra-band (NG)EN-DC</w:t>
            </w:r>
            <w:r w:rsidRPr="00B11372">
              <w:rPr>
                <w:rFonts w:cs="Arial"/>
                <w:szCs w:val="18"/>
                <w:lang w:eastAsia="zh-CN"/>
              </w:rPr>
              <w:t>/NE-DC</w:t>
            </w:r>
            <w:r w:rsidRPr="00B11372">
              <w:rPr>
                <w:rFonts w:cs="Arial"/>
                <w:szCs w:val="18"/>
              </w:rPr>
              <w:t xml:space="preserve"> BC part.</w:t>
            </w:r>
          </w:p>
        </w:tc>
        <w:tc>
          <w:tcPr>
            <w:tcW w:w="709" w:type="dxa"/>
          </w:tcPr>
          <w:p w14:paraId="76994E91" w14:textId="77777777" w:rsidR="00B35E59" w:rsidRPr="00B11372" w:rsidRDefault="00B35E59" w:rsidP="00091DEC">
            <w:pPr>
              <w:pStyle w:val="TAL"/>
              <w:jc w:val="center"/>
              <w:rPr>
                <w:lang w:eastAsia="ko-KR"/>
              </w:rPr>
            </w:pPr>
            <w:r w:rsidRPr="00B11372">
              <w:rPr>
                <w:lang w:eastAsia="ko-KR"/>
              </w:rPr>
              <w:t>BC</w:t>
            </w:r>
          </w:p>
        </w:tc>
        <w:tc>
          <w:tcPr>
            <w:tcW w:w="567" w:type="dxa"/>
          </w:tcPr>
          <w:p w14:paraId="7267FE11" w14:textId="77777777" w:rsidR="00B35E59" w:rsidRPr="00B11372" w:rsidRDefault="00B35E59" w:rsidP="00091DEC">
            <w:pPr>
              <w:pStyle w:val="TAL"/>
              <w:jc w:val="center"/>
            </w:pPr>
            <w:r w:rsidRPr="00B11372">
              <w:t>No</w:t>
            </w:r>
          </w:p>
        </w:tc>
        <w:tc>
          <w:tcPr>
            <w:tcW w:w="709" w:type="dxa"/>
          </w:tcPr>
          <w:p w14:paraId="1A8AD9E0" w14:textId="77777777" w:rsidR="00B35E59" w:rsidRPr="00B11372" w:rsidRDefault="00B35E59" w:rsidP="00091DEC">
            <w:pPr>
              <w:pStyle w:val="TAL"/>
              <w:jc w:val="center"/>
            </w:pPr>
            <w:r w:rsidRPr="00B11372">
              <w:rPr>
                <w:bCs/>
                <w:iCs/>
              </w:rPr>
              <w:t>N/A</w:t>
            </w:r>
          </w:p>
        </w:tc>
        <w:tc>
          <w:tcPr>
            <w:tcW w:w="728" w:type="dxa"/>
          </w:tcPr>
          <w:p w14:paraId="5BD5180D" w14:textId="77777777" w:rsidR="00B35E59" w:rsidRPr="00B11372" w:rsidRDefault="00B35E59" w:rsidP="00091DEC">
            <w:pPr>
              <w:pStyle w:val="TAL"/>
              <w:jc w:val="center"/>
            </w:pPr>
            <w:r w:rsidRPr="00B11372">
              <w:rPr>
                <w:bCs/>
                <w:iCs/>
              </w:rPr>
              <w:t>N/A</w:t>
            </w:r>
          </w:p>
        </w:tc>
      </w:tr>
      <w:tr w:rsidR="00B35E59" w:rsidRPr="00B11372" w14:paraId="16F48262" w14:textId="77777777" w:rsidTr="007B1F61">
        <w:trPr>
          <w:cantSplit/>
          <w:tblHeader/>
        </w:trPr>
        <w:tc>
          <w:tcPr>
            <w:tcW w:w="6917" w:type="dxa"/>
          </w:tcPr>
          <w:p w14:paraId="7947DDA9" w14:textId="77777777" w:rsidR="00B35E59" w:rsidRPr="00B11372" w:rsidRDefault="00B35E59" w:rsidP="00091DEC">
            <w:pPr>
              <w:pStyle w:val="TAL"/>
              <w:rPr>
                <w:b/>
                <w:bCs/>
                <w:i/>
                <w:iCs/>
              </w:rPr>
            </w:pPr>
            <w:proofErr w:type="spellStart"/>
            <w:r w:rsidRPr="00B11372">
              <w:rPr>
                <w:b/>
                <w:bCs/>
                <w:i/>
                <w:iCs/>
              </w:rPr>
              <w:t>dynamicPowerSharingENDC</w:t>
            </w:r>
            <w:proofErr w:type="spellEnd"/>
          </w:p>
          <w:p w14:paraId="550F87FE" w14:textId="77777777" w:rsidR="00B35E59" w:rsidRPr="00B11372" w:rsidRDefault="00B35E59" w:rsidP="00091DEC">
            <w:pPr>
              <w:pStyle w:val="TAL"/>
            </w:pPr>
            <w:r w:rsidRPr="00B11372">
              <w:rPr>
                <w:bCs/>
                <w:iCs/>
              </w:rPr>
              <w:t xml:space="preserve">Indicates whether the UE supports dynamic (NG)EN-DC power sharing </w:t>
            </w:r>
            <w:r w:rsidRPr="00B11372">
              <w:t>between NR FR1 carriers and the LTE carriers</w:t>
            </w:r>
            <w:r w:rsidRPr="00B11372">
              <w:rPr>
                <w:bCs/>
                <w:iCs/>
              </w:rPr>
              <w:t xml:space="preserve">. If the UE supports this capability the UE supports the dynamic power sharing behaviour as specified in clause 7 of TS 38.213 [11]. In this release of the specification, the UE </w:t>
            </w:r>
            <w:r w:rsidRPr="00B11372">
              <w:t>supporting (NG)EN-DC</w:t>
            </w:r>
            <w:r w:rsidRPr="00B11372">
              <w:rPr>
                <w:bCs/>
                <w:iCs/>
              </w:rPr>
              <w:t xml:space="preserve"> shall set this field to </w:t>
            </w:r>
            <w:r w:rsidRPr="00B11372">
              <w:rPr>
                <w:bCs/>
                <w:i/>
              </w:rPr>
              <w:t>supported.</w:t>
            </w:r>
          </w:p>
        </w:tc>
        <w:tc>
          <w:tcPr>
            <w:tcW w:w="709" w:type="dxa"/>
          </w:tcPr>
          <w:p w14:paraId="4FE0EED1" w14:textId="77777777" w:rsidR="00B35E59" w:rsidRPr="00B11372" w:rsidRDefault="00B35E59" w:rsidP="00091DEC">
            <w:pPr>
              <w:pStyle w:val="TAL"/>
              <w:jc w:val="center"/>
            </w:pPr>
            <w:r w:rsidRPr="00B11372">
              <w:rPr>
                <w:bCs/>
                <w:iCs/>
              </w:rPr>
              <w:t>BC</w:t>
            </w:r>
          </w:p>
        </w:tc>
        <w:tc>
          <w:tcPr>
            <w:tcW w:w="567" w:type="dxa"/>
          </w:tcPr>
          <w:p w14:paraId="0336B613" w14:textId="77777777" w:rsidR="00B35E59" w:rsidRPr="00B11372" w:rsidRDefault="00B35E59" w:rsidP="00091DEC">
            <w:pPr>
              <w:pStyle w:val="TAL"/>
              <w:jc w:val="center"/>
            </w:pPr>
            <w:r w:rsidRPr="00B11372">
              <w:rPr>
                <w:bCs/>
                <w:iCs/>
              </w:rPr>
              <w:t>Yes</w:t>
            </w:r>
          </w:p>
        </w:tc>
        <w:tc>
          <w:tcPr>
            <w:tcW w:w="709" w:type="dxa"/>
          </w:tcPr>
          <w:p w14:paraId="64F3AAD3" w14:textId="77777777" w:rsidR="00B35E59" w:rsidRPr="00B11372" w:rsidRDefault="00B35E59" w:rsidP="00091DEC">
            <w:pPr>
              <w:pStyle w:val="TAL"/>
              <w:jc w:val="center"/>
            </w:pPr>
            <w:r w:rsidRPr="00B11372">
              <w:rPr>
                <w:bCs/>
                <w:iCs/>
              </w:rPr>
              <w:t>N/A</w:t>
            </w:r>
          </w:p>
        </w:tc>
        <w:tc>
          <w:tcPr>
            <w:tcW w:w="728" w:type="dxa"/>
          </w:tcPr>
          <w:p w14:paraId="72ED5C22" w14:textId="77777777" w:rsidR="00B35E59" w:rsidRPr="00B11372" w:rsidRDefault="00B35E59" w:rsidP="00091DEC">
            <w:pPr>
              <w:pStyle w:val="TAL"/>
              <w:jc w:val="center"/>
            </w:pPr>
            <w:r w:rsidRPr="00B11372">
              <w:t>FR1 only</w:t>
            </w:r>
          </w:p>
        </w:tc>
      </w:tr>
      <w:tr w:rsidR="00B35E59" w:rsidRPr="00B11372" w14:paraId="2B49C898" w14:textId="77777777" w:rsidTr="007B1F61">
        <w:trPr>
          <w:cantSplit/>
          <w:tblHeader/>
        </w:trPr>
        <w:tc>
          <w:tcPr>
            <w:tcW w:w="6917" w:type="dxa"/>
          </w:tcPr>
          <w:p w14:paraId="3D3AB129" w14:textId="77777777" w:rsidR="00B35E59" w:rsidRPr="00B11372" w:rsidRDefault="00B35E59" w:rsidP="00091DEC">
            <w:pPr>
              <w:pStyle w:val="TAL"/>
              <w:rPr>
                <w:b/>
                <w:bCs/>
                <w:i/>
                <w:iCs/>
              </w:rPr>
            </w:pPr>
            <w:proofErr w:type="spellStart"/>
            <w:r w:rsidRPr="00B11372">
              <w:rPr>
                <w:b/>
                <w:bCs/>
                <w:i/>
                <w:iCs/>
              </w:rPr>
              <w:t>dynamicPowerSharingNEDC</w:t>
            </w:r>
            <w:proofErr w:type="spellEnd"/>
          </w:p>
          <w:p w14:paraId="0FAB3748" w14:textId="77777777" w:rsidR="00B35E59" w:rsidRPr="00B11372" w:rsidRDefault="00B35E59" w:rsidP="00091DEC">
            <w:pPr>
              <w:pStyle w:val="TAL"/>
              <w:rPr>
                <w:b/>
                <w:bCs/>
                <w:i/>
                <w:iCs/>
              </w:rPr>
            </w:pPr>
            <w:r w:rsidRPr="00B11372">
              <w:rPr>
                <w:bCs/>
                <w:iCs/>
              </w:rPr>
              <w:t xml:space="preserve">Indicates whether the UE supports dynamic NE-DC power sharing </w:t>
            </w:r>
            <w:r w:rsidRPr="00B11372">
              <w:t>between NR FR1 carriers and the LTE carriers</w:t>
            </w:r>
            <w:r w:rsidRPr="00B11372">
              <w:rPr>
                <w:bCs/>
                <w:iCs/>
              </w:rPr>
              <w:t xml:space="preserve">. If the UE supports this capability, the UE supports the dynamic power sharing </w:t>
            </w:r>
            <w:proofErr w:type="spellStart"/>
            <w:r w:rsidRPr="00B11372">
              <w:rPr>
                <w:bCs/>
                <w:iCs/>
              </w:rPr>
              <w:t>behavior</w:t>
            </w:r>
            <w:proofErr w:type="spellEnd"/>
            <w:r w:rsidRPr="00B11372">
              <w:rPr>
                <w:bCs/>
                <w:iCs/>
              </w:rPr>
              <w:t xml:space="preserve"> as specified in clause 7 of TS 38.213 [11].</w:t>
            </w:r>
          </w:p>
        </w:tc>
        <w:tc>
          <w:tcPr>
            <w:tcW w:w="709" w:type="dxa"/>
          </w:tcPr>
          <w:p w14:paraId="36748047" w14:textId="77777777" w:rsidR="00B35E59" w:rsidRPr="00B11372" w:rsidRDefault="00B35E59" w:rsidP="00091DEC">
            <w:pPr>
              <w:pStyle w:val="TAL"/>
              <w:jc w:val="center"/>
              <w:rPr>
                <w:bCs/>
                <w:iCs/>
              </w:rPr>
            </w:pPr>
            <w:r w:rsidRPr="00B11372">
              <w:rPr>
                <w:bCs/>
                <w:iCs/>
              </w:rPr>
              <w:t>BC</w:t>
            </w:r>
          </w:p>
        </w:tc>
        <w:tc>
          <w:tcPr>
            <w:tcW w:w="567" w:type="dxa"/>
          </w:tcPr>
          <w:p w14:paraId="2E69E355" w14:textId="77777777" w:rsidR="00B35E59" w:rsidRPr="00B11372" w:rsidRDefault="00B35E59" w:rsidP="00091DEC">
            <w:pPr>
              <w:pStyle w:val="TAL"/>
              <w:jc w:val="center"/>
              <w:rPr>
                <w:bCs/>
                <w:iCs/>
              </w:rPr>
            </w:pPr>
            <w:r w:rsidRPr="00B11372">
              <w:rPr>
                <w:bCs/>
                <w:iCs/>
              </w:rPr>
              <w:t>Yes</w:t>
            </w:r>
          </w:p>
        </w:tc>
        <w:tc>
          <w:tcPr>
            <w:tcW w:w="709" w:type="dxa"/>
          </w:tcPr>
          <w:p w14:paraId="2F430EEB" w14:textId="77777777" w:rsidR="00B35E59" w:rsidRPr="00B11372" w:rsidRDefault="00B35E59" w:rsidP="00091DEC">
            <w:pPr>
              <w:pStyle w:val="TAL"/>
              <w:jc w:val="center"/>
              <w:rPr>
                <w:bCs/>
                <w:iCs/>
              </w:rPr>
            </w:pPr>
            <w:r w:rsidRPr="00B11372">
              <w:rPr>
                <w:bCs/>
                <w:iCs/>
              </w:rPr>
              <w:t>N/A</w:t>
            </w:r>
          </w:p>
        </w:tc>
        <w:tc>
          <w:tcPr>
            <w:tcW w:w="728" w:type="dxa"/>
          </w:tcPr>
          <w:p w14:paraId="3AA01B72" w14:textId="77777777" w:rsidR="00B35E59" w:rsidRPr="00B11372" w:rsidRDefault="00B35E59" w:rsidP="00091DEC">
            <w:pPr>
              <w:pStyle w:val="TAL"/>
              <w:jc w:val="center"/>
            </w:pPr>
            <w:r w:rsidRPr="00B11372">
              <w:t>FR1 only</w:t>
            </w:r>
          </w:p>
        </w:tc>
      </w:tr>
      <w:tr w:rsidR="00B35E59" w:rsidRPr="00B11372" w14:paraId="1632E217" w14:textId="77777777" w:rsidTr="007B1F61">
        <w:trPr>
          <w:cantSplit/>
          <w:tblHeader/>
        </w:trPr>
        <w:tc>
          <w:tcPr>
            <w:tcW w:w="6917" w:type="dxa"/>
          </w:tcPr>
          <w:p w14:paraId="48A14370" w14:textId="77777777" w:rsidR="00B35E59" w:rsidRPr="00B11372" w:rsidRDefault="00B35E59" w:rsidP="00091DEC">
            <w:pPr>
              <w:pStyle w:val="TAL"/>
              <w:rPr>
                <w:b/>
                <w:bCs/>
                <w:i/>
                <w:iCs/>
              </w:rPr>
            </w:pPr>
            <w:proofErr w:type="spellStart"/>
            <w:r w:rsidRPr="00B11372">
              <w:rPr>
                <w:b/>
                <w:bCs/>
                <w:i/>
                <w:iCs/>
              </w:rPr>
              <w:lastRenderedPageBreak/>
              <w:t>intraBandENDC</w:t>
            </w:r>
            <w:proofErr w:type="spellEnd"/>
            <w:r w:rsidRPr="00B11372">
              <w:rPr>
                <w:b/>
                <w:bCs/>
                <w:i/>
                <w:iCs/>
              </w:rPr>
              <w:t>-Support</w:t>
            </w:r>
          </w:p>
          <w:p w14:paraId="6DA4FFD1" w14:textId="77777777" w:rsidR="00B35E59" w:rsidRPr="00B11372" w:rsidRDefault="00B35E59" w:rsidP="00091DEC">
            <w:pPr>
              <w:pStyle w:val="TAL"/>
              <w:rPr>
                <w:bCs/>
                <w:iCs/>
              </w:rPr>
            </w:pPr>
            <w:r w:rsidRPr="00B11372">
              <w:rPr>
                <w:bCs/>
                <w:iCs/>
              </w:rPr>
              <w:t xml:space="preserve">Indicates whether the UE supports intra-band </w:t>
            </w:r>
            <w:r w:rsidRPr="00B11372">
              <w:rPr>
                <w:szCs w:val="22"/>
              </w:rPr>
              <w:t>(NG)</w:t>
            </w:r>
            <w:r w:rsidRPr="00B11372">
              <w:rPr>
                <w:bCs/>
                <w:iCs/>
              </w:rPr>
              <w:t xml:space="preserve">EN-DC with only non-contiguous spectrum, or with both contiguous and non-contiguous spectrum for the </w:t>
            </w:r>
            <w:r w:rsidRPr="00B11372">
              <w:rPr>
                <w:szCs w:val="22"/>
              </w:rPr>
              <w:t>(NG)</w:t>
            </w:r>
            <w:r w:rsidRPr="00B11372">
              <w:rPr>
                <w:bCs/>
                <w:iCs/>
              </w:rPr>
              <w:t>EN-DC combination as specified in TS 38.101-3 [4].</w:t>
            </w:r>
          </w:p>
          <w:p w14:paraId="6DF6F6D9" w14:textId="77777777" w:rsidR="00B35E59" w:rsidRPr="00B11372" w:rsidRDefault="00B35E59" w:rsidP="00091DEC">
            <w:pPr>
              <w:pStyle w:val="TAL"/>
              <w:rPr>
                <w:b/>
                <w:bCs/>
                <w:i/>
                <w:iCs/>
              </w:rPr>
            </w:pPr>
            <w:r w:rsidRPr="00B11372">
              <w:rPr>
                <w:bCs/>
                <w:iCs/>
              </w:rPr>
              <w:t xml:space="preserve">If the UE does not include this field for an intra-band </w:t>
            </w:r>
            <w:r w:rsidRPr="00B11372">
              <w:rPr>
                <w:szCs w:val="22"/>
              </w:rPr>
              <w:t>(NG)</w:t>
            </w:r>
            <w:r w:rsidRPr="00B11372">
              <w:rPr>
                <w:bCs/>
                <w:iCs/>
              </w:rPr>
              <w:t xml:space="preserve">EN-DC combination the UE only supports the contiguous spectrum for the intra-band </w:t>
            </w:r>
            <w:r w:rsidRPr="00B11372">
              <w:rPr>
                <w:szCs w:val="22"/>
              </w:rPr>
              <w:t>(NG)</w:t>
            </w:r>
            <w:r w:rsidRPr="00B11372">
              <w:rPr>
                <w:bCs/>
                <w:iCs/>
              </w:rPr>
              <w:t>EN-DC combination.</w:t>
            </w:r>
          </w:p>
        </w:tc>
        <w:tc>
          <w:tcPr>
            <w:tcW w:w="709" w:type="dxa"/>
          </w:tcPr>
          <w:p w14:paraId="3668E1D6" w14:textId="77777777" w:rsidR="00B35E59" w:rsidRPr="00B11372" w:rsidRDefault="00B35E59" w:rsidP="00091DEC">
            <w:pPr>
              <w:pStyle w:val="TAL"/>
              <w:jc w:val="center"/>
              <w:rPr>
                <w:bCs/>
                <w:iCs/>
              </w:rPr>
            </w:pPr>
            <w:r w:rsidRPr="00B11372">
              <w:t>BC</w:t>
            </w:r>
          </w:p>
        </w:tc>
        <w:tc>
          <w:tcPr>
            <w:tcW w:w="567" w:type="dxa"/>
          </w:tcPr>
          <w:p w14:paraId="70ACA415" w14:textId="77777777" w:rsidR="00B35E59" w:rsidRPr="00B11372" w:rsidRDefault="00B35E59" w:rsidP="00091DEC">
            <w:pPr>
              <w:pStyle w:val="TAL"/>
              <w:jc w:val="center"/>
              <w:rPr>
                <w:bCs/>
                <w:iCs/>
              </w:rPr>
            </w:pPr>
            <w:r w:rsidRPr="00B11372">
              <w:t>No</w:t>
            </w:r>
          </w:p>
        </w:tc>
        <w:tc>
          <w:tcPr>
            <w:tcW w:w="709" w:type="dxa"/>
          </w:tcPr>
          <w:p w14:paraId="2A1FB590" w14:textId="77777777" w:rsidR="00B35E59" w:rsidRPr="00B11372" w:rsidRDefault="00B35E59" w:rsidP="00091DEC">
            <w:pPr>
              <w:pStyle w:val="TAL"/>
              <w:jc w:val="center"/>
              <w:rPr>
                <w:bCs/>
                <w:iCs/>
              </w:rPr>
            </w:pPr>
            <w:r w:rsidRPr="00B11372">
              <w:rPr>
                <w:bCs/>
                <w:iCs/>
              </w:rPr>
              <w:t>N/A</w:t>
            </w:r>
          </w:p>
        </w:tc>
        <w:tc>
          <w:tcPr>
            <w:tcW w:w="728" w:type="dxa"/>
          </w:tcPr>
          <w:p w14:paraId="1D851993" w14:textId="77777777" w:rsidR="00B35E59" w:rsidRPr="00B11372" w:rsidRDefault="00B35E59" w:rsidP="00091DEC">
            <w:pPr>
              <w:pStyle w:val="TAL"/>
              <w:jc w:val="center"/>
            </w:pPr>
            <w:r w:rsidRPr="00B11372">
              <w:rPr>
                <w:bCs/>
                <w:iCs/>
              </w:rPr>
              <w:t>N/A</w:t>
            </w:r>
          </w:p>
        </w:tc>
      </w:tr>
      <w:tr w:rsidR="00B35E59" w:rsidRPr="00B11372" w14:paraId="053593BD" w14:textId="77777777" w:rsidTr="007B1F61">
        <w:trPr>
          <w:cantSplit/>
          <w:tblHeader/>
        </w:trPr>
        <w:tc>
          <w:tcPr>
            <w:tcW w:w="6917" w:type="dxa"/>
          </w:tcPr>
          <w:p w14:paraId="39183CFC" w14:textId="77777777" w:rsidR="00B35E59" w:rsidRPr="00B11372" w:rsidRDefault="00B35E59" w:rsidP="00091DEC">
            <w:pPr>
              <w:pStyle w:val="TAL"/>
              <w:rPr>
                <w:b/>
                <w:bCs/>
                <w:i/>
                <w:iCs/>
              </w:rPr>
            </w:pPr>
            <w:proofErr w:type="spellStart"/>
            <w:r w:rsidRPr="00B11372">
              <w:rPr>
                <w:b/>
                <w:bCs/>
                <w:i/>
                <w:iCs/>
              </w:rPr>
              <w:t>interBandContiguousMRDC</w:t>
            </w:r>
            <w:proofErr w:type="spellEnd"/>
          </w:p>
          <w:p w14:paraId="71E864F6" w14:textId="77777777" w:rsidR="00B35E59" w:rsidRPr="00B11372" w:rsidRDefault="00B35E59" w:rsidP="00091DEC">
            <w:pPr>
              <w:pStyle w:val="TAL"/>
              <w:rPr>
                <w:bCs/>
                <w:iCs/>
              </w:rPr>
            </w:pPr>
            <w:r w:rsidRPr="00B11372">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B763443" w14:textId="77777777" w:rsidR="00B35E59" w:rsidRPr="00B11372" w:rsidRDefault="00B35E59" w:rsidP="00091DEC">
            <w:pPr>
              <w:pStyle w:val="TAL"/>
              <w:jc w:val="center"/>
            </w:pPr>
            <w:r w:rsidRPr="00B11372">
              <w:rPr>
                <w:rFonts w:eastAsiaTheme="minorEastAsia"/>
              </w:rPr>
              <w:t>BC</w:t>
            </w:r>
          </w:p>
        </w:tc>
        <w:tc>
          <w:tcPr>
            <w:tcW w:w="567" w:type="dxa"/>
          </w:tcPr>
          <w:p w14:paraId="00BFFB22" w14:textId="77777777" w:rsidR="00B35E59" w:rsidRPr="00B11372" w:rsidRDefault="00B35E59" w:rsidP="00091DEC">
            <w:pPr>
              <w:pStyle w:val="TAL"/>
              <w:jc w:val="center"/>
            </w:pPr>
            <w:r w:rsidRPr="00B11372">
              <w:rPr>
                <w:rFonts w:eastAsiaTheme="minorEastAsia"/>
              </w:rPr>
              <w:t>CY</w:t>
            </w:r>
          </w:p>
        </w:tc>
        <w:tc>
          <w:tcPr>
            <w:tcW w:w="709" w:type="dxa"/>
          </w:tcPr>
          <w:p w14:paraId="60120684" w14:textId="77777777" w:rsidR="00B35E59" w:rsidRPr="00B11372" w:rsidRDefault="00B35E59" w:rsidP="00091DEC">
            <w:pPr>
              <w:pStyle w:val="TAL"/>
              <w:jc w:val="center"/>
            </w:pPr>
            <w:r w:rsidRPr="00B11372">
              <w:rPr>
                <w:bCs/>
                <w:iCs/>
              </w:rPr>
              <w:t>N/A</w:t>
            </w:r>
          </w:p>
        </w:tc>
        <w:tc>
          <w:tcPr>
            <w:tcW w:w="728" w:type="dxa"/>
          </w:tcPr>
          <w:p w14:paraId="2E90D484" w14:textId="77777777" w:rsidR="00B35E59" w:rsidRPr="00B11372" w:rsidRDefault="00B35E59" w:rsidP="00091DEC">
            <w:pPr>
              <w:pStyle w:val="TAL"/>
              <w:jc w:val="center"/>
            </w:pPr>
            <w:r w:rsidRPr="00B11372">
              <w:rPr>
                <w:bCs/>
                <w:iCs/>
              </w:rPr>
              <w:t>N/A</w:t>
            </w:r>
          </w:p>
        </w:tc>
      </w:tr>
      <w:tr w:rsidR="00B35E59" w:rsidRPr="00B11372" w14:paraId="143EA198" w14:textId="77777777" w:rsidTr="007B1F61">
        <w:trPr>
          <w:cantSplit/>
          <w:tblHeader/>
        </w:trPr>
        <w:tc>
          <w:tcPr>
            <w:tcW w:w="6917" w:type="dxa"/>
          </w:tcPr>
          <w:p w14:paraId="73716D95" w14:textId="77777777" w:rsidR="00B35E59" w:rsidRPr="00B11372" w:rsidRDefault="00B35E59" w:rsidP="00091DEC">
            <w:pPr>
              <w:pStyle w:val="TAL"/>
            </w:pPr>
            <w:r w:rsidRPr="00B11372">
              <w:rPr>
                <w:b/>
                <w:bCs/>
                <w:i/>
                <w:iCs/>
              </w:rPr>
              <w:t>interBandMRDC-WithOverlapDL-Bands-r16</w:t>
            </w:r>
          </w:p>
          <w:p w14:paraId="6185E89C" w14:textId="77777777" w:rsidR="00B35E59" w:rsidRPr="00B11372" w:rsidRDefault="00B35E59" w:rsidP="00091DEC">
            <w:pPr>
              <w:pStyle w:val="TAL"/>
            </w:pPr>
            <w:r w:rsidRPr="00B11372">
              <w:t xml:space="preserve">Indicates the UE supports </w:t>
            </w:r>
            <w:r w:rsidRPr="00B11372">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B11372">
              <w:rPr>
                <w:rFonts w:cs="Arial"/>
                <w:szCs w:val="18"/>
                <w:lang w:eastAsia="zh-CN"/>
              </w:rPr>
              <w:t>i.e</w:t>
            </w:r>
            <w:proofErr w:type="spellEnd"/>
            <w:r w:rsidRPr="00B11372">
              <w:rPr>
                <w:rFonts w:cs="Arial"/>
                <w:szCs w:val="18"/>
                <w:lang w:eastAsia="zh-CN"/>
              </w:rPr>
              <w:t xml:space="preserve"> Type 2 UE). </w:t>
            </w:r>
            <w:r w:rsidRPr="00B11372">
              <w:t xml:space="preserve">If the capability is not reported, the UE </w:t>
            </w:r>
            <w:r w:rsidRPr="00B11372">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69398FB2" w14:textId="77777777" w:rsidR="00B35E59" w:rsidRPr="00B11372" w:rsidRDefault="00B35E59" w:rsidP="00091DEC">
            <w:pPr>
              <w:pStyle w:val="TAL"/>
              <w:jc w:val="center"/>
            </w:pPr>
            <w:r w:rsidRPr="00B11372">
              <w:t>BC</w:t>
            </w:r>
          </w:p>
        </w:tc>
        <w:tc>
          <w:tcPr>
            <w:tcW w:w="567" w:type="dxa"/>
          </w:tcPr>
          <w:p w14:paraId="604A9680" w14:textId="77777777" w:rsidR="00B35E59" w:rsidRPr="00B11372" w:rsidRDefault="00B35E59" w:rsidP="00091DEC">
            <w:pPr>
              <w:pStyle w:val="TAL"/>
              <w:jc w:val="center"/>
            </w:pPr>
            <w:r w:rsidRPr="00B11372">
              <w:t>No</w:t>
            </w:r>
          </w:p>
        </w:tc>
        <w:tc>
          <w:tcPr>
            <w:tcW w:w="709" w:type="dxa"/>
          </w:tcPr>
          <w:p w14:paraId="287C897D" w14:textId="77777777" w:rsidR="00B35E59" w:rsidRPr="00B11372" w:rsidRDefault="00B35E59" w:rsidP="00091DEC">
            <w:pPr>
              <w:pStyle w:val="TAL"/>
              <w:jc w:val="center"/>
              <w:rPr>
                <w:bCs/>
                <w:iCs/>
              </w:rPr>
            </w:pPr>
            <w:r w:rsidRPr="00B11372">
              <w:rPr>
                <w:bCs/>
                <w:iCs/>
              </w:rPr>
              <w:t>N/A</w:t>
            </w:r>
          </w:p>
        </w:tc>
        <w:tc>
          <w:tcPr>
            <w:tcW w:w="728" w:type="dxa"/>
          </w:tcPr>
          <w:p w14:paraId="4CB343D8" w14:textId="77777777" w:rsidR="00B35E59" w:rsidRPr="00B11372" w:rsidRDefault="00B35E59" w:rsidP="00091DEC">
            <w:pPr>
              <w:pStyle w:val="TAL"/>
              <w:jc w:val="center"/>
              <w:rPr>
                <w:bCs/>
                <w:iCs/>
              </w:rPr>
            </w:pPr>
            <w:r w:rsidRPr="00B11372">
              <w:rPr>
                <w:bCs/>
                <w:iCs/>
              </w:rPr>
              <w:t>FR1 only</w:t>
            </w:r>
          </w:p>
        </w:tc>
      </w:tr>
      <w:tr w:rsidR="00B35E59" w:rsidRPr="00B11372" w14:paraId="2ABC2120" w14:textId="77777777" w:rsidTr="007B1F61">
        <w:trPr>
          <w:cantSplit/>
          <w:tblHeader/>
        </w:trPr>
        <w:tc>
          <w:tcPr>
            <w:tcW w:w="6917" w:type="dxa"/>
          </w:tcPr>
          <w:p w14:paraId="41C9FBD1" w14:textId="77777777" w:rsidR="00B35E59" w:rsidRPr="00B11372" w:rsidRDefault="00B35E59" w:rsidP="00091DEC">
            <w:pPr>
              <w:pStyle w:val="TAL"/>
              <w:rPr>
                <w:rFonts w:eastAsia="SimSun" w:cs="Arial"/>
                <w:b/>
                <w:bCs/>
                <w:i/>
                <w:szCs w:val="18"/>
                <w:lang w:eastAsia="zh-CN"/>
              </w:rPr>
            </w:pPr>
            <w:r w:rsidRPr="00B11372">
              <w:rPr>
                <w:rFonts w:eastAsia="SimSun" w:cs="Arial"/>
                <w:b/>
                <w:bCs/>
                <w:i/>
                <w:szCs w:val="18"/>
                <w:lang w:eastAsia="ko-KR"/>
              </w:rPr>
              <w:t>maxUplinkDutyCycle</w:t>
            </w:r>
            <w:r w:rsidRPr="00B11372">
              <w:rPr>
                <w:rFonts w:eastAsia="SimSun" w:cs="Arial"/>
                <w:b/>
                <w:bCs/>
                <w:i/>
                <w:szCs w:val="18"/>
                <w:lang w:eastAsia="zh-CN"/>
              </w:rPr>
              <w:t>-interBandENDC-FDD-TDD-PC2-r16</w:t>
            </w:r>
          </w:p>
          <w:p w14:paraId="7CCE5238" w14:textId="77777777" w:rsidR="00B35E59" w:rsidRPr="00B11372" w:rsidRDefault="00B35E59" w:rsidP="00091DEC">
            <w:pPr>
              <w:pStyle w:val="TAL"/>
              <w:rPr>
                <w:b/>
                <w:i/>
                <w:lang w:eastAsia="zh-CN"/>
              </w:rPr>
            </w:pPr>
            <w:r w:rsidRPr="00B11372">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B11372">
              <w:rPr>
                <w:rFonts w:cs="Arial"/>
                <w:szCs w:val="18"/>
                <w:lang w:eastAsia="zh-CN"/>
              </w:rPr>
              <w:t xml:space="preserve"> of </w:t>
            </w:r>
            <w:r w:rsidRPr="00B11372">
              <w:rPr>
                <w:rFonts w:cs="Arial"/>
                <w:i/>
                <w:szCs w:val="18"/>
                <w:lang w:eastAsia="ko-KR"/>
              </w:rPr>
              <w:t>maxUplinkDutyCycle</w:t>
            </w:r>
            <w:r w:rsidRPr="00B11372">
              <w:rPr>
                <w:rFonts w:cs="Arial"/>
                <w:i/>
                <w:szCs w:val="18"/>
                <w:lang w:eastAsia="zh-CN"/>
              </w:rPr>
              <w:t xml:space="preserve">-FDD-TDD-EN-DC1 </w:t>
            </w:r>
            <w:r w:rsidRPr="00B11372">
              <w:rPr>
                <w:rFonts w:cs="Arial"/>
                <w:szCs w:val="18"/>
              </w:rPr>
              <w:t xml:space="preserve">and </w:t>
            </w:r>
            <w:r w:rsidRPr="00B11372">
              <w:rPr>
                <w:rFonts w:cs="Arial"/>
                <w:i/>
                <w:szCs w:val="18"/>
                <w:lang w:eastAsia="ko-KR"/>
              </w:rPr>
              <w:t>maxUplinkDutyCycle</w:t>
            </w:r>
            <w:r w:rsidRPr="00B11372">
              <w:rPr>
                <w:rFonts w:cs="Arial"/>
                <w:i/>
                <w:szCs w:val="18"/>
                <w:lang w:eastAsia="zh-CN"/>
              </w:rPr>
              <w:t xml:space="preserve">-FDD-TDD-EN-DC2 </w:t>
            </w:r>
            <w:r w:rsidRPr="00B11372">
              <w:rPr>
                <w:rFonts w:cs="Arial"/>
                <w:szCs w:val="18"/>
              </w:rPr>
              <w:t xml:space="preserve">which indicate the </w:t>
            </w:r>
            <w:proofErr w:type="spellStart"/>
            <w:r w:rsidRPr="00B11372">
              <w:rPr>
                <w:rFonts w:cs="Arial"/>
                <w:szCs w:val="18"/>
                <w:lang w:eastAsia="zh-CN"/>
              </w:rPr>
              <w:t>maxUplinkDutyCycle</w:t>
            </w:r>
            <w:proofErr w:type="spellEnd"/>
            <w:r w:rsidRPr="00B11372">
              <w:rPr>
                <w:rFonts w:cs="Arial"/>
                <w:szCs w:val="18"/>
                <w:lang w:eastAsia="zh-CN"/>
              </w:rPr>
              <w:t xml:space="preserve"> capability of NR band</w:t>
            </w:r>
            <w:r w:rsidRPr="00B11372">
              <w:rPr>
                <w:rFonts w:cs="Arial"/>
                <w:szCs w:val="18"/>
              </w:rPr>
              <w:t xml:space="preserve"> corresponding to different LTE reference configurations</w:t>
            </w:r>
            <w:r w:rsidRPr="00B11372">
              <w:rPr>
                <w:rFonts w:cs="Arial"/>
                <w:szCs w:val="18"/>
                <w:lang w:eastAsia="zh-CN"/>
              </w:rPr>
              <w:t xml:space="preserve"> as described in TS 38.101-3 [4], clause 6.2B.1.3. </w:t>
            </w:r>
            <w:r w:rsidRPr="00B11372">
              <w:rPr>
                <w:bCs/>
                <w:iCs/>
                <w:lang w:eastAsia="zh-CN"/>
              </w:rPr>
              <w:t>Value n30 corresponds to 30%, value n40 corresponds to 40% and so on.</w:t>
            </w:r>
          </w:p>
        </w:tc>
        <w:tc>
          <w:tcPr>
            <w:tcW w:w="709" w:type="dxa"/>
          </w:tcPr>
          <w:p w14:paraId="1235319F" w14:textId="77777777" w:rsidR="00B35E59" w:rsidRPr="00B11372" w:rsidRDefault="00B35E59" w:rsidP="00091DEC">
            <w:pPr>
              <w:pStyle w:val="TAL"/>
              <w:jc w:val="center"/>
              <w:rPr>
                <w:lang w:eastAsia="zh-CN"/>
              </w:rPr>
            </w:pPr>
            <w:r w:rsidRPr="00B11372">
              <w:rPr>
                <w:lang w:eastAsia="zh-CN"/>
              </w:rPr>
              <w:t>BC</w:t>
            </w:r>
          </w:p>
        </w:tc>
        <w:tc>
          <w:tcPr>
            <w:tcW w:w="567" w:type="dxa"/>
          </w:tcPr>
          <w:p w14:paraId="1DBD5D3B" w14:textId="77777777" w:rsidR="00B35E59" w:rsidRPr="00B11372" w:rsidRDefault="00B35E59" w:rsidP="00091DEC">
            <w:pPr>
              <w:pStyle w:val="TAL"/>
              <w:jc w:val="center"/>
              <w:rPr>
                <w:lang w:eastAsia="zh-CN"/>
              </w:rPr>
            </w:pPr>
            <w:r w:rsidRPr="00B11372">
              <w:rPr>
                <w:lang w:eastAsia="zh-CN"/>
              </w:rPr>
              <w:t>No</w:t>
            </w:r>
          </w:p>
        </w:tc>
        <w:tc>
          <w:tcPr>
            <w:tcW w:w="709" w:type="dxa"/>
          </w:tcPr>
          <w:p w14:paraId="04AE6A51" w14:textId="77777777" w:rsidR="00B35E59" w:rsidRPr="00B11372" w:rsidRDefault="00B35E59" w:rsidP="00091DEC">
            <w:pPr>
              <w:pStyle w:val="TAL"/>
              <w:jc w:val="center"/>
              <w:rPr>
                <w:lang w:eastAsia="zh-CN"/>
              </w:rPr>
            </w:pPr>
            <w:r w:rsidRPr="00B11372">
              <w:rPr>
                <w:lang w:eastAsia="zh-CN"/>
              </w:rPr>
              <w:t>N/A</w:t>
            </w:r>
          </w:p>
        </w:tc>
        <w:tc>
          <w:tcPr>
            <w:tcW w:w="728" w:type="dxa"/>
          </w:tcPr>
          <w:p w14:paraId="32315CA6"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6C2094FA" w14:textId="77777777" w:rsidTr="007B1F61">
        <w:trPr>
          <w:cantSplit/>
          <w:tblHeader/>
        </w:trPr>
        <w:tc>
          <w:tcPr>
            <w:tcW w:w="6917" w:type="dxa"/>
          </w:tcPr>
          <w:p w14:paraId="0E4F93C8" w14:textId="77777777" w:rsidR="00B35E59" w:rsidRPr="00B11372" w:rsidRDefault="00B35E59" w:rsidP="00091DEC">
            <w:pPr>
              <w:pStyle w:val="TAL"/>
              <w:rPr>
                <w:b/>
                <w:i/>
                <w:lang w:eastAsia="zh-CN"/>
              </w:rPr>
            </w:pPr>
            <w:r w:rsidRPr="00B11372">
              <w:rPr>
                <w:b/>
                <w:i/>
                <w:lang w:eastAsia="zh-CN"/>
              </w:rPr>
              <w:t>maxUplinkDutyCycle-interBandENDC-TDD-PC2-r16</w:t>
            </w:r>
          </w:p>
          <w:p w14:paraId="1DE51A41" w14:textId="77777777" w:rsidR="00B35E59" w:rsidRPr="00B11372" w:rsidRDefault="00B35E59" w:rsidP="00091DEC">
            <w:pPr>
              <w:pStyle w:val="TAL"/>
              <w:rPr>
                <w:bCs/>
                <w:iCs/>
                <w:lang w:eastAsia="zh-CN"/>
              </w:rPr>
            </w:pPr>
            <w:r w:rsidRPr="00B11372">
              <w:rPr>
                <w:bCs/>
                <w:iCs/>
              </w:rPr>
              <w:t>Indicates</w:t>
            </w:r>
            <w:r w:rsidRPr="00B11372">
              <w:rPr>
                <w:bCs/>
                <w:iCs/>
                <w:lang w:eastAsia="zh-CN"/>
              </w:rPr>
              <w:t xml:space="preserve"> </w:t>
            </w:r>
            <w:r w:rsidRPr="00B11372">
              <w:rPr>
                <w:bCs/>
                <w:iCs/>
              </w:rPr>
              <w:t xml:space="preserve">the maximum percentage of symbols during </w:t>
            </w:r>
            <w:r w:rsidRPr="00B11372">
              <w:rPr>
                <w:bCs/>
                <w:iCs/>
                <w:lang w:eastAsia="zh-CN"/>
              </w:rPr>
              <w:t xml:space="preserve">a certain evaluation period </w:t>
            </w:r>
            <w:r w:rsidRPr="00B11372">
              <w:rPr>
                <w:bCs/>
                <w:iCs/>
              </w:rPr>
              <w:t xml:space="preserve">that can be scheduled for </w:t>
            </w:r>
            <w:r w:rsidRPr="00B11372">
              <w:rPr>
                <w:rFonts w:eastAsiaTheme="minorEastAsia"/>
                <w:bCs/>
                <w:iCs/>
                <w:lang w:eastAsia="zh-CN"/>
              </w:rPr>
              <w:t xml:space="preserve">NR </w:t>
            </w:r>
            <w:r w:rsidRPr="00B11372">
              <w:rPr>
                <w:bCs/>
                <w:iCs/>
              </w:rPr>
              <w:t>uplink transmission</w:t>
            </w:r>
            <w:r w:rsidRPr="00B11372">
              <w:rPr>
                <w:rFonts w:eastAsiaTheme="minorEastAsia"/>
                <w:bCs/>
                <w:iCs/>
                <w:lang w:eastAsia="zh-CN"/>
              </w:rPr>
              <w:t xml:space="preserve"> </w:t>
            </w:r>
            <w:r w:rsidRPr="00B11372">
              <w:rPr>
                <w:bCs/>
                <w:iCs/>
                <w:lang w:eastAsia="zh-CN"/>
              </w:rPr>
              <w:t xml:space="preserve">under different EUTRA TDD uplink-downlink configurations </w:t>
            </w:r>
            <w:r w:rsidRPr="00B11372">
              <w:rPr>
                <w:bCs/>
                <w:iCs/>
              </w:rPr>
              <w:t xml:space="preserve">so as to ensure compliance with applicable electromagnetic energy absorption requirements provided by regulatory bodies. This field is only applicable for </w:t>
            </w:r>
            <w:r w:rsidRPr="00B11372">
              <w:rPr>
                <w:bCs/>
                <w:iCs/>
                <w:lang w:eastAsia="zh-CN"/>
              </w:rPr>
              <w:t xml:space="preserve">inter-band TDD+TDD EN-DC power class 2 UE as specified in TS 38.101-3 [4]. If the field is absent, 30% shall be applied to all EUTRA TDD uplink-downlink configurations. If </w:t>
            </w:r>
            <w:proofErr w:type="spellStart"/>
            <w:r w:rsidRPr="00B11372">
              <w:rPr>
                <w:bCs/>
                <w:i/>
                <w:iCs/>
                <w:lang w:eastAsia="zh-CN"/>
              </w:rPr>
              <w:t>eutra</w:t>
            </w:r>
            <w:proofErr w:type="spellEnd"/>
            <w:r w:rsidRPr="00B11372">
              <w:rPr>
                <w:bCs/>
                <w:i/>
                <w:iCs/>
                <w:lang w:eastAsia="zh-CN"/>
              </w:rPr>
              <w:t>-TDD-</w:t>
            </w:r>
            <w:proofErr w:type="spellStart"/>
            <w:r w:rsidRPr="00B11372">
              <w:rPr>
                <w:bCs/>
                <w:i/>
                <w:iCs/>
                <w:lang w:eastAsia="zh-CN"/>
              </w:rPr>
              <w:t>Configx</w:t>
            </w:r>
            <w:proofErr w:type="spellEnd"/>
            <w:r w:rsidRPr="00B11372">
              <w:rPr>
                <w:bCs/>
                <w:i/>
                <w:iCs/>
                <w:lang w:eastAsia="zh-CN"/>
              </w:rPr>
              <w:t xml:space="preserve"> </w:t>
            </w:r>
            <w:r w:rsidRPr="00B11372">
              <w:rPr>
                <w:bCs/>
                <w:iCs/>
                <w:lang w:eastAsia="zh-CN"/>
              </w:rPr>
              <w:t>is absent, 30% shall be applied to the corresponding EUTRA TDD uplink-downlink configuration.</w:t>
            </w:r>
          </w:p>
          <w:p w14:paraId="792CE4BC" w14:textId="77777777" w:rsidR="00B35E59" w:rsidRPr="00B11372" w:rsidRDefault="00B35E59" w:rsidP="00091DEC">
            <w:pPr>
              <w:pStyle w:val="TAL"/>
              <w:rPr>
                <w:b/>
                <w:i/>
                <w:lang w:eastAsia="zh-CN"/>
              </w:rPr>
            </w:pPr>
            <w:r w:rsidRPr="00B11372">
              <w:rPr>
                <w:bCs/>
                <w:iCs/>
                <w:lang w:eastAsia="zh-CN"/>
              </w:rPr>
              <w:t>Value n20 corresponds to 20%, value n40 corresponds to 40% and so on.</w:t>
            </w:r>
          </w:p>
        </w:tc>
        <w:tc>
          <w:tcPr>
            <w:tcW w:w="709" w:type="dxa"/>
          </w:tcPr>
          <w:p w14:paraId="4A4FF82F" w14:textId="77777777" w:rsidR="00B35E59" w:rsidRPr="00B11372" w:rsidRDefault="00B35E59" w:rsidP="00091DEC">
            <w:pPr>
              <w:pStyle w:val="TAL"/>
              <w:jc w:val="center"/>
              <w:rPr>
                <w:lang w:eastAsia="zh-CN"/>
              </w:rPr>
            </w:pPr>
            <w:r w:rsidRPr="00B11372">
              <w:rPr>
                <w:lang w:eastAsia="zh-CN"/>
              </w:rPr>
              <w:t>BC</w:t>
            </w:r>
          </w:p>
        </w:tc>
        <w:tc>
          <w:tcPr>
            <w:tcW w:w="567" w:type="dxa"/>
          </w:tcPr>
          <w:p w14:paraId="78F0EE86" w14:textId="77777777" w:rsidR="00B35E59" w:rsidRPr="00B11372" w:rsidRDefault="00B35E59" w:rsidP="00091DEC">
            <w:pPr>
              <w:pStyle w:val="TAL"/>
              <w:jc w:val="center"/>
              <w:rPr>
                <w:lang w:eastAsia="zh-CN"/>
              </w:rPr>
            </w:pPr>
            <w:r w:rsidRPr="00B11372">
              <w:rPr>
                <w:lang w:eastAsia="zh-CN"/>
              </w:rPr>
              <w:t>No</w:t>
            </w:r>
          </w:p>
        </w:tc>
        <w:tc>
          <w:tcPr>
            <w:tcW w:w="709" w:type="dxa"/>
          </w:tcPr>
          <w:p w14:paraId="4DFB8782" w14:textId="77777777" w:rsidR="00B35E59" w:rsidRPr="00B11372" w:rsidRDefault="00B35E59" w:rsidP="00091DEC">
            <w:pPr>
              <w:pStyle w:val="TAL"/>
              <w:jc w:val="center"/>
              <w:rPr>
                <w:lang w:eastAsia="zh-CN"/>
              </w:rPr>
            </w:pPr>
            <w:r w:rsidRPr="00B11372">
              <w:rPr>
                <w:lang w:eastAsia="zh-CN"/>
              </w:rPr>
              <w:t>TDD only</w:t>
            </w:r>
          </w:p>
        </w:tc>
        <w:tc>
          <w:tcPr>
            <w:tcW w:w="728" w:type="dxa"/>
          </w:tcPr>
          <w:p w14:paraId="458A77BE"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3B1A7223" w14:textId="77777777" w:rsidTr="007B1F61">
        <w:trPr>
          <w:cantSplit/>
          <w:tblHeader/>
        </w:trPr>
        <w:tc>
          <w:tcPr>
            <w:tcW w:w="6917" w:type="dxa"/>
          </w:tcPr>
          <w:p w14:paraId="39003CAC" w14:textId="77777777" w:rsidR="00B35E59" w:rsidRPr="00B11372" w:rsidRDefault="00B35E59" w:rsidP="00091DEC">
            <w:pPr>
              <w:pStyle w:val="TAL"/>
              <w:rPr>
                <w:b/>
                <w:bCs/>
                <w:i/>
                <w:iCs/>
              </w:rPr>
            </w:pPr>
            <w:r w:rsidRPr="00B11372">
              <w:rPr>
                <w:b/>
                <w:bCs/>
                <w:i/>
                <w:iCs/>
              </w:rPr>
              <w:t>scg-ActivationDeactivationENDC-r17</w:t>
            </w:r>
          </w:p>
          <w:p w14:paraId="59246414" w14:textId="77777777" w:rsidR="00B35E59" w:rsidRPr="00B11372" w:rsidRDefault="00B35E59" w:rsidP="00091DEC">
            <w:pPr>
              <w:pStyle w:val="TAL"/>
              <w:rPr>
                <w:b/>
                <w:bCs/>
                <w:i/>
                <w:iCs/>
              </w:rPr>
            </w:pPr>
            <w:r w:rsidRPr="00B11372">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B11372">
              <w:rPr>
                <w:rFonts w:cs="Arial"/>
                <w:szCs w:val="18"/>
              </w:rPr>
              <w:t xml:space="preserve">For the UE supporting this feature, it </w:t>
            </w:r>
            <w:r w:rsidRPr="00B11372">
              <w:t xml:space="preserve">is mandatory to report </w:t>
            </w:r>
            <w:proofErr w:type="spellStart"/>
            <w:r w:rsidRPr="00B11372">
              <w:rPr>
                <w:i/>
                <w:iCs/>
              </w:rPr>
              <w:t>maxNumberCSI</w:t>
            </w:r>
            <w:proofErr w:type="spellEnd"/>
            <w:r w:rsidRPr="00B11372">
              <w:rPr>
                <w:i/>
                <w:iCs/>
              </w:rPr>
              <w:t>-RS-BFD</w:t>
            </w:r>
            <w:r w:rsidRPr="00B11372">
              <w:t xml:space="preserve"> and </w:t>
            </w:r>
            <w:proofErr w:type="spellStart"/>
            <w:r w:rsidRPr="00B11372">
              <w:rPr>
                <w:i/>
                <w:iCs/>
              </w:rPr>
              <w:t>maxNumberSSB</w:t>
            </w:r>
            <w:proofErr w:type="spellEnd"/>
            <w:r w:rsidRPr="00B11372">
              <w:rPr>
                <w:i/>
                <w:iCs/>
              </w:rPr>
              <w:t>-BFD</w:t>
            </w:r>
            <w:r w:rsidRPr="00B11372">
              <w:t xml:space="preserve"> for all NR bands of this band combination where the UE supports </w:t>
            </w:r>
            <w:proofErr w:type="spellStart"/>
            <w:r w:rsidRPr="00B11372">
              <w:t>SpCell</w:t>
            </w:r>
            <w:proofErr w:type="spellEnd"/>
            <w:r w:rsidRPr="00B11372">
              <w:t>.</w:t>
            </w:r>
          </w:p>
        </w:tc>
        <w:tc>
          <w:tcPr>
            <w:tcW w:w="709" w:type="dxa"/>
          </w:tcPr>
          <w:p w14:paraId="64204C0C" w14:textId="77777777" w:rsidR="00B35E59" w:rsidRPr="00B11372" w:rsidRDefault="00B35E59" w:rsidP="00091DEC">
            <w:pPr>
              <w:pStyle w:val="TAL"/>
              <w:jc w:val="center"/>
            </w:pPr>
            <w:r w:rsidRPr="00B11372">
              <w:rPr>
                <w:rFonts w:cs="Arial"/>
                <w:lang w:eastAsia="zh-CN"/>
              </w:rPr>
              <w:t>BC</w:t>
            </w:r>
          </w:p>
        </w:tc>
        <w:tc>
          <w:tcPr>
            <w:tcW w:w="567" w:type="dxa"/>
          </w:tcPr>
          <w:p w14:paraId="46126112" w14:textId="77777777" w:rsidR="00B35E59" w:rsidRPr="00B11372" w:rsidRDefault="00B35E59" w:rsidP="00091DEC">
            <w:pPr>
              <w:pStyle w:val="TAL"/>
              <w:jc w:val="center"/>
            </w:pPr>
            <w:r w:rsidRPr="00B11372">
              <w:rPr>
                <w:rFonts w:cs="Arial"/>
                <w:lang w:eastAsia="zh-CN"/>
              </w:rPr>
              <w:t>No</w:t>
            </w:r>
          </w:p>
        </w:tc>
        <w:tc>
          <w:tcPr>
            <w:tcW w:w="709" w:type="dxa"/>
          </w:tcPr>
          <w:p w14:paraId="4A22BAEB" w14:textId="77777777" w:rsidR="00B35E59" w:rsidRPr="00B11372" w:rsidRDefault="00B35E59" w:rsidP="00091DEC">
            <w:pPr>
              <w:pStyle w:val="TAL"/>
              <w:jc w:val="center"/>
              <w:rPr>
                <w:bCs/>
                <w:iCs/>
              </w:rPr>
            </w:pPr>
            <w:r w:rsidRPr="00B11372">
              <w:rPr>
                <w:rFonts w:cs="Arial"/>
                <w:lang w:eastAsia="zh-CN"/>
              </w:rPr>
              <w:t>N/A</w:t>
            </w:r>
          </w:p>
        </w:tc>
        <w:tc>
          <w:tcPr>
            <w:tcW w:w="728" w:type="dxa"/>
          </w:tcPr>
          <w:p w14:paraId="316998DF" w14:textId="77777777" w:rsidR="00B35E59" w:rsidRPr="00B11372" w:rsidRDefault="00B35E59" w:rsidP="00091DEC">
            <w:pPr>
              <w:pStyle w:val="TAL"/>
              <w:jc w:val="center"/>
              <w:rPr>
                <w:bCs/>
                <w:iCs/>
              </w:rPr>
            </w:pPr>
            <w:r w:rsidRPr="00B11372">
              <w:rPr>
                <w:rFonts w:cs="Arial"/>
                <w:lang w:eastAsia="zh-CN"/>
              </w:rPr>
              <w:t>N/A</w:t>
            </w:r>
          </w:p>
        </w:tc>
      </w:tr>
      <w:tr w:rsidR="00B35E59" w:rsidRPr="00B11372" w14:paraId="3A47655B" w14:textId="77777777" w:rsidTr="007B1F61">
        <w:trPr>
          <w:cantSplit/>
          <w:tblHeader/>
        </w:trPr>
        <w:tc>
          <w:tcPr>
            <w:tcW w:w="6917" w:type="dxa"/>
          </w:tcPr>
          <w:p w14:paraId="00997B5D" w14:textId="77777777" w:rsidR="00B35E59" w:rsidRPr="00B11372" w:rsidRDefault="00B35E59" w:rsidP="00091DEC">
            <w:pPr>
              <w:pStyle w:val="TAL"/>
              <w:rPr>
                <w:b/>
                <w:bCs/>
                <w:i/>
                <w:iCs/>
              </w:rPr>
            </w:pPr>
            <w:r w:rsidRPr="00B11372">
              <w:rPr>
                <w:b/>
                <w:bCs/>
                <w:i/>
                <w:iCs/>
              </w:rPr>
              <w:t>scg-ActivationDeactivationResumeENDC-r17</w:t>
            </w:r>
          </w:p>
          <w:p w14:paraId="1B1E5FAD" w14:textId="77777777" w:rsidR="00B35E59" w:rsidRPr="00B11372" w:rsidRDefault="00B35E59" w:rsidP="00091DEC">
            <w:pPr>
              <w:pStyle w:val="TAL"/>
              <w:rPr>
                <w:b/>
                <w:bCs/>
                <w:i/>
                <w:iCs/>
              </w:rPr>
            </w:pPr>
            <w:r w:rsidRPr="00B11372">
              <w:t xml:space="preserve">Indicates whether the UE supports activation (with or without RACH) and deactivation on SCG in EN-DC, upon reception of an </w:t>
            </w:r>
            <w:proofErr w:type="spellStart"/>
            <w:r w:rsidRPr="00B11372">
              <w:rPr>
                <w:i/>
                <w:iCs/>
              </w:rPr>
              <w:t>RRCReconfiguration</w:t>
            </w:r>
            <w:proofErr w:type="spellEnd"/>
            <w:r w:rsidRPr="00B11372">
              <w:t xml:space="preserve"> included in an </w:t>
            </w:r>
            <w:proofErr w:type="spellStart"/>
            <w:r w:rsidRPr="00B11372">
              <w:rPr>
                <w:i/>
                <w:iCs/>
              </w:rPr>
              <w:t>RRCConnectionResume</w:t>
            </w:r>
            <w:proofErr w:type="spellEnd"/>
            <w:r w:rsidRPr="00B11372">
              <w:rPr>
                <w:i/>
                <w:iCs/>
              </w:rPr>
              <w:t xml:space="preserve"> </w:t>
            </w:r>
            <w:r w:rsidRPr="00B11372">
              <w:t xml:space="preserve">message, as specified in TS 38.331 [9] and TS 36.331 [17], A UE supporting this feature shall indicate support of EN-DC and support of </w:t>
            </w:r>
            <w:r w:rsidRPr="00B11372">
              <w:rPr>
                <w:i/>
                <w:iCs/>
              </w:rPr>
              <w:t>resumeWithSCG-Config-r16</w:t>
            </w:r>
            <w:r w:rsidRPr="00B11372">
              <w:t xml:space="preserve"> as specified in TS 36.331 [17]. For the UE supporting this feature, it is mandatory to report </w:t>
            </w:r>
            <w:proofErr w:type="spellStart"/>
            <w:r w:rsidRPr="00B11372">
              <w:rPr>
                <w:i/>
                <w:iCs/>
              </w:rPr>
              <w:t>maxNumberCSI</w:t>
            </w:r>
            <w:proofErr w:type="spellEnd"/>
            <w:r w:rsidRPr="00B11372">
              <w:rPr>
                <w:i/>
                <w:iCs/>
              </w:rPr>
              <w:t>-RS-BFD</w:t>
            </w:r>
            <w:r w:rsidRPr="00B11372">
              <w:t xml:space="preserve"> and </w:t>
            </w:r>
            <w:proofErr w:type="spellStart"/>
            <w:r w:rsidRPr="00B11372">
              <w:rPr>
                <w:i/>
                <w:iCs/>
              </w:rPr>
              <w:t>maxNumberSSB</w:t>
            </w:r>
            <w:proofErr w:type="spellEnd"/>
            <w:r w:rsidRPr="00B11372">
              <w:rPr>
                <w:i/>
                <w:iCs/>
              </w:rPr>
              <w:t>-BFD</w:t>
            </w:r>
            <w:r w:rsidRPr="00B11372">
              <w:t xml:space="preserve"> for all NR bands of this band combination where the UE supports </w:t>
            </w:r>
            <w:proofErr w:type="spellStart"/>
            <w:r w:rsidRPr="00B11372">
              <w:t>SpCell</w:t>
            </w:r>
            <w:proofErr w:type="spellEnd"/>
            <w:r w:rsidRPr="00B11372">
              <w:t>.</w:t>
            </w:r>
          </w:p>
        </w:tc>
        <w:tc>
          <w:tcPr>
            <w:tcW w:w="709" w:type="dxa"/>
          </w:tcPr>
          <w:p w14:paraId="77492EDC" w14:textId="77777777" w:rsidR="00B35E59" w:rsidRPr="00B11372" w:rsidRDefault="00B35E59" w:rsidP="00091DEC">
            <w:pPr>
              <w:pStyle w:val="TAL"/>
              <w:jc w:val="center"/>
            </w:pPr>
            <w:r w:rsidRPr="00B11372">
              <w:rPr>
                <w:rFonts w:cs="Arial"/>
                <w:lang w:eastAsia="zh-CN"/>
              </w:rPr>
              <w:t>BC</w:t>
            </w:r>
          </w:p>
        </w:tc>
        <w:tc>
          <w:tcPr>
            <w:tcW w:w="567" w:type="dxa"/>
          </w:tcPr>
          <w:p w14:paraId="4D97B069" w14:textId="77777777" w:rsidR="00B35E59" w:rsidRPr="00B11372" w:rsidRDefault="00B35E59" w:rsidP="00091DEC">
            <w:pPr>
              <w:pStyle w:val="TAL"/>
              <w:jc w:val="center"/>
            </w:pPr>
            <w:r w:rsidRPr="00B11372">
              <w:rPr>
                <w:rFonts w:cs="Arial"/>
                <w:lang w:eastAsia="zh-CN"/>
              </w:rPr>
              <w:t>No</w:t>
            </w:r>
          </w:p>
        </w:tc>
        <w:tc>
          <w:tcPr>
            <w:tcW w:w="709" w:type="dxa"/>
          </w:tcPr>
          <w:p w14:paraId="4F577F64" w14:textId="77777777" w:rsidR="00B35E59" w:rsidRPr="00B11372" w:rsidRDefault="00B35E59" w:rsidP="00091DEC">
            <w:pPr>
              <w:pStyle w:val="TAL"/>
              <w:jc w:val="center"/>
              <w:rPr>
                <w:bCs/>
                <w:iCs/>
              </w:rPr>
            </w:pPr>
            <w:r w:rsidRPr="00B11372">
              <w:rPr>
                <w:rFonts w:cs="Arial"/>
                <w:lang w:eastAsia="zh-CN"/>
              </w:rPr>
              <w:t>N/A</w:t>
            </w:r>
          </w:p>
        </w:tc>
        <w:tc>
          <w:tcPr>
            <w:tcW w:w="728" w:type="dxa"/>
          </w:tcPr>
          <w:p w14:paraId="6ABEF199" w14:textId="77777777" w:rsidR="00B35E59" w:rsidRPr="00B11372" w:rsidRDefault="00B35E59" w:rsidP="00091DEC">
            <w:pPr>
              <w:pStyle w:val="TAL"/>
              <w:jc w:val="center"/>
              <w:rPr>
                <w:bCs/>
                <w:iCs/>
              </w:rPr>
            </w:pPr>
            <w:r w:rsidRPr="00B11372">
              <w:rPr>
                <w:rFonts w:cs="Arial"/>
                <w:lang w:eastAsia="zh-CN"/>
              </w:rPr>
              <w:t>N/A</w:t>
            </w:r>
          </w:p>
        </w:tc>
      </w:tr>
      <w:tr w:rsidR="00B35E59" w:rsidRPr="00B11372" w14:paraId="2D2E5F27" w14:textId="77777777" w:rsidTr="007B1F61">
        <w:trPr>
          <w:cantSplit/>
          <w:tblHeader/>
        </w:trPr>
        <w:tc>
          <w:tcPr>
            <w:tcW w:w="6917" w:type="dxa"/>
          </w:tcPr>
          <w:p w14:paraId="600827AD" w14:textId="77777777" w:rsidR="00B35E59" w:rsidRPr="00B11372" w:rsidRDefault="00B35E59" w:rsidP="00091DEC">
            <w:pPr>
              <w:pStyle w:val="TAL"/>
              <w:rPr>
                <w:b/>
                <w:bCs/>
                <w:i/>
                <w:iCs/>
              </w:rPr>
            </w:pPr>
            <w:proofErr w:type="spellStart"/>
            <w:r w:rsidRPr="00B11372">
              <w:rPr>
                <w:b/>
                <w:bCs/>
                <w:i/>
                <w:iCs/>
              </w:rPr>
              <w:lastRenderedPageBreak/>
              <w:t>simultaneousRxTxInterBandENDC</w:t>
            </w:r>
            <w:proofErr w:type="spellEnd"/>
          </w:p>
          <w:p w14:paraId="33E70CF6" w14:textId="77777777" w:rsidR="00B35E59" w:rsidRPr="00B11372" w:rsidRDefault="00B35E59" w:rsidP="00091DEC">
            <w:pPr>
              <w:pStyle w:val="TAL"/>
              <w:rPr>
                <w:bCs/>
                <w:iCs/>
              </w:rPr>
            </w:pPr>
            <w:r w:rsidRPr="00B11372">
              <w:rPr>
                <w:bCs/>
                <w:iCs/>
              </w:rPr>
              <w:t xml:space="preserve">Indicates whether the UE supports simultaneous transmission and reception in TDD-TDD and TDD-FDD inter-band </w:t>
            </w:r>
            <w:r w:rsidRPr="00B11372">
              <w:rPr>
                <w:szCs w:val="22"/>
              </w:rPr>
              <w:t>(NG)</w:t>
            </w:r>
            <w:r w:rsidRPr="00B11372">
              <w:rPr>
                <w:bCs/>
                <w:iCs/>
              </w:rPr>
              <w:t>EN-DC/NE-DC. It is mandatory for certain TDD-FDD and TDD-TDD band combinations defined in TS 38.101-3 [4].</w:t>
            </w:r>
          </w:p>
          <w:p w14:paraId="41E90F89" w14:textId="77777777" w:rsidR="00B35E59" w:rsidRPr="00B11372" w:rsidRDefault="00B35E59" w:rsidP="00091DEC">
            <w:pPr>
              <w:pStyle w:val="TAL"/>
              <w:rPr>
                <w:rFonts w:cs="Arial"/>
                <w:szCs w:val="18"/>
              </w:rPr>
            </w:pPr>
          </w:p>
          <w:p w14:paraId="2505D044" w14:textId="77777777" w:rsidR="00B35E59" w:rsidRPr="00B11372" w:rsidRDefault="00B35E59" w:rsidP="00091DEC">
            <w:pPr>
              <w:pStyle w:val="TAL"/>
              <w:rPr>
                <w:rFonts w:cs="Arial"/>
                <w:szCs w:val="18"/>
                <w:lang w:eastAsia="zh-CN"/>
              </w:rPr>
            </w:pPr>
            <w:r w:rsidRPr="00B11372">
              <w:rPr>
                <w:rFonts w:cs="Arial"/>
                <w:szCs w:val="18"/>
              </w:rPr>
              <w:t>This capability applies to</w:t>
            </w:r>
            <w:r w:rsidRPr="00B11372">
              <w:rPr>
                <w:rFonts w:cs="Arial"/>
                <w:szCs w:val="18"/>
                <w:lang w:eastAsia="zh-CN"/>
              </w:rPr>
              <w:t>:</w:t>
            </w:r>
          </w:p>
          <w:p w14:paraId="6B137DD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TDD-TDD and TDD-FDD Intra-band (NG)EN-DC/NE-DC combination </w:t>
            </w:r>
            <w:r w:rsidRPr="00B11372">
              <w:rPr>
                <w:rFonts w:ascii="Arial" w:hAnsi="Arial" w:cs="Arial"/>
                <w:sz w:val="18"/>
                <w:szCs w:val="18"/>
                <w:lang w:eastAsia="en-GB"/>
              </w:rPr>
              <w:t>supporting both UL and DL intra-band (NG)EN-DC/NE-DC parts</w:t>
            </w:r>
            <w:r w:rsidRPr="00B11372">
              <w:rPr>
                <w:rFonts w:ascii="Arial" w:hAnsi="Arial" w:cs="Arial"/>
                <w:sz w:val="18"/>
                <w:szCs w:val="18"/>
              </w:rPr>
              <w:t xml:space="preserve"> with additional inter-band NR/LTE CA component;</w:t>
            </w:r>
          </w:p>
          <w:p w14:paraId="65CFA9B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TDD-TDD and TDD-FDD Intra-band (NG)EN-DC/NE-DC combination without supporting UL in both the bands of the intra-band (NG)EN-DC/NE-DC UL part;</w:t>
            </w:r>
          </w:p>
          <w:p w14:paraId="6AAE16F6" w14:textId="77777777" w:rsidR="00B35E59" w:rsidRPr="00B11372" w:rsidRDefault="00B35E59" w:rsidP="00091DEC">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TDD-TDD and TDD-FDD</w:t>
            </w:r>
            <w:r w:rsidRPr="00B11372">
              <w:rPr>
                <w:rFonts w:ascii="Arial" w:hAnsi="Arial" w:cs="Arial"/>
                <w:kern w:val="2"/>
                <w:sz w:val="18"/>
                <w:szCs w:val="18"/>
              </w:rPr>
              <w:t xml:space="preserve"> Inter-band (NG)EN-DC/NE-DC combination without Intra-band component.</w:t>
            </w:r>
          </w:p>
          <w:p w14:paraId="33B3BA87" w14:textId="77777777" w:rsidR="00B35E59" w:rsidRPr="00B11372" w:rsidRDefault="00B35E59" w:rsidP="00091DEC">
            <w:pPr>
              <w:pStyle w:val="TAL"/>
              <w:rPr>
                <w:rFonts w:cs="Arial"/>
                <w:szCs w:val="18"/>
                <w:lang w:eastAsia="zh-CN"/>
              </w:rPr>
            </w:pPr>
          </w:p>
          <w:p w14:paraId="11079ABF" w14:textId="77777777" w:rsidR="00B35E59" w:rsidRPr="00B11372" w:rsidRDefault="00B35E59" w:rsidP="00091DEC">
            <w:pPr>
              <w:pStyle w:val="TAL"/>
            </w:pPr>
            <w:r w:rsidRPr="00B11372">
              <w:rPr>
                <w:rFonts w:cs="Arial"/>
                <w:szCs w:val="18"/>
                <w:lang w:eastAsia="zh-CN"/>
              </w:rPr>
              <w:t>This capability is not applicable to the</w:t>
            </w:r>
            <w:r w:rsidRPr="00B11372">
              <w:rPr>
                <w:rFonts w:cs="Arial"/>
                <w:szCs w:val="18"/>
              </w:rPr>
              <w:t xml:space="preserve"> inter-band (NG)EN-DC/NE-DC combination, 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6BC852B9" w14:textId="77777777" w:rsidR="00B35E59" w:rsidRPr="00B11372" w:rsidRDefault="00B35E59" w:rsidP="00091DEC">
            <w:pPr>
              <w:pStyle w:val="TAL"/>
              <w:jc w:val="center"/>
            </w:pPr>
            <w:r w:rsidRPr="00B11372">
              <w:rPr>
                <w:bCs/>
                <w:iCs/>
              </w:rPr>
              <w:t>BC</w:t>
            </w:r>
          </w:p>
        </w:tc>
        <w:tc>
          <w:tcPr>
            <w:tcW w:w="567" w:type="dxa"/>
          </w:tcPr>
          <w:p w14:paraId="7F1A6C07" w14:textId="77777777" w:rsidR="00B35E59" w:rsidRPr="00B11372" w:rsidRDefault="00B35E59" w:rsidP="00091DEC">
            <w:pPr>
              <w:pStyle w:val="TAL"/>
              <w:jc w:val="center"/>
            </w:pPr>
            <w:r w:rsidRPr="00B11372">
              <w:rPr>
                <w:bCs/>
                <w:iCs/>
              </w:rPr>
              <w:t>CY</w:t>
            </w:r>
          </w:p>
        </w:tc>
        <w:tc>
          <w:tcPr>
            <w:tcW w:w="709" w:type="dxa"/>
          </w:tcPr>
          <w:p w14:paraId="33AF4D3E" w14:textId="77777777" w:rsidR="00B35E59" w:rsidRPr="00B11372" w:rsidRDefault="00B35E59" w:rsidP="00091DEC">
            <w:pPr>
              <w:pStyle w:val="TAL"/>
              <w:jc w:val="center"/>
            </w:pPr>
            <w:r w:rsidRPr="00B11372">
              <w:rPr>
                <w:bCs/>
                <w:iCs/>
              </w:rPr>
              <w:t>N/A</w:t>
            </w:r>
          </w:p>
        </w:tc>
        <w:tc>
          <w:tcPr>
            <w:tcW w:w="728" w:type="dxa"/>
          </w:tcPr>
          <w:p w14:paraId="6733115F" w14:textId="77777777" w:rsidR="00B35E59" w:rsidRPr="00B11372" w:rsidRDefault="00B35E59" w:rsidP="00091DEC">
            <w:pPr>
              <w:pStyle w:val="TAL"/>
              <w:jc w:val="center"/>
            </w:pPr>
            <w:r w:rsidRPr="00B11372">
              <w:rPr>
                <w:bCs/>
                <w:iCs/>
              </w:rPr>
              <w:t>N/A</w:t>
            </w:r>
          </w:p>
        </w:tc>
      </w:tr>
      <w:tr w:rsidR="00B35E59" w:rsidRPr="00B11372" w14:paraId="7165561A" w14:textId="77777777" w:rsidTr="007B1F61">
        <w:trPr>
          <w:cantSplit/>
          <w:tblHeader/>
        </w:trPr>
        <w:tc>
          <w:tcPr>
            <w:tcW w:w="6917" w:type="dxa"/>
          </w:tcPr>
          <w:p w14:paraId="67051563" w14:textId="77777777" w:rsidR="00B35E59" w:rsidRPr="00B11372" w:rsidRDefault="00B35E59" w:rsidP="00091DEC">
            <w:pPr>
              <w:keepNext/>
              <w:keepLines/>
              <w:spacing w:after="0"/>
              <w:rPr>
                <w:rFonts w:ascii="Arial" w:hAnsi="Arial"/>
                <w:b/>
                <w:bCs/>
                <w:i/>
                <w:iCs/>
                <w:sz w:val="18"/>
              </w:rPr>
            </w:pPr>
            <w:proofErr w:type="spellStart"/>
            <w:r w:rsidRPr="00B11372">
              <w:rPr>
                <w:rFonts w:ascii="Arial" w:hAnsi="Arial"/>
                <w:b/>
                <w:bCs/>
                <w:i/>
                <w:iCs/>
                <w:sz w:val="18"/>
              </w:rPr>
              <w:t>simultaneousRxTxInterBandENDCPerBandPair</w:t>
            </w:r>
            <w:proofErr w:type="spellEnd"/>
          </w:p>
          <w:p w14:paraId="491255F9" w14:textId="77777777" w:rsidR="00B35E59" w:rsidRPr="00B11372" w:rsidRDefault="00B35E59" w:rsidP="00091DEC">
            <w:pPr>
              <w:pStyle w:val="TAL"/>
              <w:rPr>
                <w:bCs/>
                <w:iCs/>
              </w:rPr>
            </w:pPr>
            <w:r w:rsidRPr="00B11372">
              <w:rPr>
                <w:bCs/>
                <w:iCs/>
              </w:rPr>
              <w:t xml:space="preserve">Indicates whether the UE supports simultaneous transmission and reception in TDD-TDD and TDD-FDD inter-band </w:t>
            </w:r>
            <w:r w:rsidRPr="00B11372">
              <w:t>(NG)</w:t>
            </w:r>
            <w:r w:rsidRPr="00B11372">
              <w:rPr>
                <w:bCs/>
                <w:iCs/>
              </w:rPr>
              <w:t>EN-DC/NE-DC</w:t>
            </w:r>
            <w:r w:rsidRPr="00B11372" w:rsidDel="00A12A81">
              <w:rPr>
                <w:bCs/>
              </w:rPr>
              <w:t xml:space="preserve"> </w:t>
            </w:r>
            <w:r w:rsidRPr="00B11372">
              <w:rPr>
                <w:bCs/>
                <w:iCs/>
              </w:rPr>
              <w:t>for each band pair in the band combination.</w:t>
            </w:r>
          </w:p>
          <w:p w14:paraId="5F791795" w14:textId="77777777" w:rsidR="00B35E59" w:rsidRPr="00B11372" w:rsidRDefault="00B35E59" w:rsidP="00091DEC">
            <w:pPr>
              <w:pStyle w:val="TAL"/>
              <w:rPr>
                <w:bCs/>
                <w:iCs/>
              </w:rPr>
            </w:pPr>
            <w:r w:rsidRPr="00B11372">
              <w:rPr>
                <w:bCs/>
                <w:iCs/>
              </w:rPr>
              <w:t xml:space="preserve">Encoded in the same manner as </w:t>
            </w:r>
            <w:proofErr w:type="spellStart"/>
            <w:r w:rsidRPr="00B11372">
              <w:rPr>
                <w:bCs/>
                <w:i/>
              </w:rPr>
              <w:t>simultaneousRxTxInterBandCAPerBandPair</w:t>
            </w:r>
            <w:proofErr w:type="spellEnd"/>
            <w:r w:rsidRPr="00B11372">
              <w:rPr>
                <w:bCs/>
                <w:iCs/>
              </w:rPr>
              <w:t>.</w:t>
            </w:r>
          </w:p>
          <w:p w14:paraId="438A9F12" w14:textId="77777777" w:rsidR="00B35E59" w:rsidRPr="00B11372" w:rsidRDefault="00B35E59" w:rsidP="00091DEC">
            <w:pPr>
              <w:pStyle w:val="TAL"/>
              <w:rPr>
                <w:bCs/>
                <w:iCs/>
              </w:rPr>
            </w:pPr>
            <w:r w:rsidRPr="00B11372">
              <w:rPr>
                <w:bCs/>
                <w:iCs/>
              </w:rPr>
              <w:t xml:space="preserve">The UE does not include this field if the UE supports simultaneous transmission and reception for all applicable band pairs in the band combination (in which case </w:t>
            </w:r>
            <w:proofErr w:type="spellStart"/>
            <w:r w:rsidRPr="00B11372">
              <w:rPr>
                <w:bCs/>
                <w:i/>
              </w:rPr>
              <w:t>simultaneousRxTxInterBandENDC</w:t>
            </w:r>
            <w:proofErr w:type="spellEnd"/>
            <w:r w:rsidRPr="00B11372">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38055D9E" w14:textId="77777777" w:rsidR="00B35E59" w:rsidRPr="00B11372" w:rsidRDefault="00B35E59" w:rsidP="00091DEC">
            <w:pPr>
              <w:pStyle w:val="TAL"/>
              <w:rPr>
                <w:rFonts w:eastAsiaTheme="minorEastAsia"/>
                <w:b/>
                <w:bCs/>
                <w:i/>
                <w:iCs/>
              </w:rPr>
            </w:pPr>
            <w:r w:rsidRPr="00B11372">
              <w:rPr>
                <w:bCs/>
                <w:iCs/>
              </w:rPr>
              <w:t xml:space="preserve">Each bit of the capability only applies to TDD-TDD and TDD-FDD Inter-band (NG)EN-DC/NE-DC band pairs, except for the band pairs </w:t>
            </w:r>
            <w:r w:rsidRPr="00B11372">
              <w:rPr>
                <w:rFonts w:cs="Arial"/>
                <w:szCs w:val="18"/>
              </w:rPr>
              <w:t>where the frequency range of the E-UTRA band is a subset of the frequency range of the NR band (as specified in Table 5.5B.4.1-1 of TS 38.101-3 [4])</w:t>
            </w:r>
            <w:r w:rsidRPr="00B11372">
              <w:rPr>
                <w:rFonts w:cs="Arial"/>
                <w:szCs w:val="18"/>
                <w:lang w:eastAsia="zh-CN"/>
              </w:rPr>
              <w:t>.</w:t>
            </w:r>
          </w:p>
        </w:tc>
        <w:tc>
          <w:tcPr>
            <w:tcW w:w="709" w:type="dxa"/>
          </w:tcPr>
          <w:p w14:paraId="40E53557" w14:textId="77777777" w:rsidR="00B35E59" w:rsidRPr="00B11372" w:rsidRDefault="00B35E59" w:rsidP="00091DEC">
            <w:pPr>
              <w:pStyle w:val="TAL"/>
              <w:jc w:val="center"/>
            </w:pPr>
            <w:r w:rsidRPr="00B11372">
              <w:t>BC</w:t>
            </w:r>
          </w:p>
        </w:tc>
        <w:tc>
          <w:tcPr>
            <w:tcW w:w="567" w:type="dxa"/>
          </w:tcPr>
          <w:p w14:paraId="343C1443" w14:textId="77777777" w:rsidR="00B35E59" w:rsidRPr="00B11372" w:rsidRDefault="00B35E59" w:rsidP="00091DEC">
            <w:pPr>
              <w:pStyle w:val="TAL"/>
              <w:jc w:val="center"/>
            </w:pPr>
            <w:r w:rsidRPr="00B11372">
              <w:t>CY</w:t>
            </w:r>
          </w:p>
        </w:tc>
        <w:tc>
          <w:tcPr>
            <w:tcW w:w="709" w:type="dxa"/>
          </w:tcPr>
          <w:p w14:paraId="7FE21704" w14:textId="77777777" w:rsidR="00B35E59" w:rsidRPr="00B11372" w:rsidRDefault="00B35E59" w:rsidP="00091DEC">
            <w:pPr>
              <w:pStyle w:val="TAL"/>
              <w:jc w:val="center"/>
            </w:pPr>
            <w:r w:rsidRPr="00B11372">
              <w:t>N/A</w:t>
            </w:r>
          </w:p>
        </w:tc>
        <w:tc>
          <w:tcPr>
            <w:tcW w:w="728" w:type="dxa"/>
          </w:tcPr>
          <w:p w14:paraId="1F99FC00" w14:textId="77777777" w:rsidR="00B35E59" w:rsidRPr="00B11372" w:rsidRDefault="00B35E59" w:rsidP="00091DEC">
            <w:pPr>
              <w:pStyle w:val="TAL"/>
              <w:jc w:val="center"/>
            </w:pPr>
            <w:r w:rsidRPr="00B11372">
              <w:t>N/A</w:t>
            </w:r>
          </w:p>
        </w:tc>
      </w:tr>
      <w:tr w:rsidR="00B35E59" w:rsidRPr="00B11372" w14:paraId="3FEBA799" w14:textId="77777777" w:rsidTr="007B1F61">
        <w:trPr>
          <w:cantSplit/>
          <w:tblHeader/>
        </w:trPr>
        <w:tc>
          <w:tcPr>
            <w:tcW w:w="6917" w:type="dxa"/>
          </w:tcPr>
          <w:p w14:paraId="57A515EF" w14:textId="77777777" w:rsidR="00B35E59" w:rsidRPr="00B11372" w:rsidRDefault="00B35E59" w:rsidP="00091DEC">
            <w:pPr>
              <w:pStyle w:val="TAL"/>
              <w:rPr>
                <w:b/>
                <w:bCs/>
                <w:i/>
                <w:iCs/>
              </w:rPr>
            </w:pPr>
            <w:r w:rsidRPr="00B11372">
              <w:rPr>
                <w:b/>
                <w:bCs/>
                <w:i/>
                <w:iCs/>
              </w:rPr>
              <w:t>singleUL-HARQ-offsetTDD-PCell-r16</w:t>
            </w:r>
          </w:p>
          <w:p w14:paraId="734760A4" w14:textId="77777777" w:rsidR="00B35E59" w:rsidRPr="00B11372" w:rsidRDefault="00B35E59" w:rsidP="00091DEC">
            <w:pPr>
              <w:pStyle w:val="TAL"/>
              <w:rPr>
                <w:b/>
                <w:bCs/>
                <w:i/>
                <w:iCs/>
              </w:rPr>
            </w:pPr>
            <w:r w:rsidRPr="00B11372">
              <w:t xml:space="preserve">Indicate support of HARQ offset for single UL transmission in synchronous (NG)EN-DC with LTE TDD </w:t>
            </w:r>
            <w:proofErr w:type="spellStart"/>
            <w:r w:rsidRPr="00B11372">
              <w:t>PCell</w:t>
            </w:r>
            <w:proofErr w:type="spellEnd"/>
            <w:r w:rsidRPr="00B11372">
              <w:t xml:space="preserve">. UE indicates support of this feature shall indicate support of </w:t>
            </w:r>
            <w:r w:rsidRPr="00B11372">
              <w:rPr>
                <w:i/>
                <w:iCs/>
              </w:rPr>
              <w:t>tdm-restrictionTDD-endc-r16.</w:t>
            </w:r>
          </w:p>
        </w:tc>
        <w:tc>
          <w:tcPr>
            <w:tcW w:w="709" w:type="dxa"/>
          </w:tcPr>
          <w:p w14:paraId="14536639" w14:textId="77777777" w:rsidR="00B35E59" w:rsidRPr="00B11372" w:rsidRDefault="00B35E59" w:rsidP="00091DEC">
            <w:pPr>
              <w:pStyle w:val="TAL"/>
              <w:jc w:val="center"/>
              <w:rPr>
                <w:bCs/>
                <w:iCs/>
              </w:rPr>
            </w:pPr>
            <w:r w:rsidRPr="00B11372">
              <w:rPr>
                <w:bCs/>
                <w:iCs/>
              </w:rPr>
              <w:t>BC</w:t>
            </w:r>
          </w:p>
        </w:tc>
        <w:tc>
          <w:tcPr>
            <w:tcW w:w="567" w:type="dxa"/>
          </w:tcPr>
          <w:p w14:paraId="5E8548E2" w14:textId="77777777" w:rsidR="00B35E59" w:rsidRPr="00B11372" w:rsidRDefault="00B35E59" w:rsidP="00091DEC">
            <w:pPr>
              <w:pStyle w:val="TAL"/>
              <w:jc w:val="center"/>
              <w:rPr>
                <w:bCs/>
                <w:iCs/>
              </w:rPr>
            </w:pPr>
            <w:r w:rsidRPr="00B11372">
              <w:rPr>
                <w:bCs/>
                <w:iCs/>
              </w:rPr>
              <w:t>No</w:t>
            </w:r>
          </w:p>
        </w:tc>
        <w:tc>
          <w:tcPr>
            <w:tcW w:w="709" w:type="dxa"/>
          </w:tcPr>
          <w:p w14:paraId="3A49FE70" w14:textId="77777777" w:rsidR="00B35E59" w:rsidRPr="00B11372" w:rsidRDefault="00B35E59" w:rsidP="00091DEC">
            <w:pPr>
              <w:pStyle w:val="TAL"/>
              <w:jc w:val="center"/>
              <w:rPr>
                <w:bCs/>
                <w:iCs/>
              </w:rPr>
            </w:pPr>
            <w:r w:rsidRPr="00B11372">
              <w:rPr>
                <w:bCs/>
                <w:iCs/>
              </w:rPr>
              <w:t>N/A</w:t>
            </w:r>
          </w:p>
        </w:tc>
        <w:tc>
          <w:tcPr>
            <w:tcW w:w="728" w:type="dxa"/>
          </w:tcPr>
          <w:p w14:paraId="43B2DD96" w14:textId="77777777" w:rsidR="00B35E59" w:rsidRPr="00B11372" w:rsidRDefault="00B35E59" w:rsidP="00091DEC">
            <w:pPr>
              <w:pStyle w:val="TAL"/>
              <w:jc w:val="center"/>
              <w:rPr>
                <w:bCs/>
                <w:iCs/>
              </w:rPr>
            </w:pPr>
            <w:r w:rsidRPr="00B11372">
              <w:rPr>
                <w:bCs/>
                <w:iCs/>
              </w:rPr>
              <w:t>N/A</w:t>
            </w:r>
          </w:p>
        </w:tc>
      </w:tr>
      <w:tr w:rsidR="00B35E59" w:rsidRPr="00B11372" w14:paraId="6382D313" w14:textId="77777777" w:rsidTr="007B1F61">
        <w:trPr>
          <w:cantSplit/>
          <w:tblHeader/>
        </w:trPr>
        <w:tc>
          <w:tcPr>
            <w:tcW w:w="6917" w:type="dxa"/>
          </w:tcPr>
          <w:p w14:paraId="4E8965D5" w14:textId="77777777" w:rsidR="00B35E59" w:rsidRPr="00B11372" w:rsidRDefault="00B35E59" w:rsidP="00091DEC">
            <w:pPr>
              <w:pStyle w:val="TAL"/>
              <w:rPr>
                <w:b/>
                <w:bCs/>
                <w:i/>
                <w:iCs/>
              </w:rPr>
            </w:pPr>
            <w:proofErr w:type="spellStart"/>
            <w:r w:rsidRPr="00B11372">
              <w:rPr>
                <w:b/>
                <w:bCs/>
                <w:i/>
                <w:iCs/>
              </w:rPr>
              <w:t>singleUL</w:t>
            </w:r>
            <w:proofErr w:type="spellEnd"/>
            <w:r w:rsidRPr="00B11372">
              <w:rPr>
                <w:b/>
                <w:bCs/>
                <w:i/>
                <w:iCs/>
              </w:rPr>
              <w:t>-Transmission</w:t>
            </w:r>
          </w:p>
          <w:p w14:paraId="081480A3" w14:textId="77777777" w:rsidR="00B35E59" w:rsidRPr="00B11372" w:rsidRDefault="00B35E59" w:rsidP="00091DEC">
            <w:pPr>
              <w:pStyle w:val="TAL"/>
              <w:rPr>
                <w:noProof/>
                <w:lang w:eastAsia="zh-CN"/>
              </w:rPr>
            </w:pPr>
            <w:r w:rsidRPr="00B11372">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597A20B" w14:textId="77777777" w:rsidR="00B35E59" w:rsidRPr="00B11372" w:rsidRDefault="00B35E59" w:rsidP="00091DEC">
            <w:pPr>
              <w:pStyle w:val="TAL"/>
            </w:pPr>
            <w:r w:rsidRPr="00B11372">
              <w:rPr>
                <w:lang w:eastAsia="zh-CN"/>
              </w:rPr>
              <w:t xml:space="preserve">The UE shall include this field for band combinations containing a band pair for which single UL transmission is </w:t>
            </w:r>
            <w:r w:rsidRPr="00B11372">
              <w:rPr>
                <w:rFonts w:eastAsia="MS Mincho"/>
              </w:rPr>
              <w:t xml:space="preserve">the only </w:t>
            </w:r>
            <w:r w:rsidRPr="00B11372">
              <w:rPr>
                <w:lang w:eastAsia="zh-CN"/>
              </w:rPr>
              <w:t>specified operation mode in TS 38.101-3 [4] and if the UE supports UL on both bands. Otherwise, this feature is optional.</w:t>
            </w:r>
          </w:p>
        </w:tc>
        <w:tc>
          <w:tcPr>
            <w:tcW w:w="709" w:type="dxa"/>
          </w:tcPr>
          <w:p w14:paraId="753035A4" w14:textId="77777777" w:rsidR="00B35E59" w:rsidRPr="00B11372" w:rsidRDefault="00B35E59" w:rsidP="00091DEC">
            <w:pPr>
              <w:pStyle w:val="TAL"/>
              <w:jc w:val="center"/>
            </w:pPr>
            <w:r w:rsidRPr="00B11372">
              <w:rPr>
                <w:bCs/>
                <w:iCs/>
              </w:rPr>
              <w:t>BC</w:t>
            </w:r>
          </w:p>
        </w:tc>
        <w:tc>
          <w:tcPr>
            <w:tcW w:w="567" w:type="dxa"/>
          </w:tcPr>
          <w:p w14:paraId="5586D6E1" w14:textId="77777777" w:rsidR="00B35E59" w:rsidRPr="00B11372" w:rsidRDefault="00B35E59" w:rsidP="00091DEC">
            <w:pPr>
              <w:pStyle w:val="TAL"/>
              <w:jc w:val="center"/>
            </w:pPr>
            <w:r w:rsidRPr="00B11372">
              <w:rPr>
                <w:bCs/>
                <w:iCs/>
              </w:rPr>
              <w:t>FD</w:t>
            </w:r>
          </w:p>
        </w:tc>
        <w:tc>
          <w:tcPr>
            <w:tcW w:w="709" w:type="dxa"/>
          </w:tcPr>
          <w:p w14:paraId="30EE4AC8" w14:textId="77777777" w:rsidR="00B35E59" w:rsidRPr="00B11372" w:rsidRDefault="00B35E59" w:rsidP="00091DEC">
            <w:pPr>
              <w:pStyle w:val="TAL"/>
              <w:jc w:val="center"/>
            </w:pPr>
            <w:r w:rsidRPr="00B11372">
              <w:rPr>
                <w:bCs/>
                <w:iCs/>
              </w:rPr>
              <w:t>N/A</w:t>
            </w:r>
          </w:p>
        </w:tc>
        <w:tc>
          <w:tcPr>
            <w:tcW w:w="728" w:type="dxa"/>
          </w:tcPr>
          <w:p w14:paraId="40B7BAB7" w14:textId="77777777" w:rsidR="00B35E59" w:rsidRPr="00B11372" w:rsidRDefault="00B35E59" w:rsidP="00091DEC">
            <w:pPr>
              <w:pStyle w:val="TAL"/>
              <w:jc w:val="center"/>
            </w:pPr>
            <w:r w:rsidRPr="00B11372">
              <w:rPr>
                <w:bCs/>
                <w:iCs/>
              </w:rPr>
              <w:t>N/A</w:t>
            </w:r>
          </w:p>
        </w:tc>
      </w:tr>
      <w:tr w:rsidR="00B35E59" w:rsidRPr="00B11372" w14:paraId="2923F184" w14:textId="77777777" w:rsidTr="007B1F61">
        <w:trPr>
          <w:cantSplit/>
          <w:tblHeader/>
        </w:trPr>
        <w:tc>
          <w:tcPr>
            <w:tcW w:w="6917" w:type="dxa"/>
          </w:tcPr>
          <w:p w14:paraId="2CE85C84" w14:textId="77777777" w:rsidR="00B35E59" w:rsidRPr="00B11372" w:rsidRDefault="00B35E59" w:rsidP="00091DEC">
            <w:pPr>
              <w:pStyle w:val="TAL"/>
            </w:pPr>
            <w:proofErr w:type="spellStart"/>
            <w:r w:rsidRPr="00B11372">
              <w:rPr>
                <w:b/>
                <w:i/>
              </w:rPr>
              <w:t>spCellPlacement</w:t>
            </w:r>
            <w:proofErr w:type="spellEnd"/>
          </w:p>
          <w:p w14:paraId="6931FAE8" w14:textId="77777777" w:rsidR="00B35E59" w:rsidRPr="00B11372" w:rsidRDefault="00B35E59" w:rsidP="00091DEC">
            <w:pPr>
              <w:pStyle w:val="TAL"/>
              <w:rPr>
                <w:b/>
                <w:bCs/>
                <w:i/>
                <w:iCs/>
              </w:rPr>
            </w:pPr>
            <w:bookmarkStart w:id="1372" w:name="_Hlk43474243"/>
            <w:r w:rsidRPr="00B11372">
              <w:rPr>
                <w:rFonts w:cs="Arial"/>
                <w:szCs w:val="18"/>
              </w:rPr>
              <w:t xml:space="preserve">Indicates whether the UE supports a </w:t>
            </w:r>
            <w:proofErr w:type="spellStart"/>
            <w:r w:rsidRPr="00B11372">
              <w:rPr>
                <w:rFonts w:cs="Arial"/>
                <w:szCs w:val="18"/>
              </w:rPr>
              <w:t>SpCell</w:t>
            </w:r>
            <w:proofErr w:type="spellEnd"/>
            <w:r w:rsidRPr="00B11372">
              <w:rPr>
                <w:rFonts w:cs="Arial"/>
                <w:szCs w:val="18"/>
              </w:rPr>
              <w:t xml:space="preserve"> on FR1-FDD, FR1-TDD and/or FR2-TDD depending on which additional </w:t>
            </w:r>
            <w:proofErr w:type="spellStart"/>
            <w:r w:rsidRPr="00B11372">
              <w:rPr>
                <w:rFonts w:cs="Arial"/>
                <w:szCs w:val="18"/>
              </w:rPr>
              <w:t>SCells</w:t>
            </w:r>
            <w:proofErr w:type="spellEnd"/>
            <w:r w:rsidRPr="00B11372">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B11372">
              <w:rPr>
                <w:rFonts w:cs="Arial"/>
                <w:szCs w:val="18"/>
              </w:rPr>
              <w:t>SpCell</w:t>
            </w:r>
            <w:proofErr w:type="spellEnd"/>
            <w:r w:rsidRPr="00B11372">
              <w:rPr>
                <w:rFonts w:cs="Arial"/>
                <w:szCs w:val="18"/>
              </w:rPr>
              <w:t xml:space="preserve"> on any serving cell with UL in supported band combinations.</w:t>
            </w:r>
            <w:bookmarkEnd w:id="1372"/>
          </w:p>
        </w:tc>
        <w:tc>
          <w:tcPr>
            <w:tcW w:w="709" w:type="dxa"/>
          </w:tcPr>
          <w:p w14:paraId="3D739702" w14:textId="77777777" w:rsidR="00B35E59" w:rsidRPr="00B11372" w:rsidRDefault="00B35E59" w:rsidP="00091DEC">
            <w:pPr>
              <w:pStyle w:val="TAL"/>
              <w:jc w:val="center"/>
              <w:rPr>
                <w:bCs/>
                <w:iCs/>
              </w:rPr>
            </w:pPr>
            <w:r w:rsidRPr="00B11372">
              <w:t>UE</w:t>
            </w:r>
          </w:p>
        </w:tc>
        <w:tc>
          <w:tcPr>
            <w:tcW w:w="567" w:type="dxa"/>
          </w:tcPr>
          <w:p w14:paraId="167503D1" w14:textId="77777777" w:rsidR="00B35E59" w:rsidRPr="00B11372" w:rsidRDefault="00B35E59" w:rsidP="00091DEC">
            <w:pPr>
              <w:pStyle w:val="TAL"/>
              <w:jc w:val="center"/>
              <w:rPr>
                <w:bCs/>
                <w:iCs/>
              </w:rPr>
            </w:pPr>
            <w:r w:rsidRPr="00B11372">
              <w:t>No</w:t>
            </w:r>
          </w:p>
        </w:tc>
        <w:tc>
          <w:tcPr>
            <w:tcW w:w="709" w:type="dxa"/>
          </w:tcPr>
          <w:p w14:paraId="22202578" w14:textId="77777777" w:rsidR="00B35E59" w:rsidRPr="00B11372" w:rsidRDefault="00B35E59" w:rsidP="00091DEC">
            <w:pPr>
              <w:pStyle w:val="TAL"/>
              <w:jc w:val="center"/>
              <w:rPr>
                <w:bCs/>
                <w:iCs/>
              </w:rPr>
            </w:pPr>
            <w:r w:rsidRPr="00B11372">
              <w:rPr>
                <w:bCs/>
                <w:iCs/>
              </w:rPr>
              <w:t>N/A</w:t>
            </w:r>
          </w:p>
        </w:tc>
        <w:tc>
          <w:tcPr>
            <w:tcW w:w="728" w:type="dxa"/>
          </w:tcPr>
          <w:p w14:paraId="464A3D71" w14:textId="77777777" w:rsidR="00B35E59" w:rsidRPr="00B11372" w:rsidRDefault="00B35E59" w:rsidP="00091DEC">
            <w:pPr>
              <w:pStyle w:val="TAL"/>
              <w:jc w:val="center"/>
            </w:pPr>
            <w:r w:rsidRPr="00B11372">
              <w:rPr>
                <w:bCs/>
                <w:iCs/>
              </w:rPr>
              <w:t>N/A</w:t>
            </w:r>
          </w:p>
        </w:tc>
      </w:tr>
      <w:tr w:rsidR="00B35E59" w:rsidRPr="00B11372" w14:paraId="538650B2" w14:textId="77777777" w:rsidTr="007B1F61">
        <w:trPr>
          <w:cantSplit/>
          <w:tblHeader/>
        </w:trPr>
        <w:tc>
          <w:tcPr>
            <w:tcW w:w="6917" w:type="dxa"/>
          </w:tcPr>
          <w:p w14:paraId="62F52A25" w14:textId="77777777" w:rsidR="00B35E59" w:rsidRPr="00B11372" w:rsidRDefault="00B35E59" w:rsidP="00091DEC">
            <w:pPr>
              <w:pStyle w:val="TAL"/>
              <w:rPr>
                <w:b/>
                <w:bCs/>
                <w:i/>
                <w:iCs/>
              </w:rPr>
            </w:pPr>
            <w:r w:rsidRPr="00B11372">
              <w:rPr>
                <w:b/>
                <w:bCs/>
                <w:i/>
                <w:iCs/>
              </w:rPr>
              <w:t>tdm-Pattern</w:t>
            </w:r>
          </w:p>
          <w:p w14:paraId="725EBB6F" w14:textId="77777777" w:rsidR="00B35E59" w:rsidRPr="00B11372" w:rsidRDefault="00B35E59" w:rsidP="00091DEC">
            <w:pPr>
              <w:pStyle w:val="TAL"/>
            </w:pPr>
            <w:r w:rsidRPr="00B11372">
              <w:rPr>
                <w:lang w:eastAsia="zh-CN"/>
              </w:rPr>
              <w:t xml:space="preserve">Indicates whether the UE supports the </w:t>
            </w:r>
            <w:r w:rsidRPr="00B11372">
              <w:rPr>
                <w:i/>
                <w:lang w:eastAsia="zh-CN"/>
              </w:rPr>
              <w:t>tdm-</w:t>
            </w:r>
            <w:proofErr w:type="spellStart"/>
            <w:r w:rsidRPr="00B11372">
              <w:rPr>
                <w:i/>
                <w:lang w:eastAsia="zh-CN"/>
              </w:rPr>
              <w:t>PatternConfig</w:t>
            </w:r>
            <w:proofErr w:type="spellEnd"/>
            <w:r w:rsidRPr="00B11372">
              <w:rPr>
                <w:lang w:eastAsia="zh-CN"/>
              </w:rPr>
              <w:t xml:space="preserve"> for </w:t>
            </w:r>
            <w:r w:rsidRPr="00B11372">
              <w:rPr>
                <w:i/>
                <w:lang w:eastAsia="zh-CN"/>
              </w:rPr>
              <w:t>single UL-transmission</w:t>
            </w:r>
            <w:r w:rsidRPr="00B11372">
              <w:rPr>
                <w:lang w:eastAsia="zh-CN"/>
              </w:rPr>
              <w:t xml:space="preserve"> associated functionality, as specified in TS 36.331 [17]. Support is conditionally mandatory in (NG)EN-DC for UEs that do not support </w:t>
            </w:r>
            <w:proofErr w:type="spellStart"/>
            <w:r w:rsidRPr="00B11372">
              <w:rPr>
                <w:lang w:eastAsia="zh-CN"/>
              </w:rPr>
              <w:t>dynamicPowerSharingENDC</w:t>
            </w:r>
            <w:proofErr w:type="spellEnd"/>
            <w:r w:rsidRPr="00B11372">
              <w:rPr>
                <w:lang w:eastAsia="zh-CN"/>
              </w:rPr>
              <w:t xml:space="preserve"> and for UEs that indicate single UL transmission for any (NG)EN-DC BC. Support is conditionally mandatory in NE-DC for UEs that do not support </w:t>
            </w:r>
            <w:proofErr w:type="spellStart"/>
            <w:r w:rsidRPr="00B11372">
              <w:rPr>
                <w:lang w:eastAsia="zh-CN"/>
              </w:rPr>
              <w:t>dynamicPowerSharingNEDC</w:t>
            </w:r>
            <w:proofErr w:type="spellEnd"/>
            <w:r w:rsidRPr="00B11372">
              <w:rPr>
                <w:lang w:eastAsia="zh-CN"/>
              </w:rPr>
              <w:t xml:space="preserve"> and for UEs that indicate single UL transmission for any NE-DC BC. The feature is optional otherwise.</w:t>
            </w:r>
          </w:p>
        </w:tc>
        <w:tc>
          <w:tcPr>
            <w:tcW w:w="709" w:type="dxa"/>
          </w:tcPr>
          <w:p w14:paraId="3749840A" w14:textId="77777777" w:rsidR="00B35E59" w:rsidRPr="00B11372" w:rsidRDefault="00B35E59" w:rsidP="00091DEC">
            <w:pPr>
              <w:pStyle w:val="TAL"/>
              <w:jc w:val="center"/>
            </w:pPr>
            <w:r w:rsidRPr="00B11372">
              <w:rPr>
                <w:bCs/>
                <w:iCs/>
              </w:rPr>
              <w:t>BC</w:t>
            </w:r>
          </w:p>
        </w:tc>
        <w:tc>
          <w:tcPr>
            <w:tcW w:w="567" w:type="dxa"/>
          </w:tcPr>
          <w:p w14:paraId="1A5B5112" w14:textId="77777777" w:rsidR="00B35E59" w:rsidRPr="00B11372" w:rsidRDefault="00B35E59" w:rsidP="00091DEC">
            <w:pPr>
              <w:pStyle w:val="TAL"/>
              <w:jc w:val="center"/>
            </w:pPr>
            <w:r w:rsidRPr="00B11372">
              <w:rPr>
                <w:bCs/>
                <w:iCs/>
              </w:rPr>
              <w:t>CY</w:t>
            </w:r>
          </w:p>
        </w:tc>
        <w:tc>
          <w:tcPr>
            <w:tcW w:w="709" w:type="dxa"/>
          </w:tcPr>
          <w:p w14:paraId="3C41E66C" w14:textId="77777777" w:rsidR="00B35E59" w:rsidRPr="00B11372" w:rsidRDefault="00B35E59" w:rsidP="00091DEC">
            <w:pPr>
              <w:pStyle w:val="TAL"/>
              <w:jc w:val="center"/>
            </w:pPr>
            <w:r w:rsidRPr="00B11372">
              <w:rPr>
                <w:bCs/>
                <w:iCs/>
              </w:rPr>
              <w:t>N/A</w:t>
            </w:r>
          </w:p>
        </w:tc>
        <w:tc>
          <w:tcPr>
            <w:tcW w:w="728" w:type="dxa"/>
          </w:tcPr>
          <w:p w14:paraId="473190A1" w14:textId="77777777" w:rsidR="00B35E59" w:rsidRPr="00B11372" w:rsidRDefault="00B35E59" w:rsidP="00091DEC">
            <w:pPr>
              <w:pStyle w:val="TAL"/>
              <w:jc w:val="center"/>
            </w:pPr>
            <w:r w:rsidRPr="00B11372">
              <w:rPr>
                <w:rFonts w:eastAsia="DengXian"/>
              </w:rPr>
              <w:t>FR1 only</w:t>
            </w:r>
          </w:p>
        </w:tc>
      </w:tr>
      <w:tr w:rsidR="00B35E59" w:rsidRPr="00B11372" w14:paraId="2F189CC3" w14:textId="77777777" w:rsidTr="007B1F61">
        <w:trPr>
          <w:cantSplit/>
          <w:tblHeader/>
        </w:trPr>
        <w:tc>
          <w:tcPr>
            <w:tcW w:w="6917" w:type="dxa"/>
          </w:tcPr>
          <w:p w14:paraId="62D29F31" w14:textId="77777777" w:rsidR="00B35E59" w:rsidRPr="00B11372" w:rsidRDefault="00B35E59" w:rsidP="00091DEC">
            <w:pPr>
              <w:pStyle w:val="TAL"/>
              <w:rPr>
                <w:b/>
                <w:bCs/>
                <w:i/>
                <w:iCs/>
              </w:rPr>
            </w:pPr>
            <w:r w:rsidRPr="00B11372">
              <w:rPr>
                <w:b/>
                <w:bCs/>
                <w:i/>
                <w:iCs/>
              </w:rPr>
              <w:lastRenderedPageBreak/>
              <w:t>tdm-restrictionDualTX-FDD-endc-r16</w:t>
            </w:r>
          </w:p>
          <w:p w14:paraId="45321589" w14:textId="77777777" w:rsidR="00B35E59" w:rsidRPr="00B11372" w:rsidRDefault="00B35E59" w:rsidP="00091DEC">
            <w:pPr>
              <w:pStyle w:val="TAL"/>
              <w:rPr>
                <w:b/>
                <w:bCs/>
                <w:i/>
                <w:iCs/>
              </w:rPr>
            </w:pPr>
            <w:r w:rsidRPr="00B11372">
              <w:t xml:space="preserve">Indicates whether the UE supports TDM restriction to LTE FDD </w:t>
            </w:r>
            <w:proofErr w:type="spellStart"/>
            <w:r w:rsidRPr="00B11372">
              <w:t>PCell</w:t>
            </w:r>
            <w:proofErr w:type="spellEnd"/>
            <w:r w:rsidRPr="00B11372">
              <w:t xml:space="preserve"> in (NG)EN-DC for dual UL transmission operation </w:t>
            </w:r>
            <w:r w:rsidRPr="00B11372">
              <w:rPr>
                <w:lang w:eastAsia="zh-CN"/>
              </w:rPr>
              <w:t xml:space="preserve">when </w:t>
            </w:r>
            <w:r w:rsidRPr="00B11372">
              <w:rPr>
                <w:i/>
                <w:lang w:eastAsia="zh-CN"/>
              </w:rPr>
              <w:t>tdm-PatternConfig2-R16</w:t>
            </w:r>
            <w:r w:rsidRPr="00B11372">
              <w:rPr>
                <w:lang w:eastAsia="zh-CN"/>
              </w:rPr>
              <w:t xml:space="preserve"> is configured, as specified in TS 36.331 [17]. UE indicates support this feature shall also indicate support of </w:t>
            </w:r>
            <w:r w:rsidRPr="00B11372">
              <w:rPr>
                <w:i/>
                <w:iCs/>
                <w:lang w:eastAsia="zh-CN"/>
              </w:rPr>
              <w:t>tdm-Pattern</w:t>
            </w:r>
            <w:r w:rsidRPr="00B11372">
              <w:rPr>
                <w:lang w:eastAsia="zh-CN"/>
              </w:rPr>
              <w:t>.</w:t>
            </w:r>
          </w:p>
        </w:tc>
        <w:tc>
          <w:tcPr>
            <w:tcW w:w="709" w:type="dxa"/>
          </w:tcPr>
          <w:p w14:paraId="2D70F07A" w14:textId="77777777" w:rsidR="00B35E59" w:rsidRPr="00B11372" w:rsidRDefault="00B35E59" w:rsidP="00091DEC">
            <w:pPr>
              <w:pStyle w:val="TAL"/>
              <w:jc w:val="center"/>
              <w:rPr>
                <w:bCs/>
                <w:iCs/>
              </w:rPr>
            </w:pPr>
            <w:r w:rsidRPr="00B11372">
              <w:rPr>
                <w:bCs/>
                <w:iCs/>
              </w:rPr>
              <w:t>BC</w:t>
            </w:r>
          </w:p>
        </w:tc>
        <w:tc>
          <w:tcPr>
            <w:tcW w:w="567" w:type="dxa"/>
          </w:tcPr>
          <w:p w14:paraId="60C64BA4" w14:textId="77777777" w:rsidR="00B35E59" w:rsidRPr="00B11372" w:rsidRDefault="00B35E59" w:rsidP="00091DEC">
            <w:pPr>
              <w:pStyle w:val="TAL"/>
              <w:jc w:val="center"/>
              <w:rPr>
                <w:bCs/>
                <w:iCs/>
              </w:rPr>
            </w:pPr>
            <w:r w:rsidRPr="00B11372">
              <w:rPr>
                <w:bCs/>
                <w:iCs/>
              </w:rPr>
              <w:t>No</w:t>
            </w:r>
          </w:p>
        </w:tc>
        <w:tc>
          <w:tcPr>
            <w:tcW w:w="709" w:type="dxa"/>
          </w:tcPr>
          <w:p w14:paraId="3250ABD2" w14:textId="77777777" w:rsidR="00B35E59" w:rsidRPr="00B11372" w:rsidRDefault="00B35E59" w:rsidP="00091DEC">
            <w:pPr>
              <w:pStyle w:val="TAL"/>
              <w:jc w:val="center"/>
              <w:rPr>
                <w:bCs/>
                <w:iCs/>
              </w:rPr>
            </w:pPr>
            <w:r w:rsidRPr="00B11372">
              <w:rPr>
                <w:bCs/>
                <w:iCs/>
              </w:rPr>
              <w:t>N/A</w:t>
            </w:r>
          </w:p>
        </w:tc>
        <w:tc>
          <w:tcPr>
            <w:tcW w:w="728" w:type="dxa"/>
          </w:tcPr>
          <w:p w14:paraId="5BDC5793" w14:textId="77777777" w:rsidR="00B35E59" w:rsidRPr="00B11372" w:rsidRDefault="00B35E59" w:rsidP="00091DEC">
            <w:pPr>
              <w:pStyle w:val="TAL"/>
              <w:jc w:val="center"/>
              <w:rPr>
                <w:rFonts w:eastAsia="DengXian"/>
              </w:rPr>
            </w:pPr>
            <w:r w:rsidRPr="00B11372">
              <w:rPr>
                <w:rFonts w:eastAsia="DengXian"/>
              </w:rPr>
              <w:t>FR1 only</w:t>
            </w:r>
          </w:p>
        </w:tc>
      </w:tr>
      <w:tr w:rsidR="00B35E59" w:rsidRPr="00B11372" w14:paraId="12DCA91F" w14:textId="77777777" w:rsidTr="007B1F61">
        <w:trPr>
          <w:cantSplit/>
          <w:tblHeader/>
        </w:trPr>
        <w:tc>
          <w:tcPr>
            <w:tcW w:w="6917" w:type="dxa"/>
          </w:tcPr>
          <w:p w14:paraId="5E42B011" w14:textId="77777777" w:rsidR="00B35E59" w:rsidRPr="00B11372" w:rsidRDefault="00B35E59" w:rsidP="00091DEC">
            <w:pPr>
              <w:pStyle w:val="TAL"/>
              <w:rPr>
                <w:b/>
                <w:bCs/>
                <w:i/>
                <w:iCs/>
              </w:rPr>
            </w:pPr>
            <w:r w:rsidRPr="00B11372">
              <w:rPr>
                <w:b/>
                <w:bCs/>
                <w:i/>
                <w:iCs/>
              </w:rPr>
              <w:t>tdm-restrictionFDD-endc-r16</w:t>
            </w:r>
          </w:p>
          <w:p w14:paraId="3F69641A" w14:textId="77777777" w:rsidR="00B35E59" w:rsidRPr="00B11372" w:rsidRDefault="00B35E59" w:rsidP="00091DEC">
            <w:pPr>
              <w:pStyle w:val="TAL"/>
              <w:rPr>
                <w:b/>
                <w:bCs/>
                <w:i/>
                <w:iCs/>
              </w:rPr>
            </w:pPr>
            <w:r w:rsidRPr="00B11372">
              <w:rPr>
                <w:lang w:eastAsia="zh-CN"/>
              </w:rPr>
              <w:t xml:space="preserve">Indicates whether the UE supports TDM restriction to LTE FDD </w:t>
            </w:r>
            <w:proofErr w:type="spellStart"/>
            <w:r w:rsidRPr="00B11372">
              <w:rPr>
                <w:lang w:eastAsia="zh-CN"/>
              </w:rPr>
              <w:t>PCell</w:t>
            </w:r>
            <w:proofErr w:type="spellEnd"/>
            <w:r w:rsidRPr="00B11372">
              <w:rPr>
                <w:lang w:eastAsia="zh-CN"/>
              </w:rPr>
              <w:t xml:space="preserve"> for single UL-transmission associated functionality when </w:t>
            </w:r>
            <w:r w:rsidRPr="00B11372">
              <w:rPr>
                <w:i/>
                <w:lang w:eastAsia="zh-CN"/>
              </w:rPr>
              <w:t>tdm-PatternConfig2-R16</w:t>
            </w:r>
            <w:r w:rsidRPr="00B11372">
              <w:rPr>
                <w:lang w:eastAsia="zh-CN"/>
              </w:rPr>
              <w:t xml:space="preserve"> is configured, as specified in TS 36.331 [17]. This is applicable for FDD (NG)EN-DC. UE indicates support this feature shall also indicate support of </w:t>
            </w:r>
            <w:r w:rsidRPr="00B11372">
              <w:rPr>
                <w:i/>
                <w:iCs/>
                <w:lang w:eastAsia="zh-CN"/>
              </w:rPr>
              <w:t>tdm-Pattern</w:t>
            </w:r>
            <w:r w:rsidRPr="00B11372">
              <w:rPr>
                <w:lang w:eastAsia="zh-CN"/>
              </w:rPr>
              <w:t>.</w:t>
            </w:r>
          </w:p>
        </w:tc>
        <w:tc>
          <w:tcPr>
            <w:tcW w:w="709" w:type="dxa"/>
          </w:tcPr>
          <w:p w14:paraId="493210D0" w14:textId="77777777" w:rsidR="00B35E59" w:rsidRPr="00B11372" w:rsidRDefault="00B35E59" w:rsidP="00091DEC">
            <w:pPr>
              <w:pStyle w:val="TAL"/>
              <w:jc w:val="center"/>
              <w:rPr>
                <w:bCs/>
                <w:iCs/>
              </w:rPr>
            </w:pPr>
            <w:r w:rsidRPr="00B11372">
              <w:rPr>
                <w:bCs/>
                <w:iCs/>
              </w:rPr>
              <w:t>BC</w:t>
            </w:r>
          </w:p>
        </w:tc>
        <w:tc>
          <w:tcPr>
            <w:tcW w:w="567" w:type="dxa"/>
          </w:tcPr>
          <w:p w14:paraId="20BBCD76" w14:textId="77777777" w:rsidR="00B35E59" w:rsidRPr="00B11372" w:rsidRDefault="00B35E59" w:rsidP="00091DEC">
            <w:pPr>
              <w:pStyle w:val="TAL"/>
              <w:jc w:val="center"/>
              <w:rPr>
                <w:bCs/>
                <w:iCs/>
              </w:rPr>
            </w:pPr>
            <w:r w:rsidRPr="00B11372">
              <w:rPr>
                <w:bCs/>
                <w:iCs/>
              </w:rPr>
              <w:t>No</w:t>
            </w:r>
          </w:p>
        </w:tc>
        <w:tc>
          <w:tcPr>
            <w:tcW w:w="709" w:type="dxa"/>
          </w:tcPr>
          <w:p w14:paraId="5FC5EFCC" w14:textId="77777777" w:rsidR="00B35E59" w:rsidRPr="00B11372" w:rsidRDefault="00B35E59" w:rsidP="00091DEC">
            <w:pPr>
              <w:pStyle w:val="TAL"/>
              <w:jc w:val="center"/>
              <w:rPr>
                <w:bCs/>
                <w:iCs/>
              </w:rPr>
            </w:pPr>
            <w:r w:rsidRPr="00B11372">
              <w:rPr>
                <w:bCs/>
                <w:iCs/>
              </w:rPr>
              <w:t>N/A</w:t>
            </w:r>
          </w:p>
        </w:tc>
        <w:tc>
          <w:tcPr>
            <w:tcW w:w="728" w:type="dxa"/>
          </w:tcPr>
          <w:p w14:paraId="478D4D56" w14:textId="77777777" w:rsidR="00B35E59" w:rsidRPr="00B11372" w:rsidRDefault="00B35E59" w:rsidP="00091DEC">
            <w:pPr>
              <w:pStyle w:val="TAL"/>
              <w:jc w:val="center"/>
              <w:rPr>
                <w:rFonts w:eastAsia="DengXian"/>
              </w:rPr>
            </w:pPr>
            <w:r w:rsidRPr="00B11372">
              <w:rPr>
                <w:rFonts w:eastAsia="DengXian"/>
              </w:rPr>
              <w:t>FR1 only</w:t>
            </w:r>
          </w:p>
        </w:tc>
      </w:tr>
      <w:tr w:rsidR="00B35E59" w:rsidRPr="00B11372" w14:paraId="0CB09037" w14:textId="77777777" w:rsidTr="007B1F61">
        <w:trPr>
          <w:cantSplit/>
          <w:tblHeader/>
        </w:trPr>
        <w:tc>
          <w:tcPr>
            <w:tcW w:w="6917" w:type="dxa"/>
          </w:tcPr>
          <w:p w14:paraId="3650CBAD" w14:textId="77777777" w:rsidR="00B35E59" w:rsidRPr="00B11372" w:rsidRDefault="00B35E59" w:rsidP="00091DEC">
            <w:pPr>
              <w:pStyle w:val="TAL"/>
              <w:rPr>
                <w:b/>
                <w:bCs/>
                <w:i/>
                <w:iCs/>
              </w:rPr>
            </w:pPr>
            <w:r w:rsidRPr="00B11372">
              <w:rPr>
                <w:b/>
                <w:bCs/>
                <w:i/>
                <w:iCs/>
              </w:rPr>
              <w:t>tdm-restrictionTDD-endc-r16</w:t>
            </w:r>
          </w:p>
          <w:p w14:paraId="54A27547" w14:textId="77777777" w:rsidR="00B35E59" w:rsidRPr="00B11372" w:rsidRDefault="00B35E59" w:rsidP="00091DEC">
            <w:pPr>
              <w:pStyle w:val="TAL"/>
              <w:rPr>
                <w:b/>
                <w:bCs/>
                <w:i/>
                <w:iCs/>
              </w:rPr>
            </w:pPr>
            <w:r w:rsidRPr="00B11372">
              <w:rPr>
                <w:lang w:eastAsia="zh-CN"/>
              </w:rPr>
              <w:t xml:space="preserve">Indicates whether the UE supports TDM restriction to LTE TDD </w:t>
            </w:r>
            <w:proofErr w:type="spellStart"/>
            <w:r w:rsidRPr="00B11372">
              <w:rPr>
                <w:lang w:eastAsia="zh-CN"/>
              </w:rPr>
              <w:t>PCell</w:t>
            </w:r>
            <w:proofErr w:type="spellEnd"/>
            <w:r w:rsidRPr="00B11372">
              <w:rPr>
                <w:lang w:eastAsia="zh-CN"/>
              </w:rPr>
              <w:t xml:space="preserve"> for single UL-transmission associated functionality when </w:t>
            </w:r>
            <w:r w:rsidRPr="00B11372">
              <w:rPr>
                <w:i/>
                <w:lang w:eastAsia="zh-CN"/>
              </w:rPr>
              <w:t>tdm-PatternConfig2-R16</w:t>
            </w:r>
            <w:r w:rsidRPr="00B11372">
              <w:rPr>
                <w:lang w:eastAsia="zh-CN"/>
              </w:rPr>
              <w:t xml:space="preserve"> is configured, as specified in TS 36.331 [17]. This is applicable for synchronous TDD-TDD (NG)EN-DC.</w:t>
            </w:r>
          </w:p>
        </w:tc>
        <w:tc>
          <w:tcPr>
            <w:tcW w:w="709" w:type="dxa"/>
          </w:tcPr>
          <w:p w14:paraId="7779FEEE" w14:textId="77777777" w:rsidR="00B35E59" w:rsidRPr="00B11372" w:rsidRDefault="00B35E59" w:rsidP="00091DEC">
            <w:pPr>
              <w:pStyle w:val="TAL"/>
              <w:jc w:val="center"/>
              <w:rPr>
                <w:bCs/>
                <w:iCs/>
              </w:rPr>
            </w:pPr>
            <w:r w:rsidRPr="00B11372">
              <w:rPr>
                <w:bCs/>
                <w:iCs/>
              </w:rPr>
              <w:t>BC</w:t>
            </w:r>
          </w:p>
        </w:tc>
        <w:tc>
          <w:tcPr>
            <w:tcW w:w="567" w:type="dxa"/>
          </w:tcPr>
          <w:p w14:paraId="1E35DE02" w14:textId="77777777" w:rsidR="00B35E59" w:rsidRPr="00B11372" w:rsidRDefault="00B35E59" w:rsidP="00091DEC">
            <w:pPr>
              <w:pStyle w:val="TAL"/>
              <w:jc w:val="center"/>
              <w:rPr>
                <w:bCs/>
                <w:iCs/>
              </w:rPr>
            </w:pPr>
            <w:r w:rsidRPr="00B11372">
              <w:rPr>
                <w:bCs/>
                <w:iCs/>
              </w:rPr>
              <w:t>No</w:t>
            </w:r>
          </w:p>
        </w:tc>
        <w:tc>
          <w:tcPr>
            <w:tcW w:w="709" w:type="dxa"/>
          </w:tcPr>
          <w:p w14:paraId="1392BBC9" w14:textId="77777777" w:rsidR="00B35E59" w:rsidRPr="00B11372" w:rsidRDefault="00B35E59" w:rsidP="00091DEC">
            <w:pPr>
              <w:pStyle w:val="TAL"/>
              <w:jc w:val="center"/>
              <w:rPr>
                <w:bCs/>
                <w:iCs/>
              </w:rPr>
            </w:pPr>
            <w:r w:rsidRPr="00B11372">
              <w:rPr>
                <w:bCs/>
                <w:iCs/>
              </w:rPr>
              <w:t>N/A</w:t>
            </w:r>
          </w:p>
        </w:tc>
        <w:tc>
          <w:tcPr>
            <w:tcW w:w="728" w:type="dxa"/>
          </w:tcPr>
          <w:p w14:paraId="7F3AC550" w14:textId="77777777" w:rsidR="00B35E59" w:rsidRPr="00B11372" w:rsidRDefault="00B35E59" w:rsidP="00091DEC">
            <w:pPr>
              <w:pStyle w:val="TAL"/>
              <w:jc w:val="center"/>
              <w:rPr>
                <w:rFonts w:eastAsia="DengXian"/>
              </w:rPr>
            </w:pPr>
            <w:r w:rsidRPr="00B11372">
              <w:rPr>
                <w:rFonts w:eastAsia="DengXian"/>
              </w:rPr>
              <w:t>FR1 only</w:t>
            </w:r>
          </w:p>
        </w:tc>
      </w:tr>
      <w:tr w:rsidR="00B35E59" w:rsidRPr="00B11372" w14:paraId="01020504" w14:textId="77777777" w:rsidTr="007B1F61">
        <w:trPr>
          <w:cantSplit/>
          <w:tblHeader/>
        </w:trPr>
        <w:tc>
          <w:tcPr>
            <w:tcW w:w="6917" w:type="dxa"/>
          </w:tcPr>
          <w:p w14:paraId="6C995516" w14:textId="77777777" w:rsidR="00B35E59" w:rsidRPr="00B11372" w:rsidRDefault="00B35E59" w:rsidP="00091DEC">
            <w:pPr>
              <w:pStyle w:val="TAL"/>
              <w:rPr>
                <w:b/>
                <w:i/>
              </w:rPr>
            </w:pPr>
            <w:proofErr w:type="spellStart"/>
            <w:r w:rsidRPr="00B11372">
              <w:rPr>
                <w:b/>
                <w:i/>
              </w:rPr>
              <w:t>ul</w:t>
            </w:r>
            <w:proofErr w:type="spellEnd"/>
            <w:r w:rsidRPr="00B11372">
              <w:rPr>
                <w:b/>
                <w:i/>
              </w:rPr>
              <w:t>-</w:t>
            </w:r>
            <w:proofErr w:type="spellStart"/>
            <w:r w:rsidRPr="00B11372">
              <w:rPr>
                <w:b/>
                <w:i/>
              </w:rPr>
              <w:t>SharingEUTRA</w:t>
            </w:r>
            <w:proofErr w:type="spellEnd"/>
            <w:r w:rsidRPr="00B11372">
              <w:rPr>
                <w:b/>
                <w:i/>
              </w:rPr>
              <w:t>-NR</w:t>
            </w:r>
          </w:p>
          <w:p w14:paraId="5162154B" w14:textId="77777777" w:rsidR="00B35E59" w:rsidRPr="00B11372" w:rsidRDefault="00B35E59" w:rsidP="00091DEC">
            <w:pPr>
              <w:pStyle w:val="TAL"/>
            </w:pPr>
            <w:r w:rsidRPr="00B11372">
              <w:t xml:space="preserve">Indicates whether the UE supports </w:t>
            </w:r>
            <w:r w:rsidRPr="00B11372">
              <w:rPr>
                <w:szCs w:val="22"/>
              </w:rPr>
              <w:t>(NG)</w:t>
            </w:r>
            <w:r w:rsidRPr="00B11372">
              <w:t>EN-DC/NE-DC with EUTRA-NR coexistence in UL sharing via TDM only, FDM only, or both TDM and FDM from UE perspective as specified in TS 38.101-3 [4].</w:t>
            </w:r>
          </w:p>
        </w:tc>
        <w:tc>
          <w:tcPr>
            <w:tcW w:w="709" w:type="dxa"/>
          </w:tcPr>
          <w:p w14:paraId="3AD7B217" w14:textId="77777777" w:rsidR="00B35E59" w:rsidRPr="00B11372" w:rsidRDefault="00B35E59" w:rsidP="00091DEC">
            <w:pPr>
              <w:pStyle w:val="TAL"/>
              <w:jc w:val="center"/>
            </w:pPr>
            <w:r w:rsidRPr="00B11372">
              <w:t>BC</w:t>
            </w:r>
          </w:p>
        </w:tc>
        <w:tc>
          <w:tcPr>
            <w:tcW w:w="567" w:type="dxa"/>
          </w:tcPr>
          <w:p w14:paraId="7FD80002" w14:textId="77777777" w:rsidR="00B35E59" w:rsidRPr="00B11372" w:rsidRDefault="00B35E59" w:rsidP="00091DEC">
            <w:pPr>
              <w:pStyle w:val="TAL"/>
              <w:jc w:val="center"/>
            </w:pPr>
            <w:r w:rsidRPr="00B11372">
              <w:t>No</w:t>
            </w:r>
          </w:p>
        </w:tc>
        <w:tc>
          <w:tcPr>
            <w:tcW w:w="709" w:type="dxa"/>
          </w:tcPr>
          <w:p w14:paraId="1C853CE6" w14:textId="77777777" w:rsidR="00B35E59" w:rsidRPr="00B11372" w:rsidRDefault="00B35E59" w:rsidP="00091DEC">
            <w:pPr>
              <w:pStyle w:val="TAL"/>
              <w:jc w:val="center"/>
            </w:pPr>
            <w:r w:rsidRPr="00B11372">
              <w:rPr>
                <w:bCs/>
                <w:iCs/>
              </w:rPr>
              <w:t>N/A</w:t>
            </w:r>
          </w:p>
        </w:tc>
        <w:tc>
          <w:tcPr>
            <w:tcW w:w="728" w:type="dxa"/>
          </w:tcPr>
          <w:p w14:paraId="3E7DF3E2" w14:textId="77777777" w:rsidR="00B35E59" w:rsidRPr="00B11372" w:rsidRDefault="00B35E59" w:rsidP="00091DEC">
            <w:pPr>
              <w:pStyle w:val="TAL"/>
              <w:jc w:val="center"/>
            </w:pPr>
            <w:r w:rsidRPr="00B11372">
              <w:t>FR1 only</w:t>
            </w:r>
          </w:p>
        </w:tc>
      </w:tr>
      <w:tr w:rsidR="00B35E59" w:rsidRPr="00B11372" w14:paraId="545CE467" w14:textId="77777777" w:rsidTr="007B1F61">
        <w:trPr>
          <w:cantSplit/>
          <w:tblHeader/>
        </w:trPr>
        <w:tc>
          <w:tcPr>
            <w:tcW w:w="6917" w:type="dxa"/>
          </w:tcPr>
          <w:p w14:paraId="45870ABF" w14:textId="77777777" w:rsidR="00B35E59" w:rsidRPr="00B11372" w:rsidRDefault="00B35E59" w:rsidP="00091DEC">
            <w:pPr>
              <w:pStyle w:val="TAL"/>
              <w:rPr>
                <w:b/>
                <w:i/>
              </w:rPr>
            </w:pPr>
            <w:proofErr w:type="spellStart"/>
            <w:r w:rsidRPr="00B11372">
              <w:rPr>
                <w:b/>
                <w:i/>
              </w:rPr>
              <w:t>ul</w:t>
            </w:r>
            <w:proofErr w:type="spellEnd"/>
            <w:r w:rsidRPr="00B11372">
              <w:rPr>
                <w:b/>
                <w:i/>
              </w:rPr>
              <w:t>-</w:t>
            </w:r>
            <w:proofErr w:type="spellStart"/>
            <w:r w:rsidRPr="00B11372">
              <w:rPr>
                <w:b/>
                <w:i/>
              </w:rPr>
              <w:t>SwitchingTimeEUTRA</w:t>
            </w:r>
            <w:proofErr w:type="spellEnd"/>
            <w:r w:rsidRPr="00B11372">
              <w:rPr>
                <w:b/>
                <w:i/>
              </w:rPr>
              <w:t>-NR</w:t>
            </w:r>
          </w:p>
          <w:p w14:paraId="68B4263D" w14:textId="77777777" w:rsidR="00B35E59" w:rsidRPr="00B11372" w:rsidRDefault="00B35E59" w:rsidP="00091DEC">
            <w:pPr>
              <w:pStyle w:val="TAL"/>
            </w:pPr>
            <w:r w:rsidRPr="00B11372">
              <w:t xml:space="preserve">Indicates support of switching type between LTE UL and NR UL for </w:t>
            </w:r>
            <w:r w:rsidRPr="00B11372">
              <w:rPr>
                <w:szCs w:val="22"/>
              </w:rPr>
              <w:t>(NG)</w:t>
            </w:r>
            <w:r w:rsidRPr="00B11372">
              <w:t xml:space="preserve">EN-DC/NE-DC with LTE-NR coexistence in UL sharing from UE perspective as defined in clause 6.3B of TS 38.101-3 [4]. It is mandatory to report switching time type 1 or type 2 if UE reports </w:t>
            </w:r>
            <w:proofErr w:type="spellStart"/>
            <w:r w:rsidRPr="00B11372">
              <w:rPr>
                <w:i/>
              </w:rPr>
              <w:t>ul</w:t>
            </w:r>
            <w:proofErr w:type="spellEnd"/>
            <w:r w:rsidRPr="00B11372">
              <w:rPr>
                <w:i/>
              </w:rPr>
              <w:t>-</w:t>
            </w:r>
            <w:proofErr w:type="spellStart"/>
            <w:r w:rsidRPr="00B11372">
              <w:rPr>
                <w:i/>
              </w:rPr>
              <w:t>SharingEUTRA</w:t>
            </w:r>
            <w:proofErr w:type="spellEnd"/>
            <w:r w:rsidRPr="00B11372">
              <w:rPr>
                <w:i/>
              </w:rPr>
              <w:t>-NR</w:t>
            </w:r>
            <w:r w:rsidRPr="00B11372">
              <w:t xml:space="preserve"> is </w:t>
            </w:r>
            <w:r w:rsidRPr="00B11372">
              <w:rPr>
                <w:i/>
              </w:rPr>
              <w:t>tdm</w:t>
            </w:r>
            <w:r w:rsidRPr="00B11372">
              <w:t xml:space="preserve"> or </w:t>
            </w:r>
            <w:r w:rsidRPr="00B11372">
              <w:rPr>
                <w:i/>
              </w:rPr>
              <w:t>both</w:t>
            </w:r>
            <w:r w:rsidRPr="00B11372">
              <w:t>.</w:t>
            </w:r>
          </w:p>
        </w:tc>
        <w:tc>
          <w:tcPr>
            <w:tcW w:w="709" w:type="dxa"/>
          </w:tcPr>
          <w:p w14:paraId="622BEA32" w14:textId="77777777" w:rsidR="00B35E59" w:rsidRPr="00B11372" w:rsidRDefault="00B35E59" w:rsidP="00091DEC">
            <w:pPr>
              <w:pStyle w:val="TAL"/>
              <w:jc w:val="center"/>
            </w:pPr>
            <w:r w:rsidRPr="00B11372">
              <w:t>BC</w:t>
            </w:r>
          </w:p>
        </w:tc>
        <w:tc>
          <w:tcPr>
            <w:tcW w:w="567" w:type="dxa"/>
          </w:tcPr>
          <w:p w14:paraId="49C4598E" w14:textId="77777777" w:rsidR="00B35E59" w:rsidRPr="00B11372" w:rsidRDefault="00B35E59" w:rsidP="00091DEC">
            <w:pPr>
              <w:pStyle w:val="TAL"/>
              <w:jc w:val="center"/>
            </w:pPr>
            <w:r w:rsidRPr="00B11372">
              <w:t>CY</w:t>
            </w:r>
          </w:p>
        </w:tc>
        <w:tc>
          <w:tcPr>
            <w:tcW w:w="709" w:type="dxa"/>
          </w:tcPr>
          <w:p w14:paraId="0CAC6AD1" w14:textId="77777777" w:rsidR="00B35E59" w:rsidRPr="00B11372" w:rsidRDefault="00B35E59" w:rsidP="00091DEC">
            <w:pPr>
              <w:pStyle w:val="TAL"/>
              <w:jc w:val="center"/>
            </w:pPr>
            <w:r w:rsidRPr="00B11372">
              <w:rPr>
                <w:bCs/>
                <w:iCs/>
              </w:rPr>
              <w:t>N/A</w:t>
            </w:r>
          </w:p>
        </w:tc>
        <w:tc>
          <w:tcPr>
            <w:tcW w:w="728" w:type="dxa"/>
          </w:tcPr>
          <w:p w14:paraId="4D8A7951" w14:textId="77777777" w:rsidR="00B35E59" w:rsidRPr="00B11372" w:rsidRDefault="00B35E59" w:rsidP="00091DEC">
            <w:pPr>
              <w:pStyle w:val="TAL"/>
              <w:jc w:val="center"/>
            </w:pPr>
            <w:r w:rsidRPr="00B11372">
              <w:t>FR1 only</w:t>
            </w:r>
          </w:p>
        </w:tc>
      </w:tr>
      <w:tr w:rsidR="00B35E59" w:rsidRPr="00B11372" w14:paraId="6E905046" w14:textId="77777777" w:rsidTr="007B1F61">
        <w:trPr>
          <w:cantSplit/>
          <w:tblHeader/>
        </w:trPr>
        <w:tc>
          <w:tcPr>
            <w:tcW w:w="6917" w:type="dxa"/>
          </w:tcPr>
          <w:p w14:paraId="0AB3244E" w14:textId="77777777" w:rsidR="00B35E59" w:rsidRPr="00B11372" w:rsidRDefault="00B35E59" w:rsidP="00091DEC">
            <w:pPr>
              <w:pStyle w:val="TAL"/>
              <w:rPr>
                <w:b/>
                <w:i/>
              </w:rPr>
            </w:pPr>
            <w:proofErr w:type="spellStart"/>
            <w:r w:rsidRPr="00B11372">
              <w:rPr>
                <w:b/>
                <w:i/>
              </w:rPr>
              <w:t>ul</w:t>
            </w:r>
            <w:proofErr w:type="spellEnd"/>
            <w:r w:rsidRPr="00B11372">
              <w:rPr>
                <w:b/>
                <w:i/>
              </w:rPr>
              <w:t>-</w:t>
            </w:r>
            <w:proofErr w:type="spellStart"/>
            <w:r w:rsidRPr="00B11372">
              <w:rPr>
                <w:b/>
                <w:i/>
              </w:rPr>
              <w:t>TimingAlignmentEUTRA</w:t>
            </w:r>
            <w:proofErr w:type="spellEnd"/>
            <w:r w:rsidRPr="00B11372">
              <w:rPr>
                <w:b/>
                <w:i/>
              </w:rPr>
              <w:t>-NR</w:t>
            </w:r>
          </w:p>
          <w:p w14:paraId="1584727F" w14:textId="77777777" w:rsidR="00B35E59" w:rsidRPr="00B11372" w:rsidRDefault="00B35E59" w:rsidP="00091DEC">
            <w:pPr>
              <w:pStyle w:val="TAL"/>
            </w:pPr>
            <w:r w:rsidRPr="00B11372">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1529216B" w14:textId="77777777" w:rsidR="00B35E59" w:rsidRPr="00B11372" w:rsidRDefault="00B35E59" w:rsidP="00091DEC">
            <w:pPr>
              <w:pStyle w:val="TAL"/>
            </w:pPr>
          </w:p>
          <w:p w14:paraId="65F3D0F2" w14:textId="77777777" w:rsidR="00B35E59" w:rsidRPr="00B11372" w:rsidRDefault="00B35E59" w:rsidP="00091DEC">
            <w:pPr>
              <w:pStyle w:val="TAL"/>
              <w:rPr>
                <w:lang w:eastAsia="zh-CN"/>
              </w:rPr>
            </w:pPr>
            <w:r w:rsidRPr="00B11372">
              <w:t>This capability applies to</w:t>
            </w:r>
            <w:r w:rsidRPr="00B11372">
              <w:rPr>
                <w:lang w:eastAsia="zh-CN"/>
              </w:rPr>
              <w:t>:</w:t>
            </w:r>
          </w:p>
          <w:p w14:paraId="55A3D44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Intra-band contiguous (NG)EN-DC combination without additional inter-band NR and LTE CA component;</w:t>
            </w:r>
          </w:p>
          <w:p w14:paraId="09131451" w14:textId="77777777" w:rsidR="00B35E59" w:rsidRPr="00B11372" w:rsidRDefault="00B35E59" w:rsidP="00091DEC">
            <w:pPr>
              <w:pStyle w:val="B1"/>
              <w:spacing w:after="0"/>
              <w:rPr>
                <w:rFonts w:ascii="Arial" w:hAnsi="Arial" w:cs="Arial"/>
                <w:sz w:val="18"/>
                <w:szCs w:val="18"/>
                <w:lang w:eastAsia="zh-CN"/>
              </w:rPr>
            </w:pPr>
            <w:r w:rsidRPr="00B11372">
              <w:rPr>
                <w:rFonts w:ascii="Arial" w:hAnsi="Arial" w:cs="Arial"/>
                <w:sz w:val="18"/>
                <w:szCs w:val="18"/>
              </w:rPr>
              <w:t>-</w:t>
            </w:r>
            <w:r w:rsidRPr="00B11372">
              <w:rPr>
                <w:rFonts w:ascii="Arial" w:hAnsi="Arial" w:cs="Arial"/>
                <w:sz w:val="18"/>
                <w:szCs w:val="18"/>
              </w:rPr>
              <w:tab/>
              <w:t xml:space="preserve">Intra-band contiguous (NG)EN-DC combination </w:t>
            </w:r>
            <w:r w:rsidRPr="00B11372">
              <w:rPr>
                <w:rFonts w:ascii="Arial" w:hAnsi="Arial" w:cs="Arial"/>
                <w:sz w:val="18"/>
                <w:szCs w:val="18"/>
                <w:lang w:eastAsia="en-GB"/>
              </w:rPr>
              <w:t>supporting both UL and DL intra-band (NG)EN-DC parts</w:t>
            </w:r>
            <w:r w:rsidRPr="00B11372">
              <w:rPr>
                <w:rFonts w:ascii="Arial" w:hAnsi="Arial" w:cs="Arial"/>
                <w:sz w:val="18"/>
                <w:szCs w:val="18"/>
              </w:rPr>
              <w:t xml:space="preserve"> with additional inter-band NR/LTE CA component;</w:t>
            </w:r>
          </w:p>
          <w:p w14:paraId="3BFF123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Inter-band (NG)EN-DC combination, where the frequency range of the E-UTRA band is a subset of the frequency range of the NR band (as specified in Table 5.5B.4.1-1 of TS 38.101-3 [4]).</w:t>
            </w:r>
          </w:p>
          <w:p w14:paraId="436A7097" w14:textId="77777777" w:rsidR="00B35E59" w:rsidRPr="00B11372" w:rsidRDefault="00B35E59" w:rsidP="00091DEC">
            <w:pPr>
              <w:pStyle w:val="TAL"/>
            </w:pPr>
          </w:p>
          <w:p w14:paraId="656E3BED" w14:textId="77777777" w:rsidR="00B35E59" w:rsidRPr="00B11372" w:rsidRDefault="00B35E59" w:rsidP="00091DEC">
            <w:pPr>
              <w:pStyle w:val="TAL"/>
            </w:pPr>
            <w:r w:rsidRPr="00B11372">
              <w:t>If this capability is included in an</w:t>
            </w:r>
            <w:r w:rsidRPr="00B11372">
              <w:rPr>
                <w:lang w:eastAsia="zh-CN"/>
              </w:rPr>
              <w:t xml:space="preserve"> "I</w:t>
            </w:r>
            <w:r w:rsidRPr="00B11372">
              <w:t>ntra-band</w:t>
            </w:r>
            <w:r w:rsidRPr="00B11372">
              <w:rPr>
                <w:lang w:eastAsia="zh-CN"/>
              </w:rPr>
              <w:t xml:space="preserve"> </w:t>
            </w:r>
            <w:r w:rsidRPr="00B11372">
              <w:t>contiguous</w:t>
            </w:r>
            <w:r w:rsidRPr="00B11372">
              <w:rPr>
                <w:lang w:eastAsia="zh-CN"/>
              </w:rPr>
              <w:t xml:space="preserve"> </w:t>
            </w:r>
            <w:r w:rsidRPr="00B11372">
              <w:t>(NG)EN-DC</w:t>
            </w:r>
            <w:r w:rsidRPr="00B11372">
              <w:rPr>
                <w:lang w:eastAsia="zh-CN"/>
              </w:rPr>
              <w:t xml:space="preserve"> combination </w:t>
            </w:r>
            <w:r w:rsidRPr="00B11372">
              <w:rPr>
                <w:lang w:eastAsia="en-GB"/>
              </w:rPr>
              <w:t>supporting both UL and DL intra-band (NG)EN-DC parts</w:t>
            </w:r>
            <w:r w:rsidRPr="00B11372">
              <w:t xml:space="preserve"> with additional inter-band NR/LTE CA component</w:t>
            </w:r>
            <w:r w:rsidRPr="00B11372">
              <w:rPr>
                <w:lang w:eastAsia="zh-CN"/>
              </w:rPr>
              <w:t>"</w:t>
            </w:r>
            <w:r w:rsidRPr="00B11372">
              <w:t>, this capability applies to the intra-band (NG)EN-DC BC part.</w:t>
            </w:r>
          </w:p>
        </w:tc>
        <w:tc>
          <w:tcPr>
            <w:tcW w:w="709" w:type="dxa"/>
          </w:tcPr>
          <w:p w14:paraId="50FDE297" w14:textId="77777777" w:rsidR="00B35E59" w:rsidRPr="00B11372" w:rsidRDefault="00B35E59" w:rsidP="00091DEC">
            <w:pPr>
              <w:pStyle w:val="TAL"/>
              <w:jc w:val="center"/>
            </w:pPr>
            <w:r w:rsidRPr="00B11372">
              <w:t>BC</w:t>
            </w:r>
          </w:p>
        </w:tc>
        <w:tc>
          <w:tcPr>
            <w:tcW w:w="567" w:type="dxa"/>
          </w:tcPr>
          <w:p w14:paraId="36EA9F7C" w14:textId="77777777" w:rsidR="00B35E59" w:rsidRPr="00B11372" w:rsidRDefault="00B35E59" w:rsidP="00091DEC">
            <w:pPr>
              <w:pStyle w:val="TAL"/>
              <w:jc w:val="center"/>
            </w:pPr>
            <w:r w:rsidRPr="00B11372">
              <w:t>No</w:t>
            </w:r>
          </w:p>
        </w:tc>
        <w:tc>
          <w:tcPr>
            <w:tcW w:w="709" w:type="dxa"/>
          </w:tcPr>
          <w:p w14:paraId="61F52FB6" w14:textId="77777777" w:rsidR="00B35E59" w:rsidRPr="00B11372" w:rsidRDefault="00B35E59" w:rsidP="00091DEC">
            <w:pPr>
              <w:pStyle w:val="TAL"/>
              <w:jc w:val="center"/>
            </w:pPr>
            <w:r w:rsidRPr="00B11372">
              <w:rPr>
                <w:bCs/>
                <w:iCs/>
              </w:rPr>
              <w:t>N/A</w:t>
            </w:r>
          </w:p>
        </w:tc>
        <w:tc>
          <w:tcPr>
            <w:tcW w:w="728" w:type="dxa"/>
          </w:tcPr>
          <w:p w14:paraId="163446E4" w14:textId="77777777" w:rsidR="00B35E59" w:rsidRPr="00B11372" w:rsidRDefault="00B35E59" w:rsidP="00091DEC">
            <w:pPr>
              <w:pStyle w:val="TAL"/>
              <w:jc w:val="center"/>
            </w:pPr>
            <w:r w:rsidRPr="00B11372">
              <w:rPr>
                <w:bCs/>
                <w:iCs/>
              </w:rPr>
              <w:t>N/A</w:t>
            </w:r>
          </w:p>
        </w:tc>
      </w:tr>
    </w:tbl>
    <w:p w14:paraId="31647728" w14:textId="77777777" w:rsidR="00B35E59" w:rsidRPr="00B11372" w:rsidRDefault="00B35E59" w:rsidP="00B35E59">
      <w:pPr>
        <w:keepNext/>
        <w:widowControl w:val="0"/>
      </w:pPr>
    </w:p>
    <w:p w14:paraId="763BF865" w14:textId="77777777" w:rsidR="00B35E59" w:rsidRPr="00B11372" w:rsidRDefault="00B35E59" w:rsidP="00B35E59">
      <w:pPr>
        <w:pStyle w:val="Heading4"/>
      </w:pPr>
      <w:bookmarkStart w:id="1373" w:name="_Toc12750902"/>
      <w:bookmarkStart w:id="1374" w:name="_Toc29382266"/>
      <w:bookmarkStart w:id="1375" w:name="_Toc37093383"/>
      <w:bookmarkStart w:id="1376" w:name="_Toc37238659"/>
      <w:bookmarkStart w:id="1377" w:name="_Toc37238773"/>
      <w:bookmarkStart w:id="1378" w:name="_Toc46488669"/>
      <w:bookmarkStart w:id="1379" w:name="_Toc52574090"/>
      <w:bookmarkStart w:id="1380" w:name="_Toc52574176"/>
      <w:bookmarkStart w:id="1381" w:name="_Toc115386270"/>
      <w:r w:rsidRPr="00B11372">
        <w:t>4.2.7.10</w:t>
      </w:r>
      <w:r w:rsidRPr="00B11372">
        <w:tab/>
      </w:r>
      <w:proofErr w:type="spellStart"/>
      <w:r w:rsidRPr="00B11372">
        <w:rPr>
          <w:i/>
        </w:rPr>
        <w:t>Phy</w:t>
      </w:r>
      <w:proofErr w:type="spellEnd"/>
      <w:r w:rsidRPr="00B11372">
        <w:rPr>
          <w:i/>
        </w:rPr>
        <w:t>-Parameters</w:t>
      </w:r>
      <w:bookmarkEnd w:id="1373"/>
      <w:bookmarkEnd w:id="1374"/>
      <w:bookmarkEnd w:id="1375"/>
      <w:bookmarkEnd w:id="1376"/>
      <w:bookmarkEnd w:id="1377"/>
      <w:bookmarkEnd w:id="1378"/>
      <w:bookmarkEnd w:id="1379"/>
      <w:bookmarkEnd w:id="1380"/>
      <w:bookmarkEnd w:id="138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31EB72B" w14:textId="77777777" w:rsidTr="007B1F61">
        <w:trPr>
          <w:cantSplit/>
          <w:tblHeader/>
        </w:trPr>
        <w:tc>
          <w:tcPr>
            <w:tcW w:w="6917" w:type="dxa"/>
          </w:tcPr>
          <w:p w14:paraId="75B523BD" w14:textId="77777777" w:rsidR="00B35E59" w:rsidRPr="00B11372" w:rsidRDefault="00B35E59" w:rsidP="00091DEC">
            <w:pPr>
              <w:pStyle w:val="TAH"/>
            </w:pPr>
            <w:r w:rsidRPr="00B11372">
              <w:lastRenderedPageBreak/>
              <w:t>Definitions for parameters</w:t>
            </w:r>
          </w:p>
        </w:tc>
        <w:tc>
          <w:tcPr>
            <w:tcW w:w="709" w:type="dxa"/>
          </w:tcPr>
          <w:p w14:paraId="4128FCFA" w14:textId="77777777" w:rsidR="00B35E59" w:rsidRPr="00B11372" w:rsidRDefault="00B35E59" w:rsidP="00091DEC">
            <w:pPr>
              <w:pStyle w:val="TAH"/>
            </w:pPr>
            <w:r w:rsidRPr="00B11372">
              <w:t>Per</w:t>
            </w:r>
          </w:p>
        </w:tc>
        <w:tc>
          <w:tcPr>
            <w:tcW w:w="567" w:type="dxa"/>
          </w:tcPr>
          <w:p w14:paraId="5C7DCB46" w14:textId="77777777" w:rsidR="00B35E59" w:rsidRPr="00B11372" w:rsidRDefault="00B35E59" w:rsidP="00091DEC">
            <w:pPr>
              <w:pStyle w:val="TAH"/>
            </w:pPr>
            <w:r w:rsidRPr="00B11372">
              <w:t>M</w:t>
            </w:r>
          </w:p>
        </w:tc>
        <w:tc>
          <w:tcPr>
            <w:tcW w:w="709" w:type="dxa"/>
          </w:tcPr>
          <w:p w14:paraId="60EC2F11" w14:textId="77777777" w:rsidR="00B35E59" w:rsidRPr="00B11372" w:rsidRDefault="00B35E59" w:rsidP="00091DEC">
            <w:pPr>
              <w:pStyle w:val="TAH"/>
            </w:pPr>
            <w:r w:rsidRPr="00B11372">
              <w:t>FDD-TDD</w:t>
            </w:r>
          </w:p>
          <w:p w14:paraId="5FD69BEE" w14:textId="77777777" w:rsidR="00B35E59" w:rsidRPr="00B11372" w:rsidRDefault="00B35E59" w:rsidP="00091DEC">
            <w:pPr>
              <w:pStyle w:val="TAH"/>
            </w:pPr>
            <w:r w:rsidRPr="00B11372">
              <w:t>DIFF</w:t>
            </w:r>
          </w:p>
        </w:tc>
        <w:tc>
          <w:tcPr>
            <w:tcW w:w="728" w:type="dxa"/>
          </w:tcPr>
          <w:p w14:paraId="4728E3DC" w14:textId="77777777" w:rsidR="00B35E59" w:rsidRPr="00B11372" w:rsidRDefault="00B35E59" w:rsidP="00091DEC">
            <w:pPr>
              <w:pStyle w:val="TAH"/>
            </w:pPr>
            <w:r w:rsidRPr="00B11372">
              <w:t>FR1-FR2</w:t>
            </w:r>
          </w:p>
          <w:p w14:paraId="06BA4611" w14:textId="77777777" w:rsidR="00B35E59" w:rsidRPr="00B11372" w:rsidRDefault="00B35E59" w:rsidP="00091DEC">
            <w:pPr>
              <w:pStyle w:val="TAH"/>
            </w:pPr>
            <w:r w:rsidRPr="00B11372">
              <w:t>DIFF</w:t>
            </w:r>
          </w:p>
        </w:tc>
      </w:tr>
      <w:tr w:rsidR="00B35E59" w:rsidRPr="00B11372" w14:paraId="5251BE57" w14:textId="77777777" w:rsidTr="007B1F61">
        <w:trPr>
          <w:cantSplit/>
          <w:tblHeader/>
        </w:trPr>
        <w:tc>
          <w:tcPr>
            <w:tcW w:w="6917" w:type="dxa"/>
          </w:tcPr>
          <w:p w14:paraId="3C65C0EA" w14:textId="77777777" w:rsidR="00B35E59" w:rsidRPr="00B11372" w:rsidRDefault="00B35E59" w:rsidP="00091DEC">
            <w:pPr>
              <w:pStyle w:val="TAL"/>
              <w:rPr>
                <w:b/>
                <w:i/>
              </w:rPr>
            </w:pPr>
            <w:proofErr w:type="spellStart"/>
            <w:r w:rsidRPr="00B11372">
              <w:rPr>
                <w:b/>
                <w:i/>
              </w:rPr>
              <w:t>absoluteTPC</w:t>
            </w:r>
            <w:proofErr w:type="spellEnd"/>
            <w:r w:rsidRPr="00B11372">
              <w:rPr>
                <w:b/>
                <w:i/>
              </w:rPr>
              <w:t>-Command</w:t>
            </w:r>
          </w:p>
          <w:p w14:paraId="26A6B81C" w14:textId="77777777" w:rsidR="00B35E59" w:rsidRPr="00B11372" w:rsidRDefault="00B35E59" w:rsidP="00091DEC">
            <w:pPr>
              <w:pStyle w:val="TAL"/>
            </w:pPr>
            <w:r w:rsidRPr="00B11372">
              <w:t>Indicates whether the UE supports absolute TPC command mode.</w:t>
            </w:r>
          </w:p>
        </w:tc>
        <w:tc>
          <w:tcPr>
            <w:tcW w:w="709" w:type="dxa"/>
          </w:tcPr>
          <w:p w14:paraId="64F1E19C" w14:textId="77777777" w:rsidR="00B35E59" w:rsidRPr="00B11372" w:rsidRDefault="00B35E59" w:rsidP="00091DEC">
            <w:pPr>
              <w:pStyle w:val="TAL"/>
              <w:jc w:val="center"/>
            </w:pPr>
            <w:r w:rsidRPr="00B11372">
              <w:t>UE</w:t>
            </w:r>
          </w:p>
        </w:tc>
        <w:tc>
          <w:tcPr>
            <w:tcW w:w="567" w:type="dxa"/>
          </w:tcPr>
          <w:p w14:paraId="2E691CE7" w14:textId="77777777" w:rsidR="00B35E59" w:rsidRPr="00B11372" w:rsidRDefault="00B35E59" w:rsidP="00091DEC">
            <w:pPr>
              <w:pStyle w:val="TAL"/>
              <w:jc w:val="center"/>
            </w:pPr>
            <w:r w:rsidRPr="00B11372">
              <w:t>No</w:t>
            </w:r>
          </w:p>
        </w:tc>
        <w:tc>
          <w:tcPr>
            <w:tcW w:w="709" w:type="dxa"/>
          </w:tcPr>
          <w:p w14:paraId="11868DBB" w14:textId="77777777" w:rsidR="00B35E59" w:rsidRPr="00B11372" w:rsidRDefault="00B35E59" w:rsidP="00091DEC">
            <w:pPr>
              <w:pStyle w:val="TAL"/>
              <w:jc w:val="center"/>
            </w:pPr>
            <w:r w:rsidRPr="00B11372">
              <w:t>No</w:t>
            </w:r>
          </w:p>
        </w:tc>
        <w:tc>
          <w:tcPr>
            <w:tcW w:w="728" w:type="dxa"/>
          </w:tcPr>
          <w:p w14:paraId="71F8012B" w14:textId="77777777" w:rsidR="00B35E59" w:rsidRPr="00B11372" w:rsidRDefault="00B35E59" w:rsidP="00091DEC">
            <w:pPr>
              <w:pStyle w:val="TAL"/>
              <w:jc w:val="center"/>
            </w:pPr>
            <w:r w:rsidRPr="00B11372">
              <w:t>Yes</w:t>
            </w:r>
          </w:p>
        </w:tc>
      </w:tr>
      <w:tr w:rsidR="00B35E59" w:rsidRPr="00B11372" w14:paraId="079566CA" w14:textId="77777777" w:rsidTr="007B1F61">
        <w:trPr>
          <w:cantSplit/>
          <w:tblHeader/>
        </w:trPr>
        <w:tc>
          <w:tcPr>
            <w:tcW w:w="6917" w:type="dxa"/>
          </w:tcPr>
          <w:p w14:paraId="24FFE2DA" w14:textId="77777777" w:rsidR="00B35E59" w:rsidRPr="00B11372" w:rsidRDefault="00B35E59" w:rsidP="00091DEC">
            <w:pPr>
              <w:pStyle w:val="TAL"/>
              <w:rPr>
                <w:b/>
                <w:i/>
              </w:rPr>
            </w:pPr>
            <w:r w:rsidRPr="00B11372">
              <w:rPr>
                <w:b/>
                <w:i/>
              </w:rPr>
              <w:t>aggregationFactorSPS-DL-r16</w:t>
            </w:r>
          </w:p>
          <w:p w14:paraId="07AE9778" w14:textId="77777777" w:rsidR="00B35E59" w:rsidRPr="00B11372" w:rsidRDefault="00B35E59" w:rsidP="00091DEC">
            <w:pPr>
              <w:pStyle w:val="TAL"/>
              <w:rPr>
                <w:b/>
                <w:i/>
              </w:rPr>
            </w:pPr>
            <w:r w:rsidRPr="00B11372">
              <w:t xml:space="preserve">Indicates whether the UE supports configurable PDSCH aggregation factor ({1, 2, 4, 8}) per DL SPS configuration. The UE can include this feature only if the UE indicates support of </w:t>
            </w:r>
            <w:proofErr w:type="spellStart"/>
            <w:r w:rsidRPr="00B11372">
              <w:rPr>
                <w:i/>
              </w:rPr>
              <w:t>downlinkSPS</w:t>
            </w:r>
            <w:proofErr w:type="spellEnd"/>
            <w:r w:rsidRPr="00B11372">
              <w:t>.</w:t>
            </w:r>
          </w:p>
        </w:tc>
        <w:tc>
          <w:tcPr>
            <w:tcW w:w="709" w:type="dxa"/>
          </w:tcPr>
          <w:p w14:paraId="4FF59B01" w14:textId="77777777" w:rsidR="00B35E59" w:rsidRPr="00B11372" w:rsidRDefault="00B35E59" w:rsidP="00091DEC">
            <w:pPr>
              <w:pStyle w:val="TAL"/>
              <w:jc w:val="center"/>
            </w:pPr>
            <w:r w:rsidRPr="00B11372">
              <w:t>UE</w:t>
            </w:r>
          </w:p>
        </w:tc>
        <w:tc>
          <w:tcPr>
            <w:tcW w:w="567" w:type="dxa"/>
          </w:tcPr>
          <w:p w14:paraId="1C4848FC" w14:textId="77777777" w:rsidR="00B35E59" w:rsidRPr="00B11372" w:rsidRDefault="00B35E59" w:rsidP="00091DEC">
            <w:pPr>
              <w:pStyle w:val="TAL"/>
              <w:jc w:val="center"/>
            </w:pPr>
            <w:r w:rsidRPr="00B11372">
              <w:t>No</w:t>
            </w:r>
          </w:p>
        </w:tc>
        <w:tc>
          <w:tcPr>
            <w:tcW w:w="709" w:type="dxa"/>
          </w:tcPr>
          <w:p w14:paraId="1C24BA4D" w14:textId="77777777" w:rsidR="00B35E59" w:rsidRPr="00B11372" w:rsidRDefault="00B35E59" w:rsidP="00091DEC">
            <w:pPr>
              <w:pStyle w:val="TAL"/>
              <w:jc w:val="center"/>
            </w:pPr>
            <w:r w:rsidRPr="00B11372">
              <w:t>No</w:t>
            </w:r>
          </w:p>
        </w:tc>
        <w:tc>
          <w:tcPr>
            <w:tcW w:w="728" w:type="dxa"/>
          </w:tcPr>
          <w:p w14:paraId="480BCBC7" w14:textId="77777777" w:rsidR="00B35E59" w:rsidRPr="00B11372" w:rsidRDefault="00B35E59" w:rsidP="00091DEC">
            <w:pPr>
              <w:pStyle w:val="TAL"/>
              <w:jc w:val="center"/>
            </w:pPr>
            <w:r w:rsidRPr="00B11372">
              <w:t>Yes</w:t>
            </w:r>
          </w:p>
        </w:tc>
      </w:tr>
      <w:tr w:rsidR="00B35E59" w:rsidRPr="00B11372" w14:paraId="16B447A8" w14:textId="77777777" w:rsidTr="007B1F61">
        <w:trPr>
          <w:cantSplit/>
          <w:tblHeader/>
        </w:trPr>
        <w:tc>
          <w:tcPr>
            <w:tcW w:w="6917" w:type="dxa"/>
          </w:tcPr>
          <w:p w14:paraId="09951087" w14:textId="77777777" w:rsidR="00B35E59" w:rsidRPr="00B11372" w:rsidRDefault="00B35E59" w:rsidP="00091DEC">
            <w:pPr>
              <w:pStyle w:val="TAL"/>
              <w:rPr>
                <w:b/>
                <w:i/>
              </w:rPr>
            </w:pPr>
            <w:proofErr w:type="spellStart"/>
            <w:r w:rsidRPr="00B11372">
              <w:rPr>
                <w:b/>
                <w:i/>
              </w:rPr>
              <w:t>almostContiguousCP</w:t>
            </w:r>
            <w:proofErr w:type="spellEnd"/>
            <w:r w:rsidRPr="00B11372">
              <w:rPr>
                <w:b/>
                <w:i/>
              </w:rPr>
              <w:t>-OFDM-UL</w:t>
            </w:r>
          </w:p>
          <w:p w14:paraId="36A7C6E9" w14:textId="77777777" w:rsidR="00B35E59" w:rsidRPr="00B11372" w:rsidRDefault="00B35E59" w:rsidP="00091DEC">
            <w:pPr>
              <w:pStyle w:val="TAL"/>
            </w:pPr>
            <w:r w:rsidRPr="00B11372">
              <w:t>Indicates whether the UE supports almost contiguous UL CP-OFDM transmissions as defined in clause 6.2 of TS 38.101-1 [2].</w:t>
            </w:r>
          </w:p>
        </w:tc>
        <w:tc>
          <w:tcPr>
            <w:tcW w:w="709" w:type="dxa"/>
          </w:tcPr>
          <w:p w14:paraId="5D86B781" w14:textId="77777777" w:rsidR="00B35E59" w:rsidRPr="00B11372" w:rsidRDefault="00B35E59" w:rsidP="00091DEC">
            <w:pPr>
              <w:pStyle w:val="TAL"/>
              <w:jc w:val="center"/>
            </w:pPr>
            <w:r w:rsidRPr="00B11372">
              <w:t>UE</w:t>
            </w:r>
          </w:p>
        </w:tc>
        <w:tc>
          <w:tcPr>
            <w:tcW w:w="567" w:type="dxa"/>
          </w:tcPr>
          <w:p w14:paraId="143AA80F" w14:textId="77777777" w:rsidR="00B35E59" w:rsidRPr="00B11372" w:rsidRDefault="00B35E59" w:rsidP="00091DEC">
            <w:pPr>
              <w:pStyle w:val="TAL"/>
              <w:jc w:val="center"/>
            </w:pPr>
            <w:r w:rsidRPr="00B11372">
              <w:t>No</w:t>
            </w:r>
          </w:p>
        </w:tc>
        <w:tc>
          <w:tcPr>
            <w:tcW w:w="709" w:type="dxa"/>
          </w:tcPr>
          <w:p w14:paraId="294DF2E9" w14:textId="77777777" w:rsidR="00B35E59" w:rsidRPr="00B11372" w:rsidRDefault="00B35E59" w:rsidP="00091DEC">
            <w:pPr>
              <w:pStyle w:val="TAL"/>
              <w:jc w:val="center"/>
            </w:pPr>
            <w:r w:rsidRPr="00B11372">
              <w:t>No</w:t>
            </w:r>
          </w:p>
        </w:tc>
        <w:tc>
          <w:tcPr>
            <w:tcW w:w="728" w:type="dxa"/>
          </w:tcPr>
          <w:p w14:paraId="2E6C959C" w14:textId="77777777" w:rsidR="00B35E59" w:rsidRPr="00B11372" w:rsidRDefault="00B35E59" w:rsidP="00091DEC">
            <w:pPr>
              <w:pStyle w:val="TAL"/>
              <w:jc w:val="center"/>
            </w:pPr>
            <w:r w:rsidRPr="00B11372">
              <w:t>Yes</w:t>
            </w:r>
          </w:p>
        </w:tc>
      </w:tr>
      <w:tr w:rsidR="00B35E59" w:rsidRPr="00B11372" w14:paraId="6B8B6BBB" w14:textId="77777777" w:rsidTr="007B1F61">
        <w:trPr>
          <w:cantSplit/>
          <w:tblHeader/>
        </w:trPr>
        <w:tc>
          <w:tcPr>
            <w:tcW w:w="6917" w:type="dxa"/>
          </w:tcPr>
          <w:p w14:paraId="1D2DC489" w14:textId="77777777" w:rsidR="00B35E59" w:rsidRPr="00B11372" w:rsidRDefault="00B35E59" w:rsidP="00091DEC">
            <w:pPr>
              <w:pStyle w:val="TAL"/>
              <w:rPr>
                <w:b/>
                <w:bCs/>
                <w:i/>
                <w:iCs/>
              </w:rPr>
            </w:pPr>
            <w:proofErr w:type="spellStart"/>
            <w:r w:rsidRPr="00B11372">
              <w:rPr>
                <w:b/>
                <w:bCs/>
                <w:i/>
                <w:iCs/>
              </w:rPr>
              <w:t>bwp-SwitchingDelay</w:t>
            </w:r>
            <w:proofErr w:type="spellEnd"/>
          </w:p>
          <w:p w14:paraId="7FD980B3" w14:textId="77777777" w:rsidR="00B35E59" w:rsidRPr="00B11372" w:rsidRDefault="00B35E59" w:rsidP="00091DEC">
            <w:pPr>
              <w:pStyle w:val="TAL"/>
            </w:pPr>
            <w:r w:rsidRPr="00B11372">
              <w:rPr>
                <w:bCs/>
                <w:iCs/>
              </w:rPr>
              <w:t>Defines whether the UE supports DCI and timer based active BWP switching delay type1 or type2 specified in clause 8.6.2 of TS 38.133 [5]. It is mandatory to report type 1 or type 2</w:t>
            </w:r>
            <w:r w:rsidRPr="00B11372">
              <w:t xml:space="preserve"> </w:t>
            </w:r>
            <w:r w:rsidRPr="00B11372">
              <w:rPr>
                <w:bCs/>
                <w:iCs/>
              </w:rPr>
              <w:t xml:space="preserve">when </w:t>
            </w:r>
            <w:proofErr w:type="spellStart"/>
            <w:r w:rsidRPr="00B11372">
              <w:rPr>
                <w:bCs/>
                <w:i/>
              </w:rPr>
              <w:t>bwp-SameNumerology</w:t>
            </w:r>
            <w:proofErr w:type="spellEnd"/>
            <w:r w:rsidRPr="00B11372">
              <w:rPr>
                <w:bCs/>
                <w:iCs/>
              </w:rPr>
              <w:t xml:space="preserve"> or </w:t>
            </w:r>
            <w:proofErr w:type="spellStart"/>
            <w:r w:rsidRPr="00B11372">
              <w:rPr>
                <w:bCs/>
                <w:i/>
              </w:rPr>
              <w:t>bwp-DiffNumerology</w:t>
            </w:r>
            <w:proofErr w:type="spellEnd"/>
            <w:r w:rsidRPr="00B11372">
              <w:rPr>
                <w:bCs/>
                <w:iCs/>
              </w:rPr>
              <w:t xml:space="preserve"> is supported on at least one band. This capability is not applicable to IAB-MT.</w:t>
            </w:r>
          </w:p>
        </w:tc>
        <w:tc>
          <w:tcPr>
            <w:tcW w:w="709" w:type="dxa"/>
          </w:tcPr>
          <w:p w14:paraId="562B576D" w14:textId="77777777" w:rsidR="00B35E59" w:rsidRPr="00B11372" w:rsidRDefault="00B35E59" w:rsidP="00091DEC">
            <w:pPr>
              <w:pStyle w:val="TAL"/>
              <w:jc w:val="center"/>
            </w:pPr>
            <w:r w:rsidRPr="00B11372">
              <w:t>UE</w:t>
            </w:r>
          </w:p>
        </w:tc>
        <w:tc>
          <w:tcPr>
            <w:tcW w:w="567" w:type="dxa"/>
          </w:tcPr>
          <w:p w14:paraId="57C5C8F0" w14:textId="77777777" w:rsidR="00B35E59" w:rsidRPr="00B11372" w:rsidRDefault="00B35E59" w:rsidP="00091DEC">
            <w:pPr>
              <w:pStyle w:val="TAL"/>
              <w:jc w:val="center"/>
            </w:pPr>
            <w:r w:rsidRPr="00B11372">
              <w:t>CY</w:t>
            </w:r>
          </w:p>
        </w:tc>
        <w:tc>
          <w:tcPr>
            <w:tcW w:w="709" w:type="dxa"/>
          </w:tcPr>
          <w:p w14:paraId="59BA7EF2" w14:textId="77777777" w:rsidR="00B35E59" w:rsidRPr="00B11372" w:rsidRDefault="00B35E59" w:rsidP="00091DEC">
            <w:pPr>
              <w:pStyle w:val="TAL"/>
              <w:jc w:val="center"/>
            </w:pPr>
            <w:r w:rsidRPr="00B11372">
              <w:t>No</w:t>
            </w:r>
          </w:p>
        </w:tc>
        <w:tc>
          <w:tcPr>
            <w:tcW w:w="728" w:type="dxa"/>
          </w:tcPr>
          <w:p w14:paraId="62A4E8FF" w14:textId="77777777" w:rsidR="00B35E59" w:rsidRPr="00B11372" w:rsidRDefault="00B35E59" w:rsidP="00091DEC">
            <w:pPr>
              <w:pStyle w:val="TAL"/>
              <w:jc w:val="center"/>
            </w:pPr>
            <w:r w:rsidRPr="00B11372">
              <w:t>No</w:t>
            </w:r>
          </w:p>
        </w:tc>
      </w:tr>
      <w:tr w:rsidR="00B35E59" w:rsidRPr="00B11372" w14:paraId="2BC6BA00" w14:textId="77777777" w:rsidTr="007B1F61">
        <w:trPr>
          <w:cantSplit/>
          <w:tblHeader/>
        </w:trPr>
        <w:tc>
          <w:tcPr>
            <w:tcW w:w="6917" w:type="dxa"/>
          </w:tcPr>
          <w:p w14:paraId="5EB0D0C1" w14:textId="77777777" w:rsidR="00B35E59" w:rsidRPr="00B11372" w:rsidRDefault="00B35E59" w:rsidP="00091DEC">
            <w:pPr>
              <w:pStyle w:val="TAL"/>
              <w:rPr>
                <w:b/>
                <w:bCs/>
                <w:i/>
                <w:iCs/>
              </w:rPr>
            </w:pPr>
            <w:r w:rsidRPr="00B11372">
              <w:rPr>
                <w:b/>
                <w:bCs/>
                <w:i/>
                <w:iCs/>
              </w:rPr>
              <w:t>bwp-SwitchingMultiCCs-r16</w:t>
            </w:r>
          </w:p>
          <w:p w14:paraId="404564A3" w14:textId="77777777" w:rsidR="00B35E59" w:rsidRPr="00B11372" w:rsidRDefault="00B35E59" w:rsidP="00091DEC">
            <w:pPr>
              <w:pStyle w:val="TAL"/>
            </w:pPr>
            <w:r w:rsidRPr="00B11372">
              <w:t>Indicates whether the UE supports incremental delay for DCI and timer based active BWP switching on multiple CCs simultaneously as specified in TS 38.133 [5]. The capability signalling comprises of the following:</w:t>
            </w:r>
          </w:p>
          <w:p w14:paraId="4132A9F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type1-r16</w:t>
            </w:r>
            <w:r w:rsidRPr="00B11372">
              <w:rPr>
                <w:rFonts w:ascii="Arial" w:hAnsi="Arial" w:cs="Arial"/>
                <w:sz w:val="18"/>
                <w:szCs w:val="18"/>
              </w:rPr>
              <w:t xml:space="preserve"> indicates the delay value for type 1 BWP switching delay and has values of {100us, 200us}</w:t>
            </w:r>
          </w:p>
          <w:p w14:paraId="4FAF400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type2-r16 </w:t>
            </w:r>
            <w:r w:rsidRPr="00B11372">
              <w:rPr>
                <w:rFonts w:ascii="Arial" w:hAnsi="Arial" w:cs="Arial"/>
                <w:sz w:val="18"/>
                <w:szCs w:val="18"/>
              </w:rPr>
              <w:t>indicates the delay value for type 2 BWP switching delay and has values of {200us, 400us, 800us, 1000us}</w:t>
            </w:r>
          </w:p>
          <w:p w14:paraId="1137F11C" w14:textId="77777777" w:rsidR="00B35E59" w:rsidRPr="00B11372" w:rsidRDefault="00B35E59" w:rsidP="00091DEC">
            <w:pPr>
              <w:pStyle w:val="B1"/>
              <w:spacing w:after="0"/>
              <w:rPr>
                <w:rFonts w:ascii="Arial" w:hAnsi="Arial" w:cs="Arial"/>
                <w:sz w:val="18"/>
                <w:szCs w:val="18"/>
              </w:rPr>
            </w:pPr>
          </w:p>
          <w:p w14:paraId="2A298B3A" w14:textId="77777777" w:rsidR="00B35E59" w:rsidRPr="00B11372" w:rsidRDefault="00B35E59" w:rsidP="00091DEC">
            <w:pPr>
              <w:pStyle w:val="TAL"/>
              <w:rPr>
                <w:b/>
                <w:bCs/>
                <w:i/>
                <w:iCs/>
              </w:rPr>
            </w:pPr>
            <w:r w:rsidRPr="00B11372">
              <w:t xml:space="preserve">The UE indicating support of this feature shall also support </w:t>
            </w:r>
            <w:proofErr w:type="spellStart"/>
            <w:r w:rsidRPr="00B11372">
              <w:rPr>
                <w:i/>
                <w:iCs/>
              </w:rPr>
              <w:t>bwp-SwitchingDelay</w:t>
            </w:r>
            <w:proofErr w:type="spellEnd"/>
            <w:r w:rsidRPr="00B11372">
              <w:t>,</w:t>
            </w:r>
            <w:r w:rsidRPr="00B11372">
              <w:rPr>
                <w:i/>
              </w:rPr>
              <w:t xml:space="preserve"> </w:t>
            </w:r>
            <w:proofErr w:type="spellStart"/>
            <w:r w:rsidRPr="00B11372">
              <w:rPr>
                <w:i/>
              </w:rPr>
              <w:t>bwp-SameNumerology</w:t>
            </w:r>
            <w:proofErr w:type="spellEnd"/>
            <w:r w:rsidRPr="00B11372">
              <w:t xml:space="preserve"> and/or </w:t>
            </w:r>
            <w:proofErr w:type="spellStart"/>
            <w:r w:rsidRPr="00B11372">
              <w:rPr>
                <w:i/>
              </w:rPr>
              <w:t>bwp-DiffNumerology</w:t>
            </w:r>
            <w:proofErr w:type="spellEnd"/>
            <w:r w:rsidRPr="00B11372">
              <w:t xml:space="preserve">. It is mandatory to report either </w:t>
            </w:r>
            <w:r w:rsidRPr="00B11372">
              <w:rPr>
                <w:i/>
                <w:iCs/>
              </w:rPr>
              <w:t>type1-r16</w:t>
            </w:r>
            <w:r w:rsidRPr="00B11372">
              <w:t xml:space="preserve"> or </w:t>
            </w:r>
            <w:r w:rsidRPr="00B11372">
              <w:rPr>
                <w:i/>
                <w:iCs/>
              </w:rPr>
              <w:t>type2-r16</w:t>
            </w:r>
            <w:r w:rsidRPr="00B11372">
              <w:t xml:space="preserve"> for a UE which supports CA.</w:t>
            </w:r>
          </w:p>
        </w:tc>
        <w:tc>
          <w:tcPr>
            <w:tcW w:w="709" w:type="dxa"/>
          </w:tcPr>
          <w:p w14:paraId="16CEF18F" w14:textId="77777777" w:rsidR="00B35E59" w:rsidRPr="00B11372" w:rsidRDefault="00B35E59" w:rsidP="00091DEC">
            <w:pPr>
              <w:pStyle w:val="TAL"/>
              <w:jc w:val="center"/>
            </w:pPr>
            <w:r w:rsidRPr="00B11372">
              <w:t>UE</w:t>
            </w:r>
          </w:p>
        </w:tc>
        <w:tc>
          <w:tcPr>
            <w:tcW w:w="567" w:type="dxa"/>
          </w:tcPr>
          <w:p w14:paraId="1C15CB5A" w14:textId="77777777" w:rsidR="00B35E59" w:rsidRPr="00B11372" w:rsidRDefault="00B35E59" w:rsidP="00091DEC">
            <w:pPr>
              <w:pStyle w:val="TAL"/>
              <w:jc w:val="center"/>
            </w:pPr>
            <w:r w:rsidRPr="00B11372">
              <w:t>CY</w:t>
            </w:r>
          </w:p>
        </w:tc>
        <w:tc>
          <w:tcPr>
            <w:tcW w:w="709" w:type="dxa"/>
          </w:tcPr>
          <w:p w14:paraId="0B26EB5A" w14:textId="77777777" w:rsidR="00B35E59" w:rsidRPr="00B11372" w:rsidRDefault="00B35E59" w:rsidP="00091DEC">
            <w:pPr>
              <w:pStyle w:val="TAL"/>
              <w:jc w:val="center"/>
            </w:pPr>
            <w:r w:rsidRPr="00B11372">
              <w:t>No</w:t>
            </w:r>
          </w:p>
        </w:tc>
        <w:tc>
          <w:tcPr>
            <w:tcW w:w="728" w:type="dxa"/>
          </w:tcPr>
          <w:p w14:paraId="6F1FA340" w14:textId="77777777" w:rsidR="00B35E59" w:rsidRPr="00B11372" w:rsidRDefault="00B35E59" w:rsidP="00091DEC">
            <w:pPr>
              <w:pStyle w:val="TAL"/>
              <w:jc w:val="center"/>
            </w:pPr>
            <w:r w:rsidRPr="00B11372">
              <w:t>No</w:t>
            </w:r>
          </w:p>
        </w:tc>
      </w:tr>
      <w:tr w:rsidR="00B35E59" w:rsidRPr="00B11372" w14:paraId="3149E036" w14:textId="77777777" w:rsidTr="007B1F61">
        <w:trPr>
          <w:cantSplit/>
          <w:tblHeader/>
        </w:trPr>
        <w:tc>
          <w:tcPr>
            <w:tcW w:w="6917" w:type="dxa"/>
          </w:tcPr>
          <w:p w14:paraId="01DA4D46" w14:textId="77777777" w:rsidR="00B35E59" w:rsidRPr="00B11372" w:rsidRDefault="00B35E59" w:rsidP="00091DEC">
            <w:pPr>
              <w:pStyle w:val="TAL"/>
              <w:rPr>
                <w:b/>
                <w:bCs/>
                <w:i/>
                <w:iCs/>
              </w:rPr>
            </w:pPr>
            <w:r w:rsidRPr="00B11372">
              <w:rPr>
                <w:b/>
                <w:bCs/>
                <w:i/>
                <w:iCs/>
              </w:rPr>
              <w:t>bwp-SwitchingMultiDormancyCCs-r16</w:t>
            </w:r>
          </w:p>
          <w:p w14:paraId="2ED31D8B" w14:textId="77777777" w:rsidR="00B35E59" w:rsidRPr="00B11372" w:rsidRDefault="00B35E59" w:rsidP="00091DEC">
            <w:pPr>
              <w:pStyle w:val="TAL"/>
            </w:pPr>
            <w:r w:rsidRPr="00B11372">
              <w:t xml:space="preserve">Indicates whether the UE supports incremental delay for BWP switch processing on additional </w:t>
            </w:r>
            <w:proofErr w:type="spellStart"/>
            <w:r w:rsidRPr="00B11372">
              <w:t>SCells</w:t>
            </w:r>
            <w:proofErr w:type="spellEnd"/>
            <w:r w:rsidRPr="00B11372">
              <w:t xml:space="preserve"> in DCI based simultaneous dormant BWP switching on multiple </w:t>
            </w:r>
            <w:proofErr w:type="spellStart"/>
            <w:r w:rsidRPr="00B11372">
              <w:t>SCells</w:t>
            </w:r>
            <w:proofErr w:type="spellEnd"/>
            <w:r w:rsidRPr="00B11372">
              <w:t xml:space="preserve"> as specified in TS 38.133 [5]. The capability signalling comprises of the following:</w:t>
            </w:r>
          </w:p>
          <w:p w14:paraId="7421304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type1-r16</w:t>
            </w:r>
            <w:r w:rsidRPr="00B11372">
              <w:rPr>
                <w:rFonts w:ascii="Arial" w:hAnsi="Arial" w:cs="Arial"/>
                <w:sz w:val="18"/>
                <w:szCs w:val="18"/>
              </w:rPr>
              <w:t xml:space="preserve"> indicates the delay value for type 1 BWP switching delay and has values of {100us, 200us}</w:t>
            </w:r>
          </w:p>
          <w:p w14:paraId="3846931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type2-r16</w:t>
            </w:r>
            <w:r w:rsidRPr="00B11372">
              <w:rPr>
                <w:rFonts w:ascii="Arial" w:hAnsi="Arial" w:cs="Arial"/>
                <w:sz w:val="18"/>
                <w:szCs w:val="18"/>
              </w:rPr>
              <w:t xml:space="preserve"> indicates the delay value for type 2 BWP switching delay and has values of {200us, 400us, 800us, 1000us}</w:t>
            </w:r>
          </w:p>
          <w:p w14:paraId="0685140D" w14:textId="77777777" w:rsidR="00B35E59" w:rsidRPr="00B11372" w:rsidRDefault="00B35E59" w:rsidP="00091DEC">
            <w:pPr>
              <w:pStyle w:val="TAL"/>
              <w:rPr>
                <w:rFonts w:cs="Arial"/>
                <w:szCs w:val="18"/>
              </w:rPr>
            </w:pPr>
          </w:p>
          <w:p w14:paraId="3A5EE986" w14:textId="77777777" w:rsidR="00B35E59" w:rsidRPr="00B11372" w:rsidRDefault="00B35E59" w:rsidP="00091DEC">
            <w:pPr>
              <w:pStyle w:val="TAL"/>
            </w:pPr>
            <w:r w:rsidRPr="00B11372">
              <w:t xml:space="preserve">The UE indicating support of this feature shall also support </w:t>
            </w:r>
            <w:r w:rsidRPr="00B11372">
              <w:rPr>
                <w:i/>
                <w:iCs/>
              </w:rPr>
              <w:t>scellDormancyWithinActiveTime-r16</w:t>
            </w:r>
            <w:r w:rsidRPr="00B11372">
              <w:t xml:space="preserve"> or </w:t>
            </w:r>
            <w:r w:rsidRPr="00B11372">
              <w:rPr>
                <w:i/>
                <w:iCs/>
              </w:rPr>
              <w:t>scellDormancyOutsideActiveTime-r16</w:t>
            </w:r>
            <w:r w:rsidRPr="00B11372">
              <w:t>.</w:t>
            </w:r>
          </w:p>
        </w:tc>
        <w:tc>
          <w:tcPr>
            <w:tcW w:w="709" w:type="dxa"/>
          </w:tcPr>
          <w:p w14:paraId="6631995C" w14:textId="77777777" w:rsidR="00B35E59" w:rsidRPr="00B11372" w:rsidRDefault="00B35E59" w:rsidP="00091DEC">
            <w:pPr>
              <w:pStyle w:val="TAL"/>
            </w:pPr>
            <w:r w:rsidRPr="00B11372">
              <w:t>UE</w:t>
            </w:r>
          </w:p>
        </w:tc>
        <w:tc>
          <w:tcPr>
            <w:tcW w:w="567" w:type="dxa"/>
          </w:tcPr>
          <w:p w14:paraId="17D55CE7" w14:textId="77777777" w:rsidR="00B35E59" w:rsidRPr="00B11372" w:rsidRDefault="00B35E59" w:rsidP="00091DEC">
            <w:pPr>
              <w:pStyle w:val="TAL"/>
            </w:pPr>
            <w:r w:rsidRPr="00B11372">
              <w:t>No</w:t>
            </w:r>
          </w:p>
        </w:tc>
        <w:tc>
          <w:tcPr>
            <w:tcW w:w="709" w:type="dxa"/>
          </w:tcPr>
          <w:p w14:paraId="6F59D4C5" w14:textId="77777777" w:rsidR="00B35E59" w:rsidRPr="00B11372" w:rsidRDefault="00B35E59" w:rsidP="00091DEC">
            <w:pPr>
              <w:pStyle w:val="TAL"/>
            </w:pPr>
            <w:r w:rsidRPr="00B11372">
              <w:t>No</w:t>
            </w:r>
          </w:p>
        </w:tc>
        <w:tc>
          <w:tcPr>
            <w:tcW w:w="728" w:type="dxa"/>
          </w:tcPr>
          <w:p w14:paraId="64447503" w14:textId="77777777" w:rsidR="00B35E59" w:rsidRPr="00B11372" w:rsidRDefault="00B35E59" w:rsidP="00091DEC">
            <w:pPr>
              <w:pStyle w:val="TAL"/>
            </w:pPr>
            <w:r w:rsidRPr="00B11372">
              <w:t>No</w:t>
            </w:r>
          </w:p>
        </w:tc>
      </w:tr>
      <w:tr w:rsidR="00B35E59" w:rsidRPr="00B11372" w14:paraId="43AEE6A1" w14:textId="77777777" w:rsidTr="007B1F61">
        <w:trPr>
          <w:cantSplit/>
          <w:tblHeader/>
        </w:trPr>
        <w:tc>
          <w:tcPr>
            <w:tcW w:w="6917" w:type="dxa"/>
          </w:tcPr>
          <w:p w14:paraId="7A2B5593" w14:textId="77777777" w:rsidR="00B35E59" w:rsidRPr="00B11372" w:rsidRDefault="00B35E59" w:rsidP="00091DEC">
            <w:pPr>
              <w:pStyle w:val="TAL"/>
              <w:rPr>
                <w:b/>
                <w:i/>
              </w:rPr>
            </w:pPr>
            <w:proofErr w:type="spellStart"/>
            <w:r w:rsidRPr="00B11372">
              <w:rPr>
                <w:b/>
                <w:i/>
              </w:rPr>
              <w:t>cbg</w:t>
            </w:r>
            <w:proofErr w:type="spellEnd"/>
            <w:r w:rsidRPr="00B11372">
              <w:rPr>
                <w:b/>
                <w:i/>
              </w:rPr>
              <w:t>-</w:t>
            </w:r>
            <w:proofErr w:type="spellStart"/>
            <w:r w:rsidRPr="00B11372">
              <w:rPr>
                <w:b/>
                <w:i/>
              </w:rPr>
              <w:t>FlushIndication</w:t>
            </w:r>
            <w:proofErr w:type="spellEnd"/>
            <w:r w:rsidRPr="00B11372">
              <w:rPr>
                <w:b/>
                <w:i/>
              </w:rPr>
              <w:t>-DL</w:t>
            </w:r>
          </w:p>
          <w:p w14:paraId="6B7EE00F" w14:textId="77777777" w:rsidR="00B35E59" w:rsidRPr="00B11372" w:rsidRDefault="00B35E59" w:rsidP="00091DEC">
            <w:pPr>
              <w:pStyle w:val="TAL"/>
            </w:pPr>
            <w:r w:rsidRPr="00B11372">
              <w:t>Indicates whether the UE supports CBG-based (re)transmission for DL using CBG flushing out information (CBGFI) as specified in TS 38.214 [12].</w:t>
            </w:r>
          </w:p>
        </w:tc>
        <w:tc>
          <w:tcPr>
            <w:tcW w:w="709" w:type="dxa"/>
          </w:tcPr>
          <w:p w14:paraId="7D66A2CC" w14:textId="77777777" w:rsidR="00B35E59" w:rsidRPr="00B11372" w:rsidRDefault="00B35E59" w:rsidP="00091DEC">
            <w:pPr>
              <w:pStyle w:val="TAL"/>
              <w:jc w:val="center"/>
            </w:pPr>
            <w:r w:rsidRPr="00B11372">
              <w:t>UE</w:t>
            </w:r>
          </w:p>
        </w:tc>
        <w:tc>
          <w:tcPr>
            <w:tcW w:w="567" w:type="dxa"/>
          </w:tcPr>
          <w:p w14:paraId="658055FB" w14:textId="77777777" w:rsidR="00B35E59" w:rsidRPr="00B11372" w:rsidRDefault="00B35E59" w:rsidP="00091DEC">
            <w:pPr>
              <w:pStyle w:val="TAL"/>
              <w:jc w:val="center"/>
            </w:pPr>
            <w:r w:rsidRPr="00B11372">
              <w:t>No</w:t>
            </w:r>
          </w:p>
        </w:tc>
        <w:tc>
          <w:tcPr>
            <w:tcW w:w="709" w:type="dxa"/>
          </w:tcPr>
          <w:p w14:paraId="076F715A" w14:textId="77777777" w:rsidR="00B35E59" w:rsidRPr="00B11372" w:rsidRDefault="00B35E59" w:rsidP="00091DEC">
            <w:pPr>
              <w:pStyle w:val="TAL"/>
              <w:jc w:val="center"/>
            </w:pPr>
            <w:r w:rsidRPr="00B11372">
              <w:t>No</w:t>
            </w:r>
          </w:p>
        </w:tc>
        <w:tc>
          <w:tcPr>
            <w:tcW w:w="728" w:type="dxa"/>
          </w:tcPr>
          <w:p w14:paraId="595C4423" w14:textId="77777777" w:rsidR="00B35E59" w:rsidRPr="00B11372" w:rsidRDefault="00B35E59" w:rsidP="00091DEC">
            <w:pPr>
              <w:pStyle w:val="TAL"/>
              <w:jc w:val="center"/>
            </w:pPr>
            <w:r w:rsidRPr="00B11372">
              <w:t>No</w:t>
            </w:r>
          </w:p>
        </w:tc>
      </w:tr>
      <w:tr w:rsidR="00B35E59" w:rsidRPr="00B11372" w14:paraId="54FC422F" w14:textId="77777777" w:rsidTr="007B1F61">
        <w:trPr>
          <w:cantSplit/>
          <w:tblHeader/>
        </w:trPr>
        <w:tc>
          <w:tcPr>
            <w:tcW w:w="6917" w:type="dxa"/>
          </w:tcPr>
          <w:p w14:paraId="27D28841" w14:textId="77777777" w:rsidR="00B35E59" w:rsidRPr="00B11372" w:rsidRDefault="00B35E59" w:rsidP="00091DEC">
            <w:pPr>
              <w:pStyle w:val="TAL"/>
              <w:rPr>
                <w:b/>
                <w:i/>
              </w:rPr>
            </w:pPr>
            <w:proofErr w:type="spellStart"/>
            <w:r w:rsidRPr="00B11372">
              <w:rPr>
                <w:b/>
                <w:i/>
              </w:rPr>
              <w:t>cbg</w:t>
            </w:r>
            <w:proofErr w:type="spellEnd"/>
            <w:r w:rsidRPr="00B11372">
              <w:rPr>
                <w:b/>
                <w:i/>
              </w:rPr>
              <w:t>-</w:t>
            </w:r>
            <w:proofErr w:type="spellStart"/>
            <w:r w:rsidRPr="00B11372">
              <w:rPr>
                <w:b/>
                <w:i/>
              </w:rPr>
              <w:t>TransIndication</w:t>
            </w:r>
            <w:proofErr w:type="spellEnd"/>
            <w:r w:rsidRPr="00B11372">
              <w:rPr>
                <w:b/>
                <w:i/>
              </w:rPr>
              <w:t>-DL</w:t>
            </w:r>
          </w:p>
          <w:p w14:paraId="52C1F051" w14:textId="77777777" w:rsidR="00B35E59" w:rsidRPr="00B11372" w:rsidRDefault="00B35E59" w:rsidP="00091DEC">
            <w:pPr>
              <w:pStyle w:val="TAL"/>
            </w:pPr>
            <w:r w:rsidRPr="00B11372">
              <w:t>Indicates whether the UE supports CBG-based (re)transmission for DL using CBG transmission information (CBGTI) as specified in TS 38.214 [12].</w:t>
            </w:r>
          </w:p>
        </w:tc>
        <w:tc>
          <w:tcPr>
            <w:tcW w:w="709" w:type="dxa"/>
          </w:tcPr>
          <w:p w14:paraId="752D30EF" w14:textId="77777777" w:rsidR="00B35E59" w:rsidRPr="00B11372" w:rsidRDefault="00B35E59" w:rsidP="00091DEC">
            <w:pPr>
              <w:pStyle w:val="TAL"/>
              <w:jc w:val="center"/>
            </w:pPr>
            <w:r w:rsidRPr="00B11372">
              <w:t>UE</w:t>
            </w:r>
          </w:p>
        </w:tc>
        <w:tc>
          <w:tcPr>
            <w:tcW w:w="567" w:type="dxa"/>
          </w:tcPr>
          <w:p w14:paraId="61BB3509" w14:textId="77777777" w:rsidR="00B35E59" w:rsidRPr="00B11372" w:rsidRDefault="00B35E59" w:rsidP="00091DEC">
            <w:pPr>
              <w:pStyle w:val="TAL"/>
              <w:jc w:val="center"/>
            </w:pPr>
            <w:r w:rsidRPr="00B11372">
              <w:t>No</w:t>
            </w:r>
          </w:p>
        </w:tc>
        <w:tc>
          <w:tcPr>
            <w:tcW w:w="709" w:type="dxa"/>
          </w:tcPr>
          <w:p w14:paraId="65EE8FFB" w14:textId="77777777" w:rsidR="00B35E59" w:rsidRPr="00B11372" w:rsidRDefault="00B35E59" w:rsidP="00091DEC">
            <w:pPr>
              <w:pStyle w:val="TAL"/>
              <w:jc w:val="center"/>
            </w:pPr>
            <w:r w:rsidRPr="00B11372">
              <w:t>No</w:t>
            </w:r>
          </w:p>
        </w:tc>
        <w:tc>
          <w:tcPr>
            <w:tcW w:w="728" w:type="dxa"/>
          </w:tcPr>
          <w:p w14:paraId="0C1677BD" w14:textId="77777777" w:rsidR="00B35E59" w:rsidRPr="00B11372" w:rsidRDefault="00B35E59" w:rsidP="00091DEC">
            <w:pPr>
              <w:pStyle w:val="TAL"/>
              <w:jc w:val="center"/>
            </w:pPr>
            <w:r w:rsidRPr="00B11372">
              <w:t>No</w:t>
            </w:r>
          </w:p>
        </w:tc>
      </w:tr>
      <w:tr w:rsidR="00B35E59" w:rsidRPr="00B11372" w14:paraId="78B79E91" w14:textId="77777777" w:rsidTr="007B1F61">
        <w:trPr>
          <w:cantSplit/>
          <w:tblHeader/>
        </w:trPr>
        <w:tc>
          <w:tcPr>
            <w:tcW w:w="6917" w:type="dxa"/>
          </w:tcPr>
          <w:p w14:paraId="6C83EB93" w14:textId="77777777" w:rsidR="00B35E59" w:rsidRPr="00B11372" w:rsidRDefault="00B35E59" w:rsidP="00091DEC">
            <w:pPr>
              <w:pStyle w:val="TAL"/>
              <w:rPr>
                <w:b/>
                <w:i/>
              </w:rPr>
            </w:pPr>
            <w:proofErr w:type="spellStart"/>
            <w:r w:rsidRPr="00B11372">
              <w:rPr>
                <w:b/>
                <w:i/>
              </w:rPr>
              <w:t>cbg</w:t>
            </w:r>
            <w:proofErr w:type="spellEnd"/>
            <w:r w:rsidRPr="00B11372">
              <w:rPr>
                <w:b/>
                <w:i/>
              </w:rPr>
              <w:t>-</w:t>
            </w:r>
            <w:proofErr w:type="spellStart"/>
            <w:r w:rsidRPr="00B11372">
              <w:rPr>
                <w:b/>
                <w:i/>
              </w:rPr>
              <w:t>TransIndication</w:t>
            </w:r>
            <w:proofErr w:type="spellEnd"/>
            <w:r w:rsidRPr="00B11372">
              <w:rPr>
                <w:b/>
                <w:i/>
              </w:rPr>
              <w:t>-UL</w:t>
            </w:r>
          </w:p>
          <w:p w14:paraId="1BF152D3" w14:textId="77777777" w:rsidR="00B35E59" w:rsidRPr="00B11372" w:rsidRDefault="00B35E59" w:rsidP="00091DEC">
            <w:pPr>
              <w:pStyle w:val="TAL"/>
            </w:pPr>
            <w:r w:rsidRPr="00B11372">
              <w:t>Indicates whether the UE supports both in-order and out-of-order CBG-based (re)transmission for UL using CBG transmission information (CBGTI) as specified in TS 38.214 [12].</w:t>
            </w:r>
          </w:p>
        </w:tc>
        <w:tc>
          <w:tcPr>
            <w:tcW w:w="709" w:type="dxa"/>
          </w:tcPr>
          <w:p w14:paraId="14033C33" w14:textId="77777777" w:rsidR="00B35E59" w:rsidRPr="00B11372" w:rsidRDefault="00B35E59" w:rsidP="00091DEC">
            <w:pPr>
              <w:pStyle w:val="TAL"/>
              <w:jc w:val="center"/>
            </w:pPr>
            <w:r w:rsidRPr="00B11372">
              <w:t>UE</w:t>
            </w:r>
          </w:p>
        </w:tc>
        <w:tc>
          <w:tcPr>
            <w:tcW w:w="567" w:type="dxa"/>
          </w:tcPr>
          <w:p w14:paraId="5B29384F" w14:textId="77777777" w:rsidR="00B35E59" w:rsidRPr="00B11372" w:rsidRDefault="00B35E59" w:rsidP="00091DEC">
            <w:pPr>
              <w:pStyle w:val="TAL"/>
              <w:jc w:val="center"/>
            </w:pPr>
            <w:r w:rsidRPr="00B11372">
              <w:t>No</w:t>
            </w:r>
          </w:p>
        </w:tc>
        <w:tc>
          <w:tcPr>
            <w:tcW w:w="709" w:type="dxa"/>
          </w:tcPr>
          <w:p w14:paraId="576208FD" w14:textId="77777777" w:rsidR="00B35E59" w:rsidRPr="00B11372" w:rsidRDefault="00B35E59" w:rsidP="00091DEC">
            <w:pPr>
              <w:pStyle w:val="TAL"/>
              <w:jc w:val="center"/>
            </w:pPr>
            <w:r w:rsidRPr="00B11372">
              <w:t>No</w:t>
            </w:r>
          </w:p>
        </w:tc>
        <w:tc>
          <w:tcPr>
            <w:tcW w:w="728" w:type="dxa"/>
          </w:tcPr>
          <w:p w14:paraId="66FFA707" w14:textId="77777777" w:rsidR="00B35E59" w:rsidRPr="00B11372" w:rsidRDefault="00B35E59" w:rsidP="00091DEC">
            <w:pPr>
              <w:pStyle w:val="TAL"/>
              <w:jc w:val="center"/>
            </w:pPr>
            <w:r w:rsidRPr="00B11372">
              <w:t>No</w:t>
            </w:r>
          </w:p>
        </w:tc>
      </w:tr>
      <w:tr w:rsidR="00B35E59" w:rsidRPr="00B11372" w14:paraId="34756B7B" w14:textId="77777777" w:rsidTr="007B1F61">
        <w:trPr>
          <w:cantSplit/>
          <w:tblHeader/>
        </w:trPr>
        <w:tc>
          <w:tcPr>
            <w:tcW w:w="6917" w:type="dxa"/>
          </w:tcPr>
          <w:p w14:paraId="374B1783" w14:textId="77777777" w:rsidR="00B35E59" w:rsidRPr="00B11372" w:rsidRDefault="00B35E59" w:rsidP="00091DEC">
            <w:pPr>
              <w:pStyle w:val="TAL"/>
              <w:rPr>
                <w:rFonts w:eastAsia="SimSun"/>
                <w:b/>
                <w:bCs/>
                <w:i/>
                <w:iCs/>
                <w:lang w:eastAsia="zh-CN"/>
              </w:rPr>
            </w:pPr>
            <w:r w:rsidRPr="00B11372">
              <w:rPr>
                <w:rFonts w:eastAsia="SimSun"/>
                <w:b/>
                <w:bCs/>
                <w:i/>
                <w:iCs/>
                <w:lang w:eastAsia="zh-CN"/>
              </w:rPr>
              <w:t>cbg-TransInOrderPUSCH-UL-r16</w:t>
            </w:r>
          </w:p>
          <w:p w14:paraId="56D1D9BA" w14:textId="77777777" w:rsidR="00B35E59" w:rsidRPr="00B11372" w:rsidRDefault="00B35E59" w:rsidP="00091DEC">
            <w:pPr>
              <w:pStyle w:val="TAL"/>
              <w:rPr>
                <w:rFonts w:eastAsia="SimSun"/>
                <w:lang w:eastAsia="zh-CN"/>
              </w:rPr>
            </w:pPr>
            <w:r w:rsidRPr="00B11372">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4B9A85F1" w14:textId="77777777" w:rsidR="00B35E59" w:rsidRPr="00B11372" w:rsidRDefault="00B35E59" w:rsidP="00091DEC">
            <w:pPr>
              <w:pStyle w:val="TAL"/>
              <w:ind w:left="601" w:hanging="283"/>
            </w:pPr>
            <w:r w:rsidRPr="00B11372">
              <w:rPr>
                <w:rFonts w:eastAsia="SimSun"/>
                <w:lang w:eastAsia="zh-CN"/>
              </w:rPr>
              <w:t>1.</w:t>
            </w:r>
            <w:r w:rsidRPr="00B11372">
              <w:tab/>
              <w:t xml:space="preserve">if the initial PUSCH transmission was not cancelled due to </w:t>
            </w:r>
            <w:proofErr w:type="spellStart"/>
            <w:r w:rsidRPr="00B11372">
              <w:t>gNB</w:t>
            </w:r>
            <w:proofErr w:type="spellEnd"/>
            <w:r w:rsidRPr="00B11372">
              <w:t xml:space="preserve"> scheduling/indication/configuration; and</w:t>
            </w:r>
          </w:p>
          <w:p w14:paraId="0211526F" w14:textId="77777777" w:rsidR="00B35E59" w:rsidRPr="00B11372" w:rsidRDefault="00B35E59" w:rsidP="00091DEC">
            <w:pPr>
              <w:pStyle w:val="TAL"/>
              <w:ind w:left="601" w:hanging="283"/>
            </w:pPr>
            <w:r w:rsidRPr="00B11372">
              <w:t>2.</w:t>
            </w:r>
            <w:r w:rsidRPr="00B11372">
              <w:tab/>
              <w:t xml:space="preserve">if the initial PUSCH transmission was cancelled due to </w:t>
            </w:r>
            <w:proofErr w:type="spellStart"/>
            <w:r w:rsidRPr="00B11372">
              <w:t>gNB</w:t>
            </w:r>
            <w:proofErr w:type="spellEnd"/>
            <w:r w:rsidRPr="00B11372">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6D9424AB" w14:textId="77777777" w:rsidR="00B35E59" w:rsidRPr="00B11372" w:rsidRDefault="00B35E59" w:rsidP="00091DEC">
            <w:pPr>
              <w:pStyle w:val="TAL"/>
            </w:pPr>
            <w:r w:rsidRPr="00B11372">
              <w:t>UE</w:t>
            </w:r>
          </w:p>
        </w:tc>
        <w:tc>
          <w:tcPr>
            <w:tcW w:w="567" w:type="dxa"/>
          </w:tcPr>
          <w:p w14:paraId="674FA4BD" w14:textId="77777777" w:rsidR="00B35E59" w:rsidRPr="00B11372" w:rsidRDefault="00B35E59" w:rsidP="00091DEC">
            <w:pPr>
              <w:pStyle w:val="TAL"/>
            </w:pPr>
            <w:r w:rsidRPr="00B11372">
              <w:t>No</w:t>
            </w:r>
          </w:p>
        </w:tc>
        <w:tc>
          <w:tcPr>
            <w:tcW w:w="709" w:type="dxa"/>
          </w:tcPr>
          <w:p w14:paraId="756FD7B9" w14:textId="77777777" w:rsidR="00B35E59" w:rsidRPr="00B11372" w:rsidRDefault="00B35E59" w:rsidP="00091DEC">
            <w:pPr>
              <w:pStyle w:val="TAL"/>
            </w:pPr>
            <w:r w:rsidRPr="00B11372">
              <w:t>No</w:t>
            </w:r>
          </w:p>
        </w:tc>
        <w:tc>
          <w:tcPr>
            <w:tcW w:w="728" w:type="dxa"/>
          </w:tcPr>
          <w:p w14:paraId="5EB3D814" w14:textId="77777777" w:rsidR="00B35E59" w:rsidRPr="00B11372" w:rsidRDefault="00B35E59" w:rsidP="00091DEC">
            <w:pPr>
              <w:pStyle w:val="TAL"/>
            </w:pPr>
            <w:r w:rsidRPr="00B11372">
              <w:t>No</w:t>
            </w:r>
          </w:p>
        </w:tc>
      </w:tr>
      <w:tr w:rsidR="00B35E59" w:rsidRPr="00B11372" w14:paraId="71AAAE4B" w14:textId="77777777" w:rsidTr="007B1F61">
        <w:trPr>
          <w:cantSplit/>
          <w:tblHeader/>
        </w:trPr>
        <w:tc>
          <w:tcPr>
            <w:tcW w:w="6917" w:type="dxa"/>
          </w:tcPr>
          <w:p w14:paraId="17A91CF6" w14:textId="77777777" w:rsidR="00B35E59" w:rsidRPr="00B11372" w:rsidRDefault="00B35E59" w:rsidP="00091DEC">
            <w:pPr>
              <w:pStyle w:val="TAL"/>
              <w:rPr>
                <w:rFonts w:eastAsia="SimSun"/>
                <w:b/>
                <w:bCs/>
                <w:i/>
                <w:iCs/>
                <w:lang w:eastAsia="zh-CN"/>
              </w:rPr>
            </w:pPr>
            <w:r w:rsidRPr="00B11372">
              <w:rPr>
                <w:rFonts w:eastAsia="SimSun"/>
                <w:b/>
                <w:bCs/>
                <w:i/>
                <w:iCs/>
                <w:lang w:eastAsia="zh-CN"/>
              </w:rPr>
              <w:lastRenderedPageBreak/>
              <w:t>cg-TimeDomainAllocationExtension-r17</w:t>
            </w:r>
          </w:p>
          <w:p w14:paraId="4DC8C396" w14:textId="77777777" w:rsidR="00B35E59" w:rsidRPr="00B11372" w:rsidRDefault="00B35E59" w:rsidP="00091DEC">
            <w:pPr>
              <w:pStyle w:val="TAL"/>
              <w:rPr>
                <w:rFonts w:eastAsia="SimSun"/>
                <w:b/>
                <w:bCs/>
                <w:i/>
                <w:iCs/>
                <w:lang w:eastAsia="zh-CN"/>
              </w:rPr>
            </w:pPr>
            <w:r w:rsidRPr="00B11372">
              <w:rPr>
                <w:rFonts w:eastAsia="SimSun"/>
                <w:lang w:eastAsia="zh-CN"/>
              </w:rPr>
              <w:t xml:space="preserve">Indicates whether UE supports the </w:t>
            </w:r>
            <w:r w:rsidRPr="00B11372">
              <w:rPr>
                <w:i/>
              </w:rPr>
              <w:t xml:space="preserve">timeDomainAllocation-v1710 </w:t>
            </w:r>
            <w:r w:rsidRPr="00B11372">
              <w:rPr>
                <w:rFonts w:eastAsia="SimSun"/>
                <w:lang w:eastAsia="zh-CN"/>
              </w:rPr>
              <w:t>configured in</w:t>
            </w:r>
            <w:r w:rsidRPr="00B11372">
              <w:rPr>
                <w:i/>
                <w:iCs/>
              </w:rPr>
              <w:t xml:space="preserve"> </w:t>
            </w:r>
            <w:proofErr w:type="spellStart"/>
            <w:r w:rsidRPr="00B11372">
              <w:rPr>
                <w:i/>
                <w:iCs/>
              </w:rPr>
              <w:t>rrc-ConfiguredUplinkGrant</w:t>
            </w:r>
            <w:proofErr w:type="spellEnd"/>
            <w:r w:rsidRPr="00B11372">
              <w:rPr>
                <w:rFonts w:eastAsia="SimSun"/>
                <w:lang w:eastAsia="zh-CN"/>
              </w:rPr>
              <w:t xml:space="preserve"> to indicate 16 or more entries in PUSCH TDRA table. This field is only applicable if the UE supports both</w:t>
            </w:r>
            <w:r w:rsidRPr="00B11372">
              <w:rPr>
                <w:rFonts w:eastAsia="SimSun"/>
                <w:i/>
                <w:lang w:eastAsia="zh-CN"/>
              </w:rPr>
              <w:t xml:space="preserve"> pusch-RepetitionTypeB-r16</w:t>
            </w:r>
            <w:r w:rsidRPr="00B11372">
              <w:rPr>
                <w:rFonts w:eastAsia="SimSun"/>
                <w:lang w:eastAsia="zh-CN"/>
              </w:rPr>
              <w:t xml:space="preserve"> and either </w:t>
            </w:r>
            <w:r w:rsidRPr="00B11372">
              <w:rPr>
                <w:rFonts w:eastAsia="SimSun"/>
                <w:i/>
                <w:lang w:eastAsia="zh-CN"/>
              </w:rPr>
              <w:t>configuredUL-GrantType1</w:t>
            </w:r>
            <w:r w:rsidRPr="00B11372">
              <w:rPr>
                <w:rFonts w:eastAsia="SimSun"/>
                <w:lang w:eastAsia="zh-CN"/>
              </w:rPr>
              <w:t xml:space="preserve"> or </w:t>
            </w:r>
            <w:r w:rsidRPr="00B11372">
              <w:rPr>
                <w:rFonts w:eastAsia="SimSun"/>
                <w:i/>
                <w:lang w:eastAsia="zh-CN"/>
              </w:rPr>
              <w:t>configuredUL-GrantType1-v1650.</w:t>
            </w:r>
          </w:p>
        </w:tc>
        <w:tc>
          <w:tcPr>
            <w:tcW w:w="709" w:type="dxa"/>
          </w:tcPr>
          <w:p w14:paraId="2A043081" w14:textId="77777777" w:rsidR="00B35E59" w:rsidRPr="00B11372" w:rsidRDefault="00B35E59" w:rsidP="00091DEC">
            <w:pPr>
              <w:pStyle w:val="TAL"/>
            </w:pPr>
            <w:r w:rsidRPr="00B11372">
              <w:rPr>
                <w:lang w:eastAsia="zh-CN"/>
              </w:rPr>
              <w:t>UE</w:t>
            </w:r>
          </w:p>
        </w:tc>
        <w:tc>
          <w:tcPr>
            <w:tcW w:w="567" w:type="dxa"/>
          </w:tcPr>
          <w:p w14:paraId="7DC584A0" w14:textId="77777777" w:rsidR="00B35E59" w:rsidRPr="00B11372" w:rsidRDefault="00B35E59" w:rsidP="00091DEC">
            <w:pPr>
              <w:pStyle w:val="TAL"/>
            </w:pPr>
            <w:r w:rsidRPr="00B11372">
              <w:rPr>
                <w:lang w:eastAsia="zh-CN"/>
              </w:rPr>
              <w:t>No</w:t>
            </w:r>
          </w:p>
        </w:tc>
        <w:tc>
          <w:tcPr>
            <w:tcW w:w="709" w:type="dxa"/>
          </w:tcPr>
          <w:p w14:paraId="1D7DDE12" w14:textId="77777777" w:rsidR="00B35E59" w:rsidRPr="00B11372" w:rsidRDefault="00B35E59" w:rsidP="00091DEC">
            <w:pPr>
              <w:pStyle w:val="TAL"/>
            </w:pPr>
            <w:r w:rsidRPr="00B11372">
              <w:rPr>
                <w:lang w:eastAsia="zh-CN"/>
              </w:rPr>
              <w:t>No</w:t>
            </w:r>
          </w:p>
        </w:tc>
        <w:tc>
          <w:tcPr>
            <w:tcW w:w="728" w:type="dxa"/>
          </w:tcPr>
          <w:p w14:paraId="00BD1A68" w14:textId="77777777" w:rsidR="00B35E59" w:rsidRPr="00B11372" w:rsidRDefault="00B35E59" w:rsidP="00091DEC">
            <w:pPr>
              <w:pStyle w:val="TAL"/>
            </w:pPr>
            <w:r w:rsidRPr="00B11372">
              <w:rPr>
                <w:lang w:eastAsia="zh-CN"/>
              </w:rPr>
              <w:t>No</w:t>
            </w:r>
          </w:p>
        </w:tc>
      </w:tr>
      <w:tr w:rsidR="00B35E59" w:rsidRPr="00B11372" w14:paraId="2C0D8E9F" w14:textId="77777777" w:rsidTr="007B1F6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ED5B06" w14:textId="77777777" w:rsidR="00B35E59" w:rsidRPr="00B11372" w:rsidRDefault="00B35E59" w:rsidP="00091DEC">
            <w:pPr>
              <w:pStyle w:val="TAL"/>
              <w:rPr>
                <w:b/>
                <w:i/>
              </w:rPr>
            </w:pPr>
            <w:r w:rsidRPr="00B11372">
              <w:rPr>
                <w:b/>
                <w:i/>
              </w:rPr>
              <w:t>cli-RSSI-FDM-DL-r16</w:t>
            </w:r>
          </w:p>
          <w:p w14:paraId="1BC9CA3A" w14:textId="77777777" w:rsidR="00B35E59" w:rsidRPr="00B11372" w:rsidRDefault="00B35E59" w:rsidP="00091DEC">
            <w:pPr>
              <w:pStyle w:val="TAL"/>
              <w:rPr>
                <w:b/>
              </w:rPr>
            </w:pPr>
            <w:r w:rsidRPr="00B11372">
              <w:rPr>
                <w:rFonts w:cs="Arial"/>
                <w:bCs/>
                <w:iCs/>
                <w:szCs w:val="18"/>
              </w:rPr>
              <w:t xml:space="preserve">Indicates </w:t>
            </w:r>
            <w:r w:rsidRPr="00B11372">
              <w:t xml:space="preserve">whether serving cell DL signal/channel (e.g. PDSCH/PDCCH) and CLI-RSSI </w:t>
            </w:r>
            <w:proofErr w:type="spellStart"/>
            <w:r w:rsidRPr="00B11372">
              <w:t>FDMed</w:t>
            </w:r>
            <w:proofErr w:type="spellEnd"/>
            <w:r w:rsidRPr="00B11372">
              <w:t xml:space="preserve"> reception is supported</w:t>
            </w:r>
            <w:r w:rsidRPr="00B11372">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75FCCC4"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213F4FCD"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14E521B9" w14:textId="77777777" w:rsidR="00B35E59" w:rsidRPr="00B11372" w:rsidRDefault="00B35E59" w:rsidP="00091DEC">
            <w:pPr>
              <w:pStyle w:val="TAL"/>
              <w:jc w:val="center"/>
            </w:pPr>
            <w:r w:rsidRPr="00B11372">
              <w:t>TDD only</w:t>
            </w:r>
          </w:p>
        </w:tc>
        <w:tc>
          <w:tcPr>
            <w:tcW w:w="728" w:type="dxa"/>
            <w:tcBorders>
              <w:top w:val="single" w:sz="4" w:space="0" w:color="808080"/>
              <w:left w:val="single" w:sz="4" w:space="0" w:color="808080"/>
              <w:bottom w:val="single" w:sz="4" w:space="0" w:color="808080"/>
              <w:right w:val="single" w:sz="4" w:space="0" w:color="808080"/>
            </w:tcBorders>
          </w:tcPr>
          <w:p w14:paraId="354B7D2A" w14:textId="77777777" w:rsidR="00B35E59" w:rsidRPr="00B11372" w:rsidRDefault="00B35E59" w:rsidP="00091DEC">
            <w:pPr>
              <w:pStyle w:val="TAL"/>
              <w:jc w:val="center"/>
            </w:pPr>
            <w:r w:rsidRPr="00B11372">
              <w:t>Yes</w:t>
            </w:r>
          </w:p>
        </w:tc>
      </w:tr>
      <w:tr w:rsidR="00B35E59" w:rsidRPr="00B11372" w14:paraId="44209720" w14:textId="77777777" w:rsidTr="007B1F6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2545DA" w14:textId="77777777" w:rsidR="00B35E59" w:rsidRPr="00B11372" w:rsidRDefault="00B35E59" w:rsidP="00091DEC">
            <w:pPr>
              <w:pStyle w:val="TAL"/>
              <w:rPr>
                <w:b/>
                <w:i/>
              </w:rPr>
            </w:pPr>
            <w:r w:rsidRPr="00B11372">
              <w:rPr>
                <w:b/>
                <w:i/>
              </w:rPr>
              <w:t>cli-SRS-RSRP-FDM-DL-r16</w:t>
            </w:r>
          </w:p>
          <w:p w14:paraId="73F578BC" w14:textId="77777777" w:rsidR="00B35E59" w:rsidRPr="00B11372" w:rsidRDefault="00B35E59" w:rsidP="00091DEC">
            <w:pPr>
              <w:pStyle w:val="TAL"/>
              <w:rPr>
                <w:b/>
              </w:rPr>
            </w:pPr>
            <w:r w:rsidRPr="00B11372">
              <w:rPr>
                <w:rFonts w:cs="Arial"/>
                <w:bCs/>
                <w:iCs/>
                <w:szCs w:val="18"/>
              </w:rPr>
              <w:t xml:space="preserve">Indicates </w:t>
            </w:r>
            <w:r w:rsidRPr="00B11372">
              <w:t xml:space="preserve">whether serving cell DL signal/channel (e.g. PDSCH/PDCCH) and SRS-RSRP </w:t>
            </w:r>
            <w:proofErr w:type="spellStart"/>
            <w:r w:rsidRPr="00B11372">
              <w:t>FDMed</w:t>
            </w:r>
            <w:proofErr w:type="spellEnd"/>
            <w:r w:rsidRPr="00B11372">
              <w:t xml:space="preserve"> reception is supported</w:t>
            </w:r>
            <w:r w:rsidRPr="00B11372">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B25BB82"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619743C4"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030F925E" w14:textId="77777777" w:rsidR="00B35E59" w:rsidRPr="00B11372" w:rsidRDefault="00B35E59" w:rsidP="00091DEC">
            <w:pPr>
              <w:pStyle w:val="TAL"/>
              <w:jc w:val="center"/>
            </w:pPr>
            <w:r w:rsidRPr="00B11372">
              <w:t>TDD only</w:t>
            </w:r>
          </w:p>
        </w:tc>
        <w:tc>
          <w:tcPr>
            <w:tcW w:w="728" w:type="dxa"/>
            <w:tcBorders>
              <w:top w:val="single" w:sz="4" w:space="0" w:color="808080"/>
              <w:left w:val="single" w:sz="4" w:space="0" w:color="808080"/>
              <w:bottom w:val="single" w:sz="4" w:space="0" w:color="808080"/>
              <w:right w:val="single" w:sz="4" w:space="0" w:color="808080"/>
            </w:tcBorders>
          </w:tcPr>
          <w:p w14:paraId="076EE3AA" w14:textId="77777777" w:rsidR="00B35E59" w:rsidRPr="00B11372" w:rsidRDefault="00B35E59" w:rsidP="00091DEC">
            <w:pPr>
              <w:pStyle w:val="TAL"/>
              <w:jc w:val="center"/>
            </w:pPr>
            <w:r w:rsidRPr="00B11372">
              <w:t>Yes</w:t>
            </w:r>
          </w:p>
        </w:tc>
      </w:tr>
      <w:tr w:rsidR="00B35E59" w:rsidRPr="00B11372" w14:paraId="3CEE7318" w14:textId="77777777" w:rsidTr="007B1F6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527118" w14:textId="77777777" w:rsidR="00B35E59" w:rsidRPr="00B11372" w:rsidRDefault="00B35E59" w:rsidP="00091DEC">
            <w:pPr>
              <w:keepNext/>
              <w:keepLines/>
              <w:spacing w:after="0"/>
              <w:rPr>
                <w:rFonts w:ascii="Arial" w:hAnsi="Arial" w:cs="Arial"/>
                <w:b/>
                <w:i/>
                <w:sz w:val="18"/>
              </w:rPr>
            </w:pPr>
            <w:r w:rsidRPr="00B11372">
              <w:rPr>
                <w:rFonts w:ascii="Arial" w:hAnsi="Arial" w:cs="Arial"/>
                <w:b/>
                <w:i/>
                <w:sz w:val="18"/>
              </w:rPr>
              <w:t>codebookVariantsList-r16</w:t>
            </w:r>
          </w:p>
          <w:p w14:paraId="42C98567" w14:textId="77777777" w:rsidR="00B35E59" w:rsidRPr="00B11372" w:rsidRDefault="00B35E59" w:rsidP="00091DEC">
            <w:pPr>
              <w:pStyle w:val="TAL"/>
              <w:rPr>
                <w:b/>
                <w:i/>
              </w:rPr>
            </w:pPr>
            <w:r w:rsidRPr="00B11372">
              <w:rPr>
                <w:rFonts w:cs="Arial"/>
              </w:rPr>
              <w:t xml:space="preserve">Indicates the list of </w:t>
            </w:r>
            <w:proofErr w:type="spellStart"/>
            <w:r w:rsidRPr="00B11372">
              <w:rPr>
                <w:rFonts w:cs="Arial"/>
                <w:i/>
              </w:rPr>
              <w:t>SupportedCSI</w:t>
            </w:r>
            <w:proofErr w:type="spellEnd"/>
            <w:r w:rsidRPr="00B11372">
              <w:rPr>
                <w:rFonts w:cs="Arial"/>
                <w:i/>
              </w:rPr>
              <w:t>-RS-Resource</w:t>
            </w:r>
            <w:r w:rsidRPr="00B11372">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480F9889" w14:textId="77777777" w:rsidR="00B35E59" w:rsidRPr="00B11372" w:rsidRDefault="00B35E59" w:rsidP="00091DEC">
            <w:pPr>
              <w:pStyle w:val="TAL"/>
              <w:jc w:val="center"/>
            </w:pPr>
            <w:r w:rsidRPr="00B11372">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195B8AA0" w14:textId="77777777" w:rsidR="00B35E59" w:rsidRPr="00B11372" w:rsidRDefault="00B35E59" w:rsidP="00091DEC">
            <w:pPr>
              <w:pStyle w:val="TAL"/>
              <w:jc w:val="center"/>
            </w:pPr>
            <w:r w:rsidRPr="00B1137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7E1E135" w14:textId="77777777" w:rsidR="00B35E59" w:rsidRPr="00B11372" w:rsidRDefault="00B35E59" w:rsidP="00091DEC">
            <w:pPr>
              <w:pStyle w:val="TAL"/>
              <w:jc w:val="center"/>
            </w:pPr>
            <w:r w:rsidRPr="00B11372">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F899A39" w14:textId="77777777" w:rsidR="00B35E59" w:rsidRPr="00B11372" w:rsidRDefault="00B35E59" w:rsidP="00091DEC">
            <w:pPr>
              <w:pStyle w:val="TAL"/>
              <w:jc w:val="center"/>
            </w:pPr>
            <w:r w:rsidRPr="00B11372">
              <w:rPr>
                <w:rFonts w:cs="Arial"/>
              </w:rPr>
              <w:t>No</w:t>
            </w:r>
          </w:p>
        </w:tc>
      </w:tr>
      <w:tr w:rsidR="00B35E59" w:rsidRPr="00B11372" w14:paraId="4E86D6BE" w14:textId="77777777" w:rsidTr="007B1F61">
        <w:trPr>
          <w:cantSplit/>
          <w:tblHeader/>
        </w:trPr>
        <w:tc>
          <w:tcPr>
            <w:tcW w:w="6917" w:type="dxa"/>
          </w:tcPr>
          <w:p w14:paraId="22C23943" w14:textId="77777777" w:rsidR="00B35E59" w:rsidRPr="00B11372" w:rsidRDefault="00B35E59" w:rsidP="00091DEC">
            <w:pPr>
              <w:pStyle w:val="TAL"/>
              <w:rPr>
                <w:b/>
                <w:i/>
              </w:rPr>
            </w:pPr>
            <w:r w:rsidRPr="00B11372">
              <w:rPr>
                <w:b/>
                <w:i/>
              </w:rPr>
              <w:t>configuredUL-GrantType1</w:t>
            </w:r>
          </w:p>
          <w:p w14:paraId="101B7524" w14:textId="77777777" w:rsidR="00B35E59" w:rsidRPr="00B11372" w:rsidRDefault="00B35E59" w:rsidP="00091DEC">
            <w:pPr>
              <w:pStyle w:val="TAL"/>
            </w:pPr>
            <w:r w:rsidRPr="00B11372">
              <w:t>Indicates whether the UE supports Type 1 PUSCH transmissions with configured grant as specified in TS 38.214 [12] with UL-TWG-</w:t>
            </w:r>
            <w:proofErr w:type="spellStart"/>
            <w:r w:rsidRPr="00B11372">
              <w:t>repK</w:t>
            </w:r>
            <w:proofErr w:type="spellEnd"/>
            <w:r w:rsidRPr="00B11372">
              <w:t xml:space="preserve"> value of one. This applies only to non-shared spectrum channel access. For shared spectrum channel access, </w:t>
            </w:r>
            <w:r w:rsidRPr="00B11372">
              <w:rPr>
                <w:bCs/>
                <w:i/>
              </w:rPr>
              <w:t>configuredUL-GrantType1-r16</w:t>
            </w:r>
            <w:r w:rsidRPr="00B11372">
              <w:rPr>
                <w:bCs/>
                <w:iCs/>
              </w:rPr>
              <w:t xml:space="preserve"> applies.</w:t>
            </w:r>
          </w:p>
        </w:tc>
        <w:tc>
          <w:tcPr>
            <w:tcW w:w="709" w:type="dxa"/>
          </w:tcPr>
          <w:p w14:paraId="0869A998" w14:textId="77777777" w:rsidR="00B35E59" w:rsidRPr="00B11372" w:rsidRDefault="00B35E59" w:rsidP="00091DEC">
            <w:pPr>
              <w:pStyle w:val="TAL"/>
              <w:jc w:val="center"/>
            </w:pPr>
            <w:r w:rsidRPr="00B11372">
              <w:t>UE</w:t>
            </w:r>
          </w:p>
        </w:tc>
        <w:tc>
          <w:tcPr>
            <w:tcW w:w="567" w:type="dxa"/>
          </w:tcPr>
          <w:p w14:paraId="589BD295" w14:textId="77777777" w:rsidR="00B35E59" w:rsidRPr="00B11372" w:rsidRDefault="00B35E59" w:rsidP="00091DEC">
            <w:pPr>
              <w:pStyle w:val="TAL"/>
              <w:jc w:val="center"/>
            </w:pPr>
            <w:r w:rsidRPr="00B11372">
              <w:t>No</w:t>
            </w:r>
          </w:p>
        </w:tc>
        <w:tc>
          <w:tcPr>
            <w:tcW w:w="709" w:type="dxa"/>
          </w:tcPr>
          <w:p w14:paraId="6CEA77F7" w14:textId="77777777" w:rsidR="00B35E59" w:rsidRPr="00B11372" w:rsidRDefault="00B35E59" w:rsidP="00091DEC">
            <w:pPr>
              <w:pStyle w:val="TAL"/>
              <w:jc w:val="center"/>
            </w:pPr>
            <w:r w:rsidRPr="00B11372">
              <w:t>No</w:t>
            </w:r>
          </w:p>
        </w:tc>
        <w:tc>
          <w:tcPr>
            <w:tcW w:w="728" w:type="dxa"/>
          </w:tcPr>
          <w:p w14:paraId="7A0936C3" w14:textId="77777777" w:rsidR="00B35E59" w:rsidRPr="00B11372" w:rsidRDefault="00B35E59" w:rsidP="00091DEC">
            <w:pPr>
              <w:pStyle w:val="TAL"/>
              <w:jc w:val="center"/>
            </w:pPr>
            <w:r w:rsidRPr="00B11372">
              <w:t>No</w:t>
            </w:r>
          </w:p>
        </w:tc>
      </w:tr>
      <w:tr w:rsidR="00B35E59" w:rsidRPr="00B11372" w14:paraId="01FE930D" w14:textId="77777777" w:rsidTr="007B1F61">
        <w:trPr>
          <w:cantSplit/>
          <w:tblHeader/>
        </w:trPr>
        <w:tc>
          <w:tcPr>
            <w:tcW w:w="6917" w:type="dxa"/>
          </w:tcPr>
          <w:p w14:paraId="25E91343" w14:textId="77777777" w:rsidR="00B35E59" w:rsidRPr="00B11372" w:rsidRDefault="00B35E59" w:rsidP="00091DEC">
            <w:pPr>
              <w:pStyle w:val="TAL"/>
              <w:rPr>
                <w:b/>
                <w:i/>
              </w:rPr>
            </w:pPr>
            <w:r w:rsidRPr="00B11372">
              <w:rPr>
                <w:b/>
                <w:i/>
              </w:rPr>
              <w:t>configuredUL-GrantType2</w:t>
            </w:r>
          </w:p>
          <w:p w14:paraId="7994BBD1" w14:textId="77777777" w:rsidR="00B35E59" w:rsidRPr="00B11372" w:rsidRDefault="00B35E59" w:rsidP="00091DEC">
            <w:pPr>
              <w:pStyle w:val="TAL"/>
            </w:pPr>
            <w:r w:rsidRPr="00B11372">
              <w:t>Indicates whether the UE supports Type 2 PUSCH transmissions with configured grant as specified in TS 38.214 [12] with UL-TWG-</w:t>
            </w:r>
            <w:proofErr w:type="spellStart"/>
            <w:r w:rsidRPr="00B11372">
              <w:t>repK</w:t>
            </w:r>
            <w:proofErr w:type="spellEnd"/>
            <w:r w:rsidRPr="00B11372">
              <w:t xml:space="preserve"> value of one. This applies only to non-shared spectrum channel access. For shared spectrum channel access, </w:t>
            </w:r>
            <w:r w:rsidRPr="00B11372">
              <w:rPr>
                <w:bCs/>
                <w:i/>
              </w:rPr>
              <w:t>configuredUL-GrantType2-r16</w:t>
            </w:r>
            <w:r w:rsidRPr="00B11372">
              <w:rPr>
                <w:bCs/>
                <w:iCs/>
              </w:rPr>
              <w:t xml:space="preserve"> applies.</w:t>
            </w:r>
          </w:p>
        </w:tc>
        <w:tc>
          <w:tcPr>
            <w:tcW w:w="709" w:type="dxa"/>
          </w:tcPr>
          <w:p w14:paraId="59F62FE5" w14:textId="77777777" w:rsidR="00B35E59" w:rsidRPr="00B11372" w:rsidRDefault="00B35E59" w:rsidP="00091DEC">
            <w:pPr>
              <w:pStyle w:val="TAL"/>
              <w:jc w:val="center"/>
            </w:pPr>
            <w:r w:rsidRPr="00B11372">
              <w:t>UE</w:t>
            </w:r>
          </w:p>
        </w:tc>
        <w:tc>
          <w:tcPr>
            <w:tcW w:w="567" w:type="dxa"/>
          </w:tcPr>
          <w:p w14:paraId="54983E7B" w14:textId="77777777" w:rsidR="00B35E59" w:rsidRPr="00B11372" w:rsidRDefault="00B35E59" w:rsidP="00091DEC">
            <w:pPr>
              <w:pStyle w:val="TAL"/>
              <w:jc w:val="center"/>
            </w:pPr>
            <w:r w:rsidRPr="00B11372">
              <w:t>No</w:t>
            </w:r>
          </w:p>
        </w:tc>
        <w:tc>
          <w:tcPr>
            <w:tcW w:w="709" w:type="dxa"/>
          </w:tcPr>
          <w:p w14:paraId="6FA1C9CD" w14:textId="77777777" w:rsidR="00B35E59" w:rsidRPr="00B11372" w:rsidRDefault="00B35E59" w:rsidP="00091DEC">
            <w:pPr>
              <w:pStyle w:val="TAL"/>
              <w:jc w:val="center"/>
            </w:pPr>
            <w:r w:rsidRPr="00B11372">
              <w:t>No</w:t>
            </w:r>
          </w:p>
        </w:tc>
        <w:tc>
          <w:tcPr>
            <w:tcW w:w="728" w:type="dxa"/>
          </w:tcPr>
          <w:p w14:paraId="2CC7A480" w14:textId="77777777" w:rsidR="00B35E59" w:rsidRPr="00B11372" w:rsidRDefault="00B35E59" w:rsidP="00091DEC">
            <w:pPr>
              <w:pStyle w:val="TAL"/>
              <w:jc w:val="center"/>
            </w:pPr>
            <w:r w:rsidRPr="00B11372">
              <w:t>No</w:t>
            </w:r>
          </w:p>
        </w:tc>
      </w:tr>
      <w:tr w:rsidR="00B35E59" w:rsidRPr="00B11372" w14:paraId="47DC5D5C" w14:textId="77777777" w:rsidTr="007B1F61">
        <w:trPr>
          <w:cantSplit/>
          <w:tblHeader/>
        </w:trPr>
        <w:tc>
          <w:tcPr>
            <w:tcW w:w="6917" w:type="dxa"/>
          </w:tcPr>
          <w:p w14:paraId="1E5C1751" w14:textId="77777777" w:rsidR="00B35E59" w:rsidRPr="00B11372" w:rsidRDefault="00B35E59" w:rsidP="00091DEC">
            <w:pPr>
              <w:pStyle w:val="TAL"/>
              <w:rPr>
                <w:b/>
                <w:i/>
              </w:rPr>
            </w:pPr>
            <w:r w:rsidRPr="00B11372">
              <w:rPr>
                <w:b/>
                <w:i/>
              </w:rPr>
              <w:t>cqi-4-BitsSubbandTN-NonSharedSpectrumChAccess-r17</w:t>
            </w:r>
          </w:p>
          <w:p w14:paraId="4DF73DBE" w14:textId="77777777" w:rsidR="00B35E59" w:rsidRPr="00B11372" w:rsidRDefault="00B35E59" w:rsidP="00091DEC">
            <w:pPr>
              <w:pStyle w:val="TAL"/>
              <w:rPr>
                <w:b/>
                <w:i/>
              </w:rPr>
            </w:pPr>
            <w:r w:rsidRPr="00B11372">
              <w:t xml:space="preserve">Indicates whether the UE supports </w:t>
            </w:r>
            <w:proofErr w:type="spellStart"/>
            <w:r w:rsidRPr="00B11372">
              <w:t>subband</w:t>
            </w:r>
            <w:proofErr w:type="spellEnd"/>
            <w:r w:rsidRPr="00B11372">
              <w:t xml:space="preserve"> CQI reporting with 4 bits per </w:t>
            </w:r>
            <w:proofErr w:type="spellStart"/>
            <w:r w:rsidRPr="00B11372">
              <w:t>subband</w:t>
            </w:r>
            <w:proofErr w:type="spellEnd"/>
            <w:r w:rsidRPr="00B11372">
              <w:t xml:space="preserve"> for TN and non-shared spectrum channel access.</w:t>
            </w:r>
          </w:p>
        </w:tc>
        <w:tc>
          <w:tcPr>
            <w:tcW w:w="709" w:type="dxa"/>
          </w:tcPr>
          <w:p w14:paraId="21087F29" w14:textId="77777777" w:rsidR="00B35E59" w:rsidRPr="00B11372" w:rsidRDefault="00B35E59" w:rsidP="00091DEC">
            <w:pPr>
              <w:pStyle w:val="TAL"/>
              <w:jc w:val="center"/>
            </w:pPr>
            <w:r w:rsidRPr="00B11372">
              <w:t>UE</w:t>
            </w:r>
          </w:p>
        </w:tc>
        <w:tc>
          <w:tcPr>
            <w:tcW w:w="567" w:type="dxa"/>
          </w:tcPr>
          <w:p w14:paraId="5E031944" w14:textId="77777777" w:rsidR="00B35E59" w:rsidRPr="00B11372" w:rsidRDefault="00B35E59" w:rsidP="00091DEC">
            <w:pPr>
              <w:pStyle w:val="TAL"/>
              <w:jc w:val="center"/>
            </w:pPr>
            <w:r w:rsidRPr="00B11372">
              <w:t>No</w:t>
            </w:r>
          </w:p>
        </w:tc>
        <w:tc>
          <w:tcPr>
            <w:tcW w:w="709" w:type="dxa"/>
          </w:tcPr>
          <w:p w14:paraId="37ED2995" w14:textId="77777777" w:rsidR="00B35E59" w:rsidRPr="00B11372" w:rsidRDefault="00B35E59" w:rsidP="00091DEC">
            <w:pPr>
              <w:pStyle w:val="TAL"/>
              <w:jc w:val="center"/>
            </w:pPr>
            <w:r w:rsidRPr="00B11372">
              <w:t>No</w:t>
            </w:r>
          </w:p>
        </w:tc>
        <w:tc>
          <w:tcPr>
            <w:tcW w:w="728" w:type="dxa"/>
          </w:tcPr>
          <w:p w14:paraId="206117D7" w14:textId="77777777" w:rsidR="00B35E59" w:rsidRPr="00B11372" w:rsidRDefault="00B35E59" w:rsidP="00091DEC">
            <w:pPr>
              <w:pStyle w:val="TAL"/>
              <w:jc w:val="center"/>
            </w:pPr>
            <w:r w:rsidRPr="00B11372">
              <w:t>No</w:t>
            </w:r>
          </w:p>
        </w:tc>
      </w:tr>
      <w:tr w:rsidR="00B35E59" w:rsidRPr="00B11372" w14:paraId="098822A0" w14:textId="77777777" w:rsidTr="007B1F61">
        <w:trPr>
          <w:cantSplit/>
          <w:tblHeader/>
        </w:trPr>
        <w:tc>
          <w:tcPr>
            <w:tcW w:w="6917" w:type="dxa"/>
          </w:tcPr>
          <w:p w14:paraId="6BF66C7C" w14:textId="77777777" w:rsidR="00B35E59" w:rsidRPr="00B11372" w:rsidRDefault="00B35E59" w:rsidP="00091DEC">
            <w:pPr>
              <w:pStyle w:val="TAL"/>
              <w:rPr>
                <w:b/>
                <w:i/>
              </w:rPr>
            </w:pPr>
            <w:proofErr w:type="spellStart"/>
            <w:r w:rsidRPr="00B11372">
              <w:rPr>
                <w:b/>
                <w:i/>
              </w:rPr>
              <w:t>cqi-TableAlt</w:t>
            </w:r>
            <w:proofErr w:type="spellEnd"/>
          </w:p>
          <w:p w14:paraId="67ACB79F" w14:textId="77777777" w:rsidR="00B35E59" w:rsidRPr="00B11372" w:rsidRDefault="00B35E59" w:rsidP="00091DEC">
            <w:pPr>
              <w:pStyle w:val="TAL"/>
            </w:pPr>
            <w:r w:rsidRPr="00B11372">
              <w:t>Indicates whether UE supports the CQI table with target BLER of 10^-5.</w:t>
            </w:r>
          </w:p>
        </w:tc>
        <w:tc>
          <w:tcPr>
            <w:tcW w:w="709" w:type="dxa"/>
          </w:tcPr>
          <w:p w14:paraId="680D4239" w14:textId="77777777" w:rsidR="00B35E59" w:rsidRPr="00B11372" w:rsidRDefault="00B35E59" w:rsidP="00091DEC">
            <w:pPr>
              <w:pStyle w:val="TAL"/>
              <w:jc w:val="center"/>
            </w:pPr>
            <w:r w:rsidRPr="00B11372">
              <w:t>UE</w:t>
            </w:r>
          </w:p>
        </w:tc>
        <w:tc>
          <w:tcPr>
            <w:tcW w:w="567" w:type="dxa"/>
          </w:tcPr>
          <w:p w14:paraId="5FB28163" w14:textId="77777777" w:rsidR="00B35E59" w:rsidRPr="00B11372" w:rsidRDefault="00B35E59" w:rsidP="00091DEC">
            <w:pPr>
              <w:pStyle w:val="TAL"/>
              <w:jc w:val="center"/>
            </w:pPr>
            <w:r w:rsidRPr="00B11372">
              <w:t>No</w:t>
            </w:r>
          </w:p>
        </w:tc>
        <w:tc>
          <w:tcPr>
            <w:tcW w:w="709" w:type="dxa"/>
          </w:tcPr>
          <w:p w14:paraId="5E1A9665" w14:textId="77777777" w:rsidR="00B35E59" w:rsidRPr="00B11372" w:rsidRDefault="00B35E59" w:rsidP="00091DEC">
            <w:pPr>
              <w:pStyle w:val="TAL"/>
              <w:jc w:val="center"/>
            </w:pPr>
            <w:r w:rsidRPr="00B11372">
              <w:t>No</w:t>
            </w:r>
          </w:p>
        </w:tc>
        <w:tc>
          <w:tcPr>
            <w:tcW w:w="728" w:type="dxa"/>
          </w:tcPr>
          <w:p w14:paraId="3D087BF4" w14:textId="77777777" w:rsidR="00B35E59" w:rsidRPr="00B11372" w:rsidRDefault="00B35E59" w:rsidP="00091DEC">
            <w:pPr>
              <w:pStyle w:val="TAL"/>
              <w:jc w:val="center"/>
            </w:pPr>
            <w:r w:rsidRPr="00B11372">
              <w:t>Yes</w:t>
            </w:r>
          </w:p>
        </w:tc>
      </w:tr>
      <w:tr w:rsidR="00B35E59" w:rsidRPr="00B11372" w14:paraId="52FC3FBC" w14:textId="77777777" w:rsidTr="007B1F61">
        <w:trPr>
          <w:cantSplit/>
          <w:tblHeader/>
        </w:trPr>
        <w:tc>
          <w:tcPr>
            <w:tcW w:w="6917" w:type="dxa"/>
          </w:tcPr>
          <w:p w14:paraId="46A50594" w14:textId="77777777" w:rsidR="00B35E59" w:rsidRPr="00B11372" w:rsidRDefault="00B35E59" w:rsidP="00091DEC">
            <w:pPr>
              <w:pStyle w:val="TAL"/>
              <w:rPr>
                <w:b/>
                <w:i/>
              </w:rPr>
            </w:pPr>
            <w:r w:rsidRPr="00B11372">
              <w:rPr>
                <w:b/>
                <w:i/>
              </w:rPr>
              <w:t>cri-RI-CQI-WithoutNon-PMI-PortInd-r16</w:t>
            </w:r>
          </w:p>
          <w:p w14:paraId="43D3D41C" w14:textId="77777777" w:rsidR="00B35E59" w:rsidRPr="00B11372" w:rsidRDefault="00B35E59" w:rsidP="00091DEC">
            <w:pPr>
              <w:pStyle w:val="TAL"/>
              <w:rPr>
                <w:bCs/>
                <w:iCs/>
              </w:rPr>
            </w:pPr>
            <w:r w:rsidRPr="00B11372">
              <w:rPr>
                <w:bCs/>
                <w:iCs/>
              </w:rPr>
              <w:t xml:space="preserve">Indicates whether UE supports </w:t>
            </w:r>
            <w:r w:rsidRPr="00B11372">
              <w:rPr>
                <w:bCs/>
                <w:i/>
              </w:rPr>
              <w:t>CSI-</w:t>
            </w:r>
            <w:proofErr w:type="spellStart"/>
            <w:r w:rsidRPr="00B11372">
              <w:rPr>
                <w:bCs/>
                <w:i/>
              </w:rPr>
              <w:t>ReportConfig</w:t>
            </w:r>
            <w:proofErr w:type="spellEnd"/>
            <w:r w:rsidRPr="00B11372">
              <w:rPr>
                <w:bCs/>
                <w:iCs/>
              </w:rPr>
              <w:t xml:space="preserve"> with the higher layer parameter </w:t>
            </w:r>
            <w:proofErr w:type="spellStart"/>
            <w:r w:rsidRPr="00B11372">
              <w:rPr>
                <w:bCs/>
                <w:i/>
              </w:rPr>
              <w:t>reportQuantity</w:t>
            </w:r>
            <w:proofErr w:type="spellEnd"/>
            <w:r w:rsidRPr="00B11372">
              <w:rPr>
                <w:bCs/>
                <w:iCs/>
              </w:rPr>
              <w:t xml:space="preserve"> set to '</w:t>
            </w:r>
            <w:r w:rsidRPr="00B11372">
              <w:rPr>
                <w:bCs/>
                <w:i/>
              </w:rPr>
              <w:t>cri-RI-CQ</w:t>
            </w:r>
            <w:r w:rsidRPr="00B11372">
              <w:rPr>
                <w:bCs/>
                <w:iCs/>
              </w:rPr>
              <w:t xml:space="preserve">' and the higher layer parameter </w:t>
            </w:r>
            <w:r w:rsidRPr="00B11372">
              <w:rPr>
                <w:bCs/>
                <w:i/>
              </w:rPr>
              <w:t>non-PMI-</w:t>
            </w:r>
            <w:proofErr w:type="spellStart"/>
            <w:r w:rsidRPr="00B11372">
              <w:rPr>
                <w:bCs/>
                <w:i/>
              </w:rPr>
              <w:t>PortIndication</w:t>
            </w:r>
            <w:proofErr w:type="spellEnd"/>
            <w:r w:rsidRPr="00B11372">
              <w:rPr>
                <w:bCs/>
                <w:iCs/>
              </w:rPr>
              <w:t xml:space="preserve"> is not configured.</w:t>
            </w:r>
          </w:p>
          <w:p w14:paraId="307D0BBE" w14:textId="77777777" w:rsidR="00B35E59" w:rsidRPr="00B11372" w:rsidRDefault="00B35E59" w:rsidP="00091DEC">
            <w:pPr>
              <w:pStyle w:val="TAL"/>
              <w:rPr>
                <w:bCs/>
                <w:iCs/>
              </w:rPr>
            </w:pPr>
          </w:p>
          <w:p w14:paraId="48383C22" w14:textId="77777777" w:rsidR="00B35E59" w:rsidRPr="00B11372" w:rsidRDefault="00B35E59" w:rsidP="00091DEC">
            <w:pPr>
              <w:pStyle w:val="TAL"/>
              <w:rPr>
                <w:b/>
                <w:i/>
              </w:rPr>
            </w:pPr>
            <w:r w:rsidRPr="00B11372">
              <w:rPr>
                <w:bCs/>
                <w:iCs/>
              </w:rPr>
              <w:t xml:space="preserve">UE indicating support of this feature shall also indicate support of </w:t>
            </w:r>
            <w:proofErr w:type="spellStart"/>
            <w:r w:rsidRPr="00B11372">
              <w:rPr>
                <w:bCs/>
                <w:i/>
              </w:rPr>
              <w:t>csi-ReportFramework</w:t>
            </w:r>
            <w:proofErr w:type="spellEnd"/>
            <w:r w:rsidRPr="00B11372">
              <w:rPr>
                <w:bCs/>
                <w:iCs/>
              </w:rPr>
              <w:t>.</w:t>
            </w:r>
          </w:p>
        </w:tc>
        <w:tc>
          <w:tcPr>
            <w:tcW w:w="709" w:type="dxa"/>
          </w:tcPr>
          <w:p w14:paraId="3067C276" w14:textId="77777777" w:rsidR="00B35E59" w:rsidRPr="00B11372" w:rsidRDefault="00B35E59" w:rsidP="00091DEC">
            <w:pPr>
              <w:pStyle w:val="TAL"/>
              <w:jc w:val="center"/>
            </w:pPr>
            <w:r w:rsidRPr="00B11372">
              <w:t>UE</w:t>
            </w:r>
          </w:p>
        </w:tc>
        <w:tc>
          <w:tcPr>
            <w:tcW w:w="567" w:type="dxa"/>
          </w:tcPr>
          <w:p w14:paraId="179C081B" w14:textId="77777777" w:rsidR="00B35E59" w:rsidRPr="00B11372" w:rsidRDefault="00B35E59" w:rsidP="00091DEC">
            <w:pPr>
              <w:pStyle w:val="TAL"/>
              <w:jc w:val="center"/>
            </w:pPr>
            <w:r w:rsidRPr="00B11372">
              <w:t>No</w:t>
            </w:r>
          </w:p>
        </w:tc>
        <w:tc>
          <w:tcPr>
            <w:tcW w:w="709" w:type="dxa"/>
          </w:tcPr>
          <w:p w14:paraId="57EFA21D" w14:textId="77777777" w:rsidR="00B35E59" w:rsidRPr="00B11372" w:rsidRDefault="00B35E59" w:rsidP="00091DEC">
            <w:pPr>
              <w:pStyle w:val="TAL"/>
              <w:jc w:val="center"/>
            </w:pPr>
            <w:r w:rsidRPr="00B11372">
              <w:t>No</w:t>
            </w:r>
          </w:p>
        </w:tc>
        <w:tc>
          <w:tcPr>
            <w:tcW w:w="728" w:type="dxa"/>
          </w:tcPr>
          <w:p w14:paraId="1F2B161E" w14:textId="77777777" w:rsidR="00B35E59" w:rsidRPr="00B11372" w:rsidRDefault="00B35E59" w:rsidP="00091DEC">
            <w:pPr>
              <w:pStyle w:val="TAL"/>
              <w:jc w:val="center"/>
            </w:pPr>
            <w:r w:rsidRPr="00B11372">
              <w:t>Yes</w:t>
            </w:r>
          </w:p>
        </w:tc>
      </w:tr>
      <w:tr w:rsidR="00B35E59" w:rsidRPr="00B11372" w14:paraId="18ADF89D" w14:textId="77777777" w:rsidTr="007B1F61">
        <w:trPr>
          <w:cantSplit/>
          <w:tblHeader/>
        </w:trPr>
        <w:tc>
          <w:tcPr>
            <w:tcW w:w="6917" w:type="dxa"/>
          </w:tcPr>
          <w:p w14:paraId="3225EA09" w14:textId="77777777" w:rsidR="00B35E59" w:rsidRPr="00B11372" w:rsidRDefault="00B35E59" w:rsidP="00091DEC">
            <w:pPr>
              <w:pStyle w:val="TAL"/>
              <w:rPr>
                <w:b/>
                <w:i/>
              </w:rPr>
            </w:pPr>
            <w:r w:rsidRPr="00B11372">
              <w:rPr>
                <w:b/>
                <w:i/>
              </w:rPr>
              <w:t>crossSlotScheduling-r16</w:t>
            </w:r>
          </w:p>
          <w:p w14:paraId="739033D5" w14:textId="77777777" w:rsidR="00B35E59" w:rsidRPr="00B11372" w:rsidRDefault="00B35E59" w:rsidP="00091DEC">
            <w:pPr>
              <w:pStyle w:val="TAL"/>
              <w:rPr>
                <w:b/>
                <w:i/>
              </w:rPr>
            </w:pPr>
            <w:r w:rsidRPr="00B11372">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B11372">
              <w:rPr>
                <w:rFonts w:cs="Arial"/>
                <w:bCs/>
                <w:iCs/>
                <w:szCs w:val="18"/>
              </w:rPr>
              <w:t xml:space="preserve">When this field is reported, either of </w:t>
            </w:r>
            <w:r w:rsidRPr="00B11372">
              <w:rPr>
                <w:rFonts w:cs="Arial"/>
                <w:bCs/>
                <w:i/>
                <w:iCs/>
                <w:szCs w:val="18"/>
              </w:rPr>
              <w:t>non-SharedSpectrumChAccess-r16</w:t>
            </w:r>
            <w:r w:rsidRPr="00B11372">
              <w:rPr>
                <w:rFonts w:cs="Arial"/>
                <w:bCs/>
                <w:iCs/>
                <w:szCs w:val="18"/>
              </w:rPr>
              <w:t xml:space="preserve"> or </w:t>
            </w:r>
            <w:r w:rsidRPr="00B11372">
              <w:rPr>
                <w:rFonts w:cs="Arial"/>
                <w:bCs/>
                <w:i/>
                <w:iCs/>
                <w:szCs w:val="18"/>
              </w:rPr>
              <w:t>sharedSpectrumChAccess-r16</w:t>
            </w:r>
            <w:r w:rsidRPr="00B11372">
              <w:rPr>
                <w:rFonts w:cs="Arial"/>
                <w:bCs/>
                <w:iCs/>
                <w:szCs w:val="18"/>
              </w:rPr>
              <w:t xml:space="preserve"> shall be reported, at least.</w:t>
            </w:r>
          </w:p>
        </w:tc>
        <w:tc>
          <w:tcPr>
            <w:tcW w:w="709" w:type="dxa"/>
          </w:tcPr>
          <w:p w14:paraId="7E21670A" w14:textId="77777777" w:rsidR="00B35E59" w:rsidRPr="00B11372" w:rsidRDefault="00B35E59" w:rsidP="00091DEC">
            <w:pPr>
              <w:pStyle w:val="TAL"/>
              <w:jc w:val="center"/>
            </w:pPr>
            <w:r w:rsidRPr="00B11372">
              <w:t>UE</w:t>
            </w:r>
          </w:p>
        </w:tc>
        <w:tc>
          <w:tcPr>
            <w:tcW w:w="567" w:type="dxa"/>
          </w:tcPr>
          <w:p w14:paraId="627AE3CA" w14:textId="77777777" w:rsidR="00B35E59" w:rsidRPr="00B11372" w:rsidRDefault="00B35E59" w:rsidP="00091DEC">
            <w:pPr>
              <w:pStyle w:val="TAL"/>
              <w:jc w:val="center"/>
            </w:pPr>
            <w:r w:rsidRPr="00B11372">
              <w:t>No</w:t>
            </w:r>
          </w:p>
        </w:tc>
        <w:tc>
          <w:tcPr>
            <w:tcW w:w="709" w:type="dxa"/>
          </w:tcPr>
          <w:p w14:paraId="1F81B1A6" w14:textId="77777777" w:rsidR="00B35E59" w:rsidRPr="00B11372" w:rsidRDefault="00B35E59" w:rsidP="00091DEC">
            <w:pPr>
              <w:pStyle w:val="TAL"/>
              <w:jc w:val="center"/>
            </w:pPr>
            <w:r w:rsidRPr="00B11372">
              <w:t>No</w:t>
            </w:r>
          </w:p>
        </w:tc>
        <w:tc>
          <w:tcPr>
            <w:tcW w:w="728" w:type="dxa"/>
          </w:tcPr>
          <w:p w14:paraId="4D88EB0C" w14:textId="77777777" w:rsidR="00B35E59" w:rsidRPr="00B11372" w:rsidRDefault="00B35E59" w:rsidP="00091DEC">
            <w:pPr>
              <w:pStyle w:val="TAL"/>
              <w:jc w:val="center"/>
            </w:pPr>
            <w:r w:rsidRPr="00B11372">
              <w:t>No</w:t>
            </w:r>
          </w:p>
        </w:tc>
      </w:tr>
      <w:tr w:rsidR="00B35E59" w:rsidRPr="00B11372" w14:paraId="160D9C54" w14:textId="77777777" w:rsidTr="007B1F61">
        <w:trPr>
          <w:cantSplit/>
          <w:tblHeader/>
        </w:trPr>
        <w:tc>
          <w:tcPr>
            <w:tcW w:w="6917" w:type="dxa"/>
          </w:tcPr>
          <w:p w14:paraId="65275CED" w14:textId="77777777" w:rsidR="00B35E59" w:rsidRPr="00B11372" w:rsidRDefault="00B35E59" w:rsidP="00091DEC">
            <w:pPr>
              <w:pStyle w:val="TAL"/>
              <w:rPr>
                <w:b/>
                <w:bCs/>
                <w:i/>
                <w:iCs/>
              </w:rPr>
            </w:pPr>
            <w:proofErr w:type="spellStart"/>
            <w:r w:rsidRPr="00B11372">
              <w:rPr>
                <w:b/>
                <w:bCs/>
                <w:i/>
                <w:iCs/>
              </w:rPr>
              <w:t>csi-ReportFramework</w:t>
            </w:r>
            <w:proofErr w:type="spellEnd"/>
          </w:p>
          <w:p w14:paraId="3224CB49" w14:textId="77777777" w:rsidR="00B35E59" w:rsidRPr="00B11372" w:rsidRDefault="00B35E59" w:rsidP="00091DEC">
            <w:pPr>
              <w:pStyle w:val="TAL"/>
            </w:pPr>
            <w:r w:rsidRPr="00B11372">
              <w:t xml:space="preserve">See </w:t>
            </w:r>
            <w:proofErr w:type="spellStart"/>
            <w:r w:rsidRPr="00B11372">
              <w:rPr>
                <w:i/>
              </w:rPr>
              <w:t>csi-ReportFramework</w:t>
            </w:r>
            <w:proofErr w:type="spellEnd"/>
            <w:r w:rsidRPr="00B11372">
              <w:t xml:space="preserve"> in 4.2.7.2. For a band combination comprised of FR1 and FR2 bands, this parameter, if present, limits the corresponding parameter in </w:t>
            </w:r>
            <w:r w:rsidRPr="00B11372">
              <w:rPr>
                <w:i/>
              </w:rPr>
              <w:t>MIMO-</w:t>
            </w:r>
            <w:proofErr w:type="spellStart"/>
            <w:r w:rsidRPr="00B11372">
              <w:rPr>
                <w:i/>
              </w:rPr>
              <w:t>ParametersPerBand</w:t>
            </w:r>
            <w:proofErr w:type="spellEnd"/>
            <w:r w:rsidRPr="00B11372">
              <w:t>.</w:t>
            </w:r>
          </w:p>
        </w:tc>
        <w:tc>
          <w:tcPr>
            <w:tcW w:w="709" w:type="dxa"/>
          </w:tcPr>
          <w:p w14:paraId="48978B88" w14:textId="77777777" w:rsidR="00B35E59" w:rsidRPr="00B11372" w:rsidRDefault="00B35E59" w:rsidP="00091DEC">
            <w:pPr>
              <w:pStyle w:val="TAL"/>
              <w:jc w:val="center"/>
            </w:pPr>
            <w:r w:rsidRPr="00B11372">
              <w:rPr>
                <w:bCs/>
                <w:iCs/>
              </w:rPr>
              <w:t>UE</w:t>
            </w:r>
          </w:p>
        </w:tc>
        <w:tc>
          <w:tcPr>
            <w:tcW w:w="567" w:type="dxa"/>
          </w:tcPr>
          <w:p w14:paraId="78D0BC57" w14:textId="77777777" w:rsidR="00B35E59" w:rsidRPr="00B11372" w:rsidRDefault="00B35E59" w:rsidP="00091DEC">
            <w:pPr>
              <w:pStyle w:val="TAL"/>
              <w:jc w:val="center"/>
            </w:pPr>
            <w:r w:rsidRPr="00B11372">
              <w:rPr>
                <w:bCs/>
                <w:iCs/>
              </w:rPr>
              <w:t>Yes</w:t>
            </w:r>
          </w:p>
        </w:tc>
        <w:tc>
          <w:tcPr>
            <w:tcW w:w="709" w:type="dxa"/>
          </w:tcPr>
          <w:p w14:paraId="7AD650EF" w14:textId="77777777" w:rsidR="00B35E59" w:rsidRPr="00B11372" w:rsidRDefault="00B35E59" w:rsidP="00091DEC">
            <w:pPr>
              <w:pStyle w:val="TAL"/>
              <w:jc w:val="center"/>
            </w:pPr>
            <w:r w:rsidRPr="00B11372">
              <w:rPr>
                <w:bCs/>
                <w:iCs/>
              </w:rPr>
              <w:t>No</w:t>
            </w:r>
          </w:p>
        </w:tc>
        <w:tc>
          <w:tcPr>
            <w:tcW w:w="728" w:type="dxa"/>
          </w:tcPr>
          <w:p w14:paraId="0AEBE06E" w14:textId="77777777" w:rsidR="00B35E59" w:rsidRPr="00B11372" w:rsidRDefault="00B35E59" w:rsidP="00091DEC">
            <w:pPr>
              <w:pStyle w:val="TAL"/>
              <w:jc w:val="center"/>
            </w:pPr>
            <w:r w:rsidRPr="00B11372">
              <w:rPr>
                <w:rFonts w:eastAsia="DengXian"/>
              </w:rPr>
              <w:t>N/A</w:t>
            </w:r>
          </w:p>
        </w:tc>
      </w:tr>
      <w:tr w:rsidR="00B35E59" w:rsidRPr="00B11372" w14:paraId="6ED8B05D" w14:textId="77777777" w:rsidTr="007B1F61">
        <w:trPr>
          <w:cantSplit/>
          <w:tblHeader/>
        </w:trPr>
        <w:tc>
          <w:tcPr>
            <w:tcW w:w="6917" w:type="dxa"/>
          </w:tcPr>
          <w:p w14:paraId="2332F71E" w14:textId="77777777" w:rsidR="00B35E59" w:rsidRPr="00B11372" w:rsidRDefault="00B35E59" w:rsidP="00091DEC">
            <w:pPr>
              <w:pStyle w:val="TAL"/>
              <w:rPr>
                <w:b/>
                <w:i/>
              </w:rPr>
            </w:pPr>
            <w:r w:rsidRPr="00B11372">
              <w:rPr>
                <w:b/>
                <w:i/>
              </w:rPr>
              <w:t>csi-ReportFrameworkExt-r16</w:t>
            </w:r>
          </w:p>
          <w:p w14:paraId="753F0101" w14:textId="77777777" w:rsidR="00B35E59" w:rsidRPr="00B11372" w:rsidRDefault="00B35E59" w:rsidP="00091DEC">
            <w:pPr>
              <w:pStyle w:val="TAL"/>
              <w:rPr>
                <w:b/>
                <w:bCs/>
                <w:i/>
                <w:iCs/>
              </w:rPr>
            </w:pPr>
            <w:r w:rsidRPr="00B11372">
              <w:t xml:space="preserve">See </w:t>
            </w:r>
            <w:proofErr w:type="spellStart"/>
            <w:r w:rsidRPr="00B11372">
              <w:rPr>
                <w:i/>
              </w:rPr>
              <w:t>csi-ReportFramework</w:t>
            </w:r>
            <w:proofErr w:type="spellEnd"/>
            <w:r w:rsidRPr="00B11372">
              <w:t xml:space="preserve"> in 4.2.7.2. For a band combination comprised of FR1 and FR2 bands, this parameter, if present, limits the corresponding parameter in </w:t>
            </w:r>
            <w:r w:rsidRPr="00B11372">
              <w:rPr>
                <w:i/>
              </w:rPr>
              <w:t>MIMO-</w:t>
            </w:r>
            <w:proofErr w:type="spellStart"/>
            <w:r w:rsidRPr="00B11372">
              <w:rPr>
                <w:i/>
              </w:rPr>
              <w:t>ParametersPerBand</w:t>
            </w:r>
            <w:proofErr w:type="spellEnd"/>
            <w:r w:rsidRPr="00B11372">
              <w:t>.</w:t>
            </w:r>
          </w:p>
        </w:tc>
        <w:tc>
          <w:tcPr>
            <w:tcW w:w="709" w:type="dxa"/>
          </w:tcPr>
          <w:p w14:paraId="0D166BAB" w14:textId="77777777" w:rsidR="00B35E59" w:rsidRPr="00B11372" w:rsidRDefault="00B35E59" w:rsidP="00091DEC">
            <w:pPr>
              <w:pStyle w:val="TAL"/>
              <w:jc w:val="center"/>
              <w:rPr>
                <w:bCs/>
                <w:iCs/>
              </w:rPr>
            </w:pPr>
            <w:r w:rsidRPr="00B11372">
              <w:rPr>
                <w:bCs/>
                <w:iCs/>
              </w:rPr>
              <w:t>UE</w:t>
            </w:r>
          </w:p>
        </w:tc>
        <w:tc>
          <w:tcPr>
            <w:tcW w:w="567" w:type="dxa"/>
          </w:tcPr>
          <w:p w14:paraId="302D2C9B" w14:textId="77777777" w:rsidR="00B35E59" w:rsidRPr="00B11372" w:rsidRDefault="00B35E59" w:rsidP="00091DEC">
            <w:pPr>
              <w:pStyle w:val="TAL"/>
              <w:jc w:val="center"/>
              <w:rPr>
                <w:bCs/>
                <w:iCs/>
              </w:rPr>
            </w:pPr>
            <w:r w:rsidRPr="00B11372">
              <w:rPr>
                <w:bCs/>
                <w:iCs/>
              </w:rPr>
              <w:t>No</w:t>
            </w:r>
          </w:p>
        </w:tc>
        <w:tc>
          <w:tcPr>
            <w:tcW w:w="709" w:type="dxa"/>
          </w:tcPr>
          <w:p w14:paraId="5014F399" w14:textId="77777777" w:rsidR="00B35E59" w:rsidRPr="00B11372" w:rsidRDefault="00B35E59" w:rsidP="00091DEC">
            <w:pPr>
              <w:pStyle w:val="TAL"/>
              <w:jc w:val="center"/>
              <w:rPr>
                <w:bCs/>
                <w:iCs/>
              </w:rPr>
            </w:pPr>
            <w:r w:rsidRPr="00B11372">
              <w:rPr>
                <w:bCs/>
                <w:iCs/>
              </w:rPr>
              <w:t>No</w:t>
            </w:r>
          </w:p>
        </w:tc>
        <w:tc>
          <w:tcPr>
            <w:tcW w:w="728" w:type="dxa"/>
          </w:tcPr>
          <w:p w14:paraId="4ED224C0" w14:textId="77777777" w:rsidR="00B35E59" w:rsidRPr="00B11372" w:rsidRDefault="00B35E59" w:rsidP="00091DEC">
            <w:pPr>
              <w:pStyle w:val="TAL"/>
              <w:jc w:val="center"/>
              <w:rPr>
                <w:rFonts w:eastAsia="DengXian"/>
              </w:rPr>
            </w:pPr>
            <w:r w:rsidRPr="00B11372">
              <w:rPr>
                <w:rFonts w:eastAsia="DengXian"/>
              </w:rPr>
              <w:t>N/A</w:t>
            </w:r>
          </w:p>
        </w:tc>
      </w:tr>
      <w:tr w:rsidR="00B35E59" w:rsidRPr="00B11372" w14:paraId="7866B901" w14:textId="77777777" w:rsidTr="007B1F61">
        <w:trPr>
          <w:cantSplit/>
          <w:tblHeader/>
        </w:trPr>
        <w:tc>
          <w:tcPr>
            <w:tcW w:w="6917" w:type="dxa"/>
          </w:tcPr>
          <w:p w14:paraId="09F2DF18" w14:textId="77777777" w:rsidR="00B35E59" w:rsidRPr="00B11372" w:rsidRDefault="00B35E59" w:rsidP="00091DEC">
            <w:pPr>
              <w:pStyle w:val="TAL"/>
              <w:rPr>
                <w:b/>
                <w:i/>
              </w:rPr>
            </w:pPr>
            <w:proofErr w:type="spellStart"/>
            <w:r w:rsidRPr="00B11372">
              <w:rPr>
                <w:b/>
                <w:i/>
              </w:rPr>
              <w:t>csi-ReportWithoutCQI</w:t>
            </w:r>
            <w:proofErr w:type="spellEnd"/>
          </w:p>
          <w:p w14:paraId="45654035" w14:textId="77777777" w:rsidR="00B35E59" w:rsidRPr="00B11372" w:rsidRDefault="00B35E59" w:rsidP="00091DEC">
            <w:pPr>
              <w:pStyle w:val="TAL"/>
            </w:pPr>
            <w:r w:rsidRPr="00B11372">
              <w:t>Indicates whether UE supports CSI reporting with report quantity set to 'CRI/RI/i1' as defined in clause 5.2.1.4 of TS 38.214 [12].</w:t>
            </w:r>
          </w:p>
        </w:tc>
        <w:tc>
          <w:tcPr>
            <w:tcW w:w="709" w:type="dxa"/>
          </w:tcPr>
          <w:p w14:paraId="585D1CB3" w14:textId="77777777" w:rsidR="00B35E59" w:rsidRPr="00B11372" w:rsidRDefault="00B35E59" w:rsidP="00091DEC">
            <w:pPr>
              <w:pStyle w:val="TAL"/>
              <w:jc w:val="center"/>
            </w:pPr>
            <w:r w:rsidRPr="00B11372">
              <w:t>UE</w:t>
            </w:r>
          </w:p>
        </w:tc>
        <w:tc>
          <w:tcPr>
            <w:tcW w:w="567" w:type="dxa"/>
          </w:tcPr>
          <w:p w14:paraId="0722EB01" w14:textId="77777777" w:rsidR="00B35E59" w:rsidRPr="00B11372" w:rsidRDefault="00B35E59" w:rsidP="00091DEC">
            <w:pPr>
              <w:pStyle w:val="TAL"/>
              <w:jc w:val="center"/>
            </w:pPr>
            <w:r w:rsidRPr="00B11372">
              <w:t>No</w:t>
            </w:r>
          </w:p>
        </w:tc>
        <w:tc>
          <w:tcPr>
            <w:tcW w:w="709" w:type="dxa"/>
          </w:tcPr>
          <w:p w14:paraId="619E2F06" w14:textId="77777777" w:rsidR="00B35E59" w:rsidRPr="00B11372" w:rsidRDefault="00B35E59" w:rsidP="00091DEC">
            <w:pPr>
              <w:pStyle w:val="TAL"/>
              <w:jc w:val="center"/>
            </w:pPr>
            <w:r w:rsidRPr="00B11372">
              <w:t>No</w:t>
            </w:r>
          </w:p>
        </w:tc>
        <w:tc>
          <w:tcPr>
            <w:tcW w:w="728" w:type="dxa"/>
          </w:tcPr>
          <w:p w14:paraId="0C7ED2B9" w14:textId="77777777" w:rsidR="00B35E59" w:rsidRPr="00B11372" w:rsidRDefault="00B35E59" w:rsidP="00091DEC">
            <w:pPr>
              <w:pStyle w:val="TAL"/>
              <w:jc w:val="center"/>
            </w:pPr>
            <w:r w:rsidRPr="00B11372">
              <w:t>Yes</w:t>
            </w:r>
          </w:p>
        </w:tc>
      </w:tr>
      <w:tr w:rsidR="00B35E59" w:rsidRPr="00B11372" w14:paraId="2A895E49" w14:textId="77777777" w:rsidTr="007B1F61">
        <w:trPr>
          <w:cantSplit/>
          <w:tblHeader/>
        </w:trPr>
        <w:tc>
          <w:tcPr>
            <w:tcW w:w="6917" w:type="dxa"/>
          </w:tcPr>
          <w:p w14:paraId="17D4453D" w14:textId="77777777" w:rsidR="00B35E59" w:rsidRPr="00B11372" w:rsidRDefault="00B35E59" w:rsidP="00091DEC">
            <w:pPr>
              <w:pStyle w:val="TAL"/>
              <w:rPr>
                <w:b/>
                <w:i/>
              </w:rPr>
            </w:pPr>
            <w:proofErr w:type="spellStart"/>
            <w:r w:rsidRPr="00B11372">
              <w:rPr>
                <w:b/>
                <w:i/>
              </w:rPr>
              <w:t>csi-ReportWithoutPMI</w:t>
            </w:r>
            <w:proofErr w:type="spellEnd"/>
          </w:p>
          <w:p w14:paraId="457101F6" w14:textId="77777777" w:rsidR="00B35E59" w:rsidRPr="00B11372" w:rsidRDefault="00B35E59" w:rsidP="00091DEC">
            <w:pPr>
              <w:pStyle w:val="TAL"/>
            </w:pPr>
            <w:r w:rsidRPr="00B11372">
              <w:t>Indicates whether UE supports CSI reporting with report quantity set to 'CRI/RI/CQI' as defined in clause 5.2.1.4 of TS 38.214 [12].</w:t>
            </w:r>
          </w:p>
        </w:tc>
        <w:tc>
          <w:tcPr>
            <w:tcW w:w="709" w:type="dxa"/>
          </w:tcPr>
          <w:p w14:paraId="1B651B2D" w14:textId="77777777" w:rsidR="00B35E59" w:rsidRPr="00B11372" w:rsidRDefault="00B35E59" w:rsidP="00091DEC">
            <w:pPr>
              <w:pStyle w:val="TAL"/>
              <w:jc w:val="center"/>
            </w:pPr>
            <w:r w:rsidRPr="00B11372">
              <w:t>UE</w:t>
            </w:r>
          </w:p>
        </w:tc>
        <w:tc>
          <w:tcPr>
            <w:tcW w:w="567" w:type="dxa"/>
          </w:tcPr>
          <w:p w14:paraId="10D05AE7" w14:textId="77777777" w:rsidR="00B35E59" w:rsidRPr="00B11372" w:rsidRDefault="00B35E59" w:rsidP="00091DEC">
            <w:pPr>
              <w:pStyle w:val="TAL"/>
              <w:jc w:val="center"/>
            </w:pPr>
            <w:r w:rsidRPr="00B11372">
              <w:t>No</w:t>
            </w:r>
          </w:p>
        </w:tc>
        <w:tc>
          <w:tcPr>
            <w:tcW w:w="709" w:type="dxa"/>
          </w:tcPr>
          <w:p w14:paraId="243C0352" w14:textId="77777777" w:rsidR="00B35E59" w:rsidRPr="00B11372" w:rsidRDefault="00B35E59" w:rsidP="00091DEC">
            <w:pPr>
              <w:pStyle w:val="TAL"/>
              <w:jc w:val="center"/>
            </w:pPr>
            <w:r w:rsidRPr="00B11372">
              <w:t>No</w:t>
            </w:r>
          </w:p>
        </w:tc>
        <w:tc>
          <w:tcPr>
            <w:tcW w:w="728" w:type="dxa"/>
          </w:tcPr>
          <w:p w14:paraId="2D582B7E" w14:textId="77777777" w:rsidR="00B35E59" w:rsidRPr="00B11372" w:rsidRDefault="00B35E59" w:rsidP="00091DEC">
            <w:pPr>
              <w:pStyle w:val="TAL"/>
              <w:jc w:val="center"/>
            </w:pPr>
            <w:r w:rsidRPr="00B11372">
              <w:t>Yes</w:t>
            </w:r>
          </w:p>
        </w:tc>
      </w:tr>
      <w:tr w:rsidR="00B35E59" w:rsidRPr="00B11372" w14:paraId="1C392776" w14:textId="77777777" w:rsidTr="007B1F61">
        <w:trPr>
          <w:cantSplit/>
          <w:tblHeader/>
        </w:trPr>
        <w:tc>
          <w:tcPr>
            <w:tcW w:w="6917" w:type="dxa"/>
          </w:tcPr>
          <w:p w14:paraId="72F2E45E" w14:textId="77777777" w:rsidR="00B35E59" w:rsidRPr="00B11372" w:rsidRDefault="00B35E59" w:rsidP="00091DEC">
            <w:pPr>
              <w:pStyle w:val="TAL"/>
              <w:rPr>
                <w:b/>
                <w:i/>
              </w:rPr>
            </w:pPr>
            <w:proofErr w:type="spellStart"/>
            <w:r w:rsidRPr="00B11372">
              <w:rPr>
                <w:b/>
                <w:i/>
              </w:rPr>
              <w:lastRenderedPageBreak/>
              <w:t>csi</w:t>
            </w:r>
            <w:proofErr w:type="spellEnd"/>
            <w:r w:rsidRPr="00B11372">
              <w:rPr>
                <w:b/>
                <w:i/>
              </w:rPr>
              <w:t>-RS-CFRA-</w:t>
            </w:r>
            <w:proofErr w:type="spellStart"/>
            <w:r w:rsidRPr="00B11372">
              <w:rPr>
                <w:b/>
                <w:i/>
              </w:rPr>
              <w:t>ForHO</w:t>
            </w:r>
            <w:proofErr w:type="spellEnd"/>
          </w:p>
          <w:p w14:paraId="6B2FDFC9" w14:textId="77777777" w:rsidR="00B35E59" w:rsidRPr="00B11372" w:rsidRDefault="00B35E59" w:rsidP="00091DEC">
            <w:pPr>
              <w:pStyle w:val="TAL"/>
            </w:pPr>
            <w:r w:rsidRPr="00B11372">
              <w:t>Indicates whether the UE can perform reconfiguration with sync</w:t>
            </w:r>
            <w:r w:rsidRPr="00B11372" w:rsidDel="001C4752">
              <w:t xml:space="preserve"> </w:t>
            </w:r>
            <w:r w:rsidRPr="00B11372">
              <w:t xml:space="preserve">using a contention free random access with 4-step RA type on PRACH resources that are associated with CSI-RS resources of the target cell. This applies only to non-shared spectrum channel access. For shared spectrum channel access, </w:t>
            </w:r>
            <w:r w:rsidRPr="00B11372">
              <w:rPr>
                <w:rFonts w:cs="Arial"/>
                <w:i/>
                <w:iCs/>
                <w:szCs w:val="18"/>
              </w:rPr>
              <w:t>csi-RS-CFRA-ForHO</w:t>
            </w:r>
            <w:r w:rsidRPr="00B11372">
              <w:rPr>
                <w:i/>
                <w:iCs/>
              </w:rPr>
              <w:t>-r16</w:t>
            </w:r>
            <w:r w:rsidRPr="00B11372">
              <w:rPr>
                <w:bCs/>
                <w:i/>
              </w:rPr>
              <w:t xml:space="preserve"> </w:t>
            </w:r>
            <w:r w:rsidRPr="00B11372">
              <w:rPr>
                <w:bCs/>
              </w:rPr>
              <w:t>applies.</w:t>
            </w:r>
          </w:p>
        </w:tc>
        <w:tc>
          <w:tcPr>
            <w:tcW w:w="709" w:type="dxa"/>
          </w:tcPr>
          <w:p w14:paraId="26A902C1" w14:textId="77777777" w:rsidR="00B35E59" w:rsidRPr="00B11372" w:rsidRDefault="00B35E59" w:rsidP="00091DEC">
            <w:pPr>
              <w:pStyle w:val="TAL"/>
              <w:jc w:val="center"/>
            </w:pPr>
            <w:r w:rsidRPr="00B11372">
              <w:t>UE</w:t>
            </w:r>
          </w:p>
        </w:tc>
        <w:tc>
          <w:tcPr>
            <w:tcW w:w="567" w:type="dxa"/>
          </w:tcPr>
          <w:p w14:paraId="3CDB6CC5" w14:textId="77777777" w:rsidR="00B35E59" w:rsidRPr="00B11372" w:rsidRDefault="00B35E59" w:rsidP="00091DEC">
            <w:pPr>
              <w:pStyle w:val="TAL"/>
              <w:jc w:val="center"/>
            </w:pPr>
            <w:r w:rsidRPr="00B11372">
              <w:t>No</w:t>
            </w:r>
          </w:p>
        </w:tc>
        <w:tc>
          <w:tcPr>
            <w:tcW w:w="709" w:type="dxa"/>
          </w:tcPr>
          <w:p w14:paraId="48E8A66B" w14:textId="77777777" w:rsidR="00B35E59" w:rsidRPr="00B11372" w:rsidRDefault="00B35E59" w:rsidP="00091DEC">
            <w:pPr>
              <w:pStyle w:val="TAL"/>
              <w:jc w:val="center"/>
            </w:pPr>
            <w:r w:rsidRPr="00B11372">
              <w:t>No</w:t>
            </w:r>
          </w:p>
        </w:tc>
        <w:tc>
          <w:tcPr>
            <w:tcW w:w="728" w:type="dxa"/>
          </w:tcPr>
          <w:p w14:paraId="20454372" w14:textId="77777777" w:rsidR="00B35E59" w:rsidRPr="00B11372" w:rsidRDefault="00B35E59" w:rsidP="00091DEC">
            <w:pPr>
              <w:pStyle w:val="TAL"/>
              <w:jc w:val="center"/>
            </w:pPr>
            <w:r w:rsidRPr="00B11372">
              <w:t>No</w:t>
            </w:r>
          </w:p>
        </w:tc>
      </w:tr>
      <w:tr w:rsidR="00B35E59" w:rsidRPr="00B11372" w14:paraId="61F2B08B" w14:textId="77777777" w:rsidTr="007B1F61">
        <w:trPr>
          <w:cantSplit/>
          <w:tblHeader/>
        </w:trPr>
        <w:tc>
          <w:tcPr>
            <w:tcW w:w="6917" w:type="dxa"/>
          </w:tcPr>
          <w:p w14:paraId="57AB9270" w14:textId="77777777" w:rsidR="00B35E59" w:rsidRPr="00B11372" w:rsidRDefault="00B35E59" w:rsidP="00091DEC">
            <w:pPr>
              <w:pStyle w:val="TAL"/>
              <w:rPr>
                <w:b/>
                <w:i/>
              </w:rPr>
            </w:pPr>
            <w:proofErr w:type="spellStart"/>
            <w:r w:rsidRPr="00B11372">
              <w:rPr>
                <w:b/>
                <w:i/>
              </w:rPr>
              <w:t>csi</w:t>
            </w:r>
            <w:proofErr w:type="spellEnd"/>
            <w:r w:rsidRPr="00B11372">
              <w:rPr>
                <w:b/>
                <w:i/>
              </w:rPr>
              <w:t>-RS-IM-</w:t>
            </w:r>
            <w:proofErr w:type="spellStart"/>
            <w:r w:rsidRPr="00B11372">
              <w:rPr>
                <w:b/>
                <w:i/>
              </w:rPr>
              <w:t>ReceptionForFeedback</w:t>
            </w:r>
            <w:proofErr w:type="spellEnd"/>
          </w:p>
          <w:p w14:paraId="6C1DB1D8" w14:textId="77777777" w:rsidR="00B35E59" w:rsidRPr="00B11372" w:rsidRDefault="00B35E59" w:rsidP="00091DEC">
            <w:pPr>
              <w:pStyle w:val="TAL"/>
            </w:pPr>
            <w:r w:rsidRPr="00B11372">
              <w:t xml:space="preserve">See </w:t>
            </w:r>
            <w:proofErr w:type="spellStart"/>
            <w:r w:rsidRPr="00B11372">
              <w:rPr>
                <w:i/>
              </w:rPr>
              <w:t>csi</w:t>
            </w:r>
            <w:proofErr w:type="spellEnd"/>
            <w:r w:rsidRPr="00B11372">
              <w:rPr>
                <w:i/>
              </w:rPr>
              <w:t>-RS-IM-</w:t>
            </w:r>
            <w:proofErr w:type="spellStart"/>
            <w:r w:rsidRPr="00B11372">
              <w:rPr>
                <w:i/>
              </w:rPr>
              <w:t>ReceptionForFeedback</w:t>
            </w:r>
            <w:proofErr w:type="spellEnd"/>
            <w:r w:rsidRPr="00B11372">
              <w:t xml:space="preserve"> in 4.2.7.2. For a band combination comprised of FR1 and FR2 bands, this parameter, if present, limits the corresponding parameter in </w:t>
            </w:r>
            <w:r w:rsidRPr="00B11372">
              <w:rPr>
                <w:i/>
              </w:rPr>
              <w:t>MIMO-</w:t>
            </w:r>
            <w:proofErr w:type="spellStart"/>
            <w:r w:rsidRPr="00B11372">
              <w:rPr>
                <w:i/>
              </w:rPr>
              <w:t>ParametersPerBand</w:t>
            </w:r>
            <w:proofErr w:type="spellEnd"/>
            <w:r w:rsidRPr="00B11372">
              <w:t>.</w:t>
            </w:r>
          </w:p>
        </w:tc>
        <w:tc>
          <w:tcPr>
            <w:tcW w:w="709" w:type="dxa"/>
          </w:tcPr>
          <w:p w14:paraId="4A3C9F88" w14:textId="77777777" w:rsidR="00B35E59" w:rsidRPr="00B11372" w:rsidRDefault="00B35E59" w:rsidP="00091DEC">
            <w:pPr>
              <w:pStyle w:val="TAL"/>
              <w:jc w:val="center"/>
            </w:pPr>
            <w:r w:rsidRPr="00B11372">
              <w:rPr>
                <w:rFonts w:cs="Arial"/>
                <w:bCs/>
                <w:iCs/>
                <w:szCs w:val="18"/>
              </w:rPr>
              <w:t>UE</w:t>
            </w:r>
          </w:p>
        </w:tc>
        <w:tc>
          <w:tcPr>
            <w:tcW w:w="567" w:type="dxa"/>
          </w:tcPr>
          <w:p w14:paraId="12C10C2F" w14:textId="77777777" w:rsidR="00B35E59" w:rsidRPr="00B11372" w:rsidRDefault="00B35E59" w:rsidP="00091DEC">
            <w:pPr>
              <w:pStyle w:val="TAL"/>
              <w:jc w:val="center"/>
            </w:pPr>
            <w:r w:rsidRPr="00B11372">
              <w:rPr>
                <w:rFonts w:cs="Arial"/>
                <w:szCs w:val="18"/>
              </w:rPr>
              <w:t>Yes</w:t>
            </w:r>
          </w:p>
        </w:tc>
        <w:tc>
          <w:tcPr>
            <w:tcW w:w="709" w:type="dxa"/>
          </w:tcPr>
          <w:p w14:paraId="12FD3082" w14:textId="77777777" w:rsidR="00B35E59" w:rsidRPr="00B11372" w:rsidRDefault="00B35E59" w:rsidP="00091DEC">
            <w:pPr>
              <w:pStyle w:val="TAL"/>
              <w:jc w:val="center"/>
            </w:pPr>
            <w:r w:rsidRPr="00B11372">
              <w:rPr>
                <w:rFonts w:cs="Arial"/>
                <w:szCs w:val="18"/>
              </w:rPr>
              <w:t>No</w:t>
            </w:r>
          </w:p>
        </w:tc>
        <w:tc>
          <w:tcPr>
            <w:tcW w:w="728" w:type="dxa"/>
          </w:tcPr>
          <w:p w14:paraId="163A9F01" w14:textId="77777777" w:rsidR="00B35E59" w:rsidRPr="00B11372" w:rsidRDefault="00B35E59" w:rsidP="00091DEC">
            <w:pPr>
              <w:pStyle w:val="TAL"/>
              <w:jc w:val="center"/>
            </w:pPr>
            <w:r w:rsidRPr="00B11372">
              <w:rPr>
                <w:rFonts w:eastAsia="DengXian"/>
              </w:rPr>
              <w:t>N/A</w:t>
            </w:r>
          </w:p>
        </w:tc>
      </w:tr>
      <w:tr w:rsidR="00B35E59" w:rsidRPr="00B11372" w14:paraId="38D80AD2" w14:textId="77777777" w:rsidTr="007B1F61">
        <w:trPr>
          <w:cantSplit/>
          <w:tblHeader/>
        </w:trPr>
        <w:tc>
          <w:tcPr>
            <w:tcW w:w="6917" w:type="dxa"/>
          </w:tcPr>
          <w:p w14:paraId="366BB3C4" w14:textId="77777777" w:rsidR="00B35E59" w:rsidRPr="00B11372" w:rsidRDefault="00B35E59" w:rsidP="00091DEC">
            <w:pPr>
              <w:pStyle w:val="TAL"/>
              <w:rPr>
                <w:b/>
                <w:i/>
              </w:rPr>
            </w:pPr>
            <w:proofErr w:type="spellStart"/>
            <w:r w:rsidRPr="00B11372">
              <w:rPr>
                <w:b/>
                <w:i/>
              </w:rPr>
              <w:t>csi</w:t>
            </w:r>
            <w:proofErr w:type="spellEnd"/>
            <w:r w:rsidRPr="00B11372">
              <w:rPr>
                <w:b/>
                <w:i/>
              </w:rPr>
              <w:t>-RS-</w:t>
            </w:r>
            <w:proofErr w:type="spellStart"/>
            <w:r w:rsidRPr="00B11372">
              <w:rPr>
                <w:b/>
                <w:i/>
              </w:rPr>
              <w:t>ProcFrameworkForSRS</w:t>
            </w:r>
            <w:proofErr w:type="spellEnd"/>
          </w:p>
          <w:p w14:paraId="5CDC35ED" w14:textId="77777777" w:rsidR="00B35E59" w:rsidRPr="00B11372" w:rsidRDefault="00B35E59" w:rsidP="00091DEC">
            <w:pPr>
              <w:pStyle w:val="TAL"/>
            </w:pPr>
            <w:r w:rsidRPr="00B11372">
              <w:t xml:space="preserve">See </w:t>
            </w:r>
            <w:proofErr w:type="spellStart"/>
            <w:r w:rsidRPr="00B11372">
              <w:rPr>
                <w:i/>
              </w:rPr>
              <w:t>csi</w:t>
            </w:r>
            <w:proofErr w:type="spellEnd"/>
            <w:r w:rsidRPr="00B11372">
              <w:rPr>
                <w:i/>
              </w:rPr>
              <w:t>-RS-</w:t>
            </w:r>
            <w:proofErr w:type="spellStart"/>
            <w:r w:rsidRPr="00B11372">
              <w:rPr>
                <w:i/>
              </w:rPr>
              <w:t>ProcFrameworkForSRS</w:t>
            </w:r>
            <w:proofErr w:type="spellEnd"/>
            <w:r w:rsidRPr="00B11372">
              <w:t xml:space="preserve"> in 4.2.7.2. For a band combination comprised of FR1 and FR2 bands, this parameter, if present, limits the corresponding parameter in </w:t>
            </w:r>
            <w:r w:rsidRPr="00B11372">
              <w:rPr>
                <w:i/>
              </w:rPr>
              <w:t>MIMO-</w:t>
            </w:r>
            <w:proofErr w:type="spellStart"/>
            <w:r w:rsidRPr="00B11372">
              <w:rPr>
                <w:i/>
              </w:rPr>
              <w:t>ParametersPerBand</w:t>
            </w:r>
            <w:proofErr w:type="spellEnd"/>
            <w:r w:rsidRPr="00B11372">
              <w:t>.</w:t>
            </w:r>
          </w:p>
        </w:tc>
        <w:tc>
          <w:tcPr>
            <w:tcW w:w="709" w:type="dxa"/>
          </w:tcPr>
          <w:p w14:paraId="070DA921" w14:textId="77777777" w:rsidR="00B35E59" w:rsidRPr="00B11372" w:rsidRDefault="00B35E59" w:rsidP="00091DEC">
            <w:pPr>
              <w:pStyle w:val="TAL"/>
              <w:jc w:val="center"/>
              <w:rPr>
                <w:rFonts w:cs="Arial"/>
                <w:bCs/>
                <w:iCs/>
                <w:szCs w:val="18"/>
              </w:rPr>
            </w:pPr>
            <w:r w:rsidRPr="00B11372">
              <w:rPr>
                <w:rFonts w:cs="Arial"/>
                <w:szCs w:val="18"/>
              </w:rPr>
              <w:t>UE</w:t>
            </w:r>
          </w:p>
        </w:tc>
        <w:tc>
          <w:tcPr>
            <w:tcW w:w="567" w:type="dxa"/>
          </w:tcPr>
          <w:p w14:paraId="321E1D46"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855C871"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1DF771DE" w14:textId="77777777" w:rsidR="00B35E59" w:rsidRPr="00B11372" w:rsidRDefault="00B35E59" w:rsidP="00091DEC">
            <w:pPr>
              <w:pStyle w:val="TAL"/>
              <w:jc w:val="center"/>
              <w:rPr>
                <w:rFonts w:cs="Arial"/>
                <w:szCs w:val="18"/>
              </w:rPr>
            </w:pPr>
            <w:r w:rsidRPr="00B11372">
              <w:rPr>
                <w:rFonts w:eastAsia="DengXian"/>
              </w:rPr>
              <w:t>N/A</w:t>
            </w:r>
          </w:p>
        </w:tc>
      </w:tr>
      <w:tr w:rsidR="00B35E59" w:rsidRPr="00B11372" w14:paraId="25E4CF30" w14:textId="77777777" w:rsidTr="007B1F61">
        <w:trPr>
          <w:cantSplit/>
          <w:tblHeader/>
        </w:trPr>
        <w:tc>
          <w:tcPr>
            <w:tcW w:w="6917" w:type="dxa"/>
          </w:tcPr>
          <w:p w14:paraId="5323E478" w14:textId="77777777" w:rsidR="00B35E59" w:rsidRPr="00B11372" w:rsidRDefault="00B35E59" w:rsidP="00091DEC">
            <w:pPr>
              <w:pStyle w:val="TAL"/>
              <w:rPr>
                <w:b/>
                <w:i/>
              </w:rPr>
            </w:pPr>
            <w:r w:rsidRPr="00B11372">
              <w:rPr>
                <w:b/>
                <w:i/>
              </w:rPr>
              <w:t>csi-TriggerStateNon-ActiveBWP-r16</w:t>
            </w:r>
          </w:p>
          <w:p w14:paraId="2300A2B1" w14:textId="77777777" w:rsidR="00B35E59" w:rsidRPr="00B11372" w:rsidRDefault="00B35E59" w:rsidP="00091DEC">
            <w:pPr>
              <w:pStyle w:val="TAL"/>
              <w:rPr>
                <w:b/>
                <w:i/>
              </w:rPr>
            </w:pPr>
            <w:r w:rsidRPr="00B11372">
              <w:t>Indicates whether the UE supports CSI trigger states containing non-active BWP.</w:t>
            </w:r>
          </w:p>
        </w:tc>
        <w:tc>
          <w:tcPr>
            <w:tcW w:w="709" w:type="dxa"/>
          </w:tcPr>
          <w:p w14:paraId="6A6E24A2"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E804DD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B381085"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70DE941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54B9BC7F" w14:textId="77777777" w:rsidTr="007B1F61">
        <w:trPr>
          <w:cantSplit/>
          <w:tblHeader/>
        </w:trPr>
        <w:tc>
          <w:tcPr>
            <w:tcW w:w="6917" w:type="dxa"/>
          </w:tcPr>
          <w:p w14:paraId="55ED362F" w14:textId="77777777" w:rsidR="00B35E59" w:rsidRPr="00B11372" w:rsidRDefault="00B35E59" w:rsidP="00091DEC">
            <w:pPr>
              <w:pStyle w:val="TAL"/>
              <w:rPr>
                <w:b/>
                <w:i/>
              </w:rPr>
            </w:pPr>
            <w:r w:rsidRPr="00B11372">
              <w:rPr>
                <w:b/>
                <w:i/>
              </w:rPr>
              <w:t>dci-DL-PriorityIndicator-r16</w:t>
            </w:r>
          </w:p>
          <w:p w14:paraId="08448970" w14:textId="77777777" w:rsidR="00B35E59" w:rsidRPr="00B11372" w:rsidRDefault="00B35E59" w:rsidP="00091DEC">
            <w:pPr>
              <w:pStyle w:val="TAL"/>
              <w:rPr>
                <w:b/>
                <w:i/>
              </w:rPr>
            </w:pPr>
            <w:r w:rsidRPr="00B11372">
              <w:t>Indicates whether the UE supports the priority indicator field configured in DCI formats 1_1 and 1_2 in a BWP when configured to monitor both DCI formats 1_1 and 1_2 in the BWP.</w:t>
            </w:r>
          </w:p>
        </w:tc>
        <w:tc>
          <w:tcPr>
            <w:tcW w:w="709" w:type="dxa"/>
          </w:tcPr>
          <w:p w14:paraId="4859316E"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0CA151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0397DBD1"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73D886D6"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53932BC" w14:textId="77777777" w:rsidTr="007B1F61">
        <w:trPr>
          <w:cantSplit/>
          <w:tblHeader/>
        </w:trPr>
        <w:tc>
          <w:tcPr>
            <w:tcW w:w="6917" w:type="dxa"/>
          </w:tcPr>
          <w:p w14:paraId="74813E9B" w14:textId="77777777" w:rsidR="00B35E59" w:rsidRPr="00B11372" w:rsidRDefault="00B35E59" w:rsidP="00091DEC">
            <w:pPr>
              <w:pStyle w:val="TAL"/>
              <w:rPr>
                <w:b/>
                <w:i/>
              </w:rPr>
            </w:pPr>
            <w:r w:rsidRPr="00B11372">
              <w:rPr>
                <w:b/>
                <w:i/>
              </w:rPr>
              <w:t>dci-Format1-2And0-2-r16</w:t>
            </w:r>
          </w:p>
          <w:p w14:paraId="1D4BC4C9" w14:textId="77777777" w:rsidR="00B35E59" w:rsidRPr="00B11372" w:rsidRDefault="00B35E59" w:rsidP="00091DEC">
            <w:pPr>
              <w:pStyle w:val="TAL"/>
              <w:rPr>
                <w:b/>
                <w:i/>
              </w:rPr>
            </w:pPr>
            <w:r w:rsidRPr="00B11372">
              <w:t>Indicates whether the UE supports monitoring DCI format 1_2 for DL scheduling and monitoring DCI format 0_2 for UL scheduling.</w:t>
            </w:r>
          </w:p>
        </w:tc>
        <w:tc>
          <w:tcPr>
            <w:tcW w:w="709" w:type="dxa"/>
          </w:tcPr>
          <w:p w14:paraId="7EC90BE3"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1D9FE80"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230531DE"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1956E26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4BA02BE" w14:textId="77777777" w:rsidTr="007B1F61">
        <w:trPr>
          <w:cantSplit/>
          <w:tblHeader/>
        </w:trPr>
        <w:tc>
          <w:tcPr>
            <w:tcW w:w="6917" w:type="dxa"/>
          </w:tcPr>
          <w:p w14:paraId="6E5C268B" w14:textId="77777777" w:rsidR="00B35E59" w:rsidRPr="00B11372" w:rsidRDefault="00B35E59" w:rsidP="00091DEC">
            <w:pPr>
              <w:pStyle w:val="TAL"/>
              <w:rPr>
                <w:b/>
                <w:i/>
              </w:rPr>
            </w:pPr>
            <w:r w:rsidRPr="00B11372">
              <w:rPr>
                <w:b/>
                <w:i/>
              </w:rPr>
              <w:t>dci-UL-PriorityIndicator-r16</w:t>
            </w:r>
          </w:p>
          <w:p w14:paraId="603F90F0" w14:textId="77777777" w:rsidR="00B35E59" w:rsidRPr="00B11372" w:rsidRDefault="00B35E59" w:rsidP="00091DEC">
            <w:pPr>
              <w:pStyle w:val="TAL"/>
              <w:rPr>
                <w:b/>
                <w:i/>
              </w:rPr>
            </w:pPr>
            <w:r w:rsidRPr="00B11372">
              <w:t xml:space="preserve">Indicates whether the UE supports the priority indicator field configured in DCI formats 0_1 and 0_2 in a BWP when configured to monitor both DCI formats 0_1 and 0_2 in the BWP. A UE supporting this feature shall also support </w:t>
            </w:r>
            <w:r w:rsidRPr="00B11372">
              <w:rPr>
                <w:i/>
              </w:rPr>
              <w:t>ul-IntraUE-Mux-r16</w:t>
            </w:r>
            <w:r w:rsidRPr="00B11372">
              <w:t xml:space="preserve"> and </w:t>
            </w:r>
            <w:r w:rsidRPr="00B11372">
              <w:rPr>
                <w:i/>
              </w:rPr>
              <w:t>dci-Format1-2And0-2-r16</w:t>
            </w:r>
            <w:r w:rsidRPr="00B11372">
              <w:t>.</w:t>
            </w:r>
          </w:p>
        </w:tc>
        <w:tc>
          <w:tcPr>
            <w:tcW w:w="709" w:type="dxa"/>
          </w:tcPr>
          <w:p w14:paraId="01A83D81"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E4C2A13"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AF6D4D3"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2A4F714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0518566F" w14:textId="77777777" w:rsidTr="007B1F61">
        <w:trPr>
          <w:cantSplit/>
          <w:tblHeader/>
        </w:trPr>
        <w:tc>
          <w:tcPr>
            <w:tcW w:w="6917" w:type="dxa"/>
          </w:tcPr>
          <w:p w14:paraId="2F080B37" w14:textId="77777777" w:rsidR="00B35E59" w:rsidRPr="00B11372" w:rsidRDefault="00B35E59" w:rsidP="00091DEC">
            <w:pPr>
              <w:pStyle w:val="TAL"/>
              <w:rPr>
                <w:b/>
                <w:bCs/>
                <w:i/>
                <w:iCs/>
              </w:rPr>
            </w:pPr>
            <w:r w:rsidRPr="00B11372">
              <w:rPr>
                <w:rFonts w:cs="Arial"/>
                <w:b/>
                <w:bCs/>
                <w:i/>
                <w:iCs/>
                <w:szCs w:val="18"/>
              </w:rPr>
              <w:t>defaultSpatialRelationPathlossRS-r16</w:t>
            </w:r>
          </w:p>
          <w:p w14:paraId="62A30ECD" w14:textId="77777777" w:rsidR="00B35E59" w:rsidRPr="00B11372" w:rsidRDefault="00B35E59" w:rsidP="00091DEC">
            <w:pPr>
              <w:pStyle w:val="TAL"/>
              <w:rPr>
                <w:b/>
                <w:i/>
              </w:rPr>
            </w:pPr>
            <w:r w:rsidRPr="00B11372">
              <w:t xml:space="preserve">Indicates the UE support of </w:t>
            </w:r>
            <w:r w:rsidRPr="00B11372">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B11372">
              <w:rPr>
                <w:i/>
              </w:rPr>
              <w:t>supportedSRS</w:t>
            </w:r>
            <w:proofErr w:type="spellEnd"/>
            <w:r w:rsidRPr="00B11372">
              <w:rPr>
                <w:i/>
              </w:rPr>
              <w:t xml:space="preserve">-Resources </w:t>
            </w:r>
            <w:r w:rsidRPr="00B11372">
              <w:rPr>
                <w:iCs/>
              </w:rPr>
              <w:t>and</w:t>
            </w:r>
            <w:r w:rsidRPr="00B11372">
              <w:rPr>
                <w:i/>
              </w:rPr>
              <w:t xml:space="preserve"> </w:t>
            </w:r>
            <w:proofErr w:type="spellStart"/>
            <w:r w:rsidRPr="00B11372">
              <w:rPr>
                <w:i/>
              </w:rPr>
              <w:t>maxNumberConfiguredSpatialRelations</w:t>
            </w:r>
            <w:proofErr w:type="spellEnd"/>
            <w:r w:rsidRPr="00B11372">
              <w:rPr>
                <w:rFonts w:cs="Arial"/>
                <w:i/>
                <w:iCs/>
                <w:szCs w:val="18"/>
              </w:rPr>
              <w:t>.</w:t>
            </w:r>
          </w:p>
        </w:tc>
        <w:tc>
          <w:tcPr>
            <w:tcW w:w="709" w:type="dxa"/>
          </w:tcPr>
          <w:p w14:paraId="247BB5CD" w14:textId="77777777" w:rsidR="00B35E59" w:rsidRPr="00B11372" w:rsidRDefault="00B35E59" w:rsidP="00091DEC">
            <w:pPr>
              <w:pStyle w:val="TAL"/>
              <w:jc w:val="center"/>
              <w:rPr>
                <w:rFonts w:cs="Arial"/>
                <w:szCs w:val="18"/>
              </w:rPr>
            </w:pPr>
            <w:r w:rsidRPr="00B11372">
              <w:t>UE</w:t>
            </w:r>
          </w:p>
        </w:tc>
        <w:tc>
          <w:tcPr>
            <w:tcW w:w="567" w:type="dxa"/>
          </w:tcPr>
          <w:p w14:paraId="38FA3F75" w14:textId="77777777" w:rsidR="00B35E59" w:rsidRPr="00B11372" w:rsidRDefault="00B35E59" w:rsidP="00091DEC">
            <w:pPr>
              <w:pStyle w:val="TAL"/>
              <w:jc w:val="center"/>
              <w:rPr>
                <w:rFonts w:cs="Arial"/>
                <w:szCs w:val="18"/>
              </w:rPr>
            </w:pPr>
            <w:r w:rsidRPr="00B11372">
              <w:t>No</w:t>
            </w:r>
          </w:p>
        </w:tc>
        <w:tc>
          <w:tcPr>
            <w:tcW w:w="709" w:type="dxa"/>
          </w:tcPr>
          <w:p w14:paraId="73613801" w14:textId="77777777" w:rsidR="00B35E59" w:rsidRPr="00B11372" w:rsidRDefault="00B35E59" w:rsidP="00091DEC">
            <w:pPr>
              <w:pStyle w:val="TAL"/>
              <w:jc w:val="center"/>
              <w:rPr>
                <w:rFonts w:cs="Arial"/>
                <w:szCs w:val="18"/>
              </w:rPr>
            </w:pPr>
            <w:r w:rsidRPr="00B11372">
              <w:t>No</w:t>
            </w:r>
          </w:p>
        </w:tc>
        <w:tc>
          <w:tcPr>
            <w:tcW w:w="728" w:type="dxa"/>
          </w:tcPr>
          <w:p w14:paraId="73AE69A8" w14:textId="77777777" w:rsidR="00B35E59" w:rsidRPr="00B11372" w:rsidRDefault="00B35E59" w:rsidP="00091DEC">
            <w:pPr>
              <w:pStyle w:val="TAL"/>
              <w:jc w:val="center"/>
              <w:rPr>
                <w:rFonts w:cs="Arial"/>
                <w:szCs w:val="18"/>
              </w:rPr>
            </w:pPr>
            <w:r w:rsidRPr="00B11372">
              <w:t>FR2 only</w:t>
            </w:r>
          </w:p>
        </w:tc>
      </w:tr>
      <w:tr w:rsidR="00B35E59" w:rsidRPr="00B11372" w14:paraId="6A1E5474" w14:textId="77777777" w:rsidTr="007B1F61">
        <w:trPr>
          <w:cantSplit/>
          <w:tblHeader/>
        </w:trPr>
        <w:tc>
          <w:tcPr>
            <w:tcW w:w="6917" w:type="dxa"/>
          </w:tcPr>
          <w:p w14:paraId="11B8924E" w14:textId="77777777" w:rsidR="00B35E59" w:rsidRPr="00B11372" w:rsidRDefault="00B35E59" w:rsidP="00091DEC">
            <w:pPr>
              <w:pStyle w:val="TAL"/>
              <w:rPr>
                <w:rFonts w:cs="Arial"/>
                <w:b/>
                <w:i/>
                <w:szCs w:val="18"/>
              </w:rPr>
            </w:pPr>
            <w:r w:rsidRPr="00B11372">
              <w:rPr>
                <w:rFonts w:cs="Arial"/>
                <w:b/>
                <w:i/>
                <w:szCs w:val="18"/>
              </w:rPr>
              <w:t>dl-64QAM-MCS-TableAlt</w:t>
            </w:r>
          </w:p>
          <w:p w14:paraId="70D173BA" w14:textId="77777777" w:rsidR="00B35E59" w:rsidRPr="00B11372" w:rsidRDefault="00B35E59" w:rsidP="00091DEC">
            <w:pPr>
              <w:pStyle w:val="TAL"/>
              <w:rPr>
                <w:rFonts w:cs="Arial"/>
                <w:szCs w:val="18"/>
              </w:rPr>
            </w:pPr>
            <w:r w:rsidRPr="00B11372">
              <w:rPr>
                <w:rFonts w:cs="Arial"/>
                <w:szCs w:val="18"/>
              </w:rPr>
              <w:t>Indicates whether the UE supports the alternative 64QAM MCS table for PDSCH.</w:t>
            </w:r>
          </w:p>
        </w:tc>
        <w:tc>
          <w:tcPr>
            <w:tcW w:w="709" w:type="dxa"/>
          </w:tcPr>
          <w:p w14:paraId="2E51AC05"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E4102A1"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6F0E808D" w14:textId="77777777" w:rsidR="00B35E59" w:rsidRPr="00B11372" w:rsidRDefault="00B35E59" w:rsidP="00091DEC">
            <w:pPr>
              <w:pStyle w:val="TAL"/>
              <w:jc w:val="center"/>
              <w:rPr>
                <w:rFonts w:cs="Arial"/>
                <w:szCs w:val="18"/>
              </w:rPr>
            </w:pPr>
            <w:r w:rsidRPr="00B11372">
              <w:rPr>
                <w:rFonts w:cs="Arial"/>
                <w:szCs w:val="18"/>
              </w:rPr>
              <w:t>No</w:t>
            </w:r>
          </w:p>
        </w:tc>
        <w:tc>
          <w:tcPr>
            <w:tcW w:w="728" w:type="dxa"/>
          </w:tcPr>
          <w:p w14:paraId="1A66858E"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45076BFF" w14:textId="77777777" w:rsidTr="007B1F61">
        <w:trPr>
          <w:cantSplit/>
          <w:tblHeader/>
        </w:trPr>
        <w:tc>
          <w:tcPr>
            <w:tcW w:w="6917" w:type="dxa"/>
          </w:tcPr>
          <w:p w14:paraId="289AC500" w14:textId="77777777" w:rsidR="00B35E59" w:rsidRPr="00B11372" w:rsidRDefault="00B35E59" w:rsidP="00091DEC">
            <w:pPr>
              <w:pStyle w:val="TAL"/>
              <w:rPr>
                <w:rFonts w:cs="Arial"/>
                <w:b/>
                <w:i/>
                <w:szCs w:val="18"/>
              </w:rPr>
            </w:pPr>
            <w:r w:rsidRPr="00B11372">
              <w:rPr>
                <w:rFonts w:cs="Arial"/>
                <w:b/>
                <w:i/>
                <w:szCs w:val="18"/>
              </w:rPr>
              <w:t>dl-</w:t>
            </w:r>
            <w:proofErr w:type="spellStart"/>
            <w:r w:rsidRPr="00B11372">
              <w:rPr>
                <w:rFonts w:cs="Arial"/>
                <w:b/>
                <w:i/>
                <w:szCs w:val="18"/>
              </w:rPr>
              <w:t>SchedulingOffset</w:t>
            </w:r>
            <w:proofErr w:type="spellEnd"/>
            <w:r w:rsidRPr="00B11372">
              <w:rPr>
                <w:rFonts w:cs="Arial"/>
                <w:b/>
                <w:i/>
                <w:szCs w:val="18"/>
              </w:rPr>
              <w:t>-PDSCH-</w:t>
            </w:r>
            <w:proofErr w:type="spellStart"/>
            <w:r w:rsidRPr="00B11372">
              <w:rPr>
                <w:rFonts w:cs="Arial"/>
                <w:b/>
                <w:i/>
                <w:szCs w:val="18"/>
              </w:rPr>
              <w:t>TypeA</w:t>
            </w:r>
            <w:proofErr w:type="spellEnd"/>
          </w:p>
          <w:p w14:paraId="54846931" w14:textId="77777777" w:rsidR="00B35E59" w:rsidRPr="00B11372" w:rsidRDefault="00B35E59" w:rsidP="00091DEC">
            <w:pPr>
              <w:pStyle w:val="TAL"/>
              <w:rPr>
                <w:rFonts w:cs="Arial"/>
                <w:szCs w:val="18"/>
              </w:rPr>
            </w:pPr>
            <w:r w:rsidRPr="00B11372">
              <w:rPr>
                <w:rFonts w:cs="Arial"/>
                <w:szCs w:val="18"/>
              </w:rPr>
              <w:t>Indicates whether the UE supports DL scheduling slot offset (K0) greater than 0 for PDSCH mapping type A.</w:t>
            </w:r>
          </w:p>
        </w:tc>
        <w:tc>
          <w:tcPr>
            <w:tcW w:w="709" w:type="dxa"/>
          </w:tcPr>
          <w:p w14:paraId="76C44E9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4091116" w14:textId="77777777" w:rsidR="00B35E59" w:rsidRPr="00B11372" w:rsidRDefault="00B35E59" w:rsidP="00091DEC">
            <w:pPr>
              <w:pStyle w:val="TAL"/>
              <w:jc w:val="center"/>
              <w:rPr>
                <w:rFonts w:cs="Arial"/>
                <w:szCs w:val="18"/>
              </w:rPr>
            </w:pPr>
            <w:r w:rsidRPr="00B11372">
              <w:rPr>
                <w:rFonts w:cs="Arial"/>
                <w:szCs w:val="18"/>
              </w:rPr>
              <w:t>Yes</w:t>
            </w:r>
          </w:p>
        </w:tc>
        <w:tc>
          <w:tcPr>
            <w:tcW w:w="709" w:type="dxa"/>
          </w:tcPr>
          <w:p w14:paraId="4AE1656A" w14:textId="77777777" w:rsidR="00B35E59" w:rsidRPr="00B11372" w:rsidRDefault="00B35E59" w:rsidP="00091DEC">
            <w:pPr>
              <w:pStyle w:val="TAL"/>
              <w:jc w:val="center"/>
              <w:rPr>
                <w:rFonts w:cs="Arial"/>
                <w:szCs w:val="18"/>
              </w:rPr>
            </w:pPr>
            <w:r w:rsidRPr="00B11372">
              <w:rPr>
                <w:rFonts w:cs="Arial"/>
                <w:szCs w:val="18"/>
              </w:rPr>
              <w:t>Yes</w:t>
            </w:r>
          </w:p>
        </w:tc>
        <w:tc>
          <w:tcPr>
            <w:tcW w:w="728" w:type="dxa"/>
          </w:tcPr>
          <w:p w14:paraId="43FC66FA"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60275494" w14:textId="77777777" w:rsidTr="007B1F61">
        <w:trPr>
          <w:cantSplit/>
          <w:tblHeader/>
        </w:trPr>
        <w:tc>
          <w:tcPr>
            <w:tcW w:w="6917" w:type="dxa"/>
          </w:tcPr>
          <w:p w14:paraId="48C6F40C" w14:textId="77777777" w:rsidR="00B35E59" w:rsidRPr="00B11372" w:rsidRDefault="00B35E59" w:rsidP="00091DEC">
            <w:pPr>
              <w:pStyle w:val="TAL"/>
              <w:rPr>
                <w:rFonts w:cs="Arial"/>
                <w:b/>
                <w:i/>
                <w:szCs w:val="18"/>
              </w:rPr>
            </w:pPr>
            <w:r w:rsidRPr="00B11372">
              <w:rPr>
                <w:rFonts w:cs="Arial"/>
                <w:b/>
                <w:i/>
                <w:szCs w:val="18"/>
              </w:rPr>
              <w:t>dl-</w:t>
            </w:r>
            <w:proofErr w:type="spellStart"/>
            <w:r w:rsidRPr="00B11372">
              <w:rPr>
                <w:rFonts w:cs="Arial"/>
                <w:b/>
                <w:i/>
                <w:szCs w:val="18"/>
              </w:rPr>
              <w:t>SchedulingOffset</w:t>
            </w:r>
            <w:proofErr w:type="spellEnd"/>
            <w:r w:rsidRPr="00B11372">
              <w:rPr>
                <w:rFonts w:cs="Arial"/>
                <w:b/>
                <w:i/>
                <w:szCs w:val="18"/>
              </w:rPr>
              <w:t>-PDSCH-</w:t>
            </w:r>
            <w:proofErr w:type="spellStart"/>
            <w:r w:rsidRPr="00B11372">
              <w:rPr>
                <w:rFonts w:cs="Arial"/>
                <w:b/>
                <w:i/>
                <w:szCs w:val="18"/>
              </w:rPr>
              <w:t>TypeB</w:t>
            </w:r>
            <w:proofErr w:type="spellEnd"/>
          </w:p>
          <w:p w14:paraId="138D451B" w14:textId="77777777" w:rsidR="00B35E59" w:rsidRPr="00B11372" w:rsidRDefault="00B35E59" w:rsidP="00091DEC">
            <w:pPr>
              <w:pStyle w:val="TAL"/>
              <w:rPr>
                <w:rFonts w:cs="Arial"/>
                <w:szCs w:val="18"/>
              </w:rPr>
            </w:pPr>
            <w:r w:rsidRPr="00B11372">
              <w:rPr>
                <w:rFonts w:cs="Arial"/>
                <w:szCs w:val="18"/>
              </w:rPr>
              <w:t>Indicates whether the UE supports DL scheduling slot offset (K0) greater than 0 for PDSCH mapping type B.</w:t>
            </w:r>
          </w:p>
        </w:tc>
        <w:tc>
          <w:tcPr>
            <w:tcW w:w="709" w:type="dxa"/>
          </w:tcPr>
          <w:p w14:paraId="2DA0E0F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FE4555B" w14:textId="77777777" w:rsidR="00B35E59" w:rsidRPr="00B11372" w:rsidRDefault="00B35E59" w:rsidP="00091DEC">
            <w:pPr>
              <w:pStyle w:val="TAL"/>
              <w:jc w:val="center"/>
              <w:rPr>
                <w:rFonts w:cs="Arial"/>
                <w:szCs w:val="18"/>
              </w:rPr>
            </w:pPr>
            <w:r w:rsidRPr="00B11372">
              <w:rPr>
                <w:rFonts w:cs="Arial"/>
                <w:szCs w:val="18"/>
              </w:rPr>
              <w:t>Yes</w:t>
            </w:r>
          </w:p>
        </w:tc>
        <w:tc>
          <w:tcPr>
            <w:tcW w:w="709" w:type="dxa"/>
          </w:tcPr>
          <w:p w14:paraId="45AB38CF" w14:textId="77777777" w:rsidR="00B35E59" w:rsidRPr="00B11372" w:rsidRDefault="00B35E59" w:rsidP="00091DEC">
            <w:pPr>
              <w:pStyle w:val="TAL"/>
              <w:jc w:val="center"/>
              <w:rPr>
                <w:rFonts w:cs="Arial"/>
                <w:szCs w:val="18"/>
              </w:rPr>
            </w:pPr>
            <w:r w:rsidRPr="00B11372">
              <w:rPr>
                <w:rFonts w:cs="Arial"/>
                <w:szCs w:val="18"/>
              </w:rPr>
              <w:t>Yes</w:t>
            </w:r>
          </w:p>
        </w:tc>
        <w:tc>
          <w:tcPr>
            <w:tcW w:w="728" w:type="dxa"/>
          </w:tcPr>
          <w:p w14:paraId="54AF323E"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247A3270" w14:textId="77777777" w:rsidTr="007B1F61">
        <w:trPr>
          <w:cantSplit/>
          <w:tblHeader/>
        </w:trPr>
        <w:tc>
          <w:tcPr>
            <w:tcW w:w="6917" w:type="dxa"/>
          </w:tcPr>
          <w:p w14:paraId="5FE4ACB9" w14:textId="77777777" w:rsidR="00B35E59" w:rsidRPr="00B11372" w:rsidRDefault="00B35E59" w:rsidP="00091DEC">
            <w:pPr>
              <w:pStyle w:val="TAL"/>
              <w:rPr>
                <w:b/>
                <w:i/>
              </w:rPr>
            </w:pPr>
            <w:proofErr w:type="spellStart"/>
            <w:r w:rsidRPr="00B11372">
              <w:rPr>
                <w:b/>
                <w:i/>
              </w:rPr>
              <w:t>downlinkSPS</w:t>
            </w:r>
            <w:proofErr w:type="spellEnd"/>
          </w:p>
          <w:p w14:paraId="62C311D1" w14:textId="77777777" w:rsidR="00B35E59" w:rsidRPr="00B11372" w:rsidRDefault="00B35E59" w:rsidP="00091DEC">
            <w:pPr>
              <w:pStyle w:val="TAL"/>
            </w:pPr>
            <w:r w:rsidRPr="00B11372">
              <w:t xml:space="preserve">Indicates whether the UE supports PDSCH reception based on semi-persistent scheduling. One SPS configuration is supported per cell group. This applies only to non-shared spectrum channel access. For shared spectrum channel access, </w:t>
            </w:r>
            <w:r w:rsidRPr="00B11372">
              <w:rPr>
                <w:i/>
                <w:iCs/>
              </w:rPr>
              <w:t>downlinkSPS</w:t>
            </w:r>
            <w:r w:rsidRPr="00B11372">
              <w:rPr>
                <w:bCs/>
                <w:i/>
              </w:rPr>
              <w:t>-r16</w:t>
            </w:r>
            <w:r w:rsidRPr="00B11372">
              <w:rPr>
                <w:bCs/>
                <w:iCs/>
              </w:rPr>
              <w:t xml:space="preserve"> applies.</w:t>
            </w:r>
          </w:p>
        </w:tc>
        <w:tc>
          <w:tcPr>
            <w:tcW w:w="709" w:type="dxa"/>
          </w:tcPr>
          <w:p w14:paraId="708F6C3E" w14:textId="77777777" w:rsidR="00B35E59" w:rsidRPr="00B11372" w:rsidRDefault="00B35E59" w:rsidP="00091DEC">
            <w:pPr>
              <w:pStyle w:val="TAL"/>
              <w:jc w:val="center"/>
            </w:pPr>
            <w:r w:rsidRPr="00B11372">
              <w:t>UE</w:t>
            </w:r>
          </w:p>
        </w:tc>
        <w:tc>
          <w:tcPr>
            <w:tcW w:w="567" w:type="dxa"/>
          </w:tcPr>
          <w:p w14:paraId="49388740" w14:textId="77777777" w:rsidR="00B35E59" w:rsidRPr="00B11372" w:rsidRDefault="00B35E59" w:rsidP="00091DEC">
            <w:pPr>
              <w:pStyle w:val="TAL"/>
              <w:jc w:val="center"/>
            </w:pPr>
            <w:r w:rsidRPr="00B11372">
              <w:t>No</w:t>
            </w:r>
          </w:p>
        </w:tc>
        <w:tc>
          <w:tcPr>
            <w:tcW w:w="709" w:type="dxa"/>
          </w:tcPr>
          <w:p w14:paraId="18A97E7D" w14:textId="77777777" w:rsidR="00B35E59" w:rsidRPr="00B11372" w:rsidRDefault="00B35E59" w:rsidP="00091DEC">
            <w:pPr>
              <w:pStyle w:val="TAL"/>
              <w:jc w:val="center"/>
            </w:pPr>
            <w:r w:rsidRPr="00B11372">
              <w:t>No</w:t>
            </w:r>
          </w:p>
        </w:tc>
        <w:tc>
          <w:tcPr>
            <w:tcW w:w="728" w:type="dxa"/>
          </w:tcPr>
          <w:p w14:paraId="39664BE4" w14:textId="77777777" w:rsidR="00B35E59" w:rsidRPr="00B11372" w:rsidRDefault="00B35E59" w:rsidP="00091DEC">
            <w:pPr>
              <w:pStyle w:val="TAL"/>
              <w:jc w:val="center"/>
            </w:pPr>
            <w:r w:rsidRPr="00B11372">
              <w:t>No</w:t>
            </w:r>
          </w:p>
        </w:tc>
      </w:tr>
      <w:tr w:rsidR="00B35E59" w:rsidRPr="00B11372" w14:paraId="65370A6E" w14:textId="77777777" w:rsidTr="007B1F61">
        <w:trPr>
          <w:cantSplit/>
          <w:tblHeader/>
        </w:trPr>
        <w:tc>
          <w:tcPr>
            <w:tcW w:w="6917" w:type="dxa"/>
          </w:tcPr>
          <w:p w14:paraId="7EEDA689" w14:textId="77777777" w:rsidR="00B35E59" w:rsidRPr="00B11372" w:rsidRDefault="00B35E59" w:rsidP="00091DEC">
            <w:pPr>
              <w:pStyle w:val="TAL"/>
              <w:rPr>
                <w:b/>
                <w:i/>
              </w:rPr>
            </w:pPr>
            <w:proofErr w:type="spellStart"/>
            <w:r w:rsidRPr="00B11372">
              <w:rPr>
                <w:b/>
                <w:i/>
              </w:rPr>
              <w:t>dynamicBetaOffsetInd</w:t>
            </w:r>
            <w:proofErr w:type="spellEnd"/>
            <w:r w:rsidRPr="00B11372">
              <w:rPr>
                <w:b/>
                <w:i/>
              </w:rPr>
              <w:t>-HARQ-ACK-CSI</w:t>
            </w:r>
          </w:p>
          <w:p w14:paraId="7E1ACA48" w14:textId="77777777" w:rsidR="00B35E59" w:rsidRPr="00B11372" w:rsidRDefault="00B35E59" w:rsidP="00091DEC">
            <w:pPr>
              <w:pStyle w:val="TAL"/>
            </w:pPr>
            <w:r w:rsidRPr="00B11372">
              <w:t>Indicates whether the UE supports indicating beta-offset (UCI repetition factor onto PUSCH) for HARQ-ACK and/or CSI via DCI among the RRC configured beta-offsets.</w:t>
            </w:r>
          </w:p>
        </w:tc>
        <w:tc>
          <w:tcPr>
            <w:tcW w:w="709" w:type="dxa"/>
          </w:tcPr>
          <w:p w14:paraId="64CF1760" w14:textId="77777777" w:rsidR="00B35E59" w:rsidRPr="00B11372" w:rsidRDefault="00B35E59" w:rsidP="00091DEC">
            <w:pPr>
              <w:pStyle w:val="TAL"/>
              <w:jc w:val="center"/>
            </w:pPr>
            <w:r w:rsidRPr="00B11372">
              <w:t>UE</w:t>
            </w:r>
          </w:p>
        </w:tc>
        <w:tc>
          <w:tcPr>
            <w:tcW w:w="567" w:type="dxa"/>
          </w:tcPr>
          <w:p w14:paraId="77C0BB60" w14:textId="77777777" w:rsidR="00B35E59" w:rsidRPr="00B11372" w:rsidRDefault="00B35E59" w:rsidP="00091DEC">
            <w:pPr>
              <w:pStyle w:val="TAL"/>
              <w:jc w:val="center"/>
            </w:pPr>
            <w:r w:rsidRPr="00B11372">
              <w:t>No</w:t>
            </w:r>
          </w:p>
        </w:tc>
        <w:tc>
          <w:tcPr>
            <w:tcW w:w="709" w:type="dxa"/>
          </w:tcPr>
          <w:p w14:paraId="37E15B98" w14:textId="77777777" w:rsidR="00B35E59" w:rsidRPr="00B11372" w:rsidRDefault="00B35E59" w:rsidP="00091DEC">
            <w:pPr>
              <w:pStyle w:val="TAL"/>
              <w:jc w:val="center"/>
            </w:pPr>
            <w:r w:rsidRPr="00B11372">
              <w:t>No</w:t>
            </w:r>
          </w:p>
        </w:tc>
        <w:tc>
          <w:tcPr>
            <w:tcW w:w="728" w:type="dxa"/>
          </w:tcPr>
          <w:p w14:paraId="5B83AAA9" w14:textId="77777777" w:rsidR="00B35E59" w:rsidRPr="00B11372" w:rsidRDefault="00B35E59" w:rsidP="00091DEC">
            <w:pPr>
              <w:pStyle w:val="TAL"/>
              <w:jc w:val="center"/>
            </w:pPr>
            <w:r w:rsidRPr="00B11372">
              <w:t>No</w:t>
            </w:r>
          </w:p>
        </w:tc>
      </w:tr>
      <w:tr w:rsidR="00B35E59" w:rsidRPr="00B11372" w14:paraId="447F846A" w14:textId="77777777" w:rsidTr="007B1F61">
        <w:trPr>
          <w:cantSplit/>
          <w:tblHeader/>
        </w:trPr>
        <w:tc>
          <w:tcPr>
            <w:tcW w:w="6917" w:type="dxa"/>
          </w:tcPr>
          <w:p w14:paraId="0B981387" w14:textId="77777777" w:rsidR="00B35E59" w:rsidRPr="00B11372" w:rsidRDefault="00B35E59" w:rsidP="00091DEC">
            <w:pPr>
              <w:pStyle w:val="TAL"/>
              <w:rPr>
                <w:b/>
                <w:i/>
              </w:rPr>
            </w:pPr>
            <w:proofErr w:type="spellStart"/>
            <w:r w:rsidRPr="00B11372">
              <w:rPr>
                <w:b/>
                <w:i/>
              </w:rPr>
              <w:t>dynamicHARQ</w:t>
            </w:r>
            <w:proofErr w:type="spellEnd"/>
            <w:r w:rsidRPr="00B11372">
              <w:rPr>
                <w:b/>
                <w:i/>
              </w:rPr>
              <w:t>-ACK-Codebook</w:t>
            </w:r>
          </w:p>
          <w:p w14:paraId="6431D54B" w14:textId="77777777" w:rsidR="00B35E59" w:rsidRPr="00B11372" w:rsidRDefault="00B35E59" w:rsidP="00091DEC">
            <w:pPr>
              <w:pStyle w:val="TAL"/>
            </w:pPr>
            <w:r w:rsidRPr="00B11372">
              <w:t xml:space="preserve">Indicates whether the UE supports HARQ-ACK codebook dynamically constructed by DCI(s). This field shall be set to </w:t>
            </w:r>
            <w:r w:rsidRPr="00B11372">
              <w:rPr>
                <w:i/>
              </w:rPr>
              <w:t>supported</w:t>
            </w:r>
            <w:r w:rsidRPr="00B11372">
              <w:t>.</w:t>
            </w:r>
          </w:p>
        </w:tc>
        <w:tc>
          <w:tcPr>
            <w:tcW w:w="709" w:type="dxa"/>
          </w:tcPr>
          <w:p w14:paraId="66D08160" w14:textId="77777777" w:rsidR="00B35E59" w:rsidRPr="00B11372" w:rsidRDefault="00B35E59" w:rsidP="00091DEC">
            <w:pPr>
              <w:pStyle w:val="TAL"/>
              <w:jc w:val="center"/>
            </w:pPr>
            <w:r w:rsidRPr="00B11372">
              <w:t>UE</w:t>
            </w:r>
          </w:p>
        </w:tc>
        <w:tc>
          <w:tcPr>
            <w:tcW w:w="567" w:type="dxa"/>
          </w:tcPr>
          <w:p w14:paraId="680025A0" w14:textId="77777777" w:rsidR="00B35E59" w:rsidRPr="00B11372" w:rsidRDefault="00B35E59" w:rsidP="00091DEC">
            <w:pPr>
              <w:pStyle w:val="TAL"/>
              <w:jc w:val="center"/>
            </w:pPr>
            <w:r w:rsidRPr="00B11372">
              <w:t>Yes</w:t>
            </w:r>
          </w:p>
        </w:tc>
        <w:tc>
          <w:tcPr>
            <w:tcW w:w="709" w:type="dxa"/>
          </w:tcPr>
          <w:p w14:paraId="68B05E96" w14:textId="77777777" w:rsidR="00B35E59" w:rsidRPr="00B11372" w:rsidRDefault="00B35E59" w:rsidP="00091DEC">
            <w:pPr>
              <w:pStyle w:val="TAL"/>
              <w:jc w:val="center"/>
            </w:pPr>
            <w:r w:rsidRPr="00B11372">
              <w:t>No</w:t>
            </w:r>
          </w:p>
        </w:tc>
        <w:tc>
          <w:tcPr>
            <w:tcW w:w="728" w:type="dxa"/>
          </w:tcPr>
          <w:p w14:paraId="51299D2C" w14:textId="77777777" w:rsidR="00B35E59" w:rsidRPr="00B11372" w:rsidRDefault="00B35E59" w:rsidP="00091DEC">
            <w:pPr>
              <w:pStyle w:val="TAL"/>
              <w:jc w:val="center"/>
            </w:pPr>
            <w:r w:rsidRPr="00B11372">
              <w:t>No</w:t>
            </w:r>
          </w:p>
        </w:tc>
      </w:tr>
      <w:tr w:rsidR="00B35E59" w:rsidRPr="00B11372" w14:paraId="1243AB3E" w14:textId="77777777" w:rsidTr="007B1F61">
        <w:trPr>
          <w:cantSplit/>
          <w:tblHeader/>
        </w:trPr>
        <w:tc>
          <w:tcPr>
            <w:tcW w:w="6917" w:type="dxa"/>
          </w:tcPr>
          <w:p w14:paraId="6B07B1C5" w14:textId="77777777" w:rsidR="00B35E59" w:rsidRPr="00B11372" w:rsidRDefault="00B35E59" w:rsidP="00091DEC">
            <w:pPr>
              <w:pStyle w:val="TAL"/>
              <w:rPr>
                <w:b/>
                <w:i/>
              </w:rPr>
            </w:pPr>
            <w:proofErr w:type="spellStart"/>
            <w:r w:rsidRPr="00B11372">
              <w:rPr>
                <w:b/>
                <w:i/>
              </w:rPr>
              <w:t>dynamicHARQ</w:t>
            </w:r>
            <w:proofErr w:type="spellEnd"/>
            <w:r w:rsidRPr="00B11372">
              <w:rPr>
                <w:b/>
                <w:i/>
              </w:rPr>
              <w:t>-ACK-</w:t>
            </w:r>
            <w:proofErr w:type="spellStart"/>
            <w:r w:rsidRPr="00B11372">
              <w:rPr>
                <w:b/>
                <w:i/>
              </w:rPr>
              <w:t>CodeB</w:t>
            </w:r>
            <w:proofErr w:type="spellEnd"/>
            <w:r w:rsidRPr="00B11372">
              <w:rPr>
                <w:b/>
                <w:i/>
              </w:rPr>
              <w:t>-CBG-</w:t>
            </w:r>
            <w:proofErr w:type="spellStart"/>
            <w:r w:rsidRPr="00B11372">
              <w:rPr>
                <w:b/>
                <w:i/>
              </w:rPr>
              <w:t>Retx</w:t>
            </w:r>
            <w:proofErr w:type="spellEnd"/>
            <w:r w:rsidRPr="00B11372">
              <w:rPr>
                <w:b/>
                <w:i/>
              </w:rPr>
              <w:t>-DL</w:t>
            </w:r>
          </w:p>
          <w:p w14:paraId="213BB58D" w14:textId="77777777" w:rsidR="00B35E59" w:rsidRPr="00B11372" w:rsidRDefault="00B35E59" w:rsidP="00091DEC">
            <w:pPr>
              <w:pStyle w:val="TAL"/>
            </w:pPr>
            <w:r w:rsidRPr="00B11372">
              <w:t>Indicates whether the UE supports HARQ-ACK codebook size for CBG-based (re)transmission based on the DAI-based solution as specified in TS 38.213 [11].</w:t>
            </w:r>
          </w:p>
        </w:tc>
        <w:tc>
          <w:tcPr>
            <w:tcW w:w="709" w:type="dxa"/>
          </w:tcPr>
          <w:p w14:paraId="0AB093C1" w14:textId="77777777" w:rsidR="00B35E59" w:rsidRPr="00B11372" w:rsidRDefault="00B35E59" w:rsidP="00091DEC">
            <w:pPr>
              <w:pStyle w:val="TAL"/>
              <w:jc w:val="center"/>
            </w:pPr>
            <w:r w:rsidRPr="00B11372">
              <w:t>UE</w:t>
            </w:r>
          </w:p>
        </w:tc>
        <w:tc>
          <w:tcPr>
            <w:tcW w:w="567" w:type="dxa"/>
          </w:tcPr>
          <w:p w14:paraId="33210910" w14:textId="77777777" w:rsidR="00B35E59" w:rsidRPr="00B11372" w:rsidRDefault="00B35E59" w:rsidP="00091DEC">
            <w:pPr>
              <w:pStyle w:val="TAL"/>
              <w:jc w:val="center"/>
            </w:pPr>
            <w:r w:rsidRPr="00B11372">
              <w:t>No</w:t>
            </w:r>
          </w:p>
        </w:tc>
        <w:tc>
          <w:tcPr>
            <w:tcW w:w="709" w:type="dxa"/>
          </w:tcPr>
          <w:p w14:paraId="15657C43" w14:textId="77777777" w:rsidR="00B35E59" w:rsidRPr="00B11372" w:rsidRDefault="00B35E59" w:rsidP="00091DEC">
            <w:pPr>
              <w:pStyle w:val="TAL"/>
              <w:jc w:val="center"/>
            </w:pPr>
            <w:r w:rsidRPr="00B11372">
              <w:t>No</w:t>
            </w:r>
          </w:p>
        </w:tc>
        <w:tc>
          <w:tcPr>
            <w:tcW w:w="728" w:type="dxa"/>
          </w:tcPr>
          <w:p w14:paraId="715CDAD2" w14:textId="77777777" w:rsidR="00B35E59" w:rsidRPr="00B11372" w:rsidRDefault="00B35E59" w:rsidP="00091DEC">
            <w:pPr>
              <w:pStyle w:val="TAL"/>
              <w:jc w:val="center"/>
            </w:pPr>
            <w:r w:rsidRPr="00B11372">
              <w:t>No</w:t>
            </w:r>
          </w:p>
        </w:tc>
      </w:tr>
      <w:tr w:rsidR="00B35E59" w:rsidRPr="00B11372" w14:paraId="11CB8D21" w14:textId="77777777" w:rsidTr="007B1F61">
        <w:trPr>
          <w:cantSplit/>
          <w:tblHeader/>
        </w:trPr>
        <w:tc>
          <w:tcPr>
            <w:tcW w:w="6917" w:type="dxa"/>
          </w:tcPr>
          <w:p w14:paraId="490D343A" w14:textId="77777777" w:rsidR="00B35E59" w:rsidRPr="00B11372" w:rsidRDefault="00B35E59" w:rsidP="00091DEC">
            <w:pPr>
              <w:pStyle w:val="TAL"/>
              <w:rPr>
                <w:b/>
                <w:bCs/>
                <w:i/>
                <w:iCs/>
              </w:rPr>
            </w:pPr>
            <w:proofErr w:type="spellStart"/>
            <w:r w:rsidRPr="00B11372">
              <w:rPr>
                <w:b/>
                <w:bCs/>
                <w:i/>
                <w:iCs/>
              </w:rPr>
              <w:t>dynamicPRB-BundlingDL</w:t>
            </w:r>
            <w:proofErr w:type="spellEnd"/>
          </w:p>
          <w:p w14:paraId="1A997295" w14:textId="77777777" w:rsidR="00B35E59" w:rsidRPr="00B11372" w:rsidRDefault="00B35E59" w:rsidP="00091DEC">
            <w:pPr>
              <w:pStyle w:val="TAL"/>
            </w:pPr>
            <w:r w:rsidRPr="00B11372">
              <w:rPr>
                <w:bCs/>
                <w:iCs/>
              </w:rPr>
              <w:t>Indicates whether UE supports DCI-based indication of the PRG size for PDSCH reception.</w:t>
            </w:r>
          </w:p>
        </w:tc>
        <w:tc>
          <w:tcPr>
            <w:tcW w:w="709" w:type="dxa"/>
          </w:tcPr>
          <w:p w14:paraId="0BCD8BFC" w14:textId="77777777" w:rsidR="00B35E59" w:rsidRPr="00B11372" w:rsidRDefault="00B35E59" w:rsidP="00091DEC">
            <w:pPr>
              <w:pStyle w:val="TAL"/>
              <w:jc w:val="center"/>
            </w:pPr>
            <w:r w:rsidRPr="00B11372">
              <w:rPr>
                <w:bCs/>
                <w:iCs/>
              </w:rPr>
              <w:t>UE</w:t>
            </w:r>
          </w:p>
        </w:tc>
        <w:tc>
          <w:tcPr>
            <w:tcW w:w="567" w:type="dxa"/>
          </w:tcPr>
          <w:p w14:paraId="677FEB75" w14:textId="77777777" w:rsidR="00B35E59" w:rsidRPr="00B11372" w:rsidRDefault="00B35E59" w:rsidP="00091DEC">
            <w:pPr>
              <w:pStyle w:val="TAL"/>
              <w:jc w:val="center"/>
            </w:pPr>
            <w:r w:rsidRPr="00B11372">
              <w:rPr>
                <w:bCs/>
                <w:iCs/>
              </w:rPr>
              <w:t>No</w:t>
            </w:r>
          </w:p>
        </w:tc>
        <w:tc>
          <w:tcPr>
            <w:tcW w:w="709" w:type="dxa"/>
          </w:tcPr>
          <w:p w14:paraId="3178C816" w14:textId="77777777" w:rsidR="00B35E59" w:rsidRPr="00B11372" w:rsidRDefault="00B35E59" w:rsidP="00091DEC">
            <w:pPr>
              <w:pStyle w:val="TAL"/>
              <w:jc w:val="center"/>
            </w:pPr>
            <w:r w:rsidRPr="00B11372">
              <w:rPr>
                <w:bCs/>
                <w:iCs/>
              </w:rPr>
              <w:t>No</w:t>
            </w:r>
          </w:p>
        </w:tc>
        <w:tc>
          <w:tcPr>
            <w:tcW w:w="728" w:type="dxa"/>
          </w:tcPr>
          <w:p w14:paraId="01A0D301" w14:textId="77777777" w:rsidR="00B35E59" w:rsidRPr="00B11372" w:rsidRDefault="00B35E59" w:rsidP="00091DEC">
            <w:pPr>
              <w:pStyle w:val="TAL"/>
              <w:jc w:val="center"/>
            </w:pPr>
            <w:r w:rsidRPr="00B11372">
              <w:t>No</w:t>
            </w:r>
          </w:p>
        </w:tc>
      </w:tr>
      <w:tr w:rsidR="00B35E59" w:rsidRPr="00B11372" w14:paraId="79906940" w14:textId="77777777" w:rsidTr="007B1F61">
        <w:trPr>
          <w:cantSplit/>
          <w:tblHeader/>
        </w:trPr>
        <w:tc>
          <w:tcPr>
            <w:tcW w:w="6917" w:type="dxa"/>
          </w:tcPr>
          <w:p w14:paraId="48F1F492" w14:textId="77777777" w:rsidR="00B35E59" w:rsidRPr="00B11372" w:rsidRDefault="00B35E59" w:rsidP="00091DEC">
            <w:pPr>
              <w:pStyle w:val="TAL"/>
              <w:rPr>
                <w:b/>
                <w:bCs/>
                <w:i/>
                <w:iCs/>
              </w:rPr>
            </w:pPr>
            <w:proofErr w:type="spellStart"/>
            <w:r w:rsidRPr="00B11372">
              <w:rPr>
                <w:b/>
                <w:bCs/>
                <w:i/>
                <w:iCs/>
              </w:rPr>
              <w:lastRenderedPageBreak/>
              <w:t>dynamicSFI</w:t>
            </w:r>
            <w:proofErr w:type="spellEnd"/>
          </w:p>
          <w:p w14:paraId="05405242" w14:textId="77777777" w:rsidR="00B35E59" w:rsidRPr="00B11372" w:rsidRDefault="00B35E59" w:rsidP="00091DEC">
            <w:pPr>
              <w:pStyle w:val="TAL"/>
              <w:rPr>
                <w:bCs/>
                <w:iCs/>
              </w:rPr>
            </w:pPr>
            <w:r w:rsidRPr="00B11372">
              <w:rPr>
                <w:rFonts w:eastAsia="MS PGothic"/>
              </w:rPr>
              <w:t>Indicates whether the UE supports monitoring for DCI format 2_0 and determination of slot formats via DCI format 2_0.</w:t>
            </w:r>
            <w:r w:rsidRPr="00B11372">
              <w:t xml:space="preserve"> This applies only to non-shared spectrum channel access. For shared spectrum channel access, </w:t>
            </w:r>
            <w:r w:rsidRPr="00B11372">
              <w:rPr>
                <w:i/>
                <w:iCs/>
              </w:rPr>
              <w:t>dynamicSFI</w:t>
            </w:r>
            <w:r w:rsidRPr="00B11372">
              <w:rPr>
                <w:bCs/>
                <w:i/>
              </w:rPr>
              <w:t>-r16</w:t>
            </w:r>
            <w:r w:rsidRPr="00B11372">
              <w:rPr>
                <w:bCs/>
                <w:iCs/>
              </w:rPr>
              <w:t xml:space="preserve"> applies.</w:t>
            </w:r>
          </w:p>
        </w:tc>
        <w:tc>
          <w:tcPr>
            <w:tcW w:w="709" w:type="dxa"/>
          </w:tcPr>
          <w:p w14:paraId="0FA0553E" w14:textId="77777777" w:rsidR="00B35E59" w:rsidRPr="00B11372" w:rsidRDefault="00B35E59" w:rsidP="00091DEC">
            <w:pPr>
              <w:pStyle w:val="TAL"/>
              <w:jc w:val="center"/>
              <w:rPr>
                <w:bCs/>
                <w:iCs/>
              </w:rPr>
            </w:pPr>
            <w:r w:rsidRPr="00B11372">
              <w:rPr>
                <w:bCs/>
                <w:iCs/>
              </w:rPr>
              <w:t>UE</w:t>
            </w:r>
          </w:p>
        </w:tc>
        <w:tc>
          <w:tcPr>
            <w:tcW w:w="567" w:type="dxa"/>
          </w:tcPr>
          <w:p w14:paraId="14F2E5E5" w14:textId="77777777" w:rsidR="00B35E59" w:rsidRPr="00B11372" w:rsidRDefault="00B35E59" w:rsidP="00091DEC">
            <w:pPr>
              <w:pStyle w:val="TAL"/>
              <w:jc w:val="center"/>
              <w:rPr>
                <w:bCs/>
                <w:iCs/>
              </w:rPr>
            </w:pPr>
            <w:r w:rsidRPr="00B11372">
              <w:rPr>
                <w:bCs/>
                <w:iCs/>
              </w:rPr>
              <w:t>No</w:t>
            </w:r>
          </w:p>
        </w:tc>
        <w:tc>
          <w:tcPr>
            <w:tcW w:w="709" w:type="dxa"/>
          </w:tcPr>
          <w:p w14:paraId="456A48C6" w14:textId="77777777" w:rsidR="00B35E59" w:rsidRPr="00B11372" w:rsidRDefault="00B35E59" w:rsidP="00091DEC">
            <w:pPr>
              <w:pStyle w:val="TAL"/>
              <w:jc w:val="center"/>
              <w:rPr>
                <w:bCs/>
                <w:iCs/>
              </w:rPr>
            </w:pPr>
            <w:r w:rsidRPr="00B11372">
              <w:rPr>
                <w:bCs/>
                <w:iCs/>
              </w:rPr>
              <w:t>Yes</w:t>
            </w:r>
          </w:p>
        </w:tc>
        <w:tc>
          <w:tcPr>
            <w:tcW w:w="728" w:type="dxa"/>
          </w:tcPr>
          <w:p w14:paraId="1976B1D1" w14:textId="77777777" w:rsidR="00B35E59" w:rsidRPr="00B11372" w:rsidRDefault="00B35E59" w:rsidP="00091DEC">
            <w:pPr>
              <w:pStyle w:val="TAL"/>
              <w:jc w:val="center"/>
            </w:pPr>
            <w:r w:rsidRPr="00B11372">
              <w:t>Yes</w:t>
            </w:r>
          </w:p>
        </w:tc>
      </w:tr>
      <w:tr w:rsidR="00B35E59" w:rsidRPr="00B11372" w14:paraId="44C8014F" w14:textId="77777777" w:rsidTr="007B1F61">
        <w:trPr>
          <w:cantSplit/>
          <w:tblHeader/>
        </w:trPr>
        <w:tc>
          <w:tcPr>
            <w:tcW w:w="6917" w:type="dxa"/>
          </w:tcPr>
          <w:p w14:paraId="3422C3A5" w14:textId="77777777" w:rsidR="00B35E59" w:rsidRPr="00B11372" w:rsidRDefault="00B35E59" w:rsidP="00091DEC">
            <w:pPr>
              <w:pStyle w:val="TAL"/>
              <w:rPr>
                <w:b/>
                <w:bCs/>
                <w:i/>
                <w:iCs/>
              </w:rPr>
            </w:pPr>
            <w:r w:rsidRPr="00B11372">
              <w:rPr>
                <w:b/>
                <w:bCs/>
                <w:i/>
                <w:iCs/>
              </w:rPr>
              <w:t>dynamicSwitchRA-Type0-1-PDSCH</w:t>
            </w:r>
          </w:p>
          <w:p w14:paraId="34B87379" w14:textId="77777777" w:rsidR="00B35E59" w:rsidRPr="00B11372" w:rsidRDefault="00B35E59" w:rsidP="00091DEC">
            <w:pPr>
              <w:pStyle w:val="TAL"/>
            </w:pPr>
            <w:r w:rsidRPr="00B11372">
              <w:rPr>
                <w:rFonts w:eastAsia="MS PGothic"/>
              </w:rPr>
              <w:t>Indicates whether the UE supports dynamic switching between resource allocation Types 0 and 1 for PDSCH as specified in TS 38.212 [10].</w:t>
            </w:r>
          </w:p>
        </w:tc>
        <w:tc>
          <w:tcPr>
            <w:tcW w:w="709" w:type="dxa"/>
          </w:tcPr>
          <w:p w14:paraId="2332BD54" w14:textId="77777777" w:rsidR="00B35E59" w:rsidRPr="00B11372" w:rsidRDefault="00B35E59" w:rsidP="00091DEC">
            <w:pPr>
              <w:pStyle w:val="TAL"/>
              <w:jc w:val="center"/>
            </w:pPr>
            <w:r w:rsidRPr="00B11372">
              <w:rPr>
                <w:bCs/>
                <w:iCs/>
              </w:rPr>
              <w:t>UE</w:t>
            </w:r>
          </w:p>
        </w:tc>
        <w:tc>
          <w:tcPr>
            <w:tcW w:w="567" w:type="dxa"/>
          </w:tcPr>
          <w:p w14:paraId="6C960738" w14:textId="77777777" w:rsidR="00B35E59" w:rsidRPr="00B11372" w:rsidRDefault="00B35E59" w:rsidP="00091DEC">
            <w:pPr>
              <w:pStyle w:val="TAL"/>
              <w:jc w:val="center"/>
            </w:pPr>
            <w:r w:rsidRPr="00B11372">
              <w:rPr>
                <w:bCs/>
                <w:iCs/>
              </w:rPr>
              <w:t>No</w:t>
            </w:r>
          </w:p>
        </w:tc>
        <w:tc>
          <w:tcPr>
            <w:tcW w:w="709" w:type="dxa"/>
          </w:tcPr>
          <w:p w14:paraId="529FE907" w14:textId="77777777" w:rsidR="00B35E59" w:rsidRPr="00B11372" w:rsidRDefault="00B35E59" w:rsidP="00091DEC">
            <w:pPr>
              <w:pStyle w:val="TAL"/>
              <w:jc w:val="center"/>
            </w:pPr>
            <w:r w:rsidRPr="00B11372">
              <w:rPr>
                <w:bCs/>
                <w:iCs/>
              </w:rPr>
              <w:t>No</w:t>
            </w:r>
          </w:p>
        </w:tc>
        <w:tc>
          <w:tcPr>
            <w:tcW w:w="728" w:type="dxa"/>
          </w:tcPr>
          <w:p w14:paraId="5BBB8AC8" w14:textId="77777777" w:rsidR="00B35E59" w:rsidRPr="00B11372" w:rsidRDefault="00B35E59" w:rsidP="00091DEC">
            <w:pPr>
              <w:pStyle w:val="TAL"/>
              <w:jc w:val="center"/>
            </w:pPr>
            <w:r w:rsidRPr="00B11372">
              <w:t>No</w:t>
            </w:r>
          </w:p>
        </w:tc>
      </w:tr>
      <w:tr w:rsidR="00B35E59" w:rsidRPr="00B11372" w14:paraId="6CC2EEAC" w14:textId="77777777" w:rsidTr="007B1F61">
        <w:trPr>
          <w:cantSplit/>
          <w:tblHeader/>
        </w:trPr>
        <w:tc>
          <w:tcPr>
            <w:tcW w:w="6917" w:type="dxa"/>
          </w:tcPr>
          <w:p w14:paraId="47E707B2" w14:textId="77777777" w:rsidR="00B35E59" w:rsidRPr="00B11372" w:rsidRDefault="00B35E59" w:rsidP="00091DEC">
            <w:pPr>
              <w:pStyle w:val="TAL"/>
              <w:rPr>
                <w:b/>
                <w:bCs/>
                <w:i/>
                <w:iCs/>
              </w:rPr>
            </w:pPr>
            <w:r w:rsidRPr="00B11372">
              <w:rPr>
                <w:b/>
                <w:bCs/>
                <w:i/>
                <w:iCs/>
              </w:rPr>
              <w:t>dynamicSwitchRA-Type0-1-PUSCH</w:t>
            </w:r>
          </w:p>
          <w:p w14:paraId="051F02E5" w14:textId="77777777" w:rsidR="00B35E59" w:rsidRPr="00B11372" w:rsidRDefault="00B35E59" w:rsidP="00091DEC">
            <w:pPr>
              <w:pStyle w:val="TAL"/>
            </w:pPr>
            <w:r w:rsidRPr="00B11372">
              <w:rPr>
                <w:rFonts w:eastAsia="MS PGothic"/>
              </w:rPr>
              <w:t>Indicates whether the UE supports dynamic switching between resource allocation Types 0 and 1 for PUSCH as specified in TS 38.212 [10].</w:t>
            </w:r>
          </w:p>
        </w:tc>
        <w:tc>
          <w:tcPr>
            <w:tcW w:w="709" w:type="dxa"/>
          </w:tcPr>
          <w:p w14:paraId="11BECCC2" w14:textId="77777777" w:rsidR="00B35E59" w:rsidRPr="00B11372" w:rsidRDefault="00B35E59" w:rsidP="00091DEC">
            <w:pPr>
              <w:pStyle w:val="TAL"/>
              <w:jc w:val="center"/>
            </w:pPr>
            <w:r w:rsidRPr="00B11372">
              <w:rPr>
                <w:bCs/>
                <w:iCs/>
              </w:rPr>
              <w:t>UE</w:t>
            </w:r>
          </w:p>
        </w:tc>
        <w:tc>
          <w:tcPr>
            <w:tcW w:w="567" w:type="dxa"/>
          </w:tcPr>
          <w:p w14:paraId="5FC1DF7A" w14:textId="77777777" w:rsidR="00B35E59" w:rsidRPr="00B11372" w:rsidRDefault="00B35E59" w:rsidP="00091DEC">
            <w:pPr>
              <w:pStyle w:val="TAL"/>
              <w:jc w:val="center"/>
            </w:pPr>
            <w:r w:rsidRPr="00B11372">
              <w:rPr>
                <w:bCs/>
                <w:iCs/>
              </w:rPr>
              <w:t>No</w:t>
            </w:r>
          </w:p>
        </w:tc>
        <w:tc>
          <w:tcPr>
            <w:tcW w:w="709" w:type="dxa"/>
          </w:tcPr>
          <w:p w14:paraId="2BA74395" w14:textId="77777777" w:rsidR="00B35E59" w:rsidRPr="00B11372" w:rsidRDefault="00B35E59" w:rsidP="00091DEC">
            <w:pPr>
              <w:pStyle w:val="TAL"/>
              <w:jc w:val="center"/>
            </w:pPr>
            <w:r w:rsidRPr="00B11372">
              <w:rPr>
                <w:bCs/>
                <w:iCs/>
              </w:rPr>
              <w:t>No</w:t>
            </w:r>
          </w:p>
        </w:tc>
        <w:tc>
          <w:tcPr>
            <w:tcW w:w="728" w:type="dxa"/>
          </w:tcPr>
          <w:p w14:paraId="4AD8730F" w14:textId="77777777" w:rsidR="00B35E59" w:rsidRPr="00B11372" w:rsidRDefault="00B35E59" w:rsidP="00091DEC">
            <w:pPr>
              <w:pStyle w:val="TAL"/>
              <w:jc w:val="center"/>
            </w:pPr>
            <w:r w:rsidRPr="00B11372">
              <w:t>No</w:t>
            </w:r>
          </w:p>
        </w:tc>
      </w:tr>
      <w:tr w:rsidR="00B35E59" w:rsidRPr="00B11372" w14:paraId="44B1A086" w14:textId="77777777" w:rsidTr="007B1F61">
        <w:trPr>
          <w:cantSplit/>
          <w:tblHeader/>
        </w:trPr>
        <w:tc>
          <w:tcPr>
            <w:tcW w:w="6917" w:type="dxa"/>
          </w:tcPr>
          <w:p w14:paraId="0D4B2FBA" w14:textId="77777777" w:rsidR="00B35E59" w:rsidRPr="00B11372" w:rsidRDefault="00B35E59" w:rsidP="00091DEC">
            <w:pPr>
              <w:pStyle w:val="TAL"/>
              <w:rPr>
                <w:b/>
                <w:bCs/>
                <w:i/>
                <w:iCs/>
              </w:rPr>
            </w:pPr>
            <w:r w:rsidRPr="00B11372">
              <w:rPr>
                <w:b/>
                <w:bCs/>
                <w:i/>
                <w:iCs/>
              </w:rPr>
              <w:t>enhancedPowerControl-r16</w:t>
            </w:r>
          </w:p>
          <w:p w14:paraId="1872B423" w14:textId="77777777" w:rsidR="00B35E59" w:rsidRPr="00B11372" w:rsidRDefault="00B35E59" w:rsidP="00091DEC">
            <w:pPr>
              <w:pStyle w:val="TAL"/>
              <w:rPr>
                <w:b/>
                <w:bCs/>
                <w:i/>
                <w:iCs/>
              </w:rPr>
            </w:pPr>
            <w:r w:rsidRPr="00B11372">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037553B9" w14:textId="77777777" w:rsidR="00B35E59" w:rsidRPr="00B11372" w:rsidRDefault="00B35E59" w:rsidP="00091DEC">
            <w:pPr>
              <w:pStyle w:val="TAL"/>
              <w:jc w:val="center"/>
              <w:rPr>
                <w:bCs/>
                <w:iCs/>
              </w:rPr>
            </w:pPr>
            <w:r w:rsidRPr="00B11372">
              <w:rPr>
                <w:bCs/>
                <w:iCs/>
              </w:rPr>
              <w:t>UE</w:t>
            </w:r>
          </w:p>
        </w:tc>
        <w:tc>
          <w:tcPr>
            <w:tcW w:w="567" w:type="dxa"/>
          </w:tcPr>
          <w:p w14:paraId="47198BBE" w14:textId="77777777" w:rsidR="00B35E59" w:rsidRPr="00B11372" w:rsidRDefault="00B35E59" w:rsidP="00091DEC">
            <w:pPr>
              <w:pStyle w:val="TAL"/>
              <w:jc w:val="center"/>
              <w:rPr>
                <w:bCs/>
                <w:iCs/>
              </w:rPr>
            </w:pPr>
            <w:r w:rsidRPr="00B11372">
              <w:rPr>
                <w:bCs/>
                <w:iCs/>
              </w:rPr>
              <w:t>No</w:t>
            </w:r>
          </w:p>
        </w:tc>
        <w:tc>
          <w:tcPr>
            <w:tcW w:w="709" w:type="dxa"/>
          </w:tcPr>
          <w:p w14:paraId="3A12BFF5" w14:textId="77777777" w:rsidR="00B35E59" w:rsidRPr="00B11372" w:rsidRDefault="00B35E59" w:rsidP="00091DEC">
            <w:pPr>
              <w:pStyle w:val="TAL"/>
              <w:jc w:val="center"/>
              <w:rPr>
                <w:bCs/>
                <w:iCs/>
              </w:rPr>
            </w:pPr>
            <w:r w:rsidRPr="00B11372">
              <w:rPr>
                <w:bCs/>
                <w:iCs/>
              </w:rPr>
              <w:t>No</w:t>
            </w:r>
          </w:p>
        </w:tc>
        <w:tc>
          <w:tcPr>
            <w:tcW w:w="728" w:type="dxa"/>
          </w:tcPr>
          <w:p w14:paraId="7C5ADBDD" w14:textId="77777777" w:rsidR="00B35E59" w:rsidRPr="00B11372" w:rsidRDefault="00B35E59" w:rsidP="00091DEC">
            <w:pPr>
              <w:pStyle w:val="TAL"/>
              <w:jc w:val="center"/>
            </w:pPr>
            <w:r w:rsidRPr="00B11372">
              <w:t>Yes</w:t>
            </w:r>
          </w:p>
        </w:tc>
      </w:tr>
      <w:tr w:rsidR="00B35E59" w:rsidRPr="00B11372" w14:paraId="3AED22CB" w14:textId="77777777" w:rsidTr="007B1F61">
        <w:trPr>
          <w:cantSplit/>
          <w:tblHeader/>
        </w:trPr>
        <w:tc>
          <w:tcPr>
            <w:tcW w:w="6917" w:type="dxa"/>
          </w:tcPr>
          <w:p w14:paraId="6D681C9A" w14:textId="77777777" w:rsidR="00B35E59" w:rsidRPr="00B11372" w:rsidRDefault="00B35E59" w:rsidP="00091DEC">
            <w:pPr>
              <w:pStyle w:val="TAL"/>
              <w:rPr>
                <w:b/>
                <w:i/>
              </w:rPr>
            </w:pPr>
            <w:r w:rsidRPr="00B11372">
              <w:rPr>
                <w:b/>
                <w:i/>
              </w:rPr>
              <w:t>extendedCG-Periodicities-r16</w:t>
            </w:r>
          </w:p>
          <w:p w14:paraId="4E1E3DAD" w14:textId="77777777" w:rsidR="00B35E59" w:rsidRPr="00B11372" w:rsidRDefault="00B35E59" w:rsidP="00091DEC">
            <w:pPr>
              <w:pStyle w:val="TAL"/>
              <w:rPr>
                <w:b/>
                <w:bCs/>
                <w:i/>
                <w:iCs/>
              </w:rPr>
            </w:pPr>
            <w:r w:rsidRPr="00B11372">
              <w:t xml:space="preserve">Indicates that the UE supports extended periodicities for CG Type 1 (if the UE indicates </w:t>
            </w:r>
            <w:r w:rsidRPr="00B11372">
              <w:rPr>
                <w:i/>
              </w:rPr>
              <w:t xml:space="preserve">configuredUL-GrantType1 </w:t>
            </w:r>
            <w:r w:rsidRPr="00B11372">
              <w:t xml:space="preserve">or </w:t>
            </w:r>
            <w:r w:rsidRPr="00B11372">
              <w:rPr>
                <w:i/>
              </w:rPr>
              <w:t xml:space="preserve">configuredUL-GrantType1-v1650 </w:t>
            </w:r>
            <w:r w:rsidRPr="00B11372">
              <w:t xml:space="preserve">capability) or CG Type 2 (if the UE indicates </w:t>
            </w:r>
            <w:r w:rsidRPr="00B11372">
              <w:rPr>
                <w:i/>
              </w:rPr>
              <w:t xml:space="preserve">configuredUL-GrantType2 </w:t>
            </w:r>
            <w:r w:rsidRPr="00B11372">
              <w:t xml:space="preserve">or </w:t>
            </w:r>
            <w:r w:rsidRPr="00B11372">
              <w:rPr>
                <w:i/>
              </w:rPr>
              <w:t xml:space="preserve">configuredUL-GrantType2-v1650 </w:t>
            </w:r>
            <w:r w:rsidRPr="00B11372">
              <w:t xml:space="preserve">capability) as specified by </w:t>
            </w:r>
            <w:r w:rsidRPr="00B11372">
              <w:rPr>
                <w:i/>
                <w:iCs/>
              </w:rPr>
              <w:t>periodicityExt-r16</w:t>
            </w:r>
            <w:r w:rsidRPr="00B11372">
              <w:t xml:space="preserve"> field of IE </w:t>
            </w:r>
            <w:proofErr w:type="spellStart"/>
            <w:r w:rsidRPr="00B11372">
              <w:rPr>
                <w:i/>
                <w:iCs/>
              </w:rPr>
              <w:t>ConfiguredGrantConfig</w:t>
            </w:r>
            <w:proofErr w:type="spellEnd"/>
            <w:r w:rsidRPr="00B11372">
              <w:t xml:space="preserve"> in TS 38.331 [9].</w:t>
            </w:r>
          </w:p>
        </w:tc>
        <w:tc>
          <w:tcPr>
            <w:tcW w:w="709" w:type="dxa"/>
          </w:tcPr>
          <w:p w14:paraId="7930E7E4" w14:textId="77777777" w:rsidR="00B35E59" w:rsidRPr="00B11372" w:rsidRDefault="00B35E59" w:rsidP="00091DEC">
            <w:pPr>
              <w:pStyle w:val="TAL"/>
              <w:jc w:val="center"/>
              <w:rPr>
                <w:bCs/>
                <w:iCs/>
              </w:rPr>
            </w:pPr>
            <w:r w:rsidRPr="00B11372">
              <w:t>UE</w:t>
            </w:r>
          </w:p>
        </w:tc>
        <w:tc>
          <w:tcPr>
            <w:tcW w:w="567" w:type="dxa"/>
          </w:tcPr>
          <w:p w14:paraId="643D120F" w14:textId="77777777" w:rsidR="00B35E59" w:rsidRPr="00B11372" w:rsidRDefault="00B35E59" w:rsidP="00091DEC">
            <w:pPr>
              <w:pStyle w:val="TAL"/>
              <w:jc w:val="center"/>
              <w:rPr>
                <w:bCs/>
                <w:iCs/>
              </w:rPr>
            </w:pPr>
            <w:r w:rsidRPr="00B11372">
              <w:t>No</w:t>
            </w:r>
          </w:p>
        </w:tc>
        <w:tc>
          <w:tcPr>
            <w:tcW w:w="709" w:type="dxa"/>
          </w:tcPr>
          <w:p w14:paraId="15EAA996" w14:textId="77777777" w:rsidR="00B35E59" w:rsidRPr="00B11372" w:rsidRDefault="00B35E59" w:rsidP="00091DEC">
            <w:pPr>
              <w:pStyle w:val="TAL"/>
              <w:jc w:val="center"/>
              <w:rPr>
                <w:bCs/>
                <w:iCs/>
              </w:rPr>
            </w:pPr>
            <w:r w:rsidRPr="00B11372">
              <w:t>No</w:t>
            </w:r>
          </w:p>
        </w:tc>
        <w:tc>
          <w:tcPr>
            <w:tcW w:w="728" w:type="dxa"/>
          </w:tcPr>
          <w:p w14:paraId="667894B0" w14:textId="77777777" w:rsidR="00B35E59" w:rsidRPr="00B11372" w:rsidRDefault="00B35E59" w:rsidP="00091DEC">
            <w:pPr>
              <w:pStyle w:val="TAL"/>
              <w:jc w:val="center"/>
            </w:pPr>
            <w:r w:rsidRPr="00B11372">
              <w:t>No</w:t>
            </w:r>
          </w:p>
        </w:tc>
      </w:tr>
      <w:tr w:rsidR="00B35E59" w:rsidRPr="00B11372" w14:paraId="5AB781A2" w14:textId="77777777" w:rsidTr="007B1F61">
        <w:trPr>
          <w:cantSplit/>
          <w:tblHeader/>
        </w:trPr>
        <w:tc>
          <w:tcPr>
            <w:tcW w:w="6917" w:type="dxa"/>
          </w:tcPr>
          <w:p w14:paraId="365C8D14" w14:textId="77777777" w:rsidR="00B35E59" w:rsidRPr="00B11372" w:rsidRDefault="00B35E59" w:rsidP="00091DEC">
            <w:pPr>
              <w:pStyle w:val="TAL"/>
              <w:rPr>
                <w:b/>
                <w:i/>
              </w:rPr>
            </w:pPr>
            <w:r w:rsidRPr="00B11372">
              <w:rPr>
                <w:b/>
                <w:i/>
              </w:rPr>
              <w:t>extendedSPS-Periodicities-r16</w:t>
            </w:r>
          </w:p>
          <w:p w14:paraId="179D0F1C" w14:textId="77777777" w:rsidR="00B35E59" w:rsidRPr="00B11372" w:rsidRDefault="00B35E59" w:rsidP="00091DEC">
            <w:pPr>
              <w:pStyle w:val="TAL"/>
              <w:rPr>
                <w:b/>
                <w:bCs/>
                <w:i/>
                <w:iCs/>
              </w:rPr>
            </w:pPr>
            <w:r w:rsidRPr="00B11372">
              <w:t xml:space="preserve">Indicates that the UE supports extended periodicities for downlink SPS as specified by </w:t>
            </w:r>
            <w:r w:rsidRPr="00B11372">
              <w:rPr>
                <w:i/>
                <w:iCs/>
              </w:rPr>
              <w:t>periodicityExt-r16</w:t>
            </w:r>
            <w:r w:rsidRPr="00B11372">
              <w:t xml:space="preserve"> field of IE </w:t>
            </w:r>
            <w:r w:rsidRPr="00B11372">
              <w:rPr>
                <w:i/>
                <w:iCs/>
              </w:rPr>
              <w:t xml:space="preserve">SPS-Config </w:t>
            </w:r>
            <w:r w:rsidRPr="00B11372">
              <w:t>in TS 38.331 [9].</w:t>
            </w:r>
          </w:p>
        </w:tc>
        <w:tc>
          <w:tcPr>
            <w:tcW w:w="709" w:type="dxa"/>
          </w:tcPr>
          <w:p w14:paraId="7F596CA6" w14:textId="77777777" w:rsidR="00B35E59" w:rsidRPr="00B11372" w:rsidRDefault="00B35E59" w:rsidP="00091DEC">
            <w:pPr>
              <w:pStyle w:val="TAL"/>
              <w:jc w:val="center"/>
              <w:rPr>
                <w:bCs/>
                <w:iCs/>
              </w:rPr>
            </w:pPr>
            <w:r w:rsidRPr="00B11372">
              <w:t>UE</w:t>
            </w:r>
          </w:p>
        </w:tc>
        <w:tc>
          <w:tcPr>
            <w:tcW w:w="567" w:type="dxa"/>
          </w:tcPr>
          <w:p w14:paraId="24AA2773" w14:textId="77777777" w:rsidR="00B35E59" w:rsidRPr="00B11372" w:rsidRDefault="00B35E59" w:rsidP="00091DEC">
            <w:pPr>
              <w:pStyle w:val="TAL"/>
              <w:jc w:val="center"/>
              <w:rPr>
                <w:bCs/>
                <w:iCs/>
              </w:rPr>
            </w:pPr>
            <w:r w:rsidRPr="00B11372">
              <w:t>No</w:t>
            </w:r>
          </w:p>
        </w:tc>
        <w:tc>
          <w:tcPr>
            <w:tcW w:w="709" w:type="dxa"/>
          </w:tcPr>
          <w:p w14:paraId="2EB82618" w14:textId="77777777" w:rsidR="00B35E59" w:rsidRPr="00B11372" w:rsidRDefault="00B35E59" w:rsidP="00091DEC">
            <w:pPr>
              <w:pStyle w:val="TAL"/>
              <w:jc w:val="center"/>
              <w:rPr>
                <w:bCs/>
                <w:iCs/>
              </w:rPr>
            </w:pPr>
            <w:r w:rsidRPr="00B11372">
              <w:t>No</w:t>
            </w:r>
          </w:p>
        </w:tc>
        <w:tc>
          <w:tcPr>
            <w:tcW w:w="728" w:type="dxa"/>
          </w:tcPr>
          <w:p w14:paraId="699A2CD9" w14:textId="77777777" w:rsidR="00B35E59" w:rsidRPr="00B11372" w:rsidRDefault="00B35E59" w:rsidP="00091DEC">
            <w:pPr>
              <w:pStyle w:val="TAL"/>
              <w:jc w:val="center"/>
            </w:pPr>
            <w:r w:rsidRPr="00B11372">
              <w:t>No</w:t>
            </w:r>
          </w:p>
        </w:tc>
      </w:tr>
      <w:tr w:rsidR="00B35E59" w:rsidRPr="00B11372" w14:paraId="065AB179" w14:textId="77777777" w:rsidTr="007B1F61">
        <w:trPr>
          <w:cantSplit/>
          <w:tblHeader/>
        </w:trPr>
        <w:tc>
          <w:tcPr>
            <w:tcW w:w="6917" w:type="dxa"/>
          </w:tcPr>
          <w:p w14:paraId="4CF506E8" w14:textId="77777777" w:rsidR="00B35E59" w:rsidRPr="00B11372" w:rsidRDefault="00B35E59" w:rsidP="00091DEC">
            <w:pPr>
              <w:pStyle w:val="TAL"/>
              <w:rPr>
                <w:b/>
                <w:i/>
              </w:rPr>
            </w:pPr>
            <w:r w:rsidRPr="00B11372">
              <w:rPr>
                <w:b/>
                <w:i/>
              </w:rPr>
              <w:t>fdd-PCellUL-TX-AllUL-Subframe-r16</w:t>
            </w:r>
          </w:p>
          <w:p w14:paraId="6F16D110" w14:textId="77777777" w:rsidR="00B35E59" w:rsidRPr="00B11372" w:rsidRDefault="00B35E59" w:rsidP="00091DEC">
            <w:pPr>
              <w:pStyle w:val="TAL"/>
              <w:rPr>
                <w:i/>
                <w:iCs/>
              </w:rPr>
            </w:pPr>
            <w:r w:rsidRPr="00B11372">
              <w:rPr>
                <w:bCs/>
                <w:iCs/>
              </w:rPr>
              <w:t>Indicates whether the UE</w:t>
            </w:r>
            <w:r w:rsidRPr="00B11372">
              <w:t xml:space="preserve"> </w:t>
            </w:r>
            <w:r w:rsidRPr="00B11372">
              <w:rPr>
                <w:bCs/>
                <w:iCs/>
              </w:rPr>
              <w:t xml:space="preserve">configured with </w:t>
            </w:r>
            <w:r w:rsidRPr="00B11372">
              <w:rPr>
                <w:bCs/>
                <w:i/>
              </w:rPr>
              <w:t>tdm-patternConfig-r16</w:t>
            </w:r>
            <w:r w:rsidRPr="00B11372">
              <w:rPr>
                <w:bCs/>
                <w:iCs/>
              </w:rPr>
              <w:t xml:space="preserve"> can be semi-statically configured with LTE UL transmissions in all UL subframes not limited to the reference tdm-pattern (only for type 1 UE) in case of LTE FDD </w:t>
            </w:r>
            <w:proofErr w:type="spellStart"/>
            <w:r w:rsidRPr="00B11372">
              <w:rPr>
                <w:bCs/>
                <w:iCs/>
              </w:rPr>
              <w:t>PCell</w:t>
            </w:r>
            <w:proofErr w:type="spellEnd"/>
            <w:r w:rsidRPr="00B11372">
              <w:rPr>
                <w:bCs/>
                <w:iCs/>
              </w:rPr>
              <w:t xml:space="preserve">. UE indicating support can configure its LTE FDD </w:t>
            </w:r>
            <w:proofErr w:type="spellStart"/>
            <w:r w:rsidRPr="00B11372">
              <w:rPr>
                <w:bCs/>
                <w:iCs/>
              </w:rPr>
              <w:t>PCell</w:t>
            </w:r>
            <w:proofErr w:type="spellEnd"/>
            <w:r w:rsidRPr="00B11372">
              <w:rPr>
                <w:bCs/>
                <w:iCs/>
              </w:rPr>
              <w:t xml:space="preserve"> with this feature on the band combination which indicates support of either</w:t>
            </w:r>
            <w:r w:rsidRPr="00B11372">
              <w:rPr>
                <w:iCs/>
              </w:rPr>
              <w:t xml:space="preserve"> </w:t>
            </w:r>
            <w:r w:rsidRPr="00B11372">
              <w:rPr>
                <w:i/>
                <w:iCs/>
              </w:rPr>
              <w:t>tdm-restrictionFDD-endc-r16</w:t>
            </w:r>
          </w:p>
          <w:p w14:paraId="595F4A66" w14:textId="77777777" w:rsidR="00B35E59" w:rsidRPr="00B11372" w:rsidRDefault="00B35E59" w:rsidP="00091DEC">
            <w:pPr>
              <w:pStyle w:val="TAL"/>
              <w:rPr>
                <w:b/>
                <w:i/>
              </w:rPr>
            </w:pPr>
            <w:r w:rsidRPr="00B11372">
              <w:rPr>
                <w:iCs/>
              </w:rPr>
              <w:t>or</w:t>
            </w:r>
            <w:r w:rsidRPr="00B11372">
              <w:rPr>
                <w:i/>
              </w:rPr>
              <w:t xml:space="preserve"> </w:t>
            </w:r>
            <w:r w:rsidRPr="00B11372">
              <w:rPr>
                <w:i/>
                <w:iCs/>
              </w:rPr>
              <w:t>tdm-restrictionDualTX-FDD-endc-r16</w:t>
            </w:r>
            <w:r w:rsidRPr="00B11372">
              <w:t>.</w:t>
            </w:r>
          </w:p>
        </w:tc>
        <w:tc>
          <w:tcPr>
            <w:tcW w:w="709" w:type="dxa"/>
          </w:tcPr>
          <w:p w14:paraId="37B60100" w14:textId="77777777" w:rsidR="00B35E59" w:rsidRPr="00B11372" w:rsidRDefault="00B35E59" w:rsidP="00091DEC">
            <w:pPr>
              <w:pStyle w:val="TAL"/>
              <w:jc w:val="center"/>
            </w:pPr>
            <w:r w:rsidRPr="00B11372">
              <w:rPr>
                <w:rFonts w:cs="Arial"/>
                <w:szCs w:val="18"/>
              </w:rPr>
              <w:t>UE</w:t>
            </w:r>
          </w:p>
        </w:tc>
        <w:tc>
          <w:tcPr>
            <w:tcW w:w="567" w:type="dxa"/>
          </w:tcPr>
          <w:p w14:paraId="5C511D96" w14:textId="77777777" w:rsidR="00B35E59" w:rsidRPr="00B11372" w:rsidRDefault="00B35E59" w:rsidP="00091DEC">
            <w:pPr>
              <w:pStyle w:val="TAL"/>
              <w:jc w:val="center"/>
            </w:pPr>
            <w:r w:rsidRPr="00B11372">
              <w:rPr>
                <w:rFonts w:cs="Arial"/>
                <w:szCs w:val="18"/>
              </w:rPr>
              <w:t>No</w:t>
            </w:r>
          </w:p>
        </w:tc>
        <w:tc>
          <w:tcPr>
            <w:tcW w:w="709" w:type="dxa"/>
          </w:tcPr>
          <w:p w14:paraId="2EE8F35D" w14:textId="77777777" w:rsidR="00B35E59" w:rsidRPr="00B11372" w:rsidRDefault="00B35E59" w:rsidP="00091DEC">
            <w:pPr>
              <w:pStyle w:val="TAL"/>
              <w:jc w:val="center"/>
            </w:pPr>
            <w:r w:rsidRPr="00B11372">
              <w:rPr>
                <w:rFonts w:cs="Arial"/>
                <w:szCs w:val="18"/>
              </w:rPr>
              <w:t>FDD only</w:t>
            </w:r>
          </w:p>
        </w:tc>
        <w:tc>
          <w:tcPr>
            <w:tcW w:w="728" w:type="dxa"/>
          </w:tcPr>
          <w:p w14:paraId="39CCF188" w14:textId="77777777" w:rsidR="00B35E59" w:rsidRPr="00B11372" w:rsidRDefault="00B35E59" w:rsidP="00091DEC">
            <w:pPr>
              <w:pStyle w:val="TAL"/>
              <w:jc w:val="center"/>
            </w:pPr>
            <w:r w:rsidRPr="00B11372">
              <w:rPr>
                <w:rFonts w:cs="Arial"/>
                <w:szCs w:val="18"/>
              </w:rPr>
              <w:t>FR1 only</w:t>
            </w:r>
          </w:p>
        </w:tc>
      </w:tr>
      <w:tr w:rsidR="00B35E59" w:rsidRPr="00B11372" w14:paraId="65571CD7" w14:textId="77777777" w:rsidTr="007B1F61">
        <w:trPr>
          <w:cantSplit/>
          <w:tblHeader/>
        </w:trPr>
        <w:tc>
          <w:tcPr>
            <w:tcW w:w="6917" w:type="dxa"/>
          </w:tcPr>
          <w:p w14:paraId="605711DF" w14:textId="77777777" w:rsidR="00B35E59" w:rsidRPr="00B11372" w:rsidRDefault="00B35E59" w:rsidP="00091DEC">
            <w:pPr>
              <w:pStyle w:val="TAL"/>
              <w:rPr>
                <w:b/>
                <w:i/>
              </w:rPr>
            </w:pPr>
            <w:r w:rsidRPr="00B11372">
              <w:rPr>
                <w:b/>
                <w:i/>
              </w:rPr>
              <w:t>harqACK-CB-SpatialBundlingPUCCH-Group-r16</w:t>
            </w:r>
          </w:p>
          <w:p w14:paraId="07558A95" w14:textId="77777777" w:rsidR="00B35E59" w:rsidRPr="00B11372" w:rsidRDefault="00B35E59" w:rsidP="00091DEC">
            <w:pPr>
              <w:pStyle w:val="TAL"/>
              <w:rPr>
                <w:b/>
                <w:bCs/>
                <w:i/>
                <w:iCs/>
              </w:rPr>
            </w:pPr>
            <w:r w:rsidRPr="00B11372">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B11372">
              <w:rPr>
                <w:i/>
              </w:rPr>
              <w:t>twoPUCCH</w:t>
            </w:r>
            <w:proofErr w:type="spellEnd"/>
            <w:r w:rsidRPr="00B11372">
              <w:rPr>
                <w:i/>
              </w:rPr>
              <w:t xml:space="preserve">-Group </w:t>
            </w:r>
            <w:r w:rsidRPr="00B11372">
              <w:rPr>
                <w:iCs/>
              </w:rPr>
              <w:t xml:space="preserve">to </w:t>
            </w:r>
            <w:r w:rsidRPr="00B11372">
              <w:rPr>
                <w:i/>
              </w:rPr>
              <w:t>supported.</w:t>
            </w:r>
          </w:p>
        </w:tc>
        <w:tc>
          <w:tcPr>
            <w:tcW w:w="709" w:type="dxa"/>
          </w:tcPr>
          <w:p w14:paraId="77B21F30" w14:textId="77777777" w:rsidR="00B35E59" w:rsidRPr="00B11372" w:rsidRDefault="00B35E59" w:rsidP="00091DEC">
            <w:pPr>
              <w:pStyle w:val="TAL"/>
              <w:jc w:val="center"/>
              <w:rPr>
                <w:bCs/>
                <w:iCs/>
              </w:rPr>
            </w:pPr>
            <w:r w:rsidRPr="00B11372">
              <w:t>UE</w:t>
            </w:r>
          </w:p>
        </w:tc>
        <w:tc>
          <w:tcPr>
            <w:tcW w:w="567" w:type="dxa"/>
          </w:tcPr>
          <w:p w14:paraId="076362F6" w14:textId="77777777" w:rsidR="00B35E59" w:rsidRPr="00B11372" w:rsidRDefault="00B35E59" w:rsidP="00091DEC">
            <w:pPr>
              <w:pStyle w:val="TAL"/>
              <w:jc w:val="center"/>
              <w:rPr>
                <w:bCs/>
                <w:iCs/>
              </w:rPr>
            </w:pPr>
            <w:r w:rsidRPr="00B11372">
              <w:t>No</w:t>
            </w:r>
          </w:p>
        </w:tc>
        <w:tc>
          <w:tcPr>
            <w:tcW w:w="709" w:type="dxa"/>
          </w:tcPr>
          <w:p w14:paraId="0AD827D9" w14:textId="77777777" w:rsidR="00B35E59" w:rsidRPr="00B11372" w:rsidRDefault="00B35E59" w:rsidP="00091DEC">
            <w:pPr>
              <w:pStyle w:val="TAL"/>
              <w:jc w:val="center"/>
              <w:rPr>
                <w:bCs/>
                <w:iCs/>
              </w:rPr>
            </w:pPr>
            <w:r w:rsidRPr="00B11372">
              <w:t>No</w:t>
            </w:r>
          </w:p>
        </w:tc>
        <w:tc>
          <w:tcPr>
            <w:tcW w:w="728" w:type="dxa"/>
          </w:tcPr>
          <w:p w14:paraId="217D7751" w14:textId="77777777" w:rsidR="00B35E59" w:rsidRPr="00B11372" w:rsidRDefault="00B35E59" w:rsidP="00091DEC">
            <w:pPr>
              <w:pStyle w:val="TAL"/>
              <w:jc w:val="center"/>
            </w:pPr>
            <w:r w:rsidRPr="00B11372">
              <w:t>No</w:t>
            </w:r>
          </w:p>
        </w:tc>
      </w:tr>
      <w:tr w:rsidR="00B35E59" w:rsidRPr="00B11372" w14:paraId="336058E8" w14:textId="77777777" w:rsidTr="007B1F61">
        <w:trPr>
          <w:cantSplit/>
          <w:tblHeader/>
        </w:trPr>
        <w:tc>
          <w:tcPr>
            <w:tcW w:w="6917" w:type="dxa"/>
          </w:tcPr>
          <w:p w14:paraId="59FA49B5" w14:textId="77777777" w:rsidR="00B35E59" w:rsidRPr="00B11372" w:rsidRDefault="00B35E59" w:rsidP="00091DEC">
            <w:pPr>
              <w:pStyle w:val="TAL"/>
              <w:rPr>
                <w:b/>
                <w:i/>
              </w:rPr>
            </w:pPr>
            <w:r w:rsidRPr="00B11372">
              <w:rPr>
                <w:b/>
                <w:i/>
              </w:rPr>
              <w:t>harqACK-separateMultiDCI-MultiTRP-r16</w:t>
            </w:r>
          </w:p>
          <w:p w14:paraId="71EA8A47" w14:textId="77777777" w:rsidR="00B35E59" w:rsidRPr="00B11372" w:rsidRDefault="00B35E59" w:rsidP="00091DEC">
            <w:pPr>
              <w:pStyle w:val="TAL"/>
              <w:rPr>
                <w:bCs/>
                <w:iCs/>
              </w:rPr>
            </w:pPr>
            <w:r w:rsidRPr="00B11372">
              <w:rPr>
                <w:bCs/>
                <w:iCs/>
              </w:rPr>
              <w:t>Indicates whether the UE support of separate HARQ-ACK. The capability signalling of this feature includes the following:</w:t>
            </w:r>
          </w:p>
          <w:p w14:paraId="4DC7CAB7" w14:textId="77777777" w:rsidR="00B35E59" w:rsidRPr="00B11372" w:rsidRDefault="00B35E59" w:rsidP="00091DEC">
            <w:pPr>
              <w:pStyle w:val="B1"/>
              <w:spacing w:after="0"/>
              <w:rPr>
                <w:rFonts w:ascii="Arial" w:hAnsi="Arial" w:cs="Arial"/>
                <w:sz w:val="18"/>
                <w:szCs w:val="18"/>
              </w:rPr>
            </w:pPr>
          </w:p>
          <w:p w14:paraId="04B8B15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maxNumberLongPUCCHs-r16</w:t>
            </w:r>
            <w:r w:rsidRPr="00B11372">
              <w:rPr>
                <w:rFonts w:ascii="Arial" w:hAnsi="Arial" w:cs="Arial"/>
                <w:sz w:val="18"/>
                <w:szCs w:val="18"/>
              </w:rPr>
              <w:t xml:space="preserve"> indicates maximum number of long PUCCHs within a slot for separate HARQ-Ack</w:t>
            </w:r>
          </w:p>
          <w:p w14:paraId="3C7713F1" w14:textId="77777777" w:rsidR="00B35E59" w:rsidRPr="00B11372" w:rsidRDefault="00B35E59" w:rsidP="00091DEC">
            <w:pPr>
              <w:pStyle w:val="TAL"/>
              <w:rPr>
                <w:bCs/>
                <w:iCs/>
              </w:rPr>
            </w:pPr>
          </w:p>
          <w:p w14:paraId="3F44E223" w14:textId="77777777" w:rsidR="00B35E59" w:rsidRPr="00B11372" w:rsidRDefault="00B35E59" w:rsidP="00091DEC">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50A42D88" w14:textId="77777777" w:rsidR="00B35E59" w:rsidRPr="00B11372" w:rsidRDefault="00B35E59" w:rsidP="00091DEC">
            <w:pPr>
              <w:pStyle w:val="TAL"/>
              <w:jc w:val="center"/>
            </w:pPr>
            <w:r w:rsidRPr="00B11372">
              <w:t>UE</w:t>
            </w:r>
          </w:p>
        </w:tc>
        <w:tc>
          <w:tcPr>
            <w:tcW w:w="567" w:type="dxa"/>
          </w:tcPr>
          <w:p w14:paraId="4573ABEC" w14:textId="77777777" w:rsidR="00B35E59" w:rsidRPr="00B11372" w:rsidRDefault="00B35E59" w:rsidP="00091DEC">
            <w:pPr>
              <w:pStyle w:val="TAL"/>
              <w:jc w:val="center"/>
            </w:pPr>
            <w:r w:rsidRPr="00B11372">
              <w:t>No</w:t>
            </w:r>
          </w:p>
        </w:tc>
        <w:tc>
          <w:tcPr>
            <w:tcW w:w="709" w:type="dxa"/>
          </w:tcPr>
          <w:p w14:paraId="01975DB2" w14:textId="77777777" w:rsidR="00B35E59" w:rsidRPr="00B11372" w:rsidRDefault="00B35E59" w:rsidP="00091DEC">
            <w:pPr>
              <w:pStyle w:val="TAL"/>
              <w:jc w:val="center"/>
            </w:pPr>
            <w:r w:rsidRPr="00B11372">
              <w:t>No</w:t>
            </w:r>
          </w:p>
        </w:tc>
        <w:tc>
          <w:tcPr>
            <w:tcW w:w="728" w:type="dxa"/>
          </w:tcPr>
          <w:p w14:paraId="26F22ACA" w14:textId="77777777" w:rsidR="00B35E59" w:rsidRPr="00B11372" w:rsidRDefault="00B35E59" w:rsidP="00091DEC">
            <w:pPr>
              <w:pStyle w:val="TAL"/>
              <w:jc w:val="center"/>
            </w:pPr>
            <w:r w:rsidRPr="00B11372">
              <w:t>No</w:t>
            </w:r>
          </w:p>
        </w:tc>
      </w:tr>
      <w:tr w:rsidR="00B35E59" w:rsidRPr="00B11372" w14:paraId="4D7F6B43" w14:textId="77777777" w:rsidTr="007B1F61">
        <w:trPr>
          <w:cantSplit/>
          <w:tblHeader/>
        </w:trPr>
        <w:tc>
          <w:tcPr>
            <w:tcW w:w="6917" w:type="dxa"/>
          </w:tcPr>
          <w:p w14:paraId="123F933D" w14:textId="77777777" w:rsidR="00B35E59" w:rsidRPr="00B11372" w:rsidRDefault="00B35E59" w:rsidP="00091DEC">
            <w:pPr>
              <w:pStyle w:val="TAL"/>
              <w:rPr>
                <w:b/>
                <w:i/>
              </w:rPr>
            </w:pPr>
            <w:r w:rsidRPr="00B11372">
              <w:rPr>
                <w:b/>
                <w:i/>
              </w:rPr>
              <w:t>harqACK-jointMultiDCI-MultiTRP-r16</w:t>
            </w:r>
          </w:p>
          <w:p w14:paraId="2C0049EA" w14:textId="77777777" w:rsidR="00B35E59" w:rsidRPr="00B11372" w:rsidRDefault="00B35E59" w:rsidP="00091DEC">
            <w:pPr>
              <w:pStyle w:val="TAL"/>
              <w:rPr>
                <w:b/>
                <w:i/>
              </w:rPr>
            </w:pPr>
            <w:r w:rsidRPr="00B11372">
              <w:rPr>
                <w:bCs/>
                <w:iCs/>
              </w:rPr>
              <w:t xml:space="preserve">Indicates whether the UE support of joint HARQ-ACK. </w:t>
            </w:r>
            <w:r w:rsidRPr="00B11372">
              <w:rPr>
                <w:rFonts w:cs="Arial"/>
                <w:szCs w:val="18"/>
              </w:rPr>
              <w:t>The UE that indicates support of this feature shall support</w:t>
            </w:r>
            <w:r w:rsidRPr="00B11372">
              <w:t xml:space="preserve"> </w:t>
            </w:r>
            <w:r w:rsidRPr="00B11372">
              <w:rPr>
                <w:i/>
                <w:iCs/>
              </w:rPr>
              <w:t>multiDCI-MultiTRP-r16.</w:t>
            </w:r>
          </w:p>
        </w:tc>
        <w:tc>
          <w:tcPr>
            <w:tcW w:w="709" w:type="dxa"/>
          </w:tcPr>
          <w:p w14:paraId="2220616D" w14:textId="77777777" w:rsidR="00B35E59" w:rsidRPr="00B11372" w:rsidRDefault="00B35E59" w:rsidP="00091DEC">
            <w:pPr>
              <w:pStyle w:val="TAL"/>
              <w:jc w:val="center"/>
            </w:pPr>
            <w:r w:rsidRPr="00B11372">
              <w:t>UE</w:t>
            </w:r>
          </w:p>
        </w:tc>
        <w:tc>
          <w:tcPr>
            <w:tcW w:w="567" w:type="dxa"/>
          </w:tcPr>
          <w:p w14:paraId="4F465266" w14:textId="77777777" w:rsidR="00B35E59" w:rsidRPr="00B11372" w:rsidRDefault="00B35E59" w:rsidP="00091DEC">
            <w:pPr>
              <w:pStyle w:val="TAL"/>
              <w:jc w:val="center"/>
            </w:pPr>
            <w:r w:rsidRPr="00B11372">
              <w:t>No</w:t>
            </w:r>
          </w:p>
        </w:tc>
        <w:tc>
          <w:tcPr>
            <w:tcW w:w="709" w:type="dxa"/>
          </w:tcPr>
          <w:p w14:paraId="57D3F34D" w14:textId="77777777" w:rsidR="00B35E59" w:rsidRPr="00B11372" w:rsidRDefault="00B35E59" w:rsidP="00091DEC">
            <w:pPr>
              <w:pStyle w:val="TAL"/>
              <w:jc w:val="center"/>
            </w:pPr>
            <w:r w:rsidRPr="00B11372">
              <w:t>No</w:t>
            </w:r>
          </w:p>
        </w:tc>
        <w:tc>
          <w:tcPr>
            <w:tcW w:w="728" w:type="dxa"/>
          </w:tcPr>
          <w:p w14:paraId="7929A3D7" w14:textId="77777777" w:rsidR="00B35E59" w:rsidRPr="00B11372" w:rsidRDefault="00B35E59" w:rsidP="00091DEC">
            <w:pPr>
              <w:pStyle w:val="TAL"/>
              <w:jc w:val="center"/>
            </w:pPr>
            <w:r w:rsidRPr="00B11372">
              <w:t>No</w:t>
            </w:r>
          </w:p>
        </w:tc>
      </w:tr>
      <w:tr w:rsidR="00B35E59" w:rsidRPr="00B11372" w14:paraId="7D03F631" w14:textId="77777777" w:rsidTr="007B1F61">
        <w:trPr>
          <w:cantSplit/>
          <w:tblHeader/>
        </w:trPr>
        <w:tc>
          <w:tcPr>
            <w:tcW w:w="6917" w:type="dxa"/>
          </w:tcPr>
          <w:p w14:paraId="2C42C26E" w14:textId="77777777" w:rsidR="00B35E59" w:rsidRPr="00B11372" w:rsidRDefault="00B35E59" w:rsidP="00091DEC">
            <w:pPr>
              <w:pStyle w:val="TAL"/>
              <w:rPr>
                <w:b/>
                <w:i/>
              </w:rPr>
            </w:pPr>
            <w:r w:rsidRPr="00B11372">
              <w:rPr>
                <w:b/>
                <w:i/>
              </w:rPr>
              <w:t>pucch-F0-2WithoutFH</w:t>
            </w:r>
          </w:p>
          <w:p w14:paraId="1829CEAE" w14:textId="77777777" w:rsidR="00B35E59" w:rsidRPr="00B11372" w:rsidRDefault="00B35E59" w:rsidP="00091DEC">
            <w:pPr>
              <w:pStyle w:val="TAL"/>
            </w:pPr>
            <w:r w:rsidRPr="00B11372">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6EA9F16" w14:textId="77777777" w:rsidR="00B35E59" w:rsidRPr="00B11372" w:rsidRDefault="00B35E59" w:rsidP="00091DEC">
            <w:pPr>
              <w:pStyle w:val="TAL"/>
              <w:jc w:val="center"/>
            </w:pPr>
            <w:r w:rsidRPr="00B11372">
              <w:t>UE</w:t>
            </w:r>
          </w:p>
        </w:tc>
        <w:tc>
          <w:tcPr>
            <w:tcW w:w="567" w:type="dxa"/>
          </w:tcPr>
          <w:p w14:paraId="41E5D979" w14:textId="77777777" w:rsidR="00B35E59" w:rsidRPr="00B11372" w:rsidRDefault="00B35E59" w:rsidP="00091DEC">
            <w:pPr>
              <w:pStyle w:val="TAL"/>
              <w:jc w:val="center"/>
            </w:pPr>
            <w:r w:rsidRPr="00B11372">
              <w:t>Yes</w:t>
            </w:r>
          </w:p>
        </w:tc>
        <w:tc>
          <w:tcPr>
            <w:tcW w:w="709" w:type="dxa"/>
          </w:tcPr>
          <w:p w14:paraId="29D4BF90" w14:textId="77777777" w:rsidR="00B35E59" w:rsidRPr="00B11372" w:rsidRDefault="00B35E59" w:rsidP="00091DEC">
            <w:pPr>
              <w:pStyle w:val="TAL"/>
              <w:jc w:val="center"/>
            </w:pPr>
            <w:r w:rsidRPr="00B11372">
              <w:t>No</w:t>
            </w:r>
          </w:p>
        </w:tc>
        <w:tc>
          <w:tcPr>
            <w:tcW w:w="728" w:type="dxa"/>
          </w:tcPr>
          <w:p w14:paraId="61C5D186" w14:textId="77777777" w:rsidR="00B35E59" w:rsidRPr="00B11372" w:rsidRDefault="00B35E59" w:rsidP="00091DEC">
            <w:pPr>
              <w:pStyle w:val="TAL"/>
              <w:jc w:val="center"/>
            </w:pPr>
            <w:r w:rsidRPr="00B11372">
              <w:t>Yes</w:t>
            </w:r>
          </w:p>
        </w:tc>
      </w:tr>
      <w:tr w:rsidR="00B35E59" w:rsidRPr="00B11372" w14:paraId="4E1838C1" w14:textId="77777777" w:rsidTr="007B1F61">
        <w:trPr>
          <w:cantSplit/>
          <w:tblHeader/>
        </w:trPr>
        <w:tc>
          <w:tcPr>
            <w:tcW w:w="6917" w:type="dxa"/>
          </w:tcPr>
          <w:p w14:paraId="1C08A0F3" w14:textId="77777777" w:rsidR="00B35E59" w:rsidRPr="00B11372" w:rsidRDefault="00B35E59" w:rsidP="00091DEC">
            <w:pPr>
              <w:pStyle w:val="TAL"/>
              <w:rPr>
                <w:b/>
                <w:i/>
              </w:rPr>
            </w:pPr>
            <w:r w:rsidRPr="00B11372">
              <w:rPr>
                <w:b/>
                <w:i/>
              </w:rPr>
              <w:t>pucch-F1-3-4WithoutFH</w:t>
            </w:r>
          </w:p>
          <w:p w14:paraId="12135A87" w14:textId="77777777" w:rsidR="00B35E59" w:rsidRPr="00B11372" w:rsidRDefault="00B35E59" w:rsidP="00091DEC">
            <w:pPr>
              <w:pStyle w:val="TAL"/>
            </w:pPr>
            <w:r w:rsidRPr="00B11372">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B84B521" w14:textId="77777777" w:rsidR="00B35E59" w:rsidRPr="00B11372" w:rsidRDefault="00B35E59" w:rsidP="00091DEC">
            <w:pPr>
              <w:pStyle w:val="TAL"/>
              <w:jc w:val="center"/>
            </w:pPr>
            <w:r w:rsidRPr="00B11372">
              <w:t>UE</w:t>
            </w:r>
          </w:p>
        </w:tc>
        <w:tc>
          <w:tcPr>
            <w:tcW w:w="567" w:type="dxa"/>
          </w:tcPr>
          <w:p w14:paraId="7D255C6C" w14:textId="77777777" w:rsidR="00B35E59" w:rsidRPr="00B11372" w:rsidRDefault="00B35E59" w:rsidP="00091DEC">
            <w:pPr>
              <w:pStyle w:val="TAL"/>
              <w:jc w:val="center"/>
            </w:pPr>
            <w:r w:rsidRPr="00B11372">
              <w:t>Yes</w:t>
            </w:r>
          </w:p>
        </w:tc>
        <w:tc>
          <w:tcPr>
            <w:tcW w:w="709" w:type="dxa"/>
          </w:tcPr>
          <w:p w14:paraId="1D57863C" w14:textId="77777777" w:rsidR="00B35E59" w:rsidRPr="00B11372" w:rsidRDefault="00B35E59" w:rsidP="00091DEC">
            <w:pPr>
              <w:pStyle w:val="TAL"/>
              <w:jc w:val="center"/>
            </w:pPr>
            <w:r w:rsidRPr="00B11372">
              <w:t>No</w:t>
            </w:r>
          </w:p>
        </w:tc>
        <w:tc>
          <w:tcPr>
            <w:tcW w:w="728" w:type="dxa"/>
          </w:tcPr>
          <w:p w14:paraId="41C56DF5" w14:textId="77777777" w:rsidR="00B35E59" w:rsidRPr="00B11372" w:rsidRDefault="00B35E59" w:rsidP="00091DEC">
            <w:pPr>
              <w:pStyle w:val="TAL"/>
              <w:jc w:val="center"/>
            </w:pPr>
            <w:r w:rsidRPr="00B11372">
              <w:t>Yes</w:t>
            </w:r>
          </w:p>
        </w:tc>
      </w:tr>
      <w:tr w:rsidR="00B35E59" w:rsidRPr="00B11372" w14:paraId="1404AFD3" w14:textId="77777777" w:rsidTr="007B1F61">
        <w:trPr>
          <w:cantSplit/>
          <w:tblHeader/>
        </w:trPr>
        <w:tc>
          <w:tcPr>
            <w:tcW w:w="6917" w:type="dxa"/>
          </w:tcPr>
          <w:p w14:paraId="12461B68" w14:textId="77777777" w:rsidR="00B35E59" w:rsidRPr="00B11372" w:rsidRDefault="00B35E59" w:rsidP="00091DEC">
            <w:pPr>
              <w:pStyle w:val="TAL"/>
              <w:rPr>
                <w:b/>
                <w:i/>
              </w:rPr>
            </w:pPr>
            <w:proofErr w:type="spellStart"/>
            <w:r w:rsidRPr="00B11372">
              <w:rPr>
                <w:b/>
                <w:i/>
              </w:rPr>
              <w:t>interleavingVRB</w:t>
            </w:r>
            <w:proofErr w:type="spellEnd"/>
            <w:r w:rsidRPr="00B11372">
              <w:rPr>
                <w:b/>
                <w:i/>
              </w:rPr>
              <w:t>-</w:t>
            </w:r>
            <w:proofErr w:type="spellStart"/>
            <w:r w:rsidRPr="00B11372">
              <w:rPr>
                <w:b/>
                <w:i/>
              </w:rPr>
              <w:t>ToPRB</w:t>
            </w:r>
            <w:proofErr w:type="spellEnd"/>
            <w:r w:rsidRPr="00B11372">
              <w:rPr>
                <w:b/>
                <w:i/>
              </w:rPr>
              <w:t>-PDSCH</w:t>
            </w:r>
          </w:p>
          <w:p w14:paraId="26962FB6" w14:textId="77777777" w:rsidR="00B35E59" w:rsidRPr="00B11372" w:rsidRDefault="00B35E59" w:rsidP="00091DEC">
            <w:pPr>
              <w:pStyle w:val="TAL"/>
            </w:pPr>
            <w:r w:rsidRPr="00B11372">
              <w:t>Indicates whether the UE supports receiving PDSCH with interleaved VRB-to-PRB mapping as specified in TS 38.211 [6].</w:t>
            </w:r>
          </w:p>
        </w:tc>
        <w:tc>
          <w:tcPr>
            <w:tcW w:w="709" w:type="dxa"/>
          </w:tcPr>
          <w:p w14:paraId="6AB1252B" w14:textId="77777777" w:rsidR="00B35E59" w:rsidRPr="00B11372" w:rsidRDefault="00B35E59" w:rsidP="00091DEC">
            <w:pPr>
              <w:pStyle w:val="TAL"/>
              <w:jc w:val="center"/>
            </w:pPr>
            <w:r w:rsidRPr="00B11372">
              <w:t>UE</w:t>
            </w:r>
          </w:p>
        </w:tc>
        <w:tc>
          <w:tcPr>
            <w:tcW w:w="567" w:type="dxa"/>
          </w:tcPr>
          <w:p w14:paraId="28EBCA79" w14:textId="77777777" w:rsidR="00B35E59" w:rsidRPr="00B11372" w:rsidRDefault="00B35E59" w:rsidP="00091DEC">
            <w:pPr>
              <w:pStyle w:val="TAL"/>
              <w:jc w:val="center"/>
            </w:pPr>
            <w:r w:rsidRPr="00B11372">
              <w:t>Yes</w:t>
            </w:r>
          </w:p>
        </w:tc>
        <w:tc>
          <w:tcPr>
            <w:tcW w:w="709" w:type="dxa"/>
          </w:tcPr>
          <w:p w14:paraId="78C3545A" w14:textId="77777777" w:rsidR="00B35E59" w:rsidRPr="00B11372" w:rsidRDefault="00B35E59" w:rsidP="00091DEC">
            <w:pPr>
              <w:pStyle w:val="TAL"/>
              <w:jc w:val="center"/>
            </w:pPr>
            <w:r w:rsidRPr="00B11372">
              <w:t>No</w:t>
            </w:r>
          </w:p>
        </w:tc>
        <w:tc>
          <w:tcPr>
            <w:tcW w:w="728" w:type="dxa"/>
          </w:tcPr>
          <w:p w14:paraId="7887FD13" w14:textId="77777777" w:rsidR="00B35E59" w:rsidRPr="00B11372" w:rsidRDefault="00B35E59" w:rsidP="00091DEC">
            <w:pPr>
              <w:pStyle w:val="TAL"/>
              <w:jc w:val="center"/>
            </w:pPr>
            <w:r w:rsidRPr="00B11372">
              <w:t>No</w:t>
            </w:r>
          </w:p>
        </w:tc>
      </w:tr>
      <w:tr w:rsidR="00B35E59" w:rsidRPr="00B11372" w14:paraId="46E13D69" w14:textId="77777777" w:rsidTr="007B1F61">
        <w:trPr>
          <w:cantSplit/>
          <w:tblHeader/>
        </w:trPr>
        <w:tc>
          <w:tcPr>
            <w:tcW w:w="6917" w:type="dxa"/>
          </w:tcPr>
          <w:p w14:paraId="12D9F71D" w14:textId="77777777" w:rsidR="00B35E59" w:rsidRPr="00B11372" w:rsidRDefault="00B35E59" w:rsidP="00091DEC">
            <w:pPr>
              <w:pStyle w:val="TAL"/>
              <w:rPr>
                <w:b/>
                <w:i/>
              </w:rPr>
            </w:pPr>
            <w:proofErr w:type="spellStart"/>
            <w:r w:rsidRPr="00B11372">
              <w:rPr>
                <w:b/>
                <w:i/>
              </w:rPr>
              <w:t>interSlotFreqHopping</w:t>
            </w:r>
            <w:proofErr w:type="spellEnd"/>
            <w:r w:rsidRPr="00B11372">
              <w:rPr>
                <w:b/>
                <w:i/>
              </w:rPr>
              <w:t>-PUSCH</w:t>
            </w:r>
          </w:p>
          <w:p w14:paraId="4EE9D59F" w14:textId="77777777" w:rsidR="00B35E59" w:rsidRPr="00B11372" w:rsidRDefault="00B35E59" w:rsidP="00091DEC">
            <w:pPr>
              <w:pStyle w:val="TAL"/>
            </w:pPr>
            <w:r w:rsidRPr="00B11372">
              <w:t>Indicates whether the UE supports inter-slot frequency hopping for PUSCH transmissions.</w:t>
            </w:r>
          </w:p>
        </w:tc>
        <w:tc>
          <w:tcPr>
            <w:tcW w:w="709" w:type="dxa"/>
          </w:tcPr>
          <w:p w14:paraId="7BB5168A" w14:textId="77777777" w:rsidR="00B35E59" w:rsidRPr="00B11372" w:rsidRDefault="00B35E59" w:rsidP="00091DEC">
            <w:pPr>
              <w:pStyle w:val="TAL"/>
              <w:jc w:val="center"/>
            </w:pPr>
            <w:r w:rsidRPr="00B11372">
              <w:t>UE</w:t>
            </w:r>
          </w:p>
        </w:tc>
        <w:tc>
          <w:tcPr>
            <w:tcW w:w="567" w:type="dxa"/>
          </w:tcPr>
          <w:p w14:paraId="6D2EADE8" w14:textId="77777777" w:rsidR="00B35E59" w:rsidRPr="00B11372" w:rsidRDefault="00B35E59" w:rsidP="00091DEC">
            <w:pPr>
              <w:pStyle w:val="TAL"/>
              <w:jc w:val="center"/>
            </w:pPr>
            <w:r w:rsidRPr="00B11372">
              <w:t>No</w:t>
            </w:r>
          </w:p>
        </w:tc>
        <w:tc>
          <w:tcPr>
            <w:tcW w:w="709" w:type="dxa"/>
          </w:tcPr>
          <w:p w14:paraId="32D28E33" w14:textId="77777777" w:rsidR="00B35E59" w:rsidRPr="00B11372" w:rsidRDefault="00B35E59" w:rsidP="00091DEC">
            <w:pPr>
              <w:pStyle w:val="TAL"/>
              <w:jc w:val="center"/>
            </w:pPr>
            <w:r w:rsidRPr="00B11372">
              <w:t>No</w:t>
            </w:r>
          </w:p>
        </w:tc>
        <w:tc>
          <w:tcPr>
            <w:tcW w:w="728" w:type="dxa"/>
          </w:tcPr>
          <w:p w14:paraId="52A60A2D" w14:textId="77777777" w:rsidR="00B35E59" w:rsidRPr="00B11372" w:rsidRDefault="00B35E59" w:rsidP="00091DEC">
            <w:pPr>
              <w:pStyle w:val="TAL"/>
              <w:jc w:val="center"/>
            </w:pPr>
            <w:r w:rsidRPr="00B11372">
              <w:t>No</w:t>
            </w:r>
          </w:p>
        </w:tc>
      </w:tr>
      <w:tr w:rsidR="00B35E59" w:rsidRPr="00B11372" w14:paraId="6B8DA2D1" w14:textId="77777777" w:rsidTr="007B1F61">
        <w:trPr>
          <w:cantSplit/>
          <w:tblHeader/>
        </w:trPr>
        <w:tc>
          <w:tcPr>
            <w:tcW w:w="6917" w:type="dxa"/>
          </w:tcPr>
          <w:p w14:paraId="49FDAF8C" w14:textId="77777777" w:rsidR="00B35E59" w:rsidRPr="00B11372" w:rsidRDefault="00B35E59" w:rsidP="00091DEC">
            <w:pPr>
              <w:pStyle w:val="TAL"/>
              <w:rPr>
                <w:b/>
                <w:i/>
              </w:rPr>
            </w:pPr>
            <w:proofErr w:type="spellStart"/>
            <w:r w:rsidRPr="00B11372">
              <w:rPr>
                <w:b/>
                <w:i/>
              </w:rPr>
              <w:lastRenderedPageBreak/>
              <w:t>intraSlotFreqHopping</w:t>
            </w:r>
            <w:proofErr w:type="spellEnd"/>
            <w:r w:rsidRPr="00B11372">
              <w:rPr>
                <w:b/>
                <w:i/>
              </w:rPr>
              <w:t>-PUSCH</w:t>
            </w:r>
          </w:p>
          <w:p w14:paraId="244475DD" w14:textId="77777777" w:rsidR="00B35E59" w:rsidRPr="00B11372" w:rsidRDefault="00B35E59" w:rsidP="00091DEC">
            <w:pPr>
              <w:pStyle w:val="TAL"/>
            </w:pPr>
            <w:r w:rsidRPr="00B11372">
              <w:t>Indicates whether the UE supports intra-slot frequency hopping for PUSCH transmission, except for PUSCH scheduled by PDCCH in the Type1-PDCCH common search space before RRC connection establishment.</w:t>
            </w:r>
          </w:p>
        </w:tc>
        <w:tc>
          <w:tcPr>
            <w:tcW w:w="709" w:type="dxa"/>
          </w:tcPr>
          <w:p w14:paraId="716A5741" w14:textId="77777777" w:rsidR="00B35E59" w:rsidRPr="00B11372" w:rsidRDefault="00B35E59" w:rsidP="00091DEC">
            <w:pPr>
              <w:pStyle w:val="TAL"/>
              <w:jc w:val="center"/>
            </w:pPr>
            <w:r w:rsidRPr="00B11372">
              <w:t>UE</w:t>
            </w:r>
          </w:p>
        </w:tc>
        <w:tc>
          <w:tcPr>
            <w:tcW w:w="567" w:type="dxa"/>
          </w:tcPr>
          <w:p w14:paraId="17A24CC1" w14:textId="77777777" w:rsidR="00B35E59" w:rsidRPr="00B11372" w:rsidRDefault="00B35E59" w:rsidP="00091DEC">
            <w:pPr>
              <w:pStyle w:val="TAL"/>
              <w:jc w:val="center"/>
            </w:pPr>
            <w:r w:rsidRPr="00B11372">
              <w:t>Yes</w:t>
            </w:r>
          </w:p>
        </w:tc>
        <w:tc>
          <w:tcPr>
            <w:tcW w:w="709" w:type="dxa"/>
          </w:tcPr>
          <w:p w14:paraId="48675092" w14:textId="77777777" w:rsidR="00B35E59" w:rsidRPr="00B11372" w:rsidRDefault="00B35E59" w:rsidP="00091DEC">
            <w:pPr>
              <w:pStyle w:val="TAL"/>
              <w:jc w:val="center"/>
            </w:pPr>
            <w:r w:rsidRPr="00B11372">
              <w:t>No</w:t>
            </w:r>
          </w:p>
        </w:tc>
        <w:tc>
          <w:tcPr>
            <w:tcW w:w="728" w:type="dxa"/>
          </w:tcPr>
          <w:p w14:paraId="3E8ABD51" w14:textId="77777777" w:rsidR="00B35E59" w:rsidRPr="00B11372" w:rsidRDefault="00B35E59" w:rsidP="00091DEC">
            <w:pPr>
              <w:pStyle w:val="TAL"/>
              <w:jc w:val="center"/>
            </w:pPr>
            <w:r w:rsidRPr="00B11372">
              <w:t>Yes</w:t>
            </w:r>
          </w:p>
        </w:tc>
      </w:tr>
      <w:tr w:rsidR="00B35E59" w:rsidRPr="00B11372" w14:paraId="72A55AED" w14:textId="77777777" w:rsidTr="007B1F61">
        <w:trPr>
          <w:cantSplit/>
          <w:tblHeader/>
        </w:trPr>
        <w:tc>
          <w:tcPr>
            <w:tcW w:w="6917" w:type="dxa"/>
          </w:tcPr>
          <w:p w14:paraId="33AC1653" w14:textId="77777777" w:rsidR="00B35E59" w:rsidRPr="00B11372" w:rsidRDefault="00B35E59" w:rsidP="00091DEC">
            <w:pPr>
              <w:pStyle w:val="TAL"/>
              <w:rPr>
                <w:b/>
                <w:i/>
              </w:rPr>
            </w:pPr>
            <w:r w:rsidRPr="00B11372">
              <w:rPr>
                <w:b/>
                <w:i/>
              </w:rPr>
              <w:t>maxLayersMIMO-Adaptation-r16</w:t>
            </w:r>
          </w:p>
          <w:p w14:paraId="6BE1454B" w14:textId="77777777" w:rsidR="00B35E59" w:rsidRPr="00B11372" w:rsidRDefault="00B35E59" w:rsidP="00091DEC">
            <w:pPr>
              <w:pStyle w:val="TAL"/>
              <w:rPr>
                <w:b/>
                <w:i/>
              </w:rPr>
            </w:pPr>
            <w:r w:rsidRPr="00B11372">
              <w:t xml:space="preserve">Indicates whether the UE supports the network configuration of </w:t>
            </w:r>
            <w:proofErr w:type="spellStart"/>
            <w:r w:rsidRPr="00B11372">
              <w:rPr>
                <w:i/>
              </w:rPr>
              <w:t>maxMIMO</w:t>
            </w:r>
            <w:proofErr w:type="spellEnd"/>
            <w:r w:rsidRPr="00B11372">
              <w:rPr>
                <w:i/>
              </w:rPr>
              <w:t>-Layers</w:t>
            </w:r>
            <w:r w:rsidRPr="00B11372">
              <w:t xml:space="preserve"> per DL BWP. If the UE supports this feature, the UE needs to report </w:t>
            </w:r>
            <w:proofErr w:type="spellStart"/>
            <w:r w:rsidRPr="00B11372">
              <w:rPr>
                <w:i/>
              </w:rPr>
              <w:t>maxLayersMIMO</w:t>
            </w:r>
            <w:proofErr w:type="spellEnd"/>
            <w:r w:rsidRPr="00B11372">
              <w:rPr>
                <w:i/>
              </w:rPr>
              <w:t>-Indication</w:t>
            </w:r>
            <w:r w:rsidRPr="00B11372">
              <w:t>.</w:t>
            </w:r>
          </w:p>
        </w:tc>
        <w:tc>
          <w:tcPr>
            <w:tcW w:w="709" w:type="dxa"/>
          </w:tcPr>
          <w:p w14:paraId="3C2C319A" w14:textId="77777777" w:rsidR="00B35E59" w:rsidRPr="00B11372" w:rsidRDefault="00B35E59" w:rsidP="00091DEC">
            <w:pPr>
              <w:pStyle w:val="TAL"/>
              <w:jc w:val="center"/>
            </w:pPr>
            <w:r w:rsidRPr="00B11372">
              <w:t>UE</w:t>
            </w:r>
          </w:p>
        </w:tc>
        <w:tc>
          <w:tcPr>
            <w:tcW w:w="567" w:type="dxa"/>
          </w:tcPr>
          <w:p w14:paraId="0677B565" w14:textId="77777777" w:rsidR="00B35E59" w:rsidRPr="00B11372" w:rsidRDefault="00B35E59" w:rsidP="00091DEC">
            <w:pPr>
              <w:pStyle w:val="TAL"/>
              <w:jc w:val="center"/>
            </w:pPr>
            <w:r w:rsidRPr="00B11372">
              <w:t>No</w:t>
            </w:r>
          </w:p>
        </w:tc>
        <w:tc>
          <w:tcPr>
            <w:tcW w:w="709" w:type="dxa"/>
          </w:tcPr>
          <w:p w14:paraId="39768C01" w14:textId="77777777" w:rsidR="00B35E59" w:rsidRPr="00B11372" w:rsidRDefault="00B35E59" w:rsidP="00091DEC">
            <w:pPr>
              <w:pStyle w:val="TAL"/>
              <w:jc w:val="center"/>
            </w:pPr>
            <w:r w:rsidRPr="00B11372">
              <w:t>No</w:t>
            </w:r>
          </w:p>
        </w:tc>
        <w:tc>
          <w:tcPr>
            <w:tcW w:w="728" w:type="dxa"/>
          </w:tcPr>
          <w:p w14:paraId="13E5D191" w14:textId="77777777" w:rsidR="00B35E59" w:rsidRPr="00B11372" w:rsidRDefault="00B35E59" w:rsidP="00091DEC">
            <w:pPr>
              <w:pStyle w:val="TAL"/>
              <w:jc w:val="center"/>
            </w:pPr>
            <w:r w:rsidRPr="00B11372">
              <w:t>Yes</w:t>
            </w:r>
          </w:p>
        </w:tc>
      </w:tr>
      <w:tr w:rsidR="00B35E59" w:rsidRPr="00B11372" w14:paraId="0258ECD2" w14:textId="77777777" w:rsidTr="007B1F61">
        <w:trPr>
          <w:cantSplit/>
          <w:tblHeader/>
        </w:trPr>
        <w:tc>
          <w:tcPr>
            <w:tcW w:w="6917" w:type="dxa"/>
          </w:tcPr>
          <w:p w14:paraId="4C9E193A" w14:textId="77777777" w:rsidR="00B35E59" w:rsidRPr="00B11372" w:rsidRDefault="00B35E59" w:rsidP="00091DEC">
            <w:pPr>
              <w:pStyle w:val="TAL"/>
              <w:rPr>
                <w:b/>
                <w:i/>
              </w:rPr>
            </w:pPr>
            <w:proofErr w:type="spellStart"/>
            <w:r w:rsidRPr="00B11372">
              <w:rPr>
                <w:b/>
                <w:i/>
              </w:rPr>
              <w:t>maxLayersMIMO</w:t>
            </w:r>
            <w:proofErr w:type="spellEnd"/>
            <w:r w:rsidRPr="00B11372">
              <w:rPr>
                <w:b/>
                <w:i/>
              </w:rPr>
              <w:t>-Indication</w:t>
            </w:r>
          </w:p>
          <w:p w14:paraId="683AABE5" w14:textId="77777777" w:rsidR="00B35E59" w:rsidRPr="00B11372" w:rsidRDefault="00B35E59" w:rsidP="00091DEC">
            <w:pPr>
              <w:pStyle w:val="TAL"/>
            </w:pPr>
            <w:r w:rsidRPr="00B11372">
              <w:t xml:space="preserve">Indicates whether the UE supports the network configuration of </w:t>
            </w:r>
            <w:proofErr w:type="spellStart"/>
            <w:r w:rsidRPr="00B11372">
              <w:rPr>
                <w:i/>
              </w:rPr>
              <w:t>maxMIMO</w:t>
            </w:r>
            <w:proofErr w:type="spellEnd"/>
            <w:r w:rsidRPr="00B11372">
              <w:rPr>
                <w:i/>
              </w:rPr>
              <w:t>-Layers</w:t>
            </w:r>
            <w:r w:rsidRPr="00B11372">
              <w:t xml:space="preserve"> as specified in TS 38.331 [9].</w:t>
            </w:r>
          </w:p>
        </w:tc>
        <w:tc>
          <w:tcPr>
            <w:tcW w:w="709" w:type="dxa"/>
          </w:tcPr>
          <w:p w14:paraId="2DE16AA0" w14:textId="77777777" w:rsidR="00B35E59" w:rsidRPr="00B11372" w:rsidRDefault="00B35E59" w:rsidP="00091DEC">
            <w:pPr>
              <w:pStyle w:val="TAL"/>
              <w:jc w:val="center"/>
            </w:pPr>
            <w:r w:rsidRPr="00B11372">
              <w:t>UE</w:t>
            </w:r>
          </w:p>
        </w:tc>
        <w:tc>
          <w:tcPr>
            <w:tcW w:w="567" w:type="dxa"/>
          </w:tcPr>
          <w:p w14:paraId="3BC44E52" w14:textId="77777777" w:rsidR="00B35E59" w:rsidRPr="00B11372" w:rsidRDefault="00B35E59" w:rsidP="00091DEC">
            <w:pPr>
              <w:pStyle w:val="TAL"/>
              <w:jc w:val="center"/>
            </w:pPr>
            <w:r w:rsidRPr="00B11372">
              <w:t>Yes</w:t>
            </w:r>
          </w:p>
        </w:tc>
        <w:tc>
          <w:tcPr>
            <w:tcW w:w="709" w:type="dxa"/>
          </w:tcPr>
          <w:p w14:paraId="74FD8397" w14:textId="77777777" w:rsidR="00B35E59" w:rsidRPr="00B11372" w:rsidRDefault="00B35E59" w:rsidP="00091DEC">
            <w:pPr>
              <w:pStyle w:val="TAL"/>
              <w:jc w:val="center"/>
            </w:pPr>
            <w:r w:rsidRPr="00B11372">
              <w:t>No</w:t>
            </w:r>
          </w:p>
        </w:tc>
        <w:tc>
          <w:tcPr>
            <w:tcW w:w="728" w:type="dxa"/>
          </w:tcPr>
          <w:p w14:paraId="3CAE35F6" w14:textId="77777777" w:rsidR="00B35E59" w:rsidRPr="00B11372" w:rsidRDefault="00B35E59" w:rsidP="00091DEC">
            <w:pPr>
              <w:pStyle w:val="TAL"/>
              <w:jc w:val="center"/>
            </w:pPr>
            <w:r w:rsidRPr="00B11372">
              <w:t>No</w:t>
            </w:r>
          </w:p>
        </w:tc>
      </w:tr>
      <w:tr w:rsidR="00B35E59" w:rsidRPr="00B11372" w14:paraId="55755281" w14:textId="77777777" w:rsidTr="007B1F61">
        <w:trPr>
          <w:cantSplit/>
          <w:tblHeader/>
        </w:trPr>
        <w:tc>
          <w:tcPr>
            <w:tcW w:w="6917" w:type="dxa"/>
          </w:tcPr>
          <w:p w14:paraId="2881EE96" w14:textId="77777777" w:rsidR="00B35E59" w:rsidRPr="00B11372" w:rsidRDefault="00B35E59" w:rsidP="00091DEC">
            <w:pPr>
              <w:pStyle w:val="TAL"/>
              <w:rPr>
                <w:b/>
                <w:i/>
              </w:rPr>
            </w:pPr>
            <w:r w:rsidRPr="00B11372">
              <w:rPr>
                <w:b/>
                <w:i/>
              </w:rPr>
              <w:t>maxNumberPathlossRS-update-r16</w:t>
            </w:r>
          </w:p>
          <w:p w14:paraId="1BAAB01C" w14:textId="77777777" w:rsidR="00B35E59" w:rsidRPr="00B11372" w:rsidRDefault="00B35E59" w:rsidP="00091DEC">
            <w:pPr>
              <w:pStyle w:val="TAL"/>
              <w:rPr>
                <w:b/>
                <w:i/>
              </w:rPr>
            </w:pPr>
            <w:r w:rsidRPr="00B11372">
              <w:rPr>
                <w:bCs/>
                <w:iCs/>
              </w:rPr>
              <w:t xml:space="preserve">Indicates the </w:t>
            </w:r>
            <w:r w:rsidRPr="00B11372">
              <w:rPr>
                <w:rFonts w:cs="Arial"/>
                <w:bCs/>
                <w:iCs/>
                <w:szCs w:val="18"/>
              </w:rPr>
              <w:t>maximum number of configured pathloss reference RSs for PUSCH/PUCCH</w:t>
            </w:r>
            <w:r w:rsidRPr="00B11372">
              <w:rPr>
                <w:rFonts w:cs="Arial"/>
                <w:szCs w:val="18"/>
              </w:rPr>
              <w:t>/SRS by RRC that the UE can support for MAC-CE based pathloss reference RS update.</w:t>
            </w:r>
          </w:p>
        </w:tc>
        <w:tc>
          <w:tcPr>
            <w:tcW w:w="709" w:type="dxa"/>
          </w:tcPr>
          <w:p w14:paraId="7E32F4D0" w14:textId="77777777" w:rsidR="00B35E59" w:rsidRPr="00B11372" w:rsidRDefault="00B35E59" w:rsidP="00091DEC">
            <w:pPr>
              <w:pStyle w:val="TAL"/>
              <w:jc w:val="center"/>
            </w:pPr>
            <w:r w:rsidRPr="00B11372">
              <w:t>UE</w:t>
            </w:r>
          </w:p>
        </w:tc>
        <w:tc>
          <w:tcPr>
            <w:tcW w:w="567" w:type="dxa"/>
          </w:tcPr>
          <w:p w14:paraId="03E6DD2E" w14:textId="77777777" w:rsidR="00B35E59" w:rsidRPr="00B11372" w:rsidRDefault="00B35E59" w:rsidP="00091DEC">
            <w:pPr>
              <w:pStyle w:val="TAL"/>
              <w:jc w:val="center"/>
            </w:pPr>
            <w:r w:rsidRPr="00B11372">
              <w:t>No</w:t>
            </w:r>
          </w:p>
        </w:tc>
        <w:tc>
          <w:tcPr>
            <w:tcW w:w="709" w:type="dxa"/>
          </w:tcPr>
          <w:p w14:paraId="4ABFECE0" w14:textId="77777777" w:rsidR="00B35E59" w:rsidRPr="00B11372" w:rsidRDefault="00B35E59" w:rsidP="00091DEC">
            <w:pPr>
              <w:pStyle w:val="TAL"/>
              <w:jc w:val="center"/>
            </w:pPr>
            <w:r w:rsidRPr="00B11372">
              <w:t>No</w:t>
            </w:r>
          </w:p>
        </w:tc>
        <w:tc>
          <w:tcPr>
            <w:tcW w:w="728" w:type="dxa"/>
          </w:tcPr>
          <w:p w14:paraId="3FEF2BEF" w14:textId="77777777" w:rsidR="00B35E59" w:rsidRPr="00B11372" w:rsidRDefault="00B35E59" w:rsidP="00091DEC">
            <w:pPr>
              <w:pStyle w:val="TAL"/>
              <w:jc w:val="center"/>
            </w:pPr>
            <w:r w:rsidRPr="00B11372">
              <w:t>No</w:t>
            </w:r>
          </w:p>
        </w:tc>
      </w:tr>
      <w:tr w:rsidR="00B35E59" w:rsidRPr="00B11372" w14:paraId="36846347" w14:textId="77777777" w:rsidTr="007B1F61">
        <w:trPr>
          <w:cantSplit/>
          <w:tblHeader/>
        </w:trPr>
        <w:tc>
          <w:tcPr>
            <w:tcW w:w="6917" w:type="dxa"/>
          </w:tcPr>
          <w:p w14:paraId="10EB012C" w14:textId="77777777" w:rsidR="00B35E59" w:rsidRPr="00B11372" w:rsidRDefault="00B35E59" w:rsidP="00091DEC">
            <w:pPr>
              <w:pStyle w:val="TAL"/>
              <w:rPr>
                <w:b/>
                <w:i/>
              </w:rPr>
            </w:pPr>
            <w:proofErr w:type="spellStart"/>
            <w:r w:rsidRPr="00B11372">
              <w:rPr>
                <w:b/>
                <w:i/>
              </w:rPr>
              <w:t>maxNumberSearchSpaces</w:t>
            </w:r>
            <w:proofErr w:type="spellEnd"/>
          </w:p>
          <w:p w14:paraId="2298B473" w14:textId="77777777" w:rsidR="00B35E59" w:rsidRPr="00B11372" w:rsidRDefault="00B35E59" w:rsidP="00091DEC">
            <w:pPr>
              <w:pStyle w:val="TAL"/>
            </w:pPr>
            <w:r w:rsidRPr="00B11372">
              <w:t xml:space="preserve">Indicates whether the UE supports up to 10 search spaces in an </w:t>
            </w:r>
            <w:proofErr w:type="spellStart"/>
            <w:r w:rsidRPr="00B11372">
              <w:t>SCell</w:t>
            </w:r>
            <w:proofErr w:type="spellEnd"/>
            <w:r w:rsidRPr="00B11372">
              <w:t xml:space="preserve"> per BWP.</w:t>
            </w:r>
          </w:p>
        </w:tc>
        <w:tc>
          <w:tcPr>
            <w:tcW w:w="709" w:type="dxa"/>
          </w:tcPr>
          <w:p w14:paraId="574F73D9" w14:textId="77777777" w:rsidR="00B35E59" w:rsidRPr="00B11372" w:rsidRDefault="00B35E59" w:rsidP="00091DEC">
            <w:pPr>
              <w:pStyle w:val="TAL"/>
              <w:jc w:val="center"/>
            </w:pPr>
            <w:r w:rsidRPr="00B11372">
              <w:t>UE</w:t>
            </w:r>
          </w:p>
        </w:tc>
        <w:tc>
          <w:tcPr>
            <w:tcW w:w="567" w:type="dxa"/>
          </w:tcPr>
          <w:p w14:paraId="1E1C1E08" w14:textId="77777777" w:rsidR="00B35E59" w:rsidRPr="00B11372" w:rsidRDefault="00B35E59" w:rsidP="00091DEC">
            <w:pPr>
              <w:pStyle w:val="TAL"/>
              <w:jc w:val="center"/>
            </w:pPr>
            <w:r w:rsidRPr="00B11372">
              <w:t>No</w:t>
            </w:r>
          </w:p>
        </w:tc>
        <w:tc>
          <w:tcPr>
            <w:tcW w:w="709" w:type="dxa"/>
          </w:tcPr>
          <w:p w14:paraId="37B8D659" w14:textId="77777777" w:rsidR="00B35E59" w:rsidRPr="00B11372" w:rsidRDefault="00B35E59" w:rsidP="00091DEC">
            <w:pPr>
              <w:pStyle w:val="TAL"/>
              <w:jc w:val="center"/>
            </w:pPr>
            <w:r w:rsidRPr="00B11372">
              <w:t>No</w:t>
            </w:r>
          </w:p>
        </w:tc>
        <w:tc>
          <w:tcPr>
            <w:tcW w:w="728" w:type="dxa"/>
          </w:tcPr>
          <w:p w14:paraId="4903EC13" w14:textId="77777777" w:rsidR="00B35E59" w:rsidRPr="00B11372" w:rsidRDefault="00B35E59" w:rsidP="00091DEC">
            <w:pPr>
              <w:pStyle w:val="TAL"/>
              <w:jc w:val="center"/>
            </w:pPr>
            <w:r w:rsidRPr="00B11372">
              <w:t>No</w:t>
            </w:r>
          </w:p>
        </w:tc>
      </w:tr>
      <w:tr w:rsidR="00B35E59" w:rsidRPr="00B11372" w14:paraId="219E6BA1" w14:textId="77777777" w:rsidTr="007B1F61">
        <w:trPr>
          <w:cantSplit/>
          <w:tblHeader/>
        </w:trPr>
        <w:tc>
          <w:tcPr>
            <w:tcW w:w="6917" w:type="dxa"/>
          </w:tcPr>
          <w:p w14:paraId="0FE1747C" w14:textId="77777777" w:rsidR="00B35E59" w:rsidRPr="00B11372" w:rsidRDefault="00B35E59" w:rsidP="00091DEC">
            <w:pPr>
              <w:pStyle w:val="TAL"/>
              <w:rPr>
                <w:b/>
                <w:i/>
              </w:rPr>
            </w:pPr>
            <w:r w:rsidRPr="00B11372">
              <w:rPr>
                <w:b/>
                <w:i/>
              </w:rPr>
              <w:t>maxNumberSRS-PosPathLossEstimateAllServingCells-r16</w:t>
            </w:r>
          </w:p>
          <w:p w14:paraId="573E7CC8" w14:textId="77777777" w:rsidR="00B35E59" w:rsidRPr="00B11372" w:rsidRDefault="00B35E59" w:rsidP="00091DEC">
            <w:pPr>
              <w:pStyle w:val="TAL"/>
              <w:rPr>
                <w:b/>
                <w:i/>
              </w:rPr>
            </w:pPr>
            <w:r w:rsidRPr="00B11372">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1345E64A" w14:textId="77777777" w:rsidR="00B35E59" w:rsidRPr="00B11372" w:rsidRDefault="00B35E59" w:rsidP="00091DEC">
            <w:pPr>
              <w:pStyle w:val="TAL"/>
              <w:jc w:val="center"/>
            </w:pPr>
            <w:r w:rsidRPr="00B11372">
              <w:t>UE</w:t>
            </w:r>
          </w:p>
        </w:tc>
        <w:tc>
          <w:tcPr>
            <w:tcW w:w="567" w:type="dxa"/>
          </w:tcPr>
          <w:p w14:paraId="7BA0725B" w14:textId="77777777" w:rsidR="00B35E59" w:rsidRPr="00B11372" w:rsidRDefault="00B35E59" w:rsidP="00091DEC">
            <w:pPr>
              <w:pStyle w:val="TAL"/>
              <w:jc w:val="center"/>
            </w:pPr>
            <w:r w:rsidRPr="00B11372">
              <w:t>No</w:t>
            </w:r>
          </w:p>
        </w:tc>
        <w:tc>
          <w:tcPr>
            <w:tcW w:w="709" w:type="dxa"/>
          </w:tcPr>
          <w:p w14:paraId="55500637" w14:textId="77777777" w:rsidR="00B35E59" w:rsidRPr="00B11372" w:rsidRDefault="00B35E59" w:rsidP="00091DEC">
            <w:pPr>
              <w:pStyle w:val="TAL"/>
              <w:jc w:val="center"/>
            </w:pPr>
            <w:r w:rsidRPr="00B11372">
              <w:t>No</w:t>
            </w:r>
          </w:p>
        </w:tc>
        <w:tc>
          <w:tcPr>
            <w:tcW w:w="728" w:type="dxa"/>
          </w:tcPr>
          <w:p w14:paraId="7A0B613D" w14:textId="77777777" w:rsidR="00B35E59" w:rsidRPr="00B11372" w:rsidRDefault="00B35E59" w:rsidP="00091DEC">
            <w:pPr>
              <w:pStyle w:val="TAL"/>
              <w:jc w:val="center"/>
            </w:pPr>
            <w:r w:rsidRPr="00B11372">
              <w:t>No</w:t>
            </w:r>
          </w:p>
        </w:tc>
      </w:tr>
      <w:tr w:rsidR="00B35E59" w:rsidRPr="00B11372" w14:paraId="3ADD6780" w14:textId="77777777" w:rsidTr="007B1F61">
        <w:trPr>
          <w:cantSplit/>
          <w:tblHeader/>
        </w:trPr>
        <w:tc>
          <w:tcPr>
            <w:tcW w:w="6917" w:type="dxa"/>
          </w:tcPr>
          <w:p w14:paraId="5593CCBD" w14:textId="77777777" w:rsidR="00B35E59" w:rsidRPr="00B11372" w:rsidRDefault="00B35E59" w:rsidP="00091DEC">
            <w:pPr>
              <w:pStyle w:val="TAL"/>
              <w:rPr>
                <w:b/>
                <w:i/>
              </w:rPr>
            </w:pPr>
            <w:r w:rsidRPr="00B11372">
              <w:rPr>
                <w:b/>
                <w:i/>
              </w:rPr>
              <w:t>maxNumberSRS-PosSpatialRelationsAllServingCells-r16</w:t>
            </w:r>
          </w:p>
          <w:p w14:paraId="222252EB" w14:textId="77777777" w:rsidR="00B35E59" w:rsidRPr="00B11372" w:rsidRDefault="00B35E59" w:rsidP="00091DEC">
            <w:pPr>
              <w:pStyle w:val="TAL"/>
              <w:rPr>
                <w:rFonts w:cs="Arial"/>
                <w:szCs w:val="18"/>
              </w:rPr>
            </w:pPr>
            <w:r w:rsidRPr="00B11372">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11372">
              <w:rPr>
                <w:rFonts w:cs="Arial"/>
                <w:i/>
                <w:iCs/>
                <w:szCs w:val="18"/>
              </w:rPr>
              <w:t>spatialRelation-SRS-PosBasedOnSSB-Serving-r16</w:t>
            </w:r>
            <w:r w:rsidRPr="00B11372">
              <w:rPr>
                <w:rFonts w:cs="Arial"/>
                <w:szCs w:val="18"/>
              </w:rPr>
              <w:t xml:space="preserve">, </w:t>
            </w:r>
            <w:r w:rsidRPr="00B11372">
              <w:rPr>
                <w:rFonts w:cs="Arial"/>
                <w:i/>
                <w:iCs/>
                <w:szCs w:val="18"/>
              </w:rPr>
              <w:t>spatialRelation-SRS-PosBasedOnCSI-RS-Serving-r16</w:t>
            </w:r>
            <w:r w:rsidRPr="00B11372">
              <w:rPr>
                <w:rFonts w:cs="Arial"/>
                <w:szCs w:val="18"/>
              </w:rPr>
              <w:t xml:space="preserve">, </w:t>
            </w:r>
            <w:r w:rsidRPr="00B11372">
              <w:rPr>
                <w:rFonts w:cs="Arial"/>
                <w:i/>
                <w:iCs/>
                <w:szCs w:val="18"/>
              </w:rPr>
              <w:t>spatialRelation-SRS-PosBasedOnPRS-Serving-r16</w:t>
            </w:r>
            <w:r w:rsidRPr="00B11372">
              <w:rPr>
                <w:rFonts w:cs="Arial"/>
                <w:szCs w:val="18"/>
              </w:rPr>
              <w:t xml:space="preserve">, </w:t>
            </w:r>
            <w:r w:rsidRPr="00B11372">
              <w:rPr>
                <w:rFonts w:cs="Arial"/>
                <w:i/>
                <w:iCs/>
                <w:szCs w:val="18"/>
              </w:rPr>
              <w:t>spatialRelation-SRS-PosBasedOnSSB-Neigh-r16</w:t>
            </w:r>
            <w:r w:rsidRPr="00B11372">
              <w:rPr>
                <w:rFonts w:cs="Arial"/>
                <w:szCs w:val="18"/>
              </w:rPr>
              <w:t xml:space="preserve"> or </w:t>
            </w:r>
            <w:r w:rsidRPr="00B11372">
              <w:rPr>
                <w:rFonts w:cs="Arial"/>
                <w:i/>
                <w:iCs/>
                <w:szCs w:val="18"/>
              </w:rPr>
              <w:t>spatialRelation-SRS-PosBasedOnPRS-Neigh-r16</w:t>
            </w:r>
            <w:r w:rsidRPr="00B11372">
              <w:rPr>
                <w:rFonts w:cs="Arial"/>
                <w:szCs w:val="18"/>
              </w:rPr>
              <w:t>. Otherwise, the UE does not include this field;</w:t>
            </w:r>
          </w:p>
        </w:tc>
        <w:tc>
          <w:tcPr>
            <w:tcW w:w="709" w:type="dxa"/>
          </w:tcPr>
          <w:p w14:paraId="19D3B633" w14:textId="77777777" w:rsidR="00B35E59" w:rsidRPr="00B11372" w:rsidRDefault="00B35E59" w:rsidP="00091DEC">
            <w:pPr>
              <w:pStyle w:val="TAL"/>
              <w:jc w:val="center"/>
            </w:pPr>
            <w:r w:rsidRPr="00B11372">
              <w:t>UE</w:t>
            </w:r>
          </w:p>
        </w:tc>
        <w:tc>
          <w:tcPr>
            <w:tcW w:w="567" w:type="dxa"/>
          </w:tcPr>
          <w:p w14:paraId="6A01782C" w14:textId="77777777" w:rsidR="00B35E59" w:rsidRPr="00B11372" w:rsidRDefault="00B35E59" w:rsidP="00091DEC">
            <w:pPr>
              <w:pStyle w:val="TAL"/>
              <w:jc w:val="center"/>
            </w:pPr>
            <w:r w:rsidRPr="00B11372">
              <w:t>No</w:t>
            </w:r>
          </w:p>
        </w:tc>
        <w:tc>
          <w:tcPr>
            <w:tcW w:w="709" w:type="dxa"/>
          </w:tcPr>
          <w:p w14:paraId="556C3249" w14:textId="77777777" w:rsidR="00B35E59" w:rsidRPr="00B11372" w:rsidRDefault="00B35E59" w:rsidP="00091DEC">
            <w:pPr>
              <w:pStyle w:val="TAL"/>
              <w:jc w:val="center"/>
            </w:pPr>
            <w:r w:rsidRPr="00B11372">
              <w:t>No</w:t>
            </w:r>
          </w:p>
        </w:tc>
        <w:tc>
          <w:tcPr>
            <w:tcW w:w="728" w:type="dxa"/>
          </w:tcPr>
          <w:p w14:paraId="32D1EF7D" w14:textId="77777777" w:rsidR="00B35E59" w:rsidRPr="00B11372" w:rsidRDefault="00B35E59" w:rsidP="00091DEC">
            <w:pPr>
              <w:pStyle w:val="TAL"/>
              <w:jc w:val="center"/>
            </w:pPr>
            <w:r w:rsidRPr="00B11372">
              <w:t>FR2 only</w:t>
            </w:r>
          </w:p>
        </w:tc>
      </w:tr>
      <w:tr w:rsidR="00B35E59" w:rsidRPr="00B11372" w14:paraId="6ABC0170" w14:textId="77777777" w:rsidTr="007B1F61">
        <w:trPr>
          <w:cantSplit/>
          <w:tblHeader/>
        </w:trPr>
        <w:tc>
          <w:tcPr>
            <w:tcW w:w="6917" w:type="dxa"/>
          </w:tcPr>
          <w:p w14:paraId="5AD87237" w14:textId="77777777" w:rsidR="00B35E59" w:rsidRPr="00B11372" w:rsidRDefault="00B35E59" w:rsidP="00091DEC">
            <w:pPr>
              <w:pStyle w:val="TAL"/>
              <w:rPr>
                <w:b/>
                <w:i/>
              </w:rPr>
            </w:pPr>
            <w:r w:rsidRPr="00B11372">
              <w:rPr>
                <w:b/>
                <w:i/>
              </w:rPr>
              <w:lastRenderedPageBreak/>
              <w:t>maxTotalResourcesForAcrossFreqRanges-r16</w:t>
            </w:r>
          </w:p>
          <w:p w14:paraId="3CA28438" w14:textId="77777777" w:rsidR="00B35E59" w:rsidRPr="00B11372" w:rsidRDefault="00B35E59" w:rsidP="00091DEC">
            <w:pPr>
              <w:pStyle w:val="TAL"/>
              <w:rPr>
                <w:rFonts w:cs="Arial"/>
                <w:szCs w:val="18"/>
              </w:rPr>
            </w:pPr>
            <w:r w:rsidRPr="00B11372">
              <w:rPr>
                <w:bCs/>
                <w:iCs/>
              </w:rPr>
              <w:t xml:space="preserve">Indicates the maximum total number of SSB/CSI-RS/CSI-IM </w:t>
            </w:r>
            <w:r w:rsidRPr="00B11372">
              <w:rPr>
                <w:rFonts w:cs="Arial"/>
                <w:szCs w:val="18"/>
              </w:rPr>
              <w:t>resources for beam management, pathloss measurement, BFD, RLM and new beam identification across frequency ranges (both FR1 and FR2) that the UE supports.</w:t>
            </w:r>
          </w:p>
          <w:p w14:paraId="41B722D3" w14:textId="77777777" w:rsidR="00B35E59" w:rsidRPr="00B11372" w:rsidRDefault="00B35E59" w:rsidP="00091DEC">
            <w:pPr>
              <w:pStyle w:val="TAL"/>
              <w:rPr>
                <w:rFonts w:cs="Arial"/>
                <w:szCs w:val="18"/>
              </w:rPr>
            </w:pPr>
            <w:r w:rsidRPr="00B11372">
              <w:rPr>
                <w:rFonts w:cs="Arial"/>
                <w:szCs w:val="18"/>
              </w:rPr>
              <w:t>The capability signalling includes the following:</w:t>
            </w:r>
          </w:p>
          <w:p w14:paraId="29BFC142" w14:textId="77777777" w:rsidR="00B35E59" w:rsidRPr="00B11372" w:rsidRDefault="00B35E59" w:rsidP="00091DEC">
            <w:pPr>
              <w:pStyle w:val="TAL"/>
              <w:rPr>
                <w:rFonts w:cs="Arial"/>
                <w:szCs w:val="18"/>
              </w:rPr>
            </w:pPr>
          </w:p>
          <w:p w14:paraId="3C65DB31"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maxNumberResWithinSlotAcrossCC-AcrossFR-r16</w:t>
            </w:r>
            <w:r w:rsidRPr="00B11372">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A96B4F4"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maxNumberResAcrossCC-AcrossFR-r16</w:t>
            </w:r>
            <w:r w:rsidRPr="00B11372">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72A8B96C" w14:textId="77777777" w:rsidR="00B35E59" w:rsidRPr="00B11372" w:rsidRDefault="00B35E59" w:rsidP="00091DEC">
            <w:pPr>
              <w:pStyle w:val="TAL"/>
              <w:ind w:left="720"/>
              <w:rPr>
                <w:bCs/>
                <w:iCs/>
              </w:rPr>
            </w:pPr>
          </w:p>
          <w:p w14:paraId="4DDE5AB2" w14:textId="77777777" w:rsidR="00B35E59" w:rsidRPr="00B11372" w:rsidRDefault="00B35E59" w:rsidP="00091DEC">
            <w:pPr>
              <w:pStyle w:val="TAL"/>
              <w:rPr>
                <w:rFonts w:cs="Arial"/>
                <w:szCs w:val="18"/>
              </w:rPr>
            </w:pPr>
            <w:proofErr w:type="spellStart"/>
            <w:r w:rsidRPr="00B11372">
              <w:rPr>
                <w:bCs/>
                <w:iCs/>
              </w:rPr>
              <w:t>gNB</w:t>
            </w:r>
            <w:proofErr w:type="spellEnd"/>
            <w:r w:rsidRPr="00B11372">
              <w:rPr>
                <w:bCs/>
                <w:iCs/>
              </w:rPr>
              <w:t xml:space="preserve"> takes into conjunction of this feature and the features </w:t>
            </w:r>
            <w:r w:rsidRPr="00B11372">
              <w:rPr>
                <w:bCs/>
                <w:i/>
              </w:rPr>
              <w:t>maxTotalResourcesForOneFreqRange-r16</w:t>
            </w:r>
            <w:r w:rsidRPr="00B11372">
              <w:rPr>
                <w:b/>
                <w:i/>
              </w:rPr>
              <w:t>,</w:t>
            </w:r>
            <w:r w:rsidRPr="00B11372">
              <w:rPr>
                <w:bCs/>
                <w:iCs/>
              </w:rPr>
              <w:t xml:space="preserve"> </w:t>
            </w:r>
            <w:proofErr w:type="spellStart"/>
            <w:r w:rsidRPr="00B11372">
              <w:rPr>
                <w:i/>
              </w:rPr>
              <w:t>beamManagementSSB</w:t>
            </w:r>
            <w:proofErr w:type="spellEnd"/>
            <w:r w:rsidRPr="00B11372">
              <w:rPr>
                <w:i/>
              </w:rPr>
              <w:t xml:space="preserve">-CSI-RS,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r w:rsidRPr="00B11372">
              <w:t xml:space="preserve"> </w:t>
            </w:r>
            <w:r w:rsidRPr="00B11372">
              <w:rPr>
                <w:bCs/>
                <w:iCs/>
              </w:rPr>
              <w:t xml:space="preserve">when configuring SSB/CSI-RS/CSI-IM </w:t>
            </w:r>
            <w:r w:rsidRPr="00B11372">
              <w:rPr>
                <w:rFonts w:cs="Arial"/>
                <w:szCs w:val="18"/>
              </w:rPr>
              <w:t>resources for beam management, pathloss measurement, BFD, RLM and new beam identification across frequency ranges. The signalled values apply to the shortest slot duration defined in any FR(s) that are supported by the UE.</w:t>
            </w:r>
          </w:p>
          <w:p w14:paraId="664A3F3F" w14:textId="77777777" w:rsidR="00B35E59" w:rsidRPr="00B11372" w:rsidRDefault="00B35E59" w:rsidP="00091DEC">
            <w:pPr>
              <w:pStyle w:val="TAL"/>
              <w:rPr>
                <w:rFonts w:cs="Arial"/>
                <w:szCs w:val="18"/>
              </w:rPr>
            </w:pPr>
          </w:p>
          <w:p w14:paraId="496932E5" w14:textId="77777777" w:rsidR="00B35E59" w:rsidRPr="00B11372" w:rsidRDefault="00B35E59" w:rsidP="00091DEC">
            <w:pPr>
              <w:pStyle w:val="TAN"/>
            </w:pPr>
            <w:r w:rsidRPr="00B11372">
              <w:rPr>
                <w:rFonts w:cs="Arial"/>
                <w:szCs w:val="18"/>
              </w:rPr>
              <w:t>NOTE 1:</w:t>
            </w:r>
            <w:r w:rsidRPr="00B11372">
              <w:rPr>
                <w:rFonts w:cs="Arial"/>
                <w:szCs w:val="18"/>
              </w:rPr>
              <w:tab/>
            </w:r>
            <w:r w:rsidRPr="00B11372">
              <w:t>The "configured to measure" RS is counted within the duration of a reference slot in which the corresponding reference signals are transmitted.</w:t>
            </w:r>
          </w:p>
          <w:p w14:paraId="63D26151" w14:textId="77777777" w:rsidR="00B35E59" w:rsidRPr="00B11372" w:rsidRDefault="00B35E59" w:rsidP="00091DEC">
            <w:pPr>
              <w:pStyle w:val="TAN"/>
              <w:rPr>
                <w:bCs/>
                <w:iCs/>
              </w:rPr>
            </w:pPr>
            <w:r w:rsidRPr="00B11372">
              <w:rPr>
                <w:bCs/>
                <w:iCs/>
              </w:rPr>
              <w:t>NOTE 2:</w:t>
            </w:r>
            <w:r w:rsidRPr="00B11372">
              <w:rPr>
                <w:rFonts w:cs="Arial"/>
                <w:szCs w:val="18"/>
              </w:rPr>
              <w:tab/>
            </w:r>
            <w:r w:rsidRPr="00B11372">
              <w:rPr>
                <w:bCs/>
                <w:iCs/>
              </w:rPr>
              <w:t>Regarding the "configured to measure" RS counting</w:t>
            </w:r>
          </w:p>
          <w:p w14:paraId="18EC505F" w14:textId="77777777" w:rsidR="00B35E59" w:rsidRPr="00B11372" w:rsidRDefault="00B35E59" w:rsidP="00091DEC">
            <w:pPr>
              <w:pStyle w:val="TAN"/>
              <w:ind w:left="1168" w:hanging="283"/>
              <w:rPr>
                <w:bCs/>
                <w:iCs/>
              </w:rPr>
            </w:pPr>
            <w:r w:rsidRPr="00B11372">
              <w:rPr>
                <w:bCs/>
                <w:iCs/>
              </w:rPr>
              <w:t>-</w:t>
            </w:r>
            <w:r w:rsidRPr="00B11372">
              <w:rPr>
                <w:bCs/>
                <w:iCs/>
              </w:rPr>
              <w:tab/>
              <w:t>(basic usage 1): If one resource is used for one or multiple of BFD/RLM, it is counted as one.</w:t>
            </w:r>
          </w:p>
          <w:p w14:paraId="3CD40E39" w14:textId="77777777" w:rsidR="00B35E59" w:rsidRPr="00B11372" w:rsidRDefault="00B35E59" w:rsidP="00091DEC">
            <w:pPr>
              <w:pStyle w:val="TAN"/>
              <w:ind w:left="1168" w:hanging="283"/>
              <w:rPr>
                <w:bCs/>
                <w:iCs/>
              </w:rPr>
            </w:pPr>
            <w:r w:rsidRPr="00B11372">
              <w:rPr>
                <w:bCs/>
                <w:iCs/>
              </w:rPr>
              <w:t>-</w:t>
            </w:r>
            <w:r w:rsidRPr="00B11372">
              <w:rPr>
                <w:bCs/>
                <w:iCs/>
              </w:rPr>
              <w:tab/>
              <w:t>(basic usage 2): If one resource is used for one or multiple of New Beam Identification/PL-RS/L1-RSRP, add 1.</w:t>
            </w:r>
          </w:p>
          <w:p w14:paraId="2E328603" w14:textId="77777777" w:rsidR="00B35E59" w:rsidRPr="00B11372" w:rsidRDefault="00B35E59" w:rsidP="00091DEC">
            <w:pPr>
              <w:pStyle w:val="TAN"/>
              <w:ind w:left="1452" w:hanging="284"/>
              <w:rPr>
                <w:bCs/>
                <w:iCs/>
              </w:rPr>
            </w:pPr>
            <w:r w:rsidRPr="00B11372">
              <w:rPr>
                <w:bCs/>
                <w:iCs/>
              </w:rPr>
              <w:t>-</w:t>
            </w:r>
            <w:r w:rsidRPr="00B11372">
              <w:rPr>
                <w:bCs/>
                <w:iCs/>
              </w:rPr>
              <w:tab/>
              <w:t xml:space="preserve">L1-RSRP measurement includes cases associated with reports with </w:t>
            </w:r>
            <w:proofErr w:type="spellStart"/>
            <w:r w:rsidRPr="00B11372">
              <w:rPr>
                <w:bCs/>
                <w:i/>
              </w:rPr>
              <w:t>reportQuantity</w:t>
            </w:r>
            <w:proofErr w:type="spellEnd"/>
            <w:r w:rsidRPr="00B11372">
              <w:rPr>
                <w:bCs/>
                <w:iCs/>
              </w:rPr>
              <w:t xml:space="preserve"> set to '</w:t>
            </w:r>
            <w:proofErr w:type="spellStart"/>
            <w:r w:rsidRPr="00B11372">
              <w:rPr>
                <w:bCs/>
                <w:i/>
              </w:rPr>
              <w:t>ssb</w:t>
            </w:r>
            <w:proofErr w:type="spellEnd"/>
            <w:r w:rsidRPr="00B11372">
              <w:rPr>
                <w:bCs/>
                <w:i/>
              </w:rPr>
              <w:t>-Index-RSRP</w:t>
            </w:r>
            <w:r w:rsidRPr="00B11372">
              <w:rPr>
                <w:bCs/>
                <w:iCs/>
              </w:rPr>
              <w:t>', '</w:t>
            </w:r>
            <w:r w:rsidRPr="00B11372">
              <w:rPr>
                <w:bCs/>
                <w:i/>
              </w:rPr>
              <w:t>cri-RSRP</w:t>
            </w:r>
            <w:r w:rsidRPr="00B11372">
              <w:rPr>
                <w:bCs/>
                <w:iCs/>
              </w:rPr>
              <w:t xml:space="preserve">' or with </w:t>
            </w:r>
            <w:proofErr w:type="spellStart"/>
            <w:r w:rsidRPr="00B11372">
              <w:rPr>
                <w:bCs/>
                <w:i/>
              </w:rPr>
              <w:t>reportQuantity</w:t>
            </w:r>
            <w:proofErr w:type="spellEnd"/>
            <w:r w:rsidRPr="00B11372">
              <w:rPr>
                <w:bCs/>
                <w:iCs/>
              </w:rPr>
              <w:t xml:space="preserve"> set to '</w:t>
            </w:r>
            <w:r w:rsidRPr="00B11372">
              <w:rPr>
                <w:bCs/>
                <w:i/>
              </w:rPr>
              <w:t>none</w:t>
            </w:r>
            <w:r w:rsidRPr="00B11372">
              <w:rPr>
                <w:bCs/>
                <w:iCs/>
              </w:rPr>
              <w:t xml:space="preserve">' and </w:t>
            </w:r>
            <w:r w:rsidRPr="00B11372">
              <w:rPr>
                <w:bCs/>
                <w:i/>
              </w:rPr>
              <w:t>CSI-RS-</w:t>
            </w:r>
            <w:proofErr w:type="spellStart"/>
            <w:r w:rsidRPr="00B11372">
              <w:rPr>
                <w:bCs/>
                <w:i/>
              </w:rPr>
              <w:t>ResourceSet</w:t>
            </w:r>
            <w:proofErr w:type="spellEnd"/>
            <w:r w:rsidRPr="00B11372">
              <w:rPr>
                <w:bCs/>
                <w:iCs/>
              </w:rPr>
              <w:t xml:space="preserve"> with higher layer parameter </w:t>
            </w:r>
            <w:proofErr w:type="spellStart"/>
            <w:r w:rsidRPr="00B11372">
              <w:rPr>
                <w:bCs/>
                <w:i/>
              </w:rPr>
              <w:t>trs</w:t>
            </w:r>
            <w:proofErr w:type="spellEnd"/>
            <w:r w:rsidRPr="00B11372">
              <w:rPr>
                <w:bCs/>
                <w:i/>
              </w:rPr>
              <w:t>-Info</w:t>
            </w:r>
            <w:r w:rsidRPr="00B11372">
              <w:rPr>
                <w:bCs/>
                <w:iCs/>
              </w:rPr>
              <w:t xml:space="preserve"> is not configured.</w:t>
            </w:r>
          </w:p>
          <w:p w14:paraId="634BEABE" w14:textId="77777777" w:rsidR="00B35E59" w:rsidRPr="00B11372" w:rsidRDefault="00B35E59" w:rsidP="00091DEC">
            <w:pPr>
              <w:pStyle w:val="TAN"/>
              <w:ind w:left="1168" w:hanging="283"/>
              <w:rPr>
                <w:b/>
                <w:i/>
              </w:rPr>
            </w:pPr>
            <w:r w:rsidRPr="00B11372">
              <w:rPr>
                <w:bCs/>
                <w:iCs/>
              </w:rPr>
              <w:t>-</w:t>
            </w:r>
            <w:r w:rsidRPr="00B11372">
              <w:rPr>
                <w:bCs/>
                <w:iCs/>
              </w:rPr>
              <w:tab/>
              <w:t xml:space="preserve">If one resource is used for L1-SINR in addition to basic usage 1 &amp; 2, add N if referred N times by one or more CSI Reporting settings with </w:t>
            </w:r>
            <w:r w:rsidRPr="00B11372">
              <w:rPr>
                <w:bCs/>
                <w:i/>
              </w:rPr>
              <w:t>reportQuantity-r16</w:t>
            </w:r>
            <w:r w:rsidRPr="00B11372">
              <w:rPr>
                <w:bCs/>
                <w:iCs/>
              </w:rPr>
              <w:t xml:space="preserve"> = '</w:t>
            </w:r>
            <w:r w:rsidRPr="00B11372">
              <w:rPr>
                <w:bCs/>
                <w:i/>
              </w:rPr>
              <w:t>ssb-Index-SINR-r16</w:t>
            </w:r>
            <w:r w:rsidRPr="00B11372">
              <w:rPr>
                <w:bCs/>
                <w:iCs/>
              </w:rPr>
              <w:t>' or '</w:t>
            </w:r>
            <w:r w:rsidRPr="00B11372">
              <w:rPr>
                <w:bCs/>
                <w:i/>
              </w:rPr>
              <w:t>cri-SINR-r16</w:t>
            </w:r>
            <w:r w:rsidRPr="00B11372">
              <w:rPr>
                <w:bCs/>
                <w:iCs/>
              </w:rPr>
              <w:t>'.</w:t>
            </w:r>
          </w:p>
        </w:tc>
        <w:tc>
          <w:tcPr>
            <w:tcW w:w="709" w:type="dxa"/>
          </w:tcPr>
          <w:p w14:paraId="72796A10" w14:textId="77777777" w:rsidR="00B35E59" w:rsidRPr="00B11372" w:rsidRDefault="00B35E59" w:rsidP="00091DEC">
            <w:pPr>
              <w:pStyle w:val="TAL"/>
              <w:jc w:val="center"/>
            </w:pPr>
            <w:r w:rsidRPr="00B11372">
              <w:t>UE</w:t>
            </w:r>
          </w:p>
        </w:tc>
        <w:tc>
          <w:tcPr>
            <w:tcW w:w="567" w:type="dxa"/>
          </w:tcPr>
          <w:p w14:paraId="36E6EF5C" w14:textId="77777777" w:rsidR="00B35E59" w:rsidRPr="00B11372" w:rsidRDefault="00B35E59" w:rsidP="00091DEC">
            <w:pPr>
              <w:pStyle w:val="TAL"/>
              <w:jc w:val="center"/>
            </w:pPr>
            <w:r w:rsidRPr="00B11372">
              <w:t>No</w:t>
            </w:r>
          </w:p>
        </w:tc>
        <w:tc>
          <w:tcPr>
            <w:tcW w:w="709" w:type="dxa"/>
          </w:tcPr>
          <w:p w14:paraId="54796686" w14:textId="77777777" w:rsidR="00B35E59" w:rsidRPr="00B11372" w:rsidRDefault="00B35E59" w:rsidP="00091DEC">
            <w:pPr>
              <w:pStyle w:val="TAL"/>
              <w:jc w:val="center"/>
            </w:pPr>
            <w:r w:rsidRPr="00B11372">
              <w:t>No</w:t>
            </w:r>
          </w:p>
        </w:tc>
        <w:tc>
          <w:tcPr>
            <w:tcW w:w="728" w:type="dxa"/>
          </w:tcPr>
          <w:p w14:paraId="505F152B" w14:textId="77777777" w:rsidR="00B35E59" w:rsidRPr="00B11372" w:rsidRDefault="00B35E59" w:rsidP="00091DEC">
            <w:pPr>
              <w:pStyle w:val="TAL"/>
              <w:jc w:val="center"/>
            </w:pPr>
            <w:r w:rsidRPr="00B11372">
              <w:t>No</w:t>
            </w:r>
          </w:p>
        </w:tc>
      </w:tr>
      <w:tr w:rsidR="00B35E59" w:rsidRPr="00B11372" w14:paraId="470D5984" w14:textId="77777777" w:rsidTr="007B1F61">
        <w:trPr>
          <w:cantSplit/>
          <w:tblHeader/>
        </w:trPr>
        <w:tc>
          <w:tcPr>
            <w:tcW w:w="6917" w:type="dxa"/>
          </w:tcPr>
          <w:p w14:paraId="49901854" w14:textId="77777777" w:rsidR="00B35E59" w:rsidRPr="00B11372" w:rsidRDefault="00B35E59" w:rsidP="00091DEC">
            <w:pPr>
              <w:pStyle w:val="TAL"/>
              <w:rPr>
                <w:b/>
                <w:i/>
              </w:rPr>
            </w:pPr>
            <w:r w:rsidRPr="00B11372">
              <w:rPr>
                <w:b/>
                <w:i/>
              </w:rPr>
              <w:t>maxTotalResourcesForOneFreqRange-r16</w:t>
            </w:r>
          </w:p>
          <w:p w14:paraId="380224E9" w14:textId="77777777" w:rsidR="00B35E59" w:rsidRPr="00B11372" w:rsidRDefault="00B35E59" w:rsidP="00091DEC">
            <w:pPr>
              <w:pStyle w:val="TAL"/>
              <w:rPr>
                <w:rFonts w:cs="Arial"/>
                <w:szCs w:val="18"/>
              </w:rPr>
            </w:pPr>
            <w:r w:rsidRPr="00B11372">
              <w:rPr>
                <w:bCs/>
                <w:iCs/>
              </w:rPr>
              <w:t xml:space="preserve">Indicates the maximum total number of SSB/CSI-RS/CSI-IM </w:t>
            </w:r>
            <w:r w:rsidRPr="00B11372">
              <w:rPr>
                <w:rFonts w:cs="Arial"/>
                <w:szCs w:val="18"/>
              </w:rPr>
              <w:t>resources for beam management, pathloss measurement, BFD, RLM and new beam identification for one frequency range that the UE supports.</w:t>
            </w:r>
          </w:p>
          <w:p w14:paraId="454EC2AE" w14:textId="77777777" w:rsidR="00B35E59" w:rsidRPr="00B11372" w:rsidRDefault="00B35E59" w:rsidP="00091DEC">
            <w:pPr>
              <w:pStyle w:val="TAL"/>
              <w:rPr>
                <w:rFonts w:cs="Arial"/>
                <w:szCs w:val="18"/>
              </w:rPr>
            </w:pPr>
            <w:r w:rsidRPr="00B11372">
              <w:rPr>
                <w:rFonts w:cs="Arial"/>
                <w:szCs w:val="18"/>
              </w:rPr>
              <w:t>The capability signalling includes the following:</w:t>
            </w:r>
          </w:p>
          <w:p w14:paraId="798F6459" w14:textId="77777777" w:rsidR="00B35E59" w:rsidRPr="00B11372" w:rsidRDefault="00B35E59" w:rsidP="00091DEC">
            <w:pPr>
              <w:pStyle w:val="TAL"/>
              <w:rPr>
                <w:rFonts w:cs="Arial"/>
                <w:szCs w:val="18"/>
              </w:rPr>
            </w:pPr>
          </w:p>
          <w:p w14:paraId="0D09B40E"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i/>
                <w:iCs/>
                <w:sz w:val="18"/>
                <w:szCs w:val="18"/>
              </w:rPr>
              <w:t>-</w:t>
            </w:r>
            <w:r w:rsidRPr="00B11372">
              <w:rPr>
                <w:rFonts w:ascii="Arial" w:hAnsi="Arial" w:cs="Arial"/>
                <w:i/>
                <w:iCs/>
                <w:sz w:val="18"/>
                <w:szCs w:val="18"/>
              </w:rPr>
              <w:tab/>
              <w:t>maxNumberResWithinSlotAcrossCC-OneFR-r16</w:t>
            </w:r>
            <w:r w:rsidRPr="00B11372">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484D2B2B" w14:textId="77777777" w:rsidR="00B35E59" w:rsidRPr="00B11372" w:rsidRDefault="00B35E59" w:rsidP="00091DEC">
            <w:pPr>
              <w:pStyle w:val="B1"/>
              <w:spacing w:after="0"/>
              <w:rPr>
                <w:rFonts w:ascii="Arial" w:hAnsi="Arial" w:cs="Arial"/>
                <w:bCs/>
                <w:iCs/>
                <w:sz w:val="18"/>
                <w:szCs w:val="18"/>
              </w:rPr>
            </w:pPr>
            <w:r w:rsidRPr="00B11372">
              <w:rPr>
                <w:rFonts w:ascii="Arial" w:hAnsi="Arial" w:cs="Arial"/>
                <w:i/>
                <w:iCs/>
                <w:sz w:val="18"/>
                <w:szCs w:val="18"/>
              </w:rPr>
              <w:t>-</w:t>
            </w:r>
            <w:r w:rsidRPr="00B11372">
              <w:rPr>
                <w:rFonts w:ascii="Arial" w:hAnsi="Arial" w:cs="Arial"/>
                <w:i/>
                <w:iCs/>
                <w:sz w:val="18"/>
                <w:szCs w:val="18"/>
              </w:rPr>
              <w:tab/>
              <w:t>maxNumberResAcrossCC-OneFR-r16</w:t>
            </w:r>
            <w:r w:rsidRPr="00B11372">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537DDF4C" w14:textId="77777777" w:rsidR="00B35E59" w:rsidRPr="00B11372" w:rsidRDefault="00B35E59" w:rsidP="00091DEC">
            <w:pPr>
              <w:pStyle w:val="TAL"/>
              <w:rPr>
                <w:bCs/>
                <w:iCs/>
              </w:rPr>
            </w:pPr>
          </w:p>
          <w:p w14:paraId="1EEC35D0" w14:textId="77777777" w:rsidR="00B35E59" w:rsidRPr="00B11372" w:rsidRDefault="00B35E59" w:rsidP="00091DEC">
            <w:pPr>
              <w:pStyle w:val="TAL"/>
              <w:rPr>
                <w:iCs/>
              </w:rPr>
            </w:pPr>
            <w:proofErr w:type="spellStart"/>
            <w:r w:rsidRPr="00B11372">
              <w:rPr>
                <w:bCs/>
                <w:iCs/>
              </w:rPr>
              <w:t>gNB</w:t>
            </w:r>
            <w:proofErr w:type="spellEnd"/>
            <w:r w:rsidRPr="00B11372">
              <w:rPr>
                <w:bCs/>
                <w:iCs/>
              </w:rPr>
              <w:t xml:space="preserve"> takes into conjunction of this feature and the features </w:t>
            </w:r>
            <w:proofErr w:type="spellStart"/>
            <w:r w:rsidRPr="00B11372">
              <w:rPr>
                <w:i/>
              </w:rPr>
              <w:t>beamManagementSSB</w:t>
            </w:r>
            <w:proofErr w:type="spellEnd"/>
            <w:r w:rsidRPr="00B11372">
              <w:rPr>
                <w:i/>
              </w:rPr>
              <w:t xml:space="preserve">-CSI-RS, </w:t>
            </w:r>
            <w:proofErr w:type="spellStart"/>
            <w:r w:rsidRPr="00B11372">
              <w:rPr>
                <w:i/>
              </w:rPr>
              <w:t>maxNumberCSI</w:t>
            </w:r>
            <w:proofErr w:type="spellEnd"/>
            <w:r w:rsidRPr="00B11372">
              <w:rPr>
                <w:i/>
              </w:rPr>
              <w:t xml:space="preserve">-RS-BFD, </w:t>
            </w:r>
            <w:proofErr w:type="spellStart"/>
            <w:r w:rsidRPr="00B11372">
              <w:rPr>
                <w:i/>
              </w:rPr>
              <w:t>maxNumberSSB</w:t>
            </w:r>
            <w:proofErr w:type="spellEnd"/>
            <w:r w:rsidRPr="00B11372">
              <w:rPr>
                <w:i/>
              </w:rPr>
              <w:t xml:space="preserve">-BFD </w:t>
            </w:r>
            <w:r w:rsidRPr="00B11372">
              <w:rPr>
                <w:iCs/>
              </w:rPr>
              <w:t>and</w:t>
            </w:r>
            <w:r w:rsidRPr="00B11372">
              <w:rPr>
                <w:i/>
              </w:rPr>
              <w:t xml:space="preserve"> </w:t>
            </w:r>
            <w:proofErr w:type="spellStart"/>
            <w:r w:rsidRPr="00B11372">
              <w:rPr>
                <w:i/>
              </w:rPr>
              <w:t>maxNumberCSI</w:t>
            </w:r>
            <w:proofErr w:type="spellEnd"/>
            <w:r w:rsidRPr="00B11372">
              <w:rPr>
                <w:i/>
              </w:rPr>
              <w:t>-RS-SSB-CBD</w:t>
            </w:r>
            <w:r w:rsidRPr="00B11372">
              <w:t xml:space="preserve"> </w:t>
            </w:r>
            <w:r w:rsidRPr="00B11372">
              <w:rPr>
                <w:bCs/>
                <w:iCs/>
              </w:rPr>
              <w:t xml:space="preserve">when configuring SSB/CSI-RS/CSI-IM </w:t>
            </w:r>
            <w:r w:rsidRPr="00B11372">
              <w:rPr>
                <w:rFonts w:cs="Arial"/>
                <w:szCs w:val="18"/>
              </w:rPr>
              <w:t>resources for beam management, pathloss measurement, BFD, RLM and new beam identification across one frequency range.</w:t>
            </w:r>
          </w:p>
          <w:p w14:paraId="66D91FD0" w14:textId="77777777" w:rsidR="00B35E59" w:rsidRPr="00B11372" w:rsidRDefault="00B35E59" w:rsidP="00091DEC">
            <w:pPr>
              <w:pStyle w:val="TAL"/>
              <w:rPr>
                <w:iCs/>
              </w:rPr>
            </w:pPr>
          </w:p>
          <w:p w14:paraId="32A651B2" w14:textId="77777777" w:rsidR="00B35E59" w:rsidRPr="00B11372" w:rsidRDefault="00B35E59" w:rsidP="00091DEC">
            <w:pPr>
              <w:pStyle w:val="TAN"/>
            </w:pPr>
            <w:r w:rsidRPr="00B11372">
              <w:t>NOTE 1:</w:t>
            </w:r>
            <w:r w:rsidRPr="00B11372">
              <w:tab/>
              <w:t>The reference slot duration is the shortest slot duration defined for the reported FR supported by the UE.</w:t>
            </w:r>
          </w:p>
          <w:p w14:paraId="3198D90E" w14:textId="77777777" w:rsidR="00B35E59" w:rsidRPr="00B11372" w:rsidRDefault="00B35E59" w:rsidP="00091DEC">
            <w:pPr>
              <w:pStyle w:val="TAN"/>
            </w:pPr>
            <w:r w:rsidRPr="00B11372">
              <w:t>NOTE 2:</w:t>
            </w:r>
            <w:r w:rsidRPr="00B11372">
              <w:tab/>
              <w:t>For RS configured for new beam identification, they are always counted regardless of beam failure event.</w:t>
            </w:r>
          </w:p>
          <w:p w14:paraId="4FCBBB30" w14:textId="77777777" w:rsidR="00B35E59" w:rsidRPr="00B11372" w:rsidRDefault="00B35E59" w:rsidP="00091DEC">
            <w:pPr>
              <w:pStyle w:val="TAN"/>
            </w:pPr>
            <w:r w:rsidRPr="00B11372">
              <w:t>NOTE 3:</w:t>
            </w:r>
            <w:r w:rsidRPr="00B11372">
              <w:tab/>
              <w:t xml:space="preserve">The </w:t>
            </w:r>
            <w:r w:rsidRPr="00B11372">
              <w:rPr>
                <w:rFonts w:cs="Arial"/>
                <w:i/>
                <w:iCs/>
                <w:szCs w:val="18"/>
              </w:rPr>
              <w:t>maxNumberResWithinSlotAcrossCC-AcrossFR-r16</w:t>
            </w:r>
            <w:r w:rsidRPr="00B11372">
              <w:t xml:space="preserve"> only counts those in active BWP but the </w:t>
            </w:r>
            <w:r w:rsidRPr="00B11372">
              <w:rPr>
                <w:rFonts w:cs="Arial"/>
                <w:i/>
                <w:iCs/>
                <w:szCs w:val="18"/>
              </w:rPr>
              <w:t>maxNumberResAcrossCC-AcrossFR-r16</w:t>
            </w:r>
            <w:r w:rsidRPr="00B11372">
              <w:rPr>
                <w:rFonts w:cs="Arial"/>
                <w:szCs w:val="18"/>
              </w:rPr>
              <w:t xml:space="preserve"> </w:t>
            </w:r>
            <w:r w:rsidRPr="00B11372">
              <w:t>counts all configured including both active and inactive BWP.</w:t>
            </w:r>
          </w:p>
          <w:p w14:paraId="55D8F6C1" w14:textId="77777777" w:rsidR="00B35E59" w:rsidRPr="00B11372" w:rsidRDefault="00B35E59" w:rsidP="00091DEC">
            <w:pPr>
              <w:pStyle w:val="TAN"/>
            </w:pPr>
            <w:r w:rsidRPr="00B11372">
              <w:t>NOTE 4:</w:t>
            </w:r>
            <w:r w:rsidRPr="00B11372">
              <w:tab/>
              <w:t>The "configured to measure" RS is counted within the duration of a reference slot in which the corresponding reference signals are transmitted.</w:t>
            </w:r>
          </w:p>
          <w:p w14:paraId="7F7F2D8A" w14:textId="77777777" w:rsidR="00B35E59" w:rsidRPr="00B11372" w:rsidRDefault="00B35E59" w:rsidP="00091DEC">
            <w:pPr>
              <w:pStyle w:val="TAN"/>
            </w:pPr>
            <w:r w:rsidRPr="00B11372">
              <w:t>NOTE 5:</w:t>
            </w:r>
            <w:r w:rsidRPr="00B11372">
              <w:tab/>
              <w:t>Regarding the "configured to measure" RS counting</w:t>
            </w:r>
          </w:p>
          <w:p w14:paraId="4D0308C2" w14:textId="77777777" w:rsidR="00B35E59" w:rsidRPr="00B11372" w:rsidRDefault="00B35E59" w:rsidP="00091DEC">
            <w:pPr>
              <w:pStyle w:val="TAN"/>
              <w:ind w:left="1168" w:hanging="283"/>
            </w:pPr>
            <w:r w:rsidRPr="00B11372">
              <w:t>-</w:t>
            </w:r>
            <w:r w:rsidRPr="00B11372">
              <w:tab/>
              <w:t>(basic usage 1): If one resource is used for one or multiple of BFD/RLM, it is counted as one.</w:t>
            </w:r>
          </w:p>
          <w:p w14:paraId="0873DD9C" w14:textId="77777777" w:rsidR="00B35E59" w:rsidRPr="00B11372" w:rsidRDefault="00B35E59" w:rsidP="00091DEC">
            <w:pPr>
              <w:pStyle w:val="TAN"/>
              <w:ind w:left="1168" w:hanging="283"/>
            </w:pPr>
            <w:r w:rsidRPr="00B11372">
              <w:t>-</w:t>
            </w:r>
            <w:r w:rsidRPr="00B11372">
              <w:tab/>
              <w:t>(basic usage 2): If one resource is used for one or multiple of New Beam Identification/PL-RS/L1-RSRP, add 1.</w:t>
            </w:r>
          </w:p>
          <w:p w14:paraId="6009690F" w14:textId="77777777" w:rsidR="00B35E59" w:rsidRPr="00B11372" w:rsidRDefault="00B35E59" w:rsidP="00091DEC">
            <w:pPr>
              <w:pStyle w:val="TAN"/>
              <w:ind w:left="1452" w:hanging="284"/>
            </w:pPr>
            <w:r w:rsidRPr="00B11372">
              <w:t>-</w:t>
            </w:r>
            <w:r w:rsidRPr="00B11372">
              <w:tab/>
              <w:t xml:space="preserve">L1-RSRP measurement includes cases associated with reports with </w:t>
            </w:r>
            <w:proofErr w:type="spellStart"/>
            <w:r w:rsidRPr="00B11372">
              <w:rPr>
                <w:i/>
                <w:iCs/>
              </w:rPr>
              <w:t>reportQuantity</w:t>
            </w:r>
            <w:proofErr w:type="spellEnd"/>
            <w:r w:rsidRPr="00B11372">
              <w:t xml:space="preserve"> set to '</w:t>
            </w:r>
            <w:proofErr w:type="spellStart"/>
            <w:r w:rsidRPr="00B11372">
              <w:rPr>
                <w:i/>
                <w:iCs/>
              </w:rPr>
              <w:t>ssb</w:t>
            </w:r>
            <w:proofErr w:type="spellEnd"/>
            <w:r w:rsidRPr="00B11372">
              <w:rPr>
                <w:i/>
                <w:iCs/>
              </w:rPr>
              <w:t>-Index-RSRP</w:t>
            </w:r>
            <w:r w:rsidRPr="00B11372">
              <w:t>', '</w:t>
            </w:r>
            <w:r w:rsidRPr="00B11372">
              <w:rPr>
                <w:i/>
                <w:iCs/>
              </w:rPr>
              <w:t>cri-RSRP</w:t>
            </w:r>
            <w:r w:rsidRPr="00B11372">
              <w:t xml:space="preserve">' or with </w:t>
            </w:r>
            <w:proofErr w:type="spellStart"/>
            <w:r w:rsidRPr="00B11372">
              <w:rPr>
                <w:i/>
                <w:iCs/>
              </w:rPr>
              <w:t>reportQuantity</w:t>
            </w:r>
            <w:proofErr w:type="spellEnd"/>
            <w:r w:rsidRPr="00B11372">
              <w:t xml:space="preserve"> set to '</w:t>
            </w:r>
            <w:r w:rsidRPr="00B11372">
              <w:rPr>
                <w:i/>
                <w:iCs/>
              </w:rPr>
              <w:t>none</w:t>
            </w:r>
            <w:r w:rsidRPr="00B11372">
              <w:t xml:space="preserve">' and </w:t>
            </w:r>
            <w:r w:rsidRPr="00B11372">
              <w:rPr>
                <w:i/>
                <w:iCs/>
              </w:rPr>
              <w:t>CSI-RS-</w:t>
            </w:r>
            <w:proofErr w:type="spellStart"/>
            <w:r w:rsidRPr="00B11372">
              <w:rPr>
                <w:i/>
                <w:iCs/>
              </w:rPr>
              <w:t>ResourceSet</w:t>
            </w:r>
            <w:proofErr w:type="spellEnd"/>
            <w:r w:rsidRPr="00B11372">
              <w:t xml:space="preserve"> with higher layer parameter </w:t>
            </w:r>
            <w:proofErr w:type="spellStart"/>
            <w:r w:rsidRPr="00B11372">
              <w:rPr>
                <w:i/>
                <w:iCs/>
              </w:rPr>
              <w:t>trs</w:t>
            </w:r>
            <w:proofErr w:type="spellEnd"/>
            <w:r w:rsidRPr="00B11372">
              <w:rPr>
                <w:i/>
                <w:iCs/>
              </w:rPr>
              <w:t>-Info</w:t>
            </w:r>
            <w:r w:rsidRPr="00B11372">
              <w:t xml:space="preserve"> is not configured.</w:t>
            </w:r>
          </w:p>
          <w:p w14:paraId="641057E9" w14:textId="77777777" w:rsidR="00B35E59" w:rsidRPr="00B11372" w:rsidRDefault="00B35E59" w:rsidP="00091DEC">
            <w:pPr>
              <w:pStyle w:val="TAN"/>
              <w:ind w:left="1168" w:hanging="283"/>
              <w:rPr>
                <w:b/>
                <w:i/>
              </w:rPr>
            </w:pPr>
            <w:r w:rsidRPr="00B11372">
              <w:t>-</w:t>
            </w:r>
            <w:r w:rsidRPr="00B11372">
              <w:tab/>
              <w:t xml:space="preserve">If one resource is used for L1-SINR in addition to basic usage 1 &amp; 2, add N if referred N times by one or more CSI Reporting settings with </w:t>
            </w:r>
            <w:r w:rsidRPr="00B11372">
              <w:rPr>
                <w:i/>
                <w:iCs/>
              </w:rPr>
              <w:t>reportQuantity-r16</w:t>
            </w:r>
            <w:r w:rsidRPr="00B11372">
              <w:t xml:space="preserve"> = '</w:t>
            </w:r>
            <w:r w:rsidRPr="00B11372">
              <w:rPr>
                <w:i/>
                <w:iCs/>
              </w:rPr>
              <w:t>ssb-Index-SINR-r16</w:t>
            </w:r>
            <w:r w:rsidRPr="00B11372">
              <w:t>' or '</w:t>
            </w:r>
            <w:r w:rsidRPr="00B11372">
              <w:rPr>
                <w:i/>
                <w:iCs/>
              </w:rPr>
              <w:t>cri-SINR-r16</w:t>
            </w:r>
            <w:r w:rsidRPr="00B11372">
              <w:t>'.</w:t>
            </w:r>
          </w:p>
        </w:tc>
        <w:tc>
          <w:tcPr>
            <w:tcW w:w="709" w:type="dxa"/>
          </w:tcPr>
          <w:p w14:paraId="62098253" w14:textId="77777777" w:rsidR="00B35E59" w:rsidRPr="00B11372" w:rsidRDefault="00B35E59" w:rsidP="00091DEC">
            <w:pPr>
              <w:pStyle w:val="TAL"/>
              <w:jc w:val="center"/>
            </w:pPr>
            <w:r w:rsidRPr="00B11372">
              <w:t>UE</w:t>
            </w:r>
          </w:p>
        </w:tc>
        <w:tc>
          <w:tcPr>
            <w:tcW w:w="567" w:type="dxa"/>
          </w:tcPr>
          <w:p w14:paraId="21D98D96" w14:textId="77777777" w:rsidR="00B35E59" w:rsidRPr="00B11372" w:rsidRDefault="00B35E59" w:rsidP="00091DEC">
            <w:pPr>
              <w:pStyle w:val="TAL"/>
              <w:jc w:val="center"/>
            </w:pPr>
            <w:r w:rsidRPr="00B11372">
              <w:t>No</w:t>
            </w:r>
          </w:p>
        </w:tc>
        <w:tc>
          <w:tcPr>
            <w:tcW w:w="709" w:type="dxa"/>
          </w:tcPr>
          <w:p w14:paraId="32196865" w14:textId="77777777" w:rsidR="00B35E59" w:rsidRPr="00B11372" w:rsidRDefault="00B35E59" w:rsidP="00091DEC">
            <w:pPr>
              <w:pStyle w:val="TAL"/>
              <w:jc w:val="center"/>
            </w:pPr>
            <w:r w:rsidRPr="00B11372">
              <w:t>No</w:t>
            </w:r>
          </w:p>
        </w:tc>
        <w:tc>
          <w:tcPr>
            <w:tcW w:w="728" w:type="dxa"/>
          </w:tcPr>
          <w:p w14:paraId="13C6A750" w14:textId="77777777" w:rsidR="00B35E59" w:rsidRPr="00B11372" w:rsidRDefault="00B35E59" w:rsidP="00091DEC">
            <w:pPr>
              <w:pStyle w:val="TAL"/>
              <w:jc w:val="center"/>
            </w:pPr>
            <w:r w:rsidRPr="00B11372">
              <w:t>Yes</w:t>
            </w:r>
          </w:p>
        </w:tc>
      </w:tr>
      <w:tr w:rsidR="00B35E59" w:rsidRPr="00B11372" w14:paraId="41A3E8AC" w14:textId="77777777" w:rsidTr="007B1F61">
        <w:trPr>
          <w:cantSplit/>
          <w:tblHeader/>
        </w:trPr>
        <w:tc>
          <w:tcPr>
            <w:tcW w:w="6917" w:type="dxa"/>
          </w:tcPr>
          <w:p w14:paraId="662FF24B" w14:textId="77777777" w:rsidR="00B35E59" w:rsidRPr="00B11372" w:rsidRDefault="00B35E59" w:rsidP="00091DEC">
            <w:pPr>
              <w:pStyle w:val="TAL"/>
              <w:rPr>
                <w:b/>
                <w:i/>
              </w:rPr>
            </w:pPr>
            <w:r w:rsidRPr="00B11372">
              <w:rPr>
                <w:b/>
                <w:i/>
              </w:rPr>
              <w:t>monitoringDCI-SameSearchSpace-r16</w:t>
            </w:r>
          </w:p>
          <w:p w14:paraId="586F232D" w14:textId="77777777" w:rsidR="00B35E59" w:rsidRPr="00B11372" w:rsidRDefault="00B35E59" w:rsidP="00091DEC">
            <w:pPr>
              <w:pStyle w:val="TAL"/>
              <w:rPr>
                <w:b/>
                <w:i/>
              </w:rPr>
            </w:pPr>
            <w:r w:rsidRPr="00B11372">
              <w:t xml:space="preserve">Indicates whether the UE supports monitoring both DCI format 0_1/1_1 and DCI format 0_2/1_2 in the same search space. If the UE supports this feature, the UE needs to report </w:t>
            </w:r>
            <w:r w:rsidRPr="00B11372">
              <w:rPr>
                <w:i/>
              </w:rPr>
              <w:t>dci-Format1-2And0-2-r16</w:t>
            </w:r>
            <w:r w:rsidRPr="00B11372">
              <w:t>.</w:t>
            </w:r>
          </w:p>
        </w:tc>
        <w:tc>
          <w:tcPr>
            <w:tcW w:w="709" w:type="dxa"/>
          </w:tcPr>
          <w:p w14:paraId="3AA55FD2" w14:textId="77777777" w:rsidR="00B35E59" w:rsidRPr="00B11372" w:rsidRDefault="00B35E59" w:rsidP="00091DEC">
            <w:pPr>
              <w:pStyle w:val="TAL"/>
              <w:jc w:val="center"/>
            </w:pPr>
            <w:r w:rsidRPr="00B11372">
              <w:t>UE</w:t>
            </w:r>
          </w:p>
        </w:tc>
        <w:tc>
          <w:tcPr>
            <w:tcW w:w="567" w:type="dxa"/>
          </w:tcPr>
          <w:p w14:paraId="7559D965" w14:textId="77777777" w:rsidR="00B35E59" w:rsidRPr="00B11372" w:rsidRDefault="00B35E59" w:rsidP="00091DEC">
            <w:pPr>
              <w:pStyle w:val="TAL"/>
              <w:jc w:val="center"/>
            </w:pPr>
            <w:r w:rsidRPr="00B11372">
              <w:t>No</w:t>
            </w:r>
          </w:p>
        </w:tc>
        <w:tc>
          <w:tcPr>
            <w:tcW w:w="709" w:type="dxa"/>
          </w:tcPr>
          <w:p w14:paraId="12F5FD4B" w14:textId="77777777" w:rsidR="00B35E59" w:rsidRPr="00B11372" w:rsidRDefault="00B35E59" w:rsidP="00091DEC">
            <w:pPr>
              <w:pStyle w:val="TAL"/>
              <w:jc w:val="center"/>
            </w:pPr>
            <w:r w:rsidRPr="00B11372">
              <w:t>No</w:t>
            </w:r>
          </w:p>
        </w:tc>
        <w:tc>
          <w:tcPr>
            <w:tcW w:w="728" w:type="dxa"/>
          </w:tcPr>
          <w:p w14:paraId="0202D4A1" w14:textId="77777777" w:rsidR="00B35E59" w:rsidRPr="00B11372" w:rsidRDefault="00B35E59" w:rsidP="00091DEC">
            <w:pPr>
              <w:pStyle w:val="TAL"/>
              <w:jc w:val="center"/>
            </w:pPr>
            <w:r w:rsidRPr="00B11372">
              <w:t>No</w:t>
            </w:r>
          </w:p>
        </w:tc>
      </w:tr>
      <w:tr w:rsidR="00B35E59" w:rsidRPr="00B11372" w14:paraId="71C05794" w14:textId="77777777" w:rsidTr="007B1F61">
        <w:trPr>
          <w:cantSplit/>
          <w:tblHeader/>
        </w:trPr>
        <w:tc>
          <w:tcPr>
            <w:tcW w:w="6917" w:type="dxa"/>
          </w:tcPr>
          <w:p w14:paraId="4821F391" w14:textId="77777777" w:rsidR="00B35E59" w:rsidRPr="00B11372" w:rsidRDefault="00B35E59" w:rsidP="00091DEC">
            <w:pPr>
              <w:pStyle w:val="TAL"/>
              <w:rPr>
                <w:rFonts w:cs="Arial"/>
                <w:b/>
                <w:bCs/>
                <w:i/>
                <w:iCs/>
                <w:szCs w:val="18"/>
                <w:lang w:eastAsia="en-GB"/>
              </w:rPr>
            </w:pPr>
            <w:r w:rsidRPr="00B11372">
              <w:rPr>
                <w:rFonts w:cs="Arial"/>
                <w:b/>
                <w:bCs/>
                <w:i/>
                <w:iCs/>
                <w:szCs w:val="18"/>
                <w:lang w:eastAsia="en-GB"/>
              </w:rPr>
              <w:t>mTRP-PDCCH-singleSpan-r17</w:t>
            </w:r>
          </w:p>
          <w:p w14:paraId="5989CD6D" w14:textId="77777777" w:rsidR="00B35E59" w:rsidRPr="00B11372" w:rsidRDefault="00B35E59" w:rsidP="00091DEC">
            <w:pPr>
              <w:pStyle w:val="TAL"/>
              <w:rPr>
                <w:rFonts w:cs="Arial"/>
                <w:szCs w:val="18"/>
              </w:rPr>
            </w:pPr>
            <w:r w:rsidRPr="00B11372">
              <w:rPr>
                <w:rFonts w:cs="Arial"/>
                <w:szCs w:val="18"/>
              </w:rPr>
              <w:t>Indicates the support of PDCCH repetition for PDCCH monitoring with a single span of three contiguous OFDM symbols that is within the first four OFDM symbols in a slot. It is applicable to 15kHz SCS only.</w:t>
            </w:r>
          </w:p>
          <w:p w14:paraId="169AC0F1" w14:textId="77777777" w:rsidR="00B35E59" w:rsidRPr="00B11372" w:rsidRDefault="00B35E59" w:rsidP="00091DEC">
            <w:pPr>
              <w:pStyle w:val="TAL"/>
              <w:rPr>
                <w:rFonts w:cs="Arial"/>
                <w:b/>
                <w:bCs/>
                <w:i/>
                <w:iCs/>
                <w:szCs w:val="18"/>
                <w:lang w:eastAsia="en-GB"/>
              </w:rPr>
            </w:pPr>
          </w:p>
          <w:p w14:paraId="49E89812" w14:textId="77777777" w:rsidR="00B35E59" w:rsidRPr="00B11372" w:rsidRDefault="00B35E59" w:rsidP="00091DEC">
            <w:pPr>
              <w:pStyle w:val="TAL"/>
              <w:rPr>
                <w:b/>
                <w:i/>
              </w:rPr>
            </w:pPr>
            <w:r w:rsidRPr="00B11372">
              <w:rPr>
                <w:rFonts w:cs="Arial"/>
                <w:szCs w:val="18"/>
              </w:rPr>
              <w:t xml:space="preserve">The UE indicating support of this feature shall also indicate support of </w:t>
            </w:r>
            <w:r w:rsidRPr="00B11372">
              <w:rPr>
                <w:rFonts w:cs="Arial"/>
                <w:i/>
                <w:iCs/>
                <w:szCs w:val="18"/>
              </w:rPr>
              <w:t xml:space="preserve">pdcch-MonitoringSingleSpanFirst4Sym-r16 </w:t>
            </w:r>
            <w:r w:rsidRPr="00B11372">
              <w:rPr>
                <w:rFonts w:cs="Arial"/>
                <w:szCs w:val="18"/>
              </w:rPr>
              <w:t xml:space="preserve">and </w:t>
            </w:r>
            <w:r w:rsidRPr="00B11372">
              <w:rPr>
                <w:rFonts w:cs="Arial"/>
                <w:i/>
                <w:iCs/>
                <w:szCs w:val="18"/>
              </w:rPr>
              <w:t>mTRP-PDCCH-Repetition-r17</w:t>
            </w:r>
            <w:r w:rsidRPr="00B11372">
              <w:rPr>
                <w:rFonts w:cs="Arial"/>
                <w:szCs w:val="18"/>
              </w:rPr>
              <w:t>.</w:t>
            </w:r>
          </w:p>
        </w:tc>
        <w:tc>
          <w:tcPr>
            <w:tcW w:w="709" w:type="dxa"/>
          </w:tcPr>
          <w:p w14:paraId="7B1EBF0E" w14:textId="77777777" w:rsidR="00B35E59" w:rsidRPr="00B11372" w:rsidRDefault="00B35E59" w:rsidP="00091DEC">
            <w:pPr>
              <w:pStyle w:val="TAL"/>
              <w:jc w:val="center"/>
            </w:pPr>
            <w:r w:rsidRPr="00B11372">
              <w:t>UE</w:t>
            </w:r>
          </w:p>
        </w:tc>
        <w:tc>
          <w:tcPr>
            <w:tcW w:w="567" w:type="dxa"/>
          </w:tcPr>
          <w:p w14:paraId="65947817" w14:textId="77777777" w:rsidR="00B35E59" w:rsidRPr="00B11372" w:rsidRDefault="00B35E59" w:rsidP="00091DEC">
            <w:pPr>
              <w:pStyle w:val="TAL"/>
              <w:jc w:val="center"/>
            </w:pPr>
            <w:r w:rsidRPr="00B11372">
              <w:t>No</w:t>
            </w:r>
          </w:p>
        </w:tc>
        <w:tc>
          <w:tcPr>
            <w:tcW w:w="709" w:type="dxa"/>
          </w:tcPr>
          <w:p w14:paraId="0BCFFBE0" w14:textId="77777777" w:rsidR="00B35E59" w:rsidRPr="00B11372" w:rsidRDefault="00B35E59" w:rsidP="00091DEC">
            <w:pPr>
              <w:pStyle w:val="TAL"/>
              <w:jc w:val="center"/>
            </w:pPr>
            <w:r w:rsidRPr="00B11372">
              <w:t>No</w:t>
            </w:r>
          </w:p>
        </w:tc>
        <w:tc>
          <w:tcPr>
            <w:tcW w:w="728" w:type="dxa"/>
          </w:tcPr>
          <w:p w14:paraId="44FE7AF8" w14:textId="77777777" w:rsidR="00B35E59" w:rsidRPr="00B11372" w:rsidRDefault="00B35E59" w:rsidP="00091DEC">
            <w:pPr>
              <w:pStyle w:val="TAL"/>
              <w:jc w:val="center"/>
            </w:pPr>
            <w:r w:rsidRPr="00B11372">
              <w:t>FR1 only</w:t>
            </w:r>
          </w:p>
        </w:tc>
      </w:tr>
      <w:tr w:rsidR="00B35E59" w:rsidRPr="00B11372" w14:paraId="41B5AEB0" w14:textId="77777777" w:rsidTr="007B1F61">
        <w:trPr>
          <w:cantSplit/>
          <w:tblHeader/>
        </w:trPr>
        <w:tc>
          <w:tcPr>
            <w:tcW w:w="6917" w:type="dxa"/>
          </w:tcPr>
          <w:p w14:paraId="7AECC0A6" w14:textId="77777777" w:rsidR="00B35E59" w:rsidRPr="00B11372" w:rsidRDefault="00B35E59" w:rsidP="00091DEC">
            <w:pPr>
              <w:pStyle w:val="TAL"/>
              <w:rPr>
                <w:b/>
                <w:i/>
              </w:rPr>
            </w:pPr>
            <w:proofErr w:type="spellStart"/>
            <w:r w:rsidRPr="00B11372">
              <w:rPr>
                <w:b/>
                <w:i/>
              </w:rPr>
              <w:t>multipleCORESET</w:t>
            </w:r>
            <w:proofErr w:type="spellEnd"/>
          </w:p>
          <w:p w14:paraId="67A7921E" w14:textId="77777777" w:rsidR="00B35E59" w:rsidRPr="00B11372" w:rsidRDefault="00B35E59" w:rsidP="00091DEC">
            <w:pPr>
              <w:pStyle w:val="TAL"/>
            </w:pPr>
            <w:r w:rsidRPr="00B11372">
              <w:t xml:space="preserve">Indicates whether the UE supports configuration of up to two PDCCH CORESETs per BWP in addition to the CORESET with CORESET-ID 0 in the BWP. </w:t>
            </w:r>
            <w:r w:rsidRPr="00B11372">
              <w:rPr>
                <w:rFonts w:cs="Arial"/>
                <w:szCs w:val="18"/>
              </w:rPr>
              <w:t xml:space="preserve">If this is not supported, the UE supports one PDCCH CORESET per BWP in addition to the CORESET with CORESET-ID 0 in the BWP. </w:t>
            </w:r>
            <w:r w:rsidRPr="00B11372">
              <w:t>It is mandatory with capability signalling for FR2 and optional for FR1.</w:t>
            </w:r>
          </w:p>
        </w:tc>
        <w:tc>
          <w:tcPr>
            <w:tcW w:w="709" w:type="dxa"/>
          </w:tcPr>
          <w:p w14:paraId="229D85CE" w14:textId="77777777" w:rsidR="00B35E59" w:rsidRPr="00B11372" w:rsidRDefault="00B35E59" w:rsidP="00091DEC">
            <w:pPr>
              <w:pStyle w:val="TAL"/>
              <w:jc w:val="center"/>
            </w:pPr>
            <w:r w:rsidRPr="00B11372">
              <w:t>UE</w:t>
            </w:r>
          </w:p>
        </w:tc>
        <w:tc>
          <w:tcPr>
            <w:tcW w:w="567" w:type="dxa"/>
          </w:tcPr>
          <w:p w14:paraId="102301D0" w14:textId="77777777" w:rsidR="00B35E59" w:rsidRPr="00B11372" w:rsidRDefault="00B35E59" w:rsidP="00091DEC">
            <w:pPr>
              <w:pStyle w:val="TAL"/>
              <w:jc w:val="center"/>
            </w:pPr>
            <w:r w:rsidRPr="00B11372">
              <w:t>CY</w:t>
            </w:r>
          </w:p>
        </w:tc>
        <w:tc>
          <w:tcPr>
            <w:tcW w:w="709" w:type="dxa"/>
          </w:tcPr>
          <w:p w14:paraId="2A09311A" w14:textId="77777777" w:rsidR="00B35E59" w:rsidRPr="00B11372" w:rsidRDefault="00B35E59" w:rsidP="00091DEC">
            <w:pPr>
              <w:pStyle w:val="TAL"/>
              <w:jc w:val="center"/>
            </w:pPr>
            <w:r w:rsidRPr="00B11372">
              <w:t>No</w:t>
            </w:r>
          </w:p>
        </w:tc>
        <w:tc>
          <w:tcPr>
            <w:tcW w:w="728" w:type="dxa"/>
          </w:tcPr>
          <w:p w14:paraId="3DAD7030" w14:textId="77777777" w:rsidR="00B35E59" w:rsidRPr="00B11372" w:rsidRDefault="00B35E59" w:rsidP="00091DEC">
            <w:pPr>
              <w:pStyle w:val="TAL"/>
              <w:jc w:val="center"/>
            </w:pPr>
            <w:r w:rsidRPr="00B11372">
              <w:t>Yes</w:t>
            </w:r>
          </w:p>
        </w:tc>
      </w:tr>
      <w:tr w:rsidR="00657537" w:rsidRPr="00B11372" w14:paraId="06DDD07A" w14:textId="77777777" w:rsidTr="007B1F61">
        <w:trPr>
          <w:cantSplit/>
          <w:tblHeader/>
          <w:ins w:id="1382" w:author="NR_MBS-Core" w:date="2022-10-24T20:50:00Z"/>
        </w:trPr>
        <w:tc>
          <w:tcPr>
            <w:tcW w:w="6917" w:type="dxa"/>
          </w:tcPr>
          <w:p w14:paraId="5AA6ED71" w14:textId="6304DB73" w:rsidR="00657537" w:rsidRPr="00B11372" w:rsidRDefault="001873D3" w:rsidP="00657537">
            <w:pPr>
              <w:pStyle w:val="TAL"/>
              <w:rPr>
                <w:ins w:id="1383" w:author="NR_MBS-Core" w:date="2022-10-24T20:50:00Z"/>
                <w:b/>
                <w:i/>
              </w:rPr>
            </w:pPr>
            <w:ins w:id="1384" w:author="NR_MBS-Core" w:date="2022-10-24T20:51:00Z">
              <w:r w:rsidRPr="001873D3">
                <w:rPr>
                  <w:b/>
                  <w:i/>
                </w:rPr>
                <w:t>multiPUCCH-HARQ-ACK-ForMulticastUnicast-r17</w:t>
              </w:r>
            </w:ins>
          </w:p>
          <w:p w14:paraId="50EFDFB7" w14:textId="3695A577" w:rsidR="00657537" w:rsidRPr="0011645E" w:rsidRDefault="00657537" w:rsidP="00657537">
            <w:pPr>
              <w:pStyle w:val="TAL"/>
              <w:rPr>
                <w:ins w:id="1385" w:author="NR_MBS-Core" w:date="2022-10-24T20:50:00Z"/>
                <w:rFonts w:cs="Arial"/>
              </w:rPr>
            </w:pPr>
            <w:ins w:id="1386" w:author="NR_MBS-Core" w:date="2022-10-24T20:50:00Z">
              <w:r w:rsidRPr="0011645E">
                <w:rPr>
                  <w:rFonts w:cs="Arial"/>
                </w:rPr>
                <w:t xml:space="preserve">Indicates whether the UE supports </w:t>
              </w:r>
            </w:ins>
            <w:ins w:id="1387" w:author="NR_MBS-Core" w:date="2022-10-24T20:51:00Z">
              <w:r w:rsidR="0015121C" w:rsidRPr="0015121C">
                <w:rPr>
                  <w:rFonts w:cs="Arial"/>
                </w:rPr>
                <w:t>two non-overlapping slot-based PUCCHs for ACK/NACK based HARQ-ACK feedback for multicast or for unicast and multicast with different priorities in a slot</w:t>
              </w:r>
            </w:ins>
            <w:ins w:id="1388" w:author="NR_MBS-Core" w:date="2022-10-24T20:50:00Z">
              <w:r>
                <w:rPr>
                  <w:rFonts w:cs="Arial"/>
                </w:rPr>
                <w:t>.</w:t>
              </w:r>
            </w:ins>
          </w:p>
          <w:p w14:paraId="1D665D41" w14:textId="77777777" w:rsidR="00657537" w:rsidRDefault="00657537" w:rsidP="00657537">
            <w:pPr>
              <w:pStyle w:val="TAL"/>
              <w:rPr>
                <w:ins w:id="1389" w:author="NR_MBS-Core" w:date="2022-10-24T20:50:00Z"/>
                <w:b/>
                <w:i/>
              </w:rPr>
            </w:pPr>
          </w:p>
          <w:p w14:paraId="3EAA74FA" w14:textId="16A60406" w:rsidR="00657537" w:rsidRPr="00B11372" w:rsidRDefault="00657537" w:rsidP="00657537">
            <w:pPr>
              <w:pStyle w:val="TAL"/>
              <w:rPr>
                <w:ins w:id="1390" w:author="NR_MBS-Core" w:date="2022-10-24T20:50:00Z"/>
                <w:b/>
                <w:i/>
              </w:rPr>
            </w:pPr>
            <w:ins w:id="1391" w:author="NR_MBS-Core" w:date="2022-10-24T20:50:00Z">
              <w:r w:rsidRPr="0067218C">
                <w:rPr>
                  <w:rFonts w:cs="Arial"/>
                </w:rPr>
                <w:t xml:space="preserve">A UE supporting this feature shall also indicate support of </w:t>
              </w:r>
              <w:r w:rsidRPr="00EF7BCA">
                <w:rPr>
                  <w:rFonts w:cs="Arial"/>
                  <w:i/>
                  <w:iCs/>
                </w:rPr>
                <w:t>priorityIndicatorInDCI-Multicast-r17</w:t>
              </w:r>
            </w:ins>
            <w:ins w:id="1392" w:author="NR_MBS-Core" w:date="2022-10-24T20:52:00Z">
              <w:r w:rsidR="00422FD6">
                <w:rPr>
                  <w:rFonts w:cs="Arial"/>
                </w:rPr>
                <w:t xml:space="preserve"> and </w:t>
              </w:r>
              <w:r w:rsidR="00CB1153" w:rsidRPr="00CB1153">
                <w:rPr>
                  <w:rFonts w:cs="Arial"/>
                  <w:i/>
                  <w:iCs/>
                </w:rPr>
                <w:t>twoHARQ-ACK-CodebookForUnicastAndMulticast-r17</w:t>
              </w:r>
            </w:ins>
            <w:ins w:id="1393" w:author="NR_MBS-Core" w:date="2022-10-24T20:50:00Z">
              <w:r w:rsidRPr="0067218C">
                <w:rPr>
                  <w:rFonts w:cs="Arial"/>
                </w:rPr>
                <w:t>.</w:t>
              </w:r>
            </w:ins>
          </w:p>
        </w:tc>
        <w:tc>
          <w:tcPr>
            <w:tcW w:w="709" w:type="dxa"/>
          </w:tcPr>
          <w:p w14:paraId="2C566F57" w14:textId="529DAF2C" w:rsidR="00657537" w:rsidRPr="00B11372" w:rsidRDefault="00657537" w:rsidP="00657537">
            <w:pPr>
              <w:pStyle w:val="TAL"/>
              <w:jc w:val="center"/>
              <w:rPr>
                <w:ins w:id="1394" w:author="NR_MBS-Core" w:date="2022-10-24T20:50:00Z"/>
              </w:rPr>
            </w:pPr>
            <w:ins w:id="1395" w:author="NR_MBS-Core" w:date="2022-10-24T20:50:00Z">
              <w:r w:rsidRPr="00B11372">
                <w:t>UE</w:t>
              </w:r>
            </w:ins>
          </w:p>
        </w:tc>
        <w:tc>
          <w:tcPr>
            <w:tcW w:w="567" w:type="dxa"/>
          </w:tcPr>
          <w:p w14:paraId="0AFA3241" w14:textId="06561037" w:rsidR="00657537" w:rsidRPr="00B11372" w:rsidRDefault="00657537" w:rsidP="00657537">
            <w:pPr>
              <w:pStyle w:val="TAL"/>
              <w:jc w:val="center"/>
              <w:rPr>
                <w:ins w:id="1396" w:author="NR_MBS-Core" w:date="2022-10-24T20:50:00Z"/>
              </w:rPr>
            </w:pPr>
            <w:ins w:id="1397" w:author="NR_MBS-Core" w:date="2022-10-24T20:50:00Z">
              <w:r>
                <w:t>No</w:t>
              </w:r>
            </w:ins>
          </w:p>
        </w:tc>
        <w:tc>
          <w:tcPr>
            <w:tcW w:w="709" w:type="dxa"/>
          </w:tcPr>
          <w:p w14:paraId="3B668C54" w14:textId="2EB8D0AB" w:rsidR="00657537" w:rsidRPr="00B11372" w:rsidRDefault="00657537" w:rsidP="00657537">
            <w:pPr>
              <w:pStyle w:val="TAL"/>
              <w:jc w:val="center"/>
              <w:rPr>
                <w:ins w:id="1398" w:author="NR_MBS-Core" w:date="2022-10-24T20:50:00Z"/>
              </w:rPr>
            </w:pPr>
            <w:ins w:id="1399" w:author="NR_MBS-Core" w:date="2022-10-24T20:50:00Z">
              <w:r w:rsidRPr="00B11372">
                <w:t>No</w:t>
              </w:r>
            </w:ins>
          </w:p>
        </w:tc>
        <w:tc>
          <w:tcPr>
            <w:tcW w:w="728" w:type="dxa"/>
          </w:tcPr>
          <w:p w14:paraId="68224C81" w14:textId="0329FCED" w:rsidR="00657537" w:rsidRPr="00B11372" w:rsidRDefault="00657537" w:rsidP="00657537">
            <w:pPr>
              <w:pStyle w:val="TAL"/>
              <w:jc w:val="center"/>
              <w:rPr>
                <w:ins w:id="1400" w:author="NR_MBS-Core" w:date="2022-10-24T20:50:00Z"/>
              </w:rPr>
            </w:pPr>
            <w:ins w:id="1401" w:author="NR_MBS-Core" w:date="2022-10-24T20:50:00Z">
              <w:r>
                <w:t>No</w:t>
              </w:r>
            </w:ins>
          </w:p>
        </w:tc>
      </w:tr>
      <w:tr w:rsidR="00657537" w:rsidRPr="00B11372" w14:paraId="197ACF85" w14:textId="77777777" w:rsidTr="007B1F61">
        <w:trPr>
          <w:cantSplit/>
          <w:tblHeader/>
        </w:trPr>
        <w:tc>
          <w:tcPr>
            <w:tcW w:w="6917" w:type="dxa"/>
          </w:tcPr>
          <w:p w14:paraId="71FB7A30" w14:textId="77777777" w:rsidR="00657537" w:rsidRPr="00B11372" w:rsidRDefault="00657537" w:rsidP="00657537">
            <w:pPr>
              <w:pStyle w:val="TAL"/>
              <w:rPr>
                <w:b/>
                <w:i/>
              </w:rPr>
            </w:pPr>
            <w:r w:rsidRPr="00B11372">
              <w:rPr>
                <w:b/>
                <w:i/>
              </w:rPr>
              <w:t>mux-HARQ-ACK-PUSCH-</w:t>
            </w:r>
            <w:proofErr w:type="spellStart"/>
            <w:r w:rsidRPr="00B11372">
              <w:rPr>
                <w:b/>
                <w:i/>
              </w:rPr>
              <w:t>DiffSymbol</w:t>
            </w:r>
            <w:proofErr w:type="spellEnd"/>
          </w:p>
          <w:p w14:paraId="578B84FD" w14:textId="77777777" w:rsidR="00657537" w:rsidRPr="00B11372" w:rsidRDefault="00657537" w:rsidP="00657537">
            <w:pPr>
              <w:pStyle w:val="TAL"/>
              <w:rPr>
                <w:b/>
                <w:i/>
              </w:rPr>
            </w:pPr>
            <w:r w:rsidRPr="00B11372">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B11372">
              <w:t xml:space="preserve"> This applies only to non-shared spectrum channel access. For shared spectrum channel access, </w:t>
            </w:r>
            <w:r w:rsidRPr="00B11372">
              <w:rPr>
                <w:i/>
                <w:iCs/>
              </w:rPr>
              <w:t xml:space="preserve">mux-HARQ-ACK-PUSCH-DiffSymbol-r16 </w:t>
            </w:r>
            <w:r w:rsidRPr="00B11372">
              <w:rPr>
                <w:bCs/>
                <w:iCs/>
              </w:rPr>
              <w:t>applies.</w:t>
            </w:r>
          </w:p>
        </w:tc>
        <w:tc>
          <w:tcPr>
            <w:tcW w:w="709" w:type="dxa"/>
          </w:tcPr>
          <w:p w14:paraId="1E79BA00" w14:textId="77777777" w:rsidR="00657537" w:rsidRPr="00B11372" w:rsidRDefault="00657537" w:rsidP="00657537">
            <w:pPr>
              <w:pStyle w:val="TAL"/>
              <w:jc w:val="center"/>
            </w:pPr>
            <w:r w:rsidRPr="00B11372">
              <w:rPr>
                <w:rFonts w:eastAsiaTheme="minorEastAsia"/>
              </w:rPr>
              <w:t>UE</w:t>
            </w:r>
          </w:p>
        </w:tc>
        <w:tc>
          <w:tcPr>
            <w:tcW w:w="567" w:type="dxa"/>
          </w:tcPr>
          <w:p w14:paraId="3EE14E8B" w14:textId="77777777" w:rsidR="00657537" w:rsidRPr="00B11372" w:rsidRDefault="00657537" w:rsidP="00657537">
            <w:pPr>
              <w:pStyle w:val="TAL"/>
              <w:jc w:val="center"/>
            </w:pPr>
            <w:r w:rsidRPr="00B11372">
              <w:rPr>
                <w:rFonts w:eastAsiaTheme="minorEastAsia"/>
              </w:rPr>
              <w:t>Yes</w:t>
            </w:r>
          </w:p>
        </w:tc>
        <w:tc>
          <w:tcPr>
            <w:tcW w:w="709" w:type="dxa"/>
          </w:tcPr>
          <w:p w14:paraId="648EFB58" w14:textId="77777777" w:rsidR="00657537" w:rsidRPr="00B11372" w:rsidRDefault="00657537" w:rsidP="00657537">
            <w:pPr>
              <w:pStyle w:val="TAL"/>
              <w:jc w:val="center"/>
            </w:pPr>
            <w:r w:rsidRPr="00B11372">
              <w:rPr>
                <w:rFonts w:eastAsiaTheme="minorEastAsia"/>
              </w:rPr>
              <w:t>No</w:t>
            </w:r>
          </w:p>
        </w:tc>
        <w:tc>
          <w:tcPr>
            <w:tcW w:w="728" w:type="dxa"/>
          </w:tcPr>
          <w:p w14:paraId="5C4D386F" w14:textId="77777777" w:rsidR="00657537" w:rsidRPr="00B11372" w:rsidRDefault="00657537" w:rsidP="00657537">
            <w:pPr>
              <w:pStyle w:val="TAL"/>
              <w:jc w:val="center"/>
            </w:pPr>
            <w:r w:rsidRPr="00B11372">
              <w:rPr>
                <w:rFonts w:eastAsiaTheme="minorEastAsia"/>
              </w:rPr>
              <w:t>Yes</w:t>
            </w:r>
          </w:p>
        </w:tc>
      </w:tr>
      <w:tr w:rsidR="00657537" w:rsidRPr="00B11372" w14:paraId="00494A1A" w14:textId="77777777" w:rsidTr="007B1F61">
        <w:trPr>
          <w:cantSplit/>
          <w:tblHeader/>
        </w:trPr>
        <w:tc>
          <w:tcPr>
            <w:tcW w:w="6917" w:type="dxa"/>
          </w:tcPr>
          <w:p w14:paraId="1777E8F3" w14:textId="77777777" w:rsidR="00657537" w:rsidRPr="00B11372" w:rsidRDefault="00657537" w:rsidP="00657537">
            <w:pPr>
              <w:pStyle w:val="TAL"/>
              <w:rPr>
                <w:b/>
                <w:i/>
              </w:rPr>
            </w:pPr>
            <w:r w:rsidRPr="00B11372">
              <w:rPr>
                <w:b/>
                <w:i/>
              </w:rPr>
              <w:t>mux-HARQ-ACK-withoutPUCCH-onPUSCH-r16</w:t>
            </w:r>
          </w:p>
          <w:p w14:paraId="6E307EA0" w14:textId="77777777" w:rsidR="00657537" w:rsidRPr="00B11372" w:rsidRDefault="00657537" w:rsidP="00657537">
            <w:pPr>
              <w:pStyle w:val="TAL"/>
              <w:rPr>
                <w:b/>
                <w:i/>
              </w:rPr>
            </w:pPr>
            <w:r w:rsidRPr="00B11372">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5576C3D9" w14:textId="77777777" w:rsidR="00657537" w:rsidRPr="00B11372" w:rsidRDefault="00657537" w:rsidP="00657537">
            <w:pPr>
              <w:pStyle w:val="TAL"/>
              <w:jc w:val="center"/>
              <w:rPr>
                <w:rFonts w:eastAsiaTheme="minorEastAsia"/>
              </w:rPr>
            </w:pPr>
            <w:r w:rsidRPr="00B11372">
              <w:t>UE</w:t>
            </w:r>
          </w:p>
        </w:tc>
        <w:tc>
          <w:tcPr>
            <w:tcW w:w="567" w:type="dxa"/>
          </w:tcPr>
          <w:p w14:paraId="48444242" w14:textId="77777777" w:rsidR="00657537" w:rsidRPr="00B11372" w:rsidRDefault="00657537" w:rsidP="00657537">
            <w:pPr>
              <w:pStyle w:val="TAL"/>
              <w:jc w:val="center"/>
              <w:rPr>
                <w:rFonts w:eastAsiaTheme="minorEastAsia"/>
              </w:rPr>
            </w:pPr>
            <w:r w:rsidRPr="00B11372">
              <w:t>No</w:t>
            </w:r>
          </w:p>
        </w:tc>
        <w:tc>
          <w:tcPr>
            <w:tcW w:w="709" w:type="dxa"/>
          </w:tcPr>
          <w:p w14:paraId="7DAEC36D" w14:textId="77777777" w:rsidR="00657537" w:rsidRPr="00B11372" w:rsidRDefault="00657537" w:rsidP="00657537">
            <w:pPr>
              <w:pStyle w:val="TAL"/>
              <w:jc w:val="center"/>
              <w:rPr>
                <w:rFonts w:eastAsiaTheme="minorEastAsia"/>
              </w:rPr>
            </w:pPr>
            <w:r w:rsidRPr="00B11372">
              <w:t>No</w:t>
            </w:r>
          </w:p>
        </w:tc>
        <w:tc>
          <w:tcPr>
            <w:tcW w:w="728" w:type="dxa"/>
          </w:tcPr>
          <w:p w14:paraId="348C2A8E" w14:textId="77777777" w:rsidR="00657537" w:rsidRPr="00B11372" w:rsidRDefault="00657537" w:rsidP="00657537">
            <w:pPr>
              <w:pStyle w:val="TAL"/>
              <w:jc w:val="center"/>
              <w:rPr>
                <w:rFonts w:eastAsiaTheme="minorEastAsia"/>
              </w:rPr>
            </w:pPr>
            <w:r w:rsidRPr="00B11372">
              <w:t>No</w:t>
            </w:r>
          </w:p>
        </w:tc>
      </w:tr>
      <w:tr w:rsidR="00657537" w:rsidRPr="00B11372" w14:paraId="718A690F" w14:textId="77777777" w:rsidTr="007B1F61">
        <w:trPr>
          <w:cantSplit/>
          <w:tblHeader/>
        </w:trPr>
        <w:tc>
          <w:tcPr>
            <w:tcW w:w="6917" w:type="dxa"/>
          </w:tcPr>
          <w:p w14:paraId="16AC89FC" w14:textId="77777777" w:rsidR="00657537" w:rsidRPr="00B11372" w:rsidRDefault="00657537" w:rsidP="00657537">
            <w:pPr>
              <w:pStyle w:val="TAL"/>
              <w:rPr>
                <w:b/>
                <w:i/>
              </w:rPr>
            </w:pPr>
            <w:r w:rsidRPr="00B11372">
              <w:rPr>
                <w:b/>
                <w:i/>
              </w:rPr>
              <w:t>mux-</w:t>
            </w:r>
            <w:proofErr w:type="spellStart"/>
            <w:r w:rsidRPr="00B11372">
              <w:rPr>
                <w:b/>
                <w:i/>
              </w:rPr>
              <w:t>MultipleGroupCtrlCH</w:t>
            </w:r>
            <w:proofErr w:type="spellEnd"/>
            <w:r w:rsidRPr="00B11372">
              <w:rPr>
                <w:b/>
                <w:i/>
              </w:rPr>
              <w:t>-Overlap</w:t>
            </w:r>
          </w:p>
          <w:p w14:paraId="74364769" w14:textId="77777777" w:rsidR="00657537" w:rsidRPr="00B11372" w:rsidRDefault="00657537" w:rsidP="00657537">
            <w:pPr>
              <w:pStyle w:val="TAL"/>
            </w:pPr>
            <w:r w:rsidRPr="00B11372">
              <w:t>Indicates whether the UE supports more than one group of overlapping PUCCHs and PUSCHs per slot per PUCCH cell group for control multiplexing.</w:t>
            </w:r>
          </w:p>
        </w:tc>
        <w:tc>
          <w:tcPr>
            <w:tcW w:w="709" w:type="dxa"/>
          </w:tcPr>
          <w:p w14:paraId="615E7E8F" w14:textId="77777777" w:rsidR="00657537" w:rsidRPr="00B11372" w:rsidRDefault="00657537" w:rsidP="00657537">
            <w:pPr>
              <w:pStyle w:val="TAL"/>
              <w:jc w:val="center"/>
            </w:pPr>
            <w:r w:rsidRPr="00B11372">
              <w:t>UE</w:t>
            </w:r>
          </w:p>
        </w:tc>
        <w:tc>
          <w:tcPr>
            <w:tcW w:w="567" w:type="dxa"/>
          </w:tcPr>
          <w:p w14:paraId="012A2A44" w14:textId="77777777" w:rsidR="00657537" w:rsidRPr="00B11372" w:rsidRDefault="00657537" w:rsidP="00657537">
            <w:pPr>
              <w:pStyle w:val="TAL"/>
              <w:jc w:val="center"/>
            </w:pPr>
            <w:r w:rsidRPr="00B11372">
              <w:t>No</w:t>
            </w:r>
          </w:p>
        </w:tc>
        <w:tc>
          <w:tcPr>
            <w:tcW w:w="709" w:type="dxa"/>
          </w:tcPr>
          <w:p w14:paraId="49A41EE9" w14:textId="77777777" w:rsidR="00657537" w:rsidRPr="00B11372" w:rsidRDefault="00657537" w:rsidP="00657537">
            <w:pPr>
              <w:pStyle w:val="TAL"/>
              <w:jc w:val="center"/>
            </w:pPr>
            <w:r w:rsidRPr="00B11372">
              <w:t>No</w:t>
            </w:r>
          </w:p>
        </w:tc>
        <w:tc>
          <w:tcPr>
            <w:tcW w:w="728" w:type="dxa"/>
          </w:tcPr>
          <w:p w14:paraId="3842B0EE" w14:textId="77777777" w:rsidR="00657537" w:rsidRPr="00B11372" w:rsidRDefault="00657537" w:rsidP="00657537">
            <w:pPr>
              <w:pStyle w:val="TAL"/>
              <w:jc w:val="center"/>
            </w:pPr>
            <w:r w:rsidRPr="00B11372">
              <w:t>Yes</w:t>
            </w:r>
          </w:p>
        </w:tc>
      </w:tr>
      <w:tr w:rsidR="00657537" w:rsidRPr="00B11372" w14:paraId="64802841" w14:textId="77777777" w:rsidTr="007B1F61">
        <w:trPr>
          <w:cantSplit/>
          <w:tblHeader/>
        </w:trPr>
        <w:tc>
          <w:tcPr>
            <w:tcW w:w="6917" w:type="dxa"/>
          </w:tcPr>
          <w:p w14:paraId="65ED530B" w14:textId="77777777" w:rsidR="00657537" w:rsidRPr="00B11372" w:rsidRDefault="00657537" w:rsidP="00657537">
            <w:pPr>
              <w:pStyle w:val="TAL"/>
              <w:rPr>
                <w:b/>
                <w:i/>
              </w:rPr>
            </w:pPr>
            <w:r w:rsidRPr="00B11372">
              <w:rPr>
                <w:b/>
                <w:i/>
              </w:rPr>
              <w:t>mux-SR-HARQ-ACK-CSI-PUCCH-</w:t>
            </w:r>
            <w:proofErr w:type="spellStart"/>
            <w:r w:rsidRPr="00B11372">
              <w:rPr>
                <w:b/>
                <w:i/>
              </w:rPr>
              <w:t>MultiPerSlot</w:t>
            </w:r>
            <w:proofErr w:type="spellEnd"/>
          </w:p>
          <w:p w14:paraId="5C97AABB" w14:textId="77777777" w:rsidR="00657537" w:rsidRPr="00B11372" w:rsidRDefault="00657537" w:rsidP="00657537">
            <w:pPr>
              <w:pStyle w:val="TAL"/>
            </w:pPr>
            <w:r w:rsidRPr="00B11372">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B11372">
              <w:rPr>
                <w:i/>
                <w:iCs/>
              </w:rPr>
              <w:t xml:space="preserve">mux-SR-HARQ-ACK-CSI-PUCCH-MultiPerSlot-r16 </w:t>
            </w:r>
            <w:r w:rsidRPr="00B11372">
              <w:rPr>
                <w:bCs/>
                <w:iCs/>
              </w:rPr>
              <w:t>applies.</w:t>
            </w:r>
          </w:p>
        </w:tc>
        <w:tc>
          <w:tcPr>
            <w:tcW w:w="709" w:type="dxa"/>
          </w:tcPr>
          <w:p w14:paraId="417DAAB0" w14:textId="77777777" w:rsidR="00657537" w:rsidRPr="00B11372" w:rsidRDefault="00657537" w:rsidP="00657537">
            <w:pPr>
              <w:pStyle w:val="TAL"/>
              <w:jc w:val="center"/>
            </w:pPr>
            <w:r w:rsidRPr="00B11372">
              <w:t>UE</w:t>
            </w:r>
          </w:p>
        </w:tc>
        <w:tc>
          <w:tcPr>
            <w:tcW w:w="567" w:type="dxa"/>
          </w:tcPr>
          <w:p w14:paraId="0D0A0B37" w14:textId="77777777" w:rsidR="00657537" w:rsidRPr="00B11372" w:rsidRDefault="00657537" w:rsidP="00657537">
            <w:pPr>
              <w:pStyle w:val="TAL"/>
              <w:jc w:val="center"/>
            </w:pPr>
            <w:r w:rsidRPr="00B11372">
              <w:t>No</w:t>
            </w:r>
          </w:p>
        </w:tc>
        <w:tc>
          <w:tcPr>
            <w:tcW w:w="709" w:type="dxa"/>
          </w:tcPr>
          <w:p w14:paraId="555CF853" w14:textId="77777777" w:rsidR="00657537" w:rsidRPr="00B11372" w:rsidRDefault="00657537" w:rsidP="00657537">
            <w:pPr>
              <w:pStyle w:val="TAL"/>
              <w:jc w:val="center"/>
            </w:pPr>
            <w:r w:rsidRPr="00B11372">
              <w:t>No</w:t>
            </w:r>
          </w:p>
        </w:tc>
        <w:tc>
          <w:tcPr>
            <w:tcW w:w="728" w:type="dxa"/>
          </w:tcPr>
          <w:p w14:paraId="6AAF5C98" w14:textId="77777777" w:rsidR="00657537" w:rsidRPr="00B11372" w:rsidRDefault="00657537" w:rsidP="00657537">
            <w:pPr>
              <w:pStyle w:val="TAL"/>
              <w:jc w:val="center"/>
            </w:pPr>
            <w:r w:rsidRPr="00B11372">
              <w:t>Yes</w:t>
            </w:r>
          </w:p>
        </w:tc>
      </w:tr>
      <w:tr w:rsidR="00657537" w:rsidRPr="00B11372" w14:paraId="60373C4F" w14:textId="77777777" w:rsidTr="007B1F61">
        <w:trPr>
          <w:cantSplit/>
          <w:tblHeader/>
        </w:trPr>
        <w:tc>
          <w:tcPr>
            <w:tcW w:w="6917" w:type="dxa"/>
          </w:tcPr>
          <w:p w14:paraId="23953B2E" w14:textId="77777777" w:rsidR="00657537" w:rsidRPr="00B11372" w:rsidRDefault="00657537" w:rsidP="00657537">
            <w:pPr>
              <w:pStyle w:val="TAL"/>
              <w:rPr>
                <w:b/>
                <w:i/>
              </w:rPr>
            </w:pPr>
            <w:r w:rsidRPr="00B11372">
              <w:rPr>
                <w:b/>
                <w:i/>
              </w:rPr>
              <w:t>mux-SR-HARQ-ACK-CSI-PUCCH-</w:t>
            </w:r>
            <w:proofErr w:type="spellStart"/>
            <w:r w:rsidRPr="00B11372">
              <w:rPr>
                <w:b/>
                <w:i/>
              </w:rPr>
              <w:t>OncePerSlot</w:t>
            </w:r>
            <w:proofErr w:type="spellEnd"/>
          </w:p>
          <w:p w14:paraId="2F0C06F7" w14:textId="77777777" w:rsidR="00657537" w:rsidRPr="00B11372" w:rsidRDefault="00657537" w:rsidP="00657537">
            <w:pPr>
              <w:pStyle w:val="TAL"/>
            </w:pPr>
            <w:proofErr w:type="spellStart"/>
            <w:r w:rsidRPr="00B11372">
              <w:rPr>
                <w:i/>
              </w:rPr>
              <w:t>sameSymbol</w:t>
            </w:r>
            <w:proofErr w:type="spellEnd"/>
            <w:r w:rsidRPr="00B11372">
              <w:rPr>
                <w:i/>
              </w:rPr>
              <w:t xml:space="preserve"> </w:t>
            </w:r>
            <w:r w:rsidRPr="00B11372">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B11372">
              <w:rPr>
                <w:i/>
              </w:rPr>
              <w:t>diffSymbol</w:t>
            </w:r>
            <w:proofErr w:type="spellEnd"/>
            <w:r w:rsidRPr="00B11372">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B11372">
              <w:rPr>
                <w:i/>
              </w:rPr>
              <w:t>sameSymbol</w:t>
            </w:r>
            <w:proofErr w:type="spellEnd"/>
            <w:r w:rsidRPr="00B11372">
              <w:t xml:space="preserve"> while the UE is optional to support the multiplexing and piggybacking features indicated by </w:t>
            </w:r>
            <w:proofErr w:type="spellStart"/>
            <w:r w:rsidRPr="00B11372">
              <w:rPr>
                <w:i/>
              </w:rPr>
              <w:t>diffSymbol</w:t>
            </w:r>
            <w:proofErr w:type="spellEnd"/>
            <w:r w:rsidRPr="00B11372">
              <w:t>.</w:t>
            </w:r>
          </w:p>
          <w:p w14:paraId="7B73EE7E" w14:textId="77777777" w:rsidR="00657537" w:rsidRPr="00B11372" w:rsidRDefault="00657537" w:rsidP="00657537">
            <w:pPr>
              <w:pStyle w:val="TAL"/>
            </w:pPr>
            <w:r w:rsidRPr="00B11372">
              <w:t xml:space="preserve">If the UE indicates </w:t>
            </w:r>
            <w:proofErr w:type="spellStart"/>
            <w:r w:rsidRPr="00B11372">
              <w:rPr>
                <w:i/>
              </w:rPr>
              <w:t>sameSymbol</w:t>
            </w:r>
            <w:proofErr w:type="spellEnd"/>
            <w:r w:rsidRPr="00B11372">
              <w:t xml:space="preserve"> in this field and does not support </w:t>
            </w:r>
            <w:r w:rsidRPr="00B11372">
              <w:rPr>
                <w:i/>
              </w:rPr>
              <w:t>mux-HARQ-ACK-PUSCH-</w:t>
            </w:r>
            <w:proofErr w:type="spellStart"/>
            <w:r w:rsidRPr="00B11372">
              <w:rPr>
                <w:i/>
              </w:rPr>
              <w:t>DiffSymbol</w:t>
            </w:r>
            <w:proofErr w:type="spellEnd"/>
            <w:r w:rsidRPr="00B11372">
              <w:t>, the UE supports HARQ-ACK/CSI piggyback on PUSCH once per slot, when the starting OFDM symbol of the PUSCH is the same as the starting OFDM symbols of the PUCCH resource(s) that would have been transmitted on.</w:t>
            </w:r>
          </w:p>
          <w:p w14:paraId="299163E4" w14:textId="77777777" w:rsidR="00657537" w:rsidRPr="00B11372" w:rsidRDefault="00657537" w:rsidP="00657537">
            <w:pPr>
              <w:pStyle w:val="TAL"/>
            </w:pPr>
            <w:r w:rsidRPr="00B11372">
              <w:t xml:space="preserve">If the UE indicates </w:t>
            </w:r>
            <w:proofErr w:type="spellStart"/>
            <w:r w:rsidRPr="00B11372">
              <w:rPr>
                <w:i/>
              </w:rPr>
              <w:t>sameSymbol</w:t>
            </w:r>
            <w:proofErr w:type="spellEnd"/>
            <w:r w:rsidRPr="00B11372">
              <w:t xml:space="preserve"> in this field and supports </w:t>
            </w:r>
            <w:r w:rsidRPr="00B11372">
              <w:rPr>
                <w:i/>
              </w:rPr>
              <w:t>mux-HARQ-ACK-PUSCH-</w:t>
            </w:r>
            <w:proofErr w:type="spellStart"/>
            <w:r w:rsidRPr="00B11372">
              <w:rPr>
                <w:i/>
              </w:rPr>
              <w:t>DiffSymbol</w:t>
            </w:r>
            <w:proofErr w:type="spellEnd"/>
            <w:r w:rsidRPr="00B11372">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B11372">
              <w:rPr>
                <w:i/>
                <w:iCs/>
              </w:rPr>
              <w:t xml:space="preserve">mux-SR-HARQ-ACK-CSI-PUCCH-OncePerSlot-r16 </w:t>
            </w:r>
            <w:r w:rsidRPr="00B11372">
              <w:rPr>
                <w:bCs/>
                <w:iCs/>
              </w:rPr>
              <w:t>applies.</w:t>
            </w:r>
          </w:p>
        </w:tc>
        <w:tc>
          <w:tcPr>
            <w:tcW w:w="709" w:type="dxa"/>
          </w:tcPr>
          <w:p w14:paraId="49B1EF14" w14:textId="77777777" w:rsidR="00657537" w:rsidRPr="00B11372" w:rsidRDefault="00657537" w:rsidP="00657537">
            <w:pPr>
              <w:pStyle w:val="TAL"/>
              <w:jc w:val="center"/>
            </w:pPr>
            <w:r w:rsidRPr="00B11372">
              <w:t>UE</w:t>
            </w:r>
          </w:p>
        </w:tc>
        <w:tc>
          <w:tcPr>
            <w:tcW w:w="567" w:type="dxa"/>
          </w:tcPr>
          <w:p w14:paraId="4A2DB685" w14:textId="77777777" w:rsidR="00657537" w:rsidRPr="00B11372" w:rsidDel="001F7058" w:rsidRDefault="00657537" w:rsidP="00657537">
            <w:pPr>
              <w:pStyle w:val="TAL"/>
              <w:jc w:val="center"/>
            </w:pPr>
            <w:r w:rsidRPr="00B11372">
              <w:t>FD</w:t>
            </w:r>
          </w:p>
        </w:tc>
        <w:tc>
          <w:tcPr>
            <w:tcW w:w="709" w:type="dxa"/>
          </w:tcPr>
          <w:p w14:paraId="56BFE781" w14:textId="77777777" w:rsidR="00657537" w:rsidRPr="00B11372" w:rsidRDefault="00657537" w:rsidP="00657537">
            <w:pPr>
              <w:pStyle w:val="TAL"/>
              <w:jc w:val="center"/>
            </w:pPr>
            <w:r w:rsidRPr="00B11372">
              <w:t>No</w:t>
            </w:r>
          </w:p>
        </w:tc>
        <w:tc>
          <w:tcPr>
            <w:tcW w:w="728" w:type="dxa"/>
          </w:tcPr>
          <w:p w14:paraId="1B211BE1" w14:textId="77777777" w:rsidR="00657537" w:rsidRPr="00B11372" w:rsidRDefault="00657537" w:rsidP="00657537">
            <w:pPr>
              <w:pStyle w:val="TAL"/>
              <w:jc w:val="center"/>
            </w:pPr>
            <w:r w:rsidRPr="00B11372">
              <w:t>Yes</w:t>
            </w:r>
          </w:p>
        </w:tc>
      </w:tr>
      <w:tr w:rsidR="00657537" w:rsidRPr="00B11372" w14:paraId="69A5D6D6" w14:textId="77777777" w:rsidTr="007B1F61">
        <w:trPr>
          <w:cantSplit/>
          <w:tblHeader/>
        </w:trPr>
        <w:tc>
          <w:tcPr>
            <w:tcW w:w="6917" w:type="dxa"/>
          </w:tcPr>
          <w:p w14:paraId="42119E08" w14:textId="77777777" w:rsidR="00657537" w:rsidRPr="00B11372" w:rsidRDefault="00657537" w:rsidP="00657537">
            <w:pPr>
              <w:pStyle w:val="TAL"/>
              <w:rPr>
                <w:b/>
                <w:i/>
              </w:rPr>
            </w:pPr>
            <w:r w:rsidRPr="00B11372">
              <w:rPr>
                <w:b/>
                <w:i/>
              </w:rPr>
              <w:t>mux-SR-HARQ-ACK-PUCCH</w:t>
            </w:r>
          </w:p>
          <w:p w14:paraId="38E871FF" w14:textId="77777777" w:rsidR="00657537" w:rsidRPr="00B11372" w:rsidRDefault="00657537" w:rsidP="00657537">
            <w:pPr>
              <w:pStyle w:val="TAL"/>
            </w:pPr>
            <w:r w:rsidRPr="00B11372">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B11372">
              <w:rPr>
                <w:i/>
                <w:iCs/>
              </w:rPr>
              <w:t xml:space="preserve">mux-SR-HARQ-ACK-PUCCH-r16 </w:t>
            </w:r>
            <w:r w:rsidRPr="00B11372">
              <w:rPr>
                <w:bCs/>
                <w:iCs/>
              </w:rPr>
              <w:t>applies.</w:t>
            </w:r>
          </w:p>
        </w:tc>
        <w:tc>
          <w:tcPr>
            <w:tcW w:w="709" w:type="dxa"/>
          </w:tcPr>
          <w:p w14:paraId="486A1C5A" w14:textId="77777777" w:rsidR="00657537" w:rsidRPr="00B11372" w:rsidRDefault="00657537" w:rsidP="00657537">
            <w:pPr>
              <w:pStyle w:val="TAL"/>
              <w:jc w:val="center"/>
            </w:pPr>
            <w:r w:rsidRPr="00B11372">
              <w:t>UE</w:t>
            </w:r>
          </w:p>
        </w:tc>
        <w:tc>
          <w:tcPr>
            <w:tcW w:w="567" w:type="dxa"/>
          </w:tcPr>
          <w:p w14:paraId="29CE84EF" w14:textId="77777777" w:rsidR="00657537" w:rsidRPr="00B11372" w:rsidDel="001F7058" w:rsidRDefault="00657537" w:rsidP="00657537">
            <w:pPr>
              <w:pStyle w:val="TAL"/>
              <w:jc w:val="center"/>
            </w:pPr>
            <w:r w:rsidRPr="00B11372">
              <w:t>No</w:t>
            </w:r>
          </w:p>
        </w:tc>
        <w:tc>
          <w:tcPr>
            <w:tcW w:w="709" w:type="dxa"/>
          </w:tcPr>
          <w:p w14:paraId="72CE8F4D" w14:textId="77777777" w:rsidR="00657537" w:rsidRPr="00B11372" w:rsidRDefault="00657537" w:rsidP="00657537">
            <w:pPr>
              <w:pStyle w:val="TAL"/>
              <w:jc w:val="center"/>
            </w:pPr>
            <w:r w:rsidRPr="00B11372">
              <w:t>No</w:t>
            </w:r>
          </w:p>
        </w:tc>
        <w:tc>
          <w:tcPr>
            <w:tcW w:w="728" w:type="dxa"/>
          </w:tcPr>
          <w:p w14:paraId="795C6BF0" w14:textId="77777777" w:rsidR="00657537" w:rsidRPr="00B11372" w:rsidRDefault="00657537" w:rsidP="00657537">
            <w:pPr>
              <w:pStyle w:val="TAL"/>
              <w:jc w:val="center"/>
            </w:pPr>
            <w:r w:rsidRPr="00B11372">
              <w:t>Yes</w:t>
            </w:r>
          </w:p>
        </w:tc>
      </w:tr>
      <w:tr w:rsidR="00657537" w:rsidRPr="00B11372" w14:paraId="25266D4E" w14:textId="77777777" w:rsidTr="007B1F61">
        <w:trPr>
          <w:cantSplit/>
          <w:tblHeader/>
        </w:trPr>
        <w:tc>
          <w:tcPr>
            <w:tcW w:w="6917" w:type="dxa"/>
          </w:tcPr>
          <w:p w14:paraId="1A2FCB4D" w14:textId="77777777" w:rsidR="00657537" w:rsidRPr="00B11372" w:rsidRDefault="00657537" w:rsidP="00657537">
            <w:pPr>
              <w:pStyle w:val="TAL"/>
              <w:rPr>
                <w:b/>
                <w:i/>
              </w:rPr>
            </w:pPr>
            <w:r w:rsidRPr="00B11372">
              <w:rPr>
                <w:b/>
                <w:i/>
              </w:rPr>
              <w:t>newBeamIdentifications2PortCSI-RS-r16</w:t>
            </w:r>
          </w:p>
          <w:p w14:paraId="3697109B" w14:textId="77777777" w:rsidR="00657537" w:rsidRPr="00B11372" w:rsidRDefault="00657537" w:rsidP="00657537">
            <w:pPr>
              <w:pStyle w:val="TAL"/>
              <w:rPr>
                <w:bCs/>
                <w:iCs/>
              </w:rPr>
            </w:pPr>
            <w:r w:rsidRPr="00B11372">
              <w:rPr>
                <w:bCs/>
                <w:iCs/>
              </w:rPr>
              <w:t xml:space="preserve">Indicates whether the UE supports 2 port CSI-RS for new beam identification with the same resource counting as in </w:t>
            </w:r>
            <w:r w:rsidRPr="00B11372">
              <w:rPr>
                <w:bCs/>
                <w:i/>
              </w:rPr>
              <w:t>maxTotalResourcesForOneFreqRange-r16</w:t>
            </w:r>
            <w:r w:rsidRPr="00B11372">
              <w:rPr>
                <w:bCs/>
                <w:iCs/>
              </w:rPr>
              <w:t xml:space="preserve"> and </w:t>
            </w:r>
            <w:r w:rsidRPr="00B11372">
              <w:rPr>
                <w:bCs/>
                <w:i/>
              </w:rPr>
              <w:t>maxTotalResourcesForAcrossFreqRanges-r16</w:t>
            </w:r>
            <w:r w:rsidRPr="00B11372">
              <w:rPr>
                <w:bCs/>
                <w:iCs/>
              </w:rPr>
              <w:t>.</w:t>
            </w:r>
          </w:p>
        </w:tc>
        <w:tc>
          <w:tcPr>
            <w:tcW w:w="709" w:type="dxa"/>
          </w:tcPr>
          <w:p w14:paraId="5C64D6A9" w14:textId="77777777" w:rsidR="00657537" w:rsidRPr="00B11372" w:rsidRDefault="00657537" w:rsidP="00657537">
            <w:pPr>
              <w:pStyle w:val="TAL"/>
              <w:jc w:val="center"/>
            </w:pPr>
            <w:r w:rsidRPr="00B11372">
              <w:t>UE</w:t>
            </w:r>
          </w:p>
        </w:tc>
        <w:tc>
          <w:tcPr>
            <w:tcW w:w="567" w:type="dxa"/>
          </w:tcPr>
          <w:p w14:paraId="238BEEC2" w14:textId="77777777" w:rsidR="00657537" w:rsidRPr="00B11372" w:rsidRDefault="00657537" w:rsidP="00657537">
            <w:pPr>
              <w:pStyle w:val="TAL"/>
              <w:jc w:val="center"/>
            </w:pPr>
            <w:r w:rsidRPr="00B11372">
              <w:t>No</w:t>
            </w:r>
          </w:p>
        </w:tc>
        <w:tc>
          <w:tcPr>
            <w:tcW w:w="709" w:type="dxa"/>
          </w:tcPr>
          <w:p w14:paraId="4A534864" w14:textId="77777777" w:rsidR="00657537" w:rsidRPr="00B11372" w:rsidRDefault="00657537" w:rsidP="00657537">
            <w:pPr>
              <w:pStyle w:val="TAL"/>
              <w:jc w:val="center"/>
            </w:pPr>
            <w:r w:rsidRPr="00B11372">
              <w:t>No</w:t>
            </w:r>
          </w:p>
        </w:tc>
        <w:tc>
          <w:tcPr>
            <w:tcW w:w="728" w:type="dxa"/>
          </w:tcPr>
          <w:p w14:paraId="780CFBD7" w14:textId="77777777" w:rsidR="00657537" w:rsidRPr="00B11372" w:rsidRDefault="00657537" w:rsidP="00657537">
            <w:pPr>
              <w:pStyle w:val="TAL"/>
              <w:jc w:val="center"/>
            </w:pPr>
            <w:r w:rsidRPr="00B11372">
              <w:t>No</w:t>
            </w:r>
          </w:p>
        </w:tc>
      </w:tr>
      <w:tr w:rsidR="00657537" w:rsidRPr="00B11372" w14:paraId="01BF2219" w14:textId="77777777" w:rsidTr="007B1F61">
        <w:trPr>
          <w:cantSplit/>
          <w:tblHeader/>
        </w:trPr>
        <w:tc>
          <w:tcPr>
            <w:tcW w:w="6917" w:type="dxa"/>
          </w:tcPr>
          <w:p w14:paraId="4E3C0919" w14:textId="77777777" w:rsidR="00657537" w:rsidRPr="00B11372" w:rsidRDefault="00657537" w:rsidP="00657537">
            <w:pPr>
              <w:pStyle w:val="TAL"/>
              <w:rPr>
                <w:b/>
                <w:i/>
              </w:rPr>
            </w:pPr>
            <w:proofErr w:type="spellStart"/>
            <w:r w:rsidRPr="00B11372">
              <w:rPr>
                <w:b/>
                <w:i/>
              </w:rPr>
              <w:t>nzp</w:t>
            </w:r>
            <w:proofErr w:type="spellEnd"/>
            <w:r w:rsidRPr="00B11372">
              <w:rPr>
                <w:b/>
                <w:i/>
              </w:rPr>
              <w:t>-CSI-RS-</w:t>
            </w:r>
            <w:proofErr w:type="spellStart"/>
            <w:r w:rsidRPr="00B11372">
              <w:rPr>
                <w:b/>
                <w:i/>
              </w:rPr>
              <w:t>IntefMgmt</w:t>
            </w:r>
            <w:proofErr w:type="spellEnd"/>
          </w:p>
          <w:p w14:paraId="7035F406" w14:textId="77777777" w:rsidR="00657537" w:rsidRPr="00B11372" w:rsidRDefault="00657537" w:rsidP="00657537">
            <w:pPr>
              <w:pStyle w:val="TAL"/>
            </w:pPr>
            <w:r w:rsidRPr="00B11372">
              <w:t>Indicates whether the UE supports interference measurements using NZP CSI-RS.</w:t>
            </w:r>
          </w:p>
        </w:tc>
        <w:tc>
          <w:tcPr>
            <w:tcW w:w="709" w:type="dxa"/>
          </w:tcPr>
          <w:p w14:paraId="60DF7241" w14:textId="77777777" w:rsidR="00657537" w:rsidRPr="00B11372" w:rsidRDefault="00657537" w:rsidP="00657537">
            <w:pPr>
              <w:pStyle w:val="TAL"/>
              <w:jc w:val="center"/>
            </w:pPr>
            <w:r w:rsidRPr="00B11372">
              <w:t>UE</w:t>
            </w:r>
          </w:p>
        </w:tc>
        <w:tc>
          <w:tcPr>
            <w:tcW w:w="567" w:type="dxa"/>
          </w:tcPr>
          <w:p w14:paraId="772F0CFD" w14:textId="77777777" w:rsidR="00657537" w:rsidRPr="00B11372" w:rsidRDefault="00657537" w:rsidP="00657537">
            <w:pPr>
              <w:pStyle w:val="TAL"/>
              <w:jc w:val="center"/>
            </w:pPr>
            <w:r w:rsidRPr="00B11372">
              <w:t>No</w:t>
            </w:r>
          </w:p>
        </w:tc>
        <w:tc>
          <w:tcPr>
            <w:tcW w:w="709" w:type="dxa"/>
          </w:tcPr>
          <w:p w14:paraId="63123CE5" w14:textId="77777777" w:rsidR="00657537" w:rsidRPr="00B11372" w:rsidRDefault="00657537" w:rsidP="00657537">
            <w:pPr>
              <w:pStyle w:val="TAL"/>
              <w:jc w:val="center"/>
            </w:pPr>
            <w:r w:rsidRPr="00B11372">
              <w:t>No</w:t>
            </w:r>
          </w:p>
        </w:tc>
        <w:tc>
          <w:tcPr>
            <w:tcW w:w="728" w:type="dxa"/>
          </w:tcPr>
          <w:p w14:paraId="4DB7081D" w14:textId="77777777" w:rsidR="00657537" w:rsidRPr="00B11372" w:rsidRDefault="00657537" w:rsidP="00657537">
            <w:pPr>
              <w:pStyle w:val="TAL"/>
              <w:jc w:val="center"/>
            </w:pPr>
            <w:r w:rsidRPr="00B11372">
              <w:t>No</w:t>
            </w:r>
          </w:p>
        </w:tc>
      </w:tr>
      <w:tr w:rsidR="00657537" w:rsidRPr="00B11372" w14:paraId="2DF1D0B8" w14:textId="77777777" w:rsidTr="007B1F61">
        <w:trPr>
          <w:cantSplit/>
          <w:tblHeader/>
        </w:trPr>
        <w:tc>
          <w:tcPr>
            <w:tcW w:w="6917" w:type="dxa"/>
          </w:tcPr>
          <w:p w14:paraId="1C8BB93B" w14:textId="77777777" w:rsidR="00657537" w:rsidRPr="00B11372" w:rsidRDefault="00657537" w:rsidP="00657537">
            <w:pPr>
              <w:pStyle w:val="TAL"/>
              <w:rPr>
                <w:b/>
                <w:i/>
              </w:rPr>
            </w:pPr>
            <w:proofErr w:type="spellStart"/>
            <w:r w:rsidRPr="00B11372">
              <w:rPr>
                <w:b/>
                <w:i/>
              </w:rPr>
              <w:t>oneFL</w:t>
            </w:r>
            <w:proofErr w:type="spellEnd"/>
            <w:r w:rsidRPr="00B11372">
              <w:rPr>
                <w:b/>
                <w:i/>
              </w:rPr>
              <w:t>-DMRS-</w:t>
            </w:r>
            <w:proofErr w:type="spellStart"/>
            <w:r w:rsidRPr="00B11372">
              <w:rPr>
                <w:b/>
                <w:i/>
              </w:rPr>
              <w:t>ThreeAdditionalDMRS</w:t>
            </w:r>
            <w:proofErr w:type="spellEnd"/>
            <w:r w:rsidRPr="00B11372">
              <w:rPr>
                <w:b/>
                <w:i/>
              </w:rPr>
              <w:t>-UL</w:t>
            </w:r>
          </w:p>
          <w:p w14:paraId="374DBCFE" w14:textId="77777777" w:rsidR="00657537" w:rsidRPr="00B11372" w:rsidRDefault="00657537" w:rsidP="00657537">
            <w:pPr>
              <w:pStyle w:val="TAL"/>
            </w:pPr>
            <w:r w:rsidRPr="00B11372">
              <w:t>Defines whether the UE supports DM-RS pattern for UL transmission with 1 symbol front-loaded DM-RS with three additional DM-RS symbols.</w:t>
            </w:r>
          </w:p>
        </w:tc>
        <w:tc>
          <w:tcPr>
            <w:tcW w:w="709" w:type="dxa"/>
          </w:tcPr>
          <w:p w14:paraId="3C581B5D" w14:textId="77777777" w:rsidR="00657537" w:rsidRPr="00B11372" w:rsidRDefault="00657537" w:rsidP="00657537">
            <w:pPr>
              <w:pStyle w:val="TAL"/>
              <w:jc w:val="center"/>
            </w:pPr>
            <w:r w:rsidRPr="00B11372">
              <w:t>UE</w:t>
            </w:r>
          </w:p>
        </w:tc>
        <w:tc>
          <w:tcPr>
            <w:tcW w:w="567" w:type="dxa"/>
          </w:tcPr>
          <w:p w14:paraId="1B1E9661" w14:textId="77777777" w:rsidR="00657537" w:rsidRPr="00B11372" w:rsidRDefault="00657537" w:rsidP="00657537">
            <w:pPr>
              <w:pStyle w:val="TAL"/>
              <w:jc w:val="center"/>
            </w:pPr>
            <w:r w:rsidRPr="00B11372">
              <w:t>No</w:t>
            </w:r>
          </w:p>
        </w:tc>
        <w:tc>
          <w:tcPr>
            <w:tcW w:w="709" w:type="dxa"/>
          </w:tcPr>
          <w:p w14:paraId="7F7BC7AC" w14:textId="77777777" w:rsidR="00657537" w:rsidRPr="00B11372" w:rsidRDefault="00657537" w:rsidP="00657537">
            <w:pPr>
              <w:pStyle w:val="TAL"/>
              <w:jc w:val="center"/>
            </w:pPr>
            <w:r w:rsidRPr="00B11372">
              <w:t>No</w:t>
            </w:r>
          </w:p>
        </w:tc>
        <w:tc>
          <w:tcPr>
            <w:tcW w:w="728" w:type="dxa"/>
          </w:tcPr>
          <w:p w14:paraId="4AA819C7" w14:textId="77777777" w:rsidR="00657537" w:rsidRPr="00B11372" w:rsidRDefault="00657537" w:rsidP="00657537">
            <w:pPr>
              <w:pStyle w:val="TAL"/>
              <w:jc w:val="center"/>
            </w:pPr>
            <w:r w:rsidRPr="00B11372">
              <w:t>Yes</w:t>
            </w:r>
          </w:p>
        </w:tc>
      </w:tr>
      <w:tr w:rsidR="00657537" w:rsidRPr="00B11372" w14:paraId="391B0333" w14:textId="77777777" w:rsidTr="007B1F61">
        <w:trPr>
          <w:cantSplit/>
          <w:tblHeader/>
        </w:trPr>
        <w:tc>
          <w:tcPr>
            <w:tcW w:w="6917" w:type="dxa"/>
          </w:tcPr>
          <w:p w14:paraId="30E0EC20" w14:textId="77777777" w:rsidR="00657537" w:rsidRPr="00B11372" w:rsidRDefault="00657537" w:rsidP="00657537">
            <w:pPr>
              <w:pStyle w:val="TAL"/>
              <w:rPr>
                <w:b/>
                <w:i/>
              </w:rPr>
            </w:pPr>
            <w:proofErr w:type="spellStart"/>
            <w:r w:rsidRPr="00B11372">
              <w:rPr>
                <w:b/>
                <w:i/>
              </w:rPr>
              <w:t>oneFL</w:t>
            </w:r>
            <w:proofErr w:type="spellEnd"/>
            <w:r w:rsidRPr="00B11372">
              <w:rPr>
                <w:b/>
                <w:i/>
              </w:rPr>
              <w:t>-DMRS-</w:t>
            </w:r>
            <w:proofErr w:type="spellStart"/>
            <w:r w:rsidRPr="00B11372">
              <w:rPr>
                <w:b/>
                <w:i/>
              </w:rPr>
              <w:t>TwoAdditionalDMRS</w:t>
            </w:r>
            <w:proofErr w:type="spellEnd"/>
            <w:r w:rsidRPr="00B11372">
              <w:rPr>
                <w:b/>
                <w:i/>
              </w:rPr>
              <w:t>-UL</w:t>
            </w:r>
          </w:p>
          <w:p w14:paraId="3FCF53D4" w14:textId="77777777" w:rsidR="00657537" w:rsidRPr="00B11372" w:rsidRDefault="00657537" w:rsidP="00657537">
            <w:pPr>
              <w:pStyle w:val="TAL"/>
            </w:pPr>
            <w:r w:rsidRPr="00B11372">
              <w:t>Defines support of DM-RS pattern for UL transmission with 1 symbol front-loaded DM-RS with 2 additional DM-RS symbols and more than 1 antenna ports.</w:t>
            </w:r>
          </w:p>
        </w:tc>
        <w:tc>
          <w:tcPr>
            <w:tcW w:w="709" w:type="dxa"/>
          </w:tcPr>
          <w:p w14:paraId="0FCFBB71" w14:textId="77777777" w:rsidR="00657537" w:rsidRPr="00B11372" w:rsidRDefault="00657537" w:rsidP="00657537">
            <w:pPr>
              <w:pStyle w:val="TAL"/>
              <w:jc w:val="center"/>
            </w:pPr>
            <w:r w:rsidRPr="00B11372">
              <w:t>UE</w:t>
            </w:r>
          </w:p>
        </w:tc>
        <w:tc>
          <w:tcPr>
            <w:tcW w:w="567" w:type="dxa"/>
          </w:tcPr>
          <w:p w14:paraId="2F56A635" w14:textId="77777777" w:rsidR="00657537" w:rsidRPr="00B11372" w:rsidRDefault="00657537" w:rsidP="00657537">
            <w:pPr>
              <w:pStyle w:val="TAL"/>
              <w:jc w:val="center"/>
            </w:pPr>
            <w:r w:rsidRPr="00B11372">
              <w:t>Yes</w:t>
            </w:r>
          </w:p>
        </w:tc>
        <w:tc>
          <w:tcPr>
            <w:tcW w:w="709" w:type="dxa"/>
          </w:tcPr>
          <w:p w14:paraId="2A331606" w14:textId="77777777" w:rsidR="00657537" w:rsidRPr="00B11372" w:rsidRDefault="00657537" w:rsidP="00657537">
            <w:pPr>
              <w:pStyle w:val="TAL"/>
              <w:jc w:val="center"/>
            </w:pPr>
            <w:r w:rsidRPr="00B11372">
              <w:t>No</w:t>
            </w:r>
          </w:p>
        </w:tc>
        <w:tc>
          <w:tcPr>
            <w:tcW w:w="728" w:type="dxa"/>
          </w:tcPr>
          <w:p w14:paraId="04E0A4B2" w14:textId="77777777" w:rsidR="00657537" w:rsidRPr="00B11372" w:rsidRDefault="00657537" w:rsidP="00657537">
            <w:pPr>
              <w:pStyle w:val="TAL"/>
              <w:jc w:val="center"/>
            </w:pPr>
            <w:r w:rsidRPr="00B11372">
              <w:t>Yes</w:t>
            </w:r>
          </w:p>
        </w:tc>
      </w:tr>
      <w:tr w:rsidR="00657537" w:rsidRPr="00B11372" w14:paraId="575821D1" w14:textId="77777777" w:rsidTr="007B1F61">
        <w:trPr>
          <w:cantSplit/>
          <w:tblHeader/>
        </w:trPr>
        <w:tc>
          <w:tcPr>
            <w:tcW w:w="6917" w:type="dxa"/>
          </w:tcPr>
          <w:p w14:paraId="5C56A0C1" w14:textId="77777777" w:rsidR="00657537" w:rsidRPr="00B11372" w:rsidRDefault="00657537" w:rsidP="00657537">
            <w:pPr>
              <w:pStyle w:val="TAL"/>
              <w:rPr>
                <w:b/>
                <w:i/>
              </w:rPr>
            </w:pPr>
            <w:proofErr w:type="spellStart"/>
            <w:r w:rsidRPr="00B11372">
              <w:rPr>
                <w:b/>
                <w:i/>
              </w:rPr>
              <w:t>onePortsPTRS</w:t>
            </w:r>
            <w:proofErr w:type="spellEnd"/>
          </w:p>
          <w:p w14:paraId="0261F52B" w14:textId="77777777" w:rsidR="00657537" w:rsidRPr="00B11372" w:rsidRDefault="00657537" w:rsidP="00657537">
            <w:pPr>
              <w:pStyle w:val="TAL"/>
            </w:pPr>
            <w:r w:rsidRPr="00B11372">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3071910" w14:textId="77777777" w:rsidR="00657537" w:rsidRPr="00B11372" w:rsidRDefault="00657537" w:rsidP="00657537">
            <w:pPr>
              <w:pStyle w:val="TAL"/>
              <w:jc w:val="center"/>
            </w:pPr>
            <w:r w:rsidRPr="00B11372">
              <w:t>UE</w:t>
            </w:r>
          </w:p>
        </w:tc>
        <w:tc>
          <w:tcPr>
            <w:tcW w:w="567" w:type="dxa"/>
          </w:tcPr>
          <w:p w14:paraId="42593542" w14:textId="77777777" w:rsidR="00657537" w:rsidRPr="00B11372" w:rsidRDefault="00657537" w:rsidP="00657537">
            <w:pPr>
              <w:pStyle w:val="TAL"/>
              <w:jc w:val="center"/>
            </w:pPr>
            <w:r w:rsidRPr="00B11372">
              <w:t>CY</w:t>
            </w:r>
          </w:p>
        </w:tc>
        <w:tc>
          <w:tcPr>
            <w:tcW w:w="709" w:type="dxa"/>
          </w:tcPr>
          <w:p w14:paraId="735D0986" w14:textId="77777777" w:rsidR="00657537" w:rsidRPr="00B11372" w:rsidRDefault="00657537" w:rsidP="00657537">
            <w:pPr>
              <w:pStyle w:val="TAL"/>
              <w:jc w:val="center"/>
            </w:pPr>
            <w:r w:rsidRPr="00B11372">
              <w:t>No</w:t>
            </w:r>
          </w:p>
        </w:tc>
        <w:tc>
          <w:tcPr>
            <w:tcW w:w="728" w:type="dxa"/>
          </w:tcPr>
          <w:p w14:paraId="53434919" w14:textId="77777777" w:rsidR="00657537" w:rsidRPr="00B11372" w:rsidRDefault="00657537" w:rsidP="00657537">
            <w:pPr>
              <w:pStyle w:val="TAL"/>
              <w:jc w:val="center"/>
            </w:pPr>
            <w:r w:rsidRPr="00B11372">
              <w:t>Yes</w:t>
            </w:r>
          </w:p>
        </w:tc>
      </w:tr>
      <w:tr w:rsidR="00657537" w:rsidRPr="00B11372" w14:paraId="3D366D23" w14:textId="77777777" w:rsidTr="007B1F61">
        <w:trPr>
          <w:cantSplit/>
          <w:tblHeader/>
        </w:trPr>
        <w:tc>
          <w:tcPr>
            <w:tcW w:w="6917" w:type="dxa"/>
          </w:tcPr>
          <w:p w14:paraId="6B1631AE" w14:textId="77777777" w:rsidR="00657537" w:rsidRPr="00B11372" w:rsidRDefault="00657537" w:rsidP="00657537">
            <w:pPr>
              <w:pStyle w:val="TAL"/>
              <w:rPr>
                <w:b/>
                <w:i/>
              </w:rPr>
            </w:pPr>
            <w:proofErr w:type="spellStart"/>
            <w:r w:rsidRPr="00B11372">
              <w:rPr>
                <w:b/>
                <w:i/>
              </w:rPr>
              <w:t>onePUCCH-LongAndShortFormat</w:t>
            </w:r>
            <w:proofErr w:type="spellEnd"/>
          </w:p>
          <w:p w14:paraId="4D7CC97C" w14:textId="77777777" w:rsidR="00657537" w:rsidRPr="00B11372" w:rsidRDefault="00657537" w:rsidP="00657537">
            <w:pPr>
              <w:pStyle w:val="TAL"/>
            </w:pPr>
            <w:r w:rsidRPr="00B11372">
              <w:t>Indicates whether the UE supports transmission of one long PUCCH format and one short PUCCH format in TDM in the same slot.</w:t>
            </w:r>
          </w:p>
        </w:tc>
        <w:tc>
          <w:tcPr>
            <w:tcW w:w="709" w:type="dxa"/>
          </w:tcPr>
          <w:p w14:paraId="474A7BD4" w14:textId="77777777" w:rsidR="00657537" w:rsidRPr="00B11372" w:rsidRDefault="00657537" w:rsidP="00657537">
            <w:pPr>
              <w:pStyle w:val="TAL"/>
              <w:jc w:val="center"/>
            </w:pPr>
            <w:r w:rsidRPr="00B11372">
              <w:t>UE</w:t>
            </w:r>
          </w:p>
        </w:tc>
        <w:tc>
          <w:tcPr>
            <w:tcW w:w="567" w:type="dxa"/>
          </w:tcPr>
          <w:p w14:paraId="0F7D4F6E" w14:textId="77777777" w:rsidR="00657537" w:rsidRPr="00B11372" w:rsidRDefault="00657537" w:rsidP="00657537">
            <w:pPr>
              <w:pStyle w:val="TAL"/>
              <w:jc w:val="center"/>
            </w:pPr>
            <w:r w:rsidRPr="00B11372">
              <w:t>No</w:t>
            </w:r>
          </w:p>
        </w:tc>
        <w:tc>
          <w:tcPr>
            <w:tcW w:w="709" w:type="dxa"/>
          </w:tcPr>
          <w:p w14:paraId="555CF983" w14:textId="77777777" w:rsidR="00657537" w:rsidRPr="00B11372" w:rsidRDefault="00657537" w:rsidP="00657537">
            <w:pPr>
              <w:pStyle w:val="TAL"/>
              <w:jc w:val="center"/>
            </w:pPr>
            <w:r w:rsidRPr="00B11372">
              <w:t>No</w:t>
            </w:r>
          </w:p>
        </w:tc>
        <w:tc>
          <w:tcPr>
            <w:tcW w:w="728" w:type="dxa"/>
          </w:tcPr>
          <w:p w14:paraId="6ADD0C86" w14:textId="77777777" w:rsidR="00657537" w:rsidRPr="00B11372" w:rsidRDefault="00657537" w:rsidP="00657537">
            <w:pPr>
              <w:pStyle w:val="TAL"/>
              <w:jc w:val="center"/>
            </w:pPr>
            <w:r w:rsidRPr="00B11372">
              <w:t>Yes</w:t>
            </w:r>
          </w:p>
        </w:tc>
      </w:tr>
      <w:tr w:rsidR="00657537" w:rsidRPr="00B11372" w14:paraId="7DD1DB98" w14:textId="77777777" w:rsidTr="007B1F61">
        <w:trPr>
          <w:cantSplit/>
          <w:tblHeader/>
        </w:trPr>
        <w:tc>
          <w:tcPr>
            <w:tcW w:w="6917" w:type="dxa"/>
          </w:tcPr>
          <w:p w14:paraId="6C05A650" w14:textId="77777777" w:rsidR="00657537" w:rsidRPr="00B11372" w:rsidRDefault="00657537" w:rsidP="00657537">
            <w:pPr>
              <w:pStyle w:val="TAL"/>
              <w:rPr>
                <w:b/>
                <w:i/>
              </w:rPr>
            </w:pPr>
            <w:r w:rsidRPr="00B11372">
              <w:rPr>
                <w:b/>
                <w:i/>
              </w:rPr>
              <w:t>pathlossEstimation2PortCSI-RS-r16</w:t>
            </w:r>
          </w:p>
          <w:p w14:paraId="2FCA39A8" w14:textId="77777777" w:rsidR="00657537" w:rsidRPr="00B11372" w:rsidRDefault="00657537" w:rsidP="00657537">
            <w:pPr>
              <w:pStyle w:val="TAL"/>
              <w:rPr>
                <w:bCs/>
                <w:iCs/>
              </w:rPr>
            </w:pPr>
            <w:r w:rsidRPr="00B11372">
              <w:rPr>
                <w:bCs/>
                <w:iCs/>
              </w:rPr>
              <w:t xml:space="preserve">Indicates whether the UE supports 2 port CSI-RS for pathloss estimation with the same resource counting as in </w:t>
            </w:r>
            <w:r w:rsidRPr="00B11372">
              <w:rPr>
                <w:bCs/>
                <w:i/>
              </w:rPr>
              <w:t>maxTotalResourcesForOneFreqRange-r16</w:t>
            </w:r>
            <w:r w:rsidRPr="00B11372">
              <w:rPr>
                <w:bCs/>
                <w:iCs/>
              </w:rPr>
              <w:t xml:space="preserve"> and </w:t>
            </w:r>
            <w:r w:rsidRPr="00B11372">
              <w:rPr>
                <w:bCs/>
                <w:i/>
              </w:rPr>
              <w:t>maxTotalResourcesForAcrossFreqRanges-r16</w:t>
            </w:r>
            <w:r w:rsidRPr="00B11372">
              <w:rPr>
                <w:bCs/>
                <w:iCs/>
              </w:rPr>
              <w:t>.</w:t>
            </w:r>
          </w:p>
        </w:tc>
        <w:tc>
          <w:tcPr>
            <w:tcW w:w="709" w:type="dxa"/>
          </w:tcPr>
          <w:p w14:paraId="7C12BFC3" w14:textId="77777777" w:rsidR="00657537" w:rsidRPr="00B11372" w:rsidRDefault="00657537" w:rsidP="00657537">
            <w:pPr>
              <w:pStyle w:val="TAL"/>
              <w:jc w:val="center"/>
            </w:pPr>
            <w:r w:rsidRPr="00B11372">
              <w:t>UE</w:t>
            </w:r>
          </w:p>
        </w:tc>
        <w:tc>
          <w:tcPr>
            <w:tcW w:w="567" w:type="dxa"/>
          </w:tcPr>
          <w:p w14:paraId="7653A4F5" w14:textId="77777777" w:rsidR="00657537" w:rsidRPr="00B11372" w:rsidRDefault="00657537" w:rsidP="00657537">
            <w:pPr>
              <w:pStyle w:val="TAL"/>
              <w:jc w:val="center"/>
            </w:pPr>
            <w:r w:rsidRPr="00B11372">
              <w:t>No</w:t>
            </w:r>
          </w:p>
        </w:tc>
        <w:tc>
          <w:tcPr>
            <w:tcW w:w="709" w:type="dxa"/>
          </w:tcPr>
          <w:p w14:paraId="01EC346F" w14:textId="77777777" w:rsidR="00657537" w:rsidRPr="00B11372" w:rsidRDefault="00657537" w:rsidP="00657537">
            <w:pPr>
              <w:pStyle w:val="TAL"/>
              <w:jc w:val="center"/>
            </w:pPr>
            <w:r w:rsidRPr="00B11372">
              <w:t>No</w:t>
            </w:r>
          </w:p>
        </w:tc>
        <w:tc>
          <w:tcPr>
            <w:tcW w:w="728" w:type="dxa"/>
          </w:tcPr>
          <w:p w14:paraId="5DA42950" w14:textId="77777777" w:rsidR="00657537" w:rsidRPr="00B11372" w:rsidRDefault="00657537" w:rsidP="00657537">
            <w:pPr>
              <w:pStyle w:val="TAL"/>
              <w:jc w:val="center"/>
            </w:pPr>
            <w:r w:rsidRPr="00B11372">
              <w:t>No</w:t>
            </w:r>
          </w:p>
        </w:tc>
      </w:tr>
      <w:tr w:rsidR="00657537" w:rsidRPr="00B11372" w14:paraId="7F0AE19D" w14:textId="77777777" w:rsidTr="007B1F61">
        <w:trPr>
          <w:cantSplit/>
          <w:tblHeader/>
        </w:trPr>
        <w:tc>
          <w:tcPr>
            <w:tcW w:w="6917" w:type="dxa"/>
          </w:tcPr>
          <w:p w14:paraId="76E25EE3" w14:textId="77777777" w:rsidR="00657537" w:rsidRPr="00B11372" w:rsidRDefault="00657537" w:rsidP="00657537">
            <w:pPr>
              <w:pStyle w:val="TAL"/>
              <w:rPr>
                <w:b/>
                <w:i/>
              </w:rPr>
            </w:pPr>
            <w:r w:rsidRPr="00B11372">
              <w:rPr>
                <w:b/>
                <w:i/>
              </w:rPr>
              <w:t>pCell-FR2</w:t>
            </w:r>
          </w:p>
          <w:p w14:paraId="655F104A" w14:textId="77777777" w:rsidR="00657537" w:rsidRPr="00B11372" w:rsidRDefault="00657537" w:rsidP="00657537">
            <w:pPr>
              <w:pStyle w:val="TAL"/>
              <w:rPr>
                <w:b/>
                <w:i/>
              </w:rPr>
            </w:pPr>
            <w:r w:rsidRPr="00B11372">
              <w:t xml:space="preserve">Indicates whether the UE supports </w:t>
            </w:r>
            <w:proofErr w:type="spellStart"/>
            <w:r w:rsidRPr="00B11372">
              <w:t>PCell</w:t>
            </w:r>
            <w:proofErr w:type="spellEnd"/>
            <w:r w:rsidRPr="00B11372">
              <w:t xml:space="preserve"> operation on FR2.</w:t>
            </w:r>
          </w:p>
        </w:tc>
        <w:tc>
          <w:tcPr>
            <w:tcW w:w="709" w:type="dxa"/>
          </w:tcPr>
          <w:p w14:paraId="0B00E165" w14:textId="77777777" w:rsidR="00657537" w:rsidRPr="00B11372" w:rsidRDefault="00657537" w:rsidP="00657537">
            <w:pPr>
              <w:pStyle w:val="TAL"/>
              <w:jc w:val="center"/>
            </w:pPr>
            <w:r w:rsidRPr="00B11372">
              <w:t>UE</w:t>
            </w:r>
          </w:p>
        </w:tc>
        <w:tc>
          <w:tcPr>
            <w:tcW w:w="567" w:type="dxa"/>
          </w:tcPr>
          <w:p w14:paraId="3BD3927E" w14:textId="77777777" w:rsidR="00657537" w:rsidRPr="00B11372" w:rsidRDefault="00657537" w:rsidP="00657537">
            <w:pPr>
              <w:pStyle w:val="TAL"/>
              <w:jc w:val="center"/>
            </w:pPr>
            <w:r w:rsidRPr="00B11372">
              <w:t>Yes</w:t>
            </w:r>
          </w:p>
        </w:tc>
        <w:tc>
          <w:tcPr>
            <w:tcW w:w="709" w:type="dxa"/>
          </w:tcPr>
          <w:p w14:paraId="3EA7CB75" w14:textId="77777777" w:rsidR="00657537" w:rsidRPr="00B11372" w:rsidRDefault="00657537" w:rsidP="00657537">
            <w:pPr>
              <w:pStyle w:val="TAL"/>
              <w:jc w:val="center"/>
            </w:pPr>
            <w:r w:rsidRPr="00B11372">
              <w:t>No</w:t>
            </w:r>
          </w:p>
        </w:tc>
        <w:tc>
          <w:tcPr>
            <w:tcW w:w="728" w:type="dxa"/>
          </w:tcPr>
          <w:p w14:paraId="46351F9F" w14:textId="77777777" w:rsidR="00657537" w:rsidRPr="00B11372" w:rsidRDefault="00657537" w:rsidP="00657537">
            <w:pPr>
              <w:pStyle w:val="TAL"/>
              <w:jc w:val="center"/>
            </w:pPr>
            <w:r w:rsidRPr="00B11372">
              <w:t>FR2 only</w:t>
            </w:r>
          </w:p>
        </w:tc>
      </w:tr>
      <w:tr w:rsidR="00657537" w:rsidRPr="00B11372" w14:paraId="09A2DD3C" w14:textId="77777777" w:rsidTr="007B1F61">
        <w:trPr>
          <w:cantSplit/>
          <w:tblHeader/>
        </w:trPr>
        <w:tc>
          <w:tcPr>
            <w:tcW w:w="6917" w:type="dxa"/>
          </w:tcPr>
          <w:p w14:paraId="5F7E2F7B" w14:textId="77777777" w:rsidR="00657537" w:rsidRPr="00B11372" w:rsidRDefault="00657537" w:rsidP="00657537">
            <w:pPr>
              <w:pStyle w:val="TAL"/>
              <w:rPr>
                <w:b/>
                <w:i/>
              </w:rPr>
            </w:pPr>
            <w:proofErr w:type="spellStart"/>
            <w:r w:rsidRPr="00B11372">
              <w:rPr>
                <w:b/>
                <w:i/>
              </w:rPr>
              <w:t>pdcch-MonitoringSingleOccasion</w:t>
            </w:r>
            <w:proofErr w:type="spellEnd"/>
          </w:p>
          <w:p w14:paraId="06F06DCF" w14:textId="77777777" w:rsidR="00657537" w:rsidRPr="00B11372" w:rsidRDefault="00657537" w:rsidP="00657537">
            <w:pPr>
              <w:pStyle w:val="TAL"/>
            </w:pPr>
            <w:r w:rsidRPr="00B11372">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0B155CC" w14:textId="77777777" w:rsidR="00657537" w:rsidRPr="00B11372" w:rsidRDefault="00657537" w:rsidP="00657537">
            <w:pPr>
              <w:pStyle w:val="TAL"/>
              <w:jc w:val="center"/>
            </w:pPr>
            <w:r w:rsidRPr="00B11372">
              <w:t>UE</w:t>
            </w:r>
          </w:p>
        </w:tc>
        <w:tc>
          <w:tcPr>
            <w:tcW w:w="567" w:type="dxa"/>
          </w:tcPr>
          <w:p w14:paraId="3E354468" w14:textId="77777777" w:rsidR="00657537" w:rsidRPr="00B11372" w:rsidRDefault="00657537" w:rsidP="00657537">
            <w:pPr>
              <w:pStyle w:val="TAL"/>
              <w:jc w:val="center"/>
            </w:pPr>
            <w:r w:rsidRPr="00B11372">
              <w:t>No</w:t>
            </w:r>
          </w:p>
        </w:tc>
        <w:tc>
          <w:tcPr>
            <w:tcW w:w="709" w:type="dxa"/>
          </w:tcPr>
          <w:p w14:paraId="1C8E26B2" w14:textId="77777777" w:rsidR="00657537" w:rsidRPr="00B11372" w:rsidRDefault="00657537" w:rsidP="00657537">
            <w:pPr>
              <w:pStyle w:val="TAL"/>
              <w:jc w:val="center"/>
            </w:pPr>
            <w:r w:rsidRPr="00B11372">
              <w:t>No</w:t>
            </w:r>
          </w:p>
        </w:tc>
        <w:tc>
          <w:tcPr>
            <w:tcW w:w="728" w:type="dxa"/>
          </w:tcPr>
          <w:p w14:paraId="146F3722" w14:textId="77777777" w:rsidR="00657537" w:rsidRPr="00B11372" w:rsidRDefault="00657537" w:rsidP="00657537">
            <w:pPr>
              <w:pStyle w:val="TAL"/>
              <w:jc w:val="center"/>
            </w:pPr>
            <w:r w:rsidRPr="00B11372">
              <w:t>FR1 only</w:t>
            </w:r>
          </w:p>
        </w:tc>
      </w:tr>
      <w:tr w:rsidR="00657537" w:rsidRPr="00B11372" w14:paraId="487B1C57" w14:textId="77777777" w:rsidTr="007B1F61">
        <w:trPr>
          <w:cantSplit/>
          <w:tblHeader/>
        </w:trPr>
        <w:tc>
          <w:tcPr>
            <w:tcW w:w="6917" w:type="dxa"/>
          </w:tcPr>
          <w:p w14:paraId="480DFE05" w14:textId="77777777" w:rsidR="00657537" w:rsidRPr="00B11372" w:rsidRDefault="00657537" w:rsidP="00657537">
            <w:pPr>
              <w:pStyle w:val="TAL"/>
              <w:rPr>
                <w:b/>
                <w:i/>
              </w:rPr>
            </w:pPr>
            <w:proofErr w:type="spellStart"/>
            <w:r w:rsidRPr="00B11372">
              <w:rPr>
                <w:b/>
                <w:i/>
              </w:rPr>
              <w:t>pdcch-BlindDetectionCA</w:t>
            </w:r>
            <w:proofErr w:type="spellEnd"/>
          </w:p>
          <w:p w14:paraId="5BD6DAA2" w14:textId="77777777" w:rsidR="00657537" w:rsidRPr="00B11372" w:rsidRDefault="00657537" w:rsidP="00657537">
            <w:pPr>
              <w:pStyle w:val="TAL"/>
            </w:pPr>
            <w:r w:rsidRPr="00B11372">
              <w:t>Indicates PDCCH blind decoding capabilities supported by the UE for CA with more than 4 CCs as specified in TS 38.213 [11]. The field value is from 4 to 16.</w:t>
            </w:r>
          </w:p>
          <w:p w14:paraId="5C8E6A5E" w14:textId="77777777" w:rsidR="00657537" w:rsidRPr="00B11372" w:rsidRDefault="00657537" w:rsidP="00657537">
            <w:pPr>
              <w:pStyle w:val="TAL"/>
              <w:rPr>
                <w:rFonts w:eastAsiaTheme="minorEastAsia"/>
              </w:rPr>
            </w:pPr>
          </w:p>
          <w:p w14:paraId="5E93791B" w14:textId="77777777" w:rsidR="00657537" w:rsidRPr="00B11372" w:rsidRDefault="00657537" w:rsidP="00657537">
            <w:pPr>
              <w:pStyle w:val="TAN"/>
            </w:pPr>
            <w:r w:rsidRPr="00B11372">
              <w:t>NOTE:</w:t>
            </w:r>
            <w:r w:rsidRPr="00B11372">
              <w:tab/>
              <w:t>FR1-FR2 differentiation is not allowed in this release, although the capability signalling is supported for FR1-FR2 differentiation.</w:t>
            </w:r>
          </w:p>
        </w:tc>
        <w:tc>
          <w:tcPr>
            <w:tcW w:w="709" w:type="dxa"/>
          </w:tcPr>
          <w:p w14:paraId="5A99DC4B" w14:textId="77777777" w:rsidR="00657537" w:rsidRPr="00B11372" w:rsidRDefault="00657537" w:rsidP="00657537">
            <w:pPr>
              <w:pStyle w:val="TAL"/>
              <w:jc w:val="center"/>
            </w:pPr>
            <w:r w:rsidRPr="00B11372">
              <w:t>UE</w:t>
            </w:r>
          </w:p>
        </w:tc>
        <w:tc>
          <w:tcPr>
            <w:tcW w:w="567" w:type="dxa"/>
          </w:tcPr>
          <w:p w14:paraId="5BA52121" w14:textId="77777777" w:rsidR="00657537" w:rsidRPr="00B11372" w:rsidRDefault="00657537" w:rsidP="00657537">
            <w:pPr>
              <w:pStyle w:val="TAL"/>
              <w:jc w:val="center"/>
            </w:pPr>
            <w:r w:rsidRPr="00B11372">
              <w:t>No</w:t>
            </w:r>
          </w:p>
        </w:tc>
        <w:tc>
          <w:tcPr>
            <w:tcW w:w="709" w:type="dxa"/>
          </w:tcPr>
          <w:p w14:paraId="68F4E0CD" w14:textId="77777777" w:rsidR="00657537" w:rsidRPr="00B11372" w:rsidRDefault="00657537" w:rsidP="00657537">
            <w:pPr>
              <w:pStyle w:val="TAL"/>
              <w:jc w:val="center"/>
            </w:pPr>
            <w:r w:rsidRPr="00B11372">
              <w:t>No</w:t>
            </w:r>
          </w:p>
        </w:tc>
        <w:tc>
          <w:tcPr>
            <w:tcW w:w="728" w:type="dxa"/>
          </w:tcPr>
          <w:p w14:paraId="1561154E" w14:textId="77777777" w:rsidR="00657537" w:rsidRPr="00B11372" w:rsidRDefault="00657537" w:rsidP="00657537">
            <w:pPr>
              <w:pStyle w:val="TAL"/>
              <w:jc w:val="center"/>
            </w:pPr>
            <w:r w:rsidRPr="00B11372">
              <w:t>No</w:t>
            </w:r>
          </w:p>
        </w:tc>
      </w:tr>
      <w:tr w:rsidR="00657537" w:rsidRPr="00B11372" w14:paraId="7788AA45" w14:textId="77777777" w:rsidTr="007B1F61">
        <w:trPr>
          <w:cantSplit/>
          <w:tblHeader/>
        </w:trPr>
        <w:tc>
          <w:tcPr>
            <w:tcW w:w="6917" w:type="dxa"/>
          </w:tcPr>
          <w:p w14:paraId="35FB08A1" w14:textId="77777777" w:rsidR="00657537" w:rsidRPr="00B11372" w:rsidRDefault="00657537" w:rsidP="00657537">
            <w:pPr>
              <w:pStyle w:val="TAL"/>
              <w:rPr>
                <w:b/>
                <w:i/>
              </w:rPr>
            </w:pPr>
            <w:proofErr w:type="spellStart"/>
            <w:r w:rsidRPr="00B11372">
              <w:rPr>
                <w:b/>
                <w:i/>
              </w:rPr>
              <w:t>pdcch</w:t>
            </w:r>
            <w:proofErr w:type="spellEnd"/>
            <w:r w:rsidRPr="00B11372">
              <w:rPr>
                <w:b/>
                <w:i/>
              </w:rPr>
              <w:t>-</w:t>
            </w:r>
            <w:proofErr w:type="spellStart"/>
            <w:r w:rsidRPr="00B11372">
              <w:rPr>
                <w:b/>
                <w:i/>
              </w:rPr>
              <w:t>BlindDetectionMCG</w:t>
            </w:r>
            <w:proofErr w:type="spellEnd"/>
            <w:r w:rsidRPr="00B11372">
              <w:rPr>
                <w:b/>
                <w:i/>
              </w:rPr>
              <w:t>-UE</w:t>
            </w:r>
          </w:p>
          <w:p w14:paraId="7A86C5DA" w14:textId="77777777" w:rsidR="00657537" w:rsidRPr="00B11372" w:rsidRDefault="00657537" w:rsidP="00657537">
            <w:pPr>
              <w:pStyle w:val="TAL"/>
            </w:pPr>
            <w:r w:rsidRPr="00B11372">
              <w:t>Indicates PDCCH blind decoding capabilities supported for MCG when in NR DC. The field value is from 1 to 15. The UE sets the value in accordance with the constraints specified in TS 38.213 [11].</w:t>
            </w:r>
          </w:p>
          <w:p w14:paraId="1F613355" w14:textId="77777777" w:rsidR="00657537" w:rsidRPr="00B11372" w:rsidRDefault="00657537" w:rsidP="00657537">
            <w:pPr>
              <w:pStyle w:val="TAL"/>
            </w:pPr>
            <w:r w:rsidRPr="00B11372">
              <w:t xml:space="preserve">Additionally, if the UE does not report </w:t>
            </w:r>
            <w:proofErr w:type="spellStart"/>
            <w:r w:rsidRPr="00B11372">
              <w:rPr>
                <w:i/>
              </w:rPr>
              <w:t>pdcch-BlindDetectionCA</w:t>
            </w:r>
            <w:proofErr w:type="spellEnd"/>
            <w:r w:rsidRPr="00B1137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B11372">
              <w:rPr>
                <w:i/>
              </w:rPr>
              <w:t>pdcch</w:t>
            </w:r>
            <w:proofErr w:type="spellEnd"/>
            <w:r w:rsidRPr="00B11372">
              <w:rPr>
                <w:i/>
              </w:rPr>
              <w:t>-</w:t>
            </w:r>
            <w:proofErr w:type="spellStart"/>
            <w:r w:rsidRPr="00B11372">
              <w:rPr>
                <w:i/>
              </w:rPr>
              <w:t>BlindDetectionMCG</w:t>
            </w:r>
            <w:proofErr w:type="spellEnd"/>
            <w:r w:rsidRPr="00B11372">
              <w:rPr>
                <w:i/>
              </w:rPr>
              <w:t>-UE</w:t>
            </w:r>
            <w:r w:rsidRPr="00B11372">
              <w:t xml:space="preserve"> and X2 &lt;= </w:t>
            </w:r>
            <w:proofErr w:type="spellStart"/>
            <w:r w:rsidRPr="00B11372">
              <w:rPr>
                <w:i/>
              </w:rPr>
              <w:t>pdcch</w:t>
            </w:r>
            <w:proofErr w:type="spellEnd"/>
            <w:r w:rsidRPr="00B11372">
              <w:rPr>
                <w:i/>
              </w:rPr>
              <w:t>-</w:t>
            </w:r>
            <w:proofErr w:type="spellStart"/>
            <w:r w:rsidRPr="00B11372">
              <w:rPr>
                <w:i/>
              </w:rPr>
              <w:t>BlindDetectionSCG</w:t>
            </w:r>
            <w:proofErr w:type="spellEnd"/>
            <w:r w:rsidRPr="00B11372">
              <w:rPr>
                <w:i/>
              </w:rPr>
              <w:t>-UE</w:t>
            </w:r>
            <w:r w:rsidRPr="00B11372">
              <w:t>.</w:t>
            </w:r>
          </w:p>
        </w:tc>
        <w:tc>
          <w:tcPr>
            <w:tcW w:w="709" w:type="dxa"/>
          </w:tcPr>
          <w:p w14:paraId="6EFB1686" w14:textId="77777777" w:rsidR="00657537" w:rsidRPr="00B11372" w:rsidRDefault="00657537" w:rsidP="00657537">
            <w:pPr>
              <w:pStyle w:val="TAL"/>
              <w:jc w:val="center"/>
            </w:pPr>
            <w:r w:rsidRPr="00B11372">
              <w:t>UE</w:t>
            </w:r>
          </w:p>
        </w:tc>
        <w:tc>
          <w:tcPr>
            <w:tcW w:w="567" w:type="dxa"/>
          </w:tcPr>
          <w:p w14:paraId="319BF9EF" w14:textId="77777777" w:rsidR="00657537" w:rsidRPr="00B11372" w:rsidRDefault="00657537" w:rsidP="00657537">
            <w:pPr>
              <w:pStyle w:val="TAL"/>
              <w:jc w:val="center"/>
            </w:pPr>
            <w:r w:rsidRPr="00B11372">
              <w:t>No</w:t>
            </w:r>
          </w:p>
        </w:tc>
        <w:tc>
          <w:tcPr>
            <w:tcW w:w="709" w:type="dxa"/>
          </w:tcPr>
          <w:p w14:paraId="47D004FD" w14:textId="77777777" w:rsidR="00657537" w:rsidRPr="00B11372" w:rsidRDefault="00657537" w:rsidP="00657537">
            <w:pPr>
              <w:pStyle w:val="TAL"/>
              <w:jc w:val="center"/>
            </w:pPr>
            <w:r w:rsidRPr="00B11372">
              <w:t>No</w:t>
            </w:r>
          </w:p>
        </w:tc>
        <w:tc>
          <w:tcPr>
            <w:tcW w:w="728" w:type="dxa"/>
          </w:tcPr>
          <w:p w14:paraId="125C3C79" w14:textId="77777777" w:rsidR="00657537" w:rsidRPr="00B11372" w:rsidRDefault="00657537" w:rsidP="00657537">
            <w:pPr>
              <w:pStyle w:val="TAL"/>
              <w:jc w:val="center"/>
            </w:pPr>
            <w:r w:rsidRPr="00B11372">
              <w:t>Yes</w:t>
            </w:r>
          </w:p>
        </w:tc>
      </w:tr>
      <w:tr w:rsidR="00657537" w:rsidRPr="00B11372" w14:paraId="68D8F689" w14:textId="77777777" w:rsidTr="007B1F61">
        <w:trPr>
          <w:cantSplit/>
          <w:tblHeader/>
        </w:trPr>
        <w:tc>
          <w:tcPr>
            <w:tcW w:w="6917" w:type="dxa"/>
          </w:tcPr>
          <w:p w14:paraId="50F921BC" w14:textId="77777777" w:rsidR="00657537" w:rsidRPr="00B11372" w:rsidRDefault="00657537" w:rsidP="00657537">
            <w:pPr>
              <w:pStyle w:val="TAL"/>
              <w:rPr>
                <w:b/>
                <w:i/>
              </w:rPr>
            </w:pPr>
            <w:proofErr w:type="spellStart"/>
            <w:r w:rsidRPr="00B11372">
              <w:rPr>
                <w:b/>
                <w:i/>
              </w:rPr>
              <w:t>pdcch</w:t>
            </w:r>
            <w:proofErr w:type="spellEnd"/>
            <w:r w:rsidRPr="00B11372">
              <w:rPr>
                <w:b/>
                <w:i/>
              </w:rPr>
              <w:t>-</w:t>
            </w:r>
            <w:proofErr w:type="spellStart"/>
            <w:r w:rsidRPr="00B11372">
              <w:rPr>
                <w:b/>
                <w:i/>
              </w:rPr>
              <w:t>BlindDetectionSCG</w:t>
            </w:r>
            <w:proofErr w:type="spellEnd"/>
            <w:r w:rsidRPr="00B11372">
              <w:rPr>
                <w:b/>
                <w:i/>
              </w:rPr>
              <w:t>-UE</w:t>
            </w:r>
          </w:p>
          <w:p w14:paraId="00900F21" w14:textId="77777777" w:rsidR="00657537" w:rsidRPr="00B11372" w:rsidRDefault="00657537" w:rsidP="00657537">
            <w:pPr>
              <w:pStyle w:val="TAL"/>
            </w:pPr>
            <w:r w:rsidRPr="00B11372">
              <w:t>Indicates PDCCH blind decoding capabilities supported for SCG when in NR DC. The field value is from 1 to 15. The UE sets the value in accordance with the constraints specified in TS 38.213 [11].</w:t>
            </w:r>
          </w:p>
          <w:p w14:paraId="31A112B2" w14:textId="77777777" w:rsidR="00657537" w:rsidRPr="00B11372" w:rsidRDefault="00657537" w:rsidP="00657537">
            <w:pPr>
              <w:pStyle w:val="TAL"/>
            </w:pPr>
            <w:r w:rsidRPr="00B11372">
              <w:t xml:space="preserve">Additionally, if the UE does not report </w:t>
            </w:r>
            <w:proofErr w:type="spellStart"/>
            <w:r w:rsidRPr="00B11372">
              <w:rPr>
                <w:i/>
              </w:rPr>
              <w:t>pdcch-BlindDetectionCA</w:t>
            </w:r>
            <w:proofErr w:type="spellEnd"/>
            <w:r w:rsidRPr="00B11372">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B11372">
              <w:rPr>
                <w:i/>
              </w:rPr>
              <w:t>pdcch</w:t>
            </w:r>
            <w:proofErr w:type="spellEnd"/>
            <w:r w:rsidRPr="00B11372">
              <w:rPr>
                <w:i/>
              </w:rPr>
              <w:t>-</w:t>
            </w:r>
            <w:proofErr w:type="spellStart"/>
            <w:r w:rsidRPr="00B11372">
              <w:rPr>
                <w:i/>
              </w:rPr>
              <w:t>BlindDetectionMCG</w:t>
            </w:r>
            <w:proofErr w:type="spellEnd"/>
            <w:r w:rsidRPr="00B11372">
              <w:rPr>
                <w:i/>
              </w:rPr>
              <w:t>-UE</w:t>
            </w:r>
            <w:r w:rsidRPr="00B11372">
              <w:t xml:space="preserve"> and X2 &lt;= </w:t>
            </w:r>
            <w:proofErr w:type="spellStart"/>
            <w:r w:rsidRPr="00B11372">
              <w:rPr>
                <w:i/>
              </w:rPr>
              <w:t>pdcch</w:t>
            </w:r>
            <w:proofErr w:type="spellEnd"/>
            <w:r w:rsidRPr="00B11372">
              <w:rPr>
                <w:i/>
              </w:rPr>
              <w:t>-</w:t>
            </w:r>
            <w:proofErr w:type="spellStart"/>
            <w:r w:rsidRPr="00B11372">
              <w:rPr>
                <w:i/>
              </w:rPr>
              <w:t>BlindDetectionSCG</w:t>
            </w:r>
            <w:proofErr w:type="spellEnd"/>
            <w:r w:rsidRPr="00B11372">
              <w:rPr>
                <w:i/>
              </w:rPr>
              <w:t>-UE</w:t>
            </w:r>
            <w:r w:rsidRPr="00B11372">
              <w:t>.</w:t>
            </w:r>
          </w:p>
        </w:tc>
        <w:tc>
          <w:tcPr>
            <w:tcW w:w="709" w:type="dxa"/>
          </w:tcPr>
          <w:p w14:paraId="0B5708DD" w14:textId="77777777" w:rsidR="00657537" w:rsidRPr="00B11372" w:rsidRDefault="00657537" w:rsidP="00657537">
            <w:pPr>
              <w:pStyle w:val="TAL"/>
              <w:jc w:val="center"/>
            </w:pPr>
            <w:r w:rsidRPr="00B11372">
              <w:t>UE</w:t>
            </w:r>
          </w:p>
        </w:tc>
        <w:tc>
          <w:tcPr>
            <w:tcW w:w="567" w:type="dxa"/>
          </w:tcPr>
          <w:p w14:paraId="24FBCF3B" w14:textId="77777777" w:rsidR="00657537" w:rsidRPr="00B11372" w:rsidRDefault="00657537" w:rsidP="00657537">
            <w:pPr>
              <w:pStyle w:val="TAL"/>
              <w:jc w:val="center"/>
            </w:pPr>
            <w:r w:rsidRPr="00B11372">
              <w:t>No</w:t>
            </w:r>
          </w:p>
        </w:tc>
        <w:tc>
          <w:tcPr>
            <w:tcW w:w="709" w:type="dxa"/>
          </w:tcPr>
          <w:p w14:paraId="6B49CA75" w14:textId="77777777" w:rsidR="00657537" w:rsidRPr="00B11372" w:rsidRDefault="00657537" w:rsidP="00657537">
            <w:pPr>
              <w:pStyle w:val="TAL"/>
              <w:jc w:val="center"/>
            </w:pPr>
            <w:r w:rsidRPr="00B11372">
              <w:t>No</w:t>
            </w:r>
          </w:p>
        </w:tc>
        <w:tc>
          <w:tcPr>
            <w:tcW w:w="728" w:type="dxa"/>
          </w:tcPr>
          <w:p w14:paraId="08E8DFA8" w14:textId="77777777" w:rsidR="00657537" w:rsidRPr="00B11372" w:rsidRDefault="00657537" w:rsidP="00657537">
            <w:pPr>
              <w:pStyle w:val="TAL"/>
              <w:jc w:val="center"/>
            </w:pPr>
            <w:r w:rsidRPr="00B11372">
              <w:t>Yes</w:t>
            </w:r>
          </w:p>
        </w:tc>
      </w:tr>
      <w:tr w:rsidR="00657537" w:rsidRPr="00B11372" w14:paraId="0D88E03C" w14:textId="77777777" w:rsidTr="007B1F61">
        <w:trPr>
          <w:cantSplit/>
          <w:tblHeader/>
        </w:trPr>
        <w:tc>
          <w:tcPr>
            <w:tcW w:w="6917" w:type="dxa"/>
          </w:tcPr>
          <w:p w14:paraId="6676E30C" w14:textId="77777777" w:rsidR="00657537" w:rsidRPr="00B11372" w:rsidRDefault="00657537" w:rsidP="00657537">
            <w:pPr>
              <w:pStyle w:val="TAL"/>
              <w:rPr>
                <w:b/>
                <w:i/>
              </w:rPr>
            </w:pPr>
            <w:r w:rsidRPr="00B11372">
              <w:rPr>
                <w:b/>
                <w:i/>
              </w:rPr>
              <w:t>pdcch-MonitoringAnyOccasionsWithSpanGapCrossCarrierSch-r16</w:t>
            </w:r>
          </w:p>
          <w:p w14:paraId="79F1382B" w14:textId="77777777" w:rsidR="00657537" w:rsidRPr="00B11372" w:rsidRDefault="00657537" w:rsidP="00657537">
            <w:pPr>
              <w:pStyle w:val="TAL"/>
              <w:rPr>
                <w:bCs/>
                <w:iCs/>
              </w:rPr>
            </w:pPr>
            <w:r w:rsidRPr="00B11372">
              <w:rPr>
                <w:bCs/>
                <w:iCs/>
              </w:rPr>
              <w:t xml:space="preserve">Indicates how the UE supports </w:t>
            </w:r>
            <w:proofErr w:type="spellStart"/>
            <w:r w:rsidRPr="00B11372">
              <w:rPr>
                <w:bCs/>
                <w:i/>
              </w:rPr>
              <w:t>pdcch-MonitoringAnyOccasionsWithSpanGap</w:t>
            </w:r>
            <w:proofErr w:type="spellEnd"/>
            <w:r w:rsidRPr="00B11372">
              <w:rPr>
                <w:bCs/>
                <w:iCs/>
              </w:rPr>
              <w:t xml:space="preserve"> in case of cross-carrier scheduling with different SCSs in the scheduling cell and the scheduled cell.</w:t>
            </w:r>
          </w:p>
          <w:p w14:paraId="3604D0A5" w14:textId="77777777" w:rsidR="00657537" w:rsidRPr="00B11372" w:rsidRDefault="00657537" w:rsidP="00657537">
            <w:pPr>
              <w:pStyle w:val="TAL"/>
              <w:rPr>
                <w:bCs/>
                <w:iCs/>
              </w:rPr>
            </w:pPr>
          </w:p>
          <w:p w14:paraId="71C509B4" w14:textId="77777777" w:rsidR="00657537" w:rsidRPr="00B11372" w:rsidRDefault="00657537" w:rsidP="00657537">
            <w:pPr>
              <w:pStyle w:val="TAL"/>
              <w:rPr>
                <w:bCs/>
                <w:iCs/>
              </w:rPr>
            </w:pPr>
            <w:r w:rsidRPr="00B11372">
              <w:rPr>
                <w:bCs/>
                <w:iCs/>
              </w:rPr>
              <w:t>Value 'mode2' indicates</w:t>
            </w:r>
            <w:r w:rsidRPr="00B11372">
              <w:t xml:space="preserve"> </w:t>
            </w:r>
            <w:proofErr w:type="spellStart"/>
            <w:r w:rsidRPr="00B11372">
              <w:rPr>
                <w:bCs/>
                <w:i/>
              </w:rPr>
              <w:t>pdcch-MonitoringAnyOccasionsWithSpanGap</w:t>
            </w:r>
            <w:proofErr w:type="spellEnd"/>
            <w:r w:rsidRPr="00B11372">
              <w:rPr>
                <w:bCs/>
                <w:iCs/>
              </w:rPr>
              <w:t xml:space="preserve"> is supported for the band of the scheduling/triggering/indicating cell.</w:t>
            </w:r>
          </w:p>
          <w:p w14:paraId="2F122E56" w14:textId="77777777" w:rsidR="00657537" w:rsidRPr="00B11372" w:rsidRDefault="00657537" w:rsidP="00657537">
            <w:pPr>
              <w:pStyle w:val="TAL"/>
              <w:rPr>
                <w:bCs/>
                <w:iCs/>
              </w:rPr>
            </w:pPr>
            <w:r w:rsidRPr="00B11372">
              <w:rPr>
                <w:bCs/>
                <w:iCs/>
              </w:rPr>
              <w:t>Value 'mode3' indicates</w:t>
            </w:r>
            <w:r w:rsidRPr="00B11372">
              <w:t xml:space="preserve"> </w:t>
            </w:r>
            <w:proofErr w:type="spellStart"/>
            <w:r w:rsidRPr="00B11372">
              <w:rPr>
                <w:bCs/>
                <w:i/>
              </w:rPr>
              <w:t>pdcch-MonitoringAnyOccasionsWithSpanGap</w:t>
            </w:r>
            <w:proofErr w:type="spellEnd"/>
            <w:r w:rsidRPr="00B11372">
              <w:rPr>
                <w:bCs/>
                <w:iCs/>
              </w:rPr>
              <w:t xml:space="preserve"> is</w:t>
            </w:r>
            <w:r w:rsidRPr="00B11372">
              <w:t xml:space="preserve"> </w:t>
            </w:r>
            <w:r w:rsidRPr="00B11372">
              <w:rPr>
                <w:bCs/>
                <w:iCs/>
              </w:rPr>
              <w:t>supported in both the band of the scheduled/triggered/indicated cell and the band of the scheduling/triggering/indicating cell.</w:t>
            </w:r>
          </w:p>
          <w:p w14:paraId="67885B1A" w14:textId="77777777" w:rsidR="00657537" w:rsidRPr="00B11372" w:rsidRDefault="00657537" w:rsidP="00657537">
            <w:pPr>
              <w:pStyle w:val="TAL"/>
              <w:rPr>
                <w:bCs/>
                <w:iCs/>
              </w:rPr>
            </w:pPr>
          </w:p>
          <w:p w14:paraId="751BE7AF" w14:textId="77777777" w:rsidR="00657537" w:rsidRPr="00B11372" w:rsidRDefault="00657537" w:rsidP="00657537">
            <w:pPr>
              <w:pStyle w:val="TAL"/>
            </w:pPr>
            <w:r w:rsidRPr="00B11372">
              <w:rPr>
                <w:bCs/>
                <w:iCs/>
              </w:rPr>
              <w:t xml:space="preserve">UE indicating support of these feature indicates support of </w:t>
            </w:r>
            <w:proofErr w:type="spellStart"/>
            <w:r w:rsidRPr="00B11372">
              <w:rPr>
                <w:bCs/>
                <w:i/>
              </w:rPr>
              <w:t>pdcch-MonitoringAnyOccasionsWithSpanGap</w:t>
            </w:r>
            <w:proofErr w:type="spellEnd"/>
            <w:r w:rsidRPr="00B11372">
              <w:rPr>
                <w:bCs/>
                <w:iCs/>
              </w:rPr>
              <w:t xml:space="preserve"> and </w:t>
            </w:r>
            <w:r w:rsidRPr="00B11372">
              <w:rPr>
                <w:i/>
                <w:iCs/>
              </w:rPr>
              <w:t>crossCarrierSchedulingDL-DiffSCS-r16</w:t>
            </w:r>
            <w:r w:rsidRPr="00B11372">
              <w:t>.</w:t>
            </w:r>
          </w:p>
          <w:p w14:paraId="4A940C59" w14:textId="77777777" w:rsidR="00657537" w:rsidRPr="00B11372" w:rsidRDefault="00657537" w:rsidP="00657537">
            <w:pPr>
              <w:pStyle w:val="TAL"/>
            </w:pPr>
          </w:p>
          <w:p w14:paraId="2CAAA234" w14:textId="77777777" w:rsidR="00657537" w:rsidRPr="00B11372" w:rsidRDefault="00657537" w:rsidP="00657537">
            <w:pPr>
              <w:pStyle w:val="TAN"/>
            </w:pPr>
            <w:r w:rsidRPr="00B11372">
              <w:t>NOTE:</w:t>
            </w:r>
            <w:r w:rsidRPr="00B11372">
              <w:rPr>
                <w:rFonts w:cs="Arial"/>
                <w:szCs w:val="18"/>
              </w:rPr>
              <w:tab/>
            </w:r>
            <w:r w:rsidRPr="00B11372">
              <w:t xml:space="preserve">For </w:t>
            </w:r>
            <w:proofErr w:type="spellStart"/>
            <w:r w:rsidRPr="00B11372">
              <w:rPr>
                <w:i/>
                <w:iCs/>
              </w:rPr>
              <w:t>pdcch-MonitoringAnyOccasionsWithSpanGap</w:t>
            </w:r>
            <w:proofErr w:type="spellEnd"/>
            <w:r w:rsidRPr="00B11372">
              <w:t>, the supported set (set1, set2 or set 3) for cross-carrier scheduling with the different SCSs in the scheduling cell and the scheduled cell is still based on the indicated value for the band of the scheduling cell.</w:t>
            </w:r>
          </w:p>
        </w:tc>
        <w:tc>
          <w:tcPr>
            <w:tcW w:w="709" w:type="dxa"/>
          </w:tcPr>
          <w:p w14:paraId="291D5FA3" w14:textId="77777777" w:rsidR="00657537" w:rsidRPr="00B11372" w:rsidRDefault="00657537" w:rsidP="00657537">
            <w:pPr>
              <w:pStyle w:val="TAL"/>
              <w:jc w:val="center"/>
            </w:pPr>
            <w:r w:rsidRPr="00B11372">
              <w:t>UE</w:t>
            </w:r>
          </w:p>
        </w:tc>
        <w:tc>
          <w:tcPr>
            <w:tcW w:w="567" w:type="dxa"/>
          </w:tcPr>
          <w:p w14:paraId="66EAB346" w14:textId="77777777" w:rsidR="00657537" w:rsidRPr="00B11372" w:rsidRDefault="00657537" w:rsidP="00657537">
            <w:pPr>
              <w:pStyle w:val="TAL"/>
              <w:jc w:val="center"/>
            </w:pPr>
            <w:r w:rsidRPr="00B11372">
              <w:t>No</w:t>
            </w:r>
          </w:p>
        </w:tc>
        <w:tc>
          <w:tcPr>
            <w:tcW w:w="709" w:type="dxa"/>
          </w:tcPr>
          <w:p w14:paraId="54EC7412" w14:textId="77777777" w:rsidR="00657537" w:rsidRPr="00B11372" w:rsidRDefault="00657537" w:rsidP="00657537">
            <w:pPr>
              <w:pStyle w:val="TAL"/>
              <w:jc w:val="center"/>
            </w:pPr>
            <w:r w:rsidRPr="00B11372">
              <w:t>No</w:t>
            </w:r>
          </w:p>
        </w:tc>
        <w:tc>
          <w:tcPr>
            <w:tcW w:w="728" w:type="dxa"/>
          </w:tcPr>
          <w:p w14:paraId="0E2DC91C" w14:textId="77777777" w:rsidR="00657537" w:rsidRPr="00B11372" w:rsidRDefault="00657537" w:rsidP="00657537">
            <w:pPr>
              <w:pStyle w:val="TAL"/>
              <w:jc w:val="center"/>
            </w:pPr>
            <w:r w:rsidRPr="00B11372">
              <w:t>No</w:t>
            </w:r>
          </w:p>
        </w:tc>
      </w:tr>
      <w:tr w:rsidR="00657537" w:rsidRPr="00B11372" w14:paraId="4FA47CCE" w14:textId="77777777" w:rsidTr="007B1F61">
        <w:trPr>
          <w:cantSplit/>
          <w:tblHeader/>
        </w:trPr>
        <w:tc>
          <w:tcPr>
            <w:tcW w:w="6917" w:type="dxa"/>
          </w:tcPr>
          <w:p w14:paraId="570F25F4" w14:textId="77777777" w:rsidR="00657537" w:rsidRPr="00B11372" w:rsidRDefault="00657537" w:rsidP="00657537">
            <w:pPr>
              <w:pStyle w:val="TAL"/>
              <w:rPr>
                <w:b/>
                <w:i/>
              </w:rPr>
            </w:pPr>
            <w:r w:rsidRPr="00B11372">
              <w:rPr>
                <w:b/>
                <w:i/>
              </w:rPr>
              <w:t>pdcch-MonitoringSingleSpanFirst4Sym-r16</w:t>
            </w:r>
          </w:p>
          <w:p w14:paraId="7B2FD868" w14:textId="77777777" w:rsidR="00657537" w:rsidRPr="00B11372" w:rsidRDefault="00657537" w:rsidP="00657537">
            <w:pPr>
              <w:pStyle w:val="TAL"/>
              <w:rPr>
                <w:b/>
                <w:i/>
              </w:rPr>
            </w:pPr>
            <w:r w:rsidRPr="00B11372">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758DF4A8" w14:textId="77777777" w:rsidR="00657537" w:rsidRPr="00B11372" w:rsidRDefault="00657537" w:rsidP="00657537">
            <w:pPr>
              <w:pStyle w:val="TAL"/>
              <w:jc w:val="center"/>
            </w:pPr>
            <w:r w:rsidRPr="00B11372">
              <w:t>UE</w:t>
            </w:r>
          </w:p>
        </w:tc>
        <w:tc>
          <w:tcPr>
            <w:tcW w:w="567" w:type="dxa"/>
          </w:tcPr>
          <w:p w14:paraId="61EFBA01" w14:textId="77777777" w:rsidR="00657537" w:rsidRPr="00B11372" w:rsidRDefault="00657537" w:rsidP="00657537">
            <w:pPr>
              <w:pStyle w:val="TAL"/>
              <w:jc w:val="center"/>
            </w:pPr>
            <w:r w:rsidRPr="00B11372">
              <w:t>No</w:t>
            </w:r>
          </w:p>
        </w:tc>
        <w:tc>
          <w:tcPr>
            <w:tcW w:w="709" w:type="dxa"/>
          </w:tcPr>
          <w:p w14:paraId="44BFA4A2" w14:textId="77777777" w:rsidR="00657537" w:rsidRPr="00B11372" w:rsidRDefault="00657537" w:rsidP="00657537">
            <w:pPr>
              <w:pStyle w:val="TAL"/>
              <w:jc w:val="center"/>
            </w:pPr>
            <w:r w:rsidRPr="00B11372">
              <w:t>No</w:t>
            </w:r>
          </w:p>
        </w:tc>
        <w:tc>
          <w:tcPr>
            <w:tcW w:w="728" w:type="dxa"/>
          </w:tcPr>
          <w:p w14:paraId="071BC6C1" w14:textId="77777777" w:rsidR="00657537" w:rsidRPr="00B11372" w:rsidRDefault="00657537" w:rsidP="00657537">
            <w:pPr>
              <w:pStyle w:val="TAL"/>
              <w:jc w:val="center"/>
            </w:pPr>
            <w:r w:rsidRPr="00B11372">
              <w:t>FR1 only</w:t>
            </w:r>
          </w:p>
        </w:tc>
      </w:tr>
      <w:tr w:rsidR="00657537" w:rsidRPr="00B11372" w14:paraId="5C3C3FF3" w14:textId="77777777" w:rsidTr="007B1F61">
        <w:trPr>
          <w:cantSplit/>
          <w:tblHeader/>
        </w:trPr>
        <w:tc>
          <w:tcPr>
            <w:tcW w:w="6917" w:type="dxa"/>
          </w:tcPr>
          <w:p w14:paraId="7454C87E" w14:textId="77777777" w:rsidR="00657537" w:rsidRPr="00B11372" w:rsidRDefault="00657537" w:rsidP="00657537">
            <w:pPr>
              <w:pStyle w:val="TAL"/>
              <w:rPr>
                <w:b/>
                <w:i/>
              </w:rPr>
            </w:pPr>
            <w:r w:rsidRPr="00B11372">
              <w:rPr>
                <w:b/>
                <w:i/>
              </w:rPr>
              <w:t>pdsch-256QAM-FR1</w:t>
            </w:r>
          </w:p>
          <w:p w14:paraId="739C8BEC" w14:textId="77777777" w:rsidR="00657537" w:rsidRPr="00B11372" w:rsidRDefault="00657537" w:rsidP="00657537">
            <w:pPr>
              <w:pStyle w:val="TAL"/>
            </w:pPr>
            <w:r w:rsidRPr="00B11372">
              <w:t>Indicates whether the UE supports 256QAM modulation scheme for PDSCH for FR1 as defined in 7.3.1.2 of TS 38.211 [6].</w:t>
            </w:r>
          </w:p>
          <w:p w14:paraId="57B0CA34" w14:textId="77777777" w:rsidR="00657537" w:rsidRPr="00B11372" w:rsidRDefault="00657537" w:rsidP="00657537">
            <w:pPr>
              <w:pStyle w:val="TAL"/>
            </w:pPr>
            <w:r w:rsidRPr="00B11372">
              <w:t>It is mandatory with capability signalling for non-</w:t>
            </w:r>
            <w:proofErr w:type="spellStart"/>
            <w:r w:rsidRPr="00B11372">
              <w:t>RedCap</w:t>
            </w:r>
            <w:proofErr w:type="spellEnd"/>
            <w:r w:rsidRPr="00B11372">
              <w:t xml:space="preserve"> UEs and optional for </w:t>
            </w:r>
            <w:proofErr w:type="spellStart"/>
            <w:r w:rsidRPr="00B11372">
              <w:t>RedCap</w:t>
            </w:r>
            <w:proofErr w:type="spellEnd"/>
            <w:r w:rsidRPr="00B11372">
              <w:t xml:space="preserve"> UEs.</w:t>
            </w:r>
          </w:p>
        </w:tc>
        <w:tc>
          <w:tcPr>
            <w:tcW w:w="709" w:type="dxa"/>
          </w:tcPr>
          <w:p w14:paraId="344A1544" w14:textId="77777777" w:rsidR="00657537" w:rsidRPr="00B11372" w:rsidRDefault="00657537" w:rsidP="00657537">
            <w:pPr>
              <w:pStyle w:val="TAL"/>
              <w:jc w:val="center"/>
            </w:pPr>
            <w:r w:rsidRPr="00B11372">
              <w:t>UE</w:t>
            </w:r>
          </w:p>
        </w:tc>
        <w:tc>
          <w:tcPr>
            <w:tcW w:w="567" w:type="dxa"/>
          </w:tcPr>
          <w:p w14:paraId="191EAC85" w14:textId="77777777" w:rsidR="00657537" w:rsidRPr="00B11372" w:rsidRDefault="00657537" w:rsidP="00657537">
            <w:pPr>
              <w:pStyle w:val="TAL"/>
              <w:jc w:val="center"/>
            </w:pPr>
            <w:r w:rsidRPr="00B11372">
              <w:t>CY</w:t>
            </w:r>
          </w:p>
        </w:tc>
        <w:tc>
          <w:tcPr>
            <w:tcW w:w="709" w:type="dxa"/>
          </w:tcPr>
          <w:p w14:paraId="48CD237D" w14:textId="77777777" w:rsidR="00657537" w:rsidRPr="00B11372" w:rsidRDefault="00657537" w:rsidP="00657537">
            <w:pPr>
              <w:pStyle w:val="TAL"/>
              <w:jc w:val="center"/>
            </w:pPr>
            <w:r w:rsidRPr="00B11372">
              <w:t>No</w:t>
            </w:r>
          </w:p>
        </w:tc>
        <w:tc>
          <w:tcPr>
            <w:tcW w:w="728" w:type="dxa"/>
          </w:tcPr>
          <w:p w14:paraId="00D73C98" w14:textId="77777777" w:rsidR="00657537" w:rsidRPr="00B11372" w:rsidRDefault="00657537" w:rsidP="00657537">
            <w:pPr>
              <w:pStyle w:val="TAL"/>
              <w:jc w:val="center"/>
            </w:pPr>
            <w:r w:rsidRPr="00B11372">
              <w:t>FR1 only</w:t>
            </w:r>
          </w:p>
        </w:tc>
      </w:tr>
      <w:tr w:rsidR="00657537" w:rsidRPr="00B11372" w14:paraId="414E199D" w14:textId="77777777" w:rsidTr="007B1F61">
        <w:trPr>
          <w:cantSplit/>
          <w:tblHeader/>
        </w:trPr>
        <w:tc>
          <w:tcPr>
            <w:tcW w:w="6917" w:type="dxa"/>
          </w:tcPr>
          <w:p w14:paraId="0E6E37FB" w14:textId="77777777" w:rsidR="00657537" w:rsidRPr="00B11372" w:rsidRDefault="00657537" w:rsidP="00657537">
            <w:pPr>
              <w:pStyle w:val="TAL"/>
              <w:rPr>
                <w:b/>
                <w:i/>
              </w:rPr>
            </w:pPr>
            <w:proofErr w:type="spellStart"/>
            <w:r w:rsidRPr="00B11372">
              <w:rPr>
                <w:b/>
                <w:i/>
              </w:rPr>
              <w:t>pdsch-MappingTypeA</w:t>
            </w:r>
            <w:proofErr w:type="spellEnd"/>
          </w:p>
          <w:p w14:paraId="356649F0" w14:textId="77777777" w:rsidR="00657537" w:rsidRPr="00B11372" w:rsidRDefault="00657537" w:rsidP="00657537">
            <w:pPr>
              <w:pStyle w:val="TAL"/>
            </w:pPr>
            <w:r w:rsidRPr="00B11372">
              <w:t xml:space="preserve">Indicates whether the UE supports receiving PDSCH using PDSCH mapping type A with less than seven symbols. This field shall be set to </w:t>
            </w:r>
            <w:r w:rsidRPr="00B11372">
              <w:rPr>
                <w:i/>
              </w:rPr>
              <w:t>supported</w:t>
            </w:r>
            <w:r w:rsidRPr="00B11372">
              <w:t>.</w:t>
            </w:r>
          </w:p>
        </w:tc>
        <w:tc>
          <w:tcPr>
            <w:tcW w:w="709" w:type="dxa"/>
          </w:tcPr>
          <w:p w14:paraId="302F470B" w14:textId="77777777" w:rsidR="00657537" w:rsidRPr="00B11372" w:rsidRDefault="00657537" w:rsidP="00657537">
            <w:pPr>
              <w:pStyle w:val="TAL"/>
              <w:jc w:val="center"/>
            </w:pPr>
            <w:r w:rsidRPr="00B11372">
              <w:t>UE</w:t>
            </w:r>
          </w:p>
        </w:tc>
        <w:tc>
          <w:tcPr>
            <w:tcW w:w="567" w:type="dxa"/>
          </w:tcPr>
          <w:p w14:paraId="20C53615" w14:textId="77777777" w:rsidR="00657537" w:rsidRPr="00B11372" w:rsidRDefault="00657537" w:rsidP="00657537">
            <w:pPr>
              <w:pStyle w:val="TAL"/>
              <w:jc w:val="center"/>
            </w:pPr>
            <w:r w:rsidRPr="00B11372">
              <w:t>Yes</w:t>
            </w:r>
          </w:p>
        </w:tc>
        <w:tc>
          <w:tcPr>
            <w:tcW w:w="709" w:type="dxa"/>
          </w:tcPr>
          <w:p w14:paraId="48B8893D" w14:textId="77777777" w:rsidR="00657537" w:rsidRPr="00B11372" w:rsidRDefault="00657537" w:rsidP="00657537">
            <w:pPr>
              <w:pStyle w:val="TAL"/>
              <w:jc w:val="center"/>
            </w:pPr>
            <w:r w:rsidRPr="00B11372">
              <w:t>No</w:t>
            </w:r>
          </w:p>
        </w:tc>
        <w:tc>
          <w:tcPr>
            <w:tcW w:w="728" w:type="dxa"/>
          </w:tcPr>
          <w:p w14:paraId="6A75B92E" w14:textId="77777777" w:rsidR="00657537" w:rsidRPr="00B11372" w:rsidRDefault="00657537" w:rsidP="00657537">
            <w:pPr>
              <w:pStyle w:val="TAL"/>
              <w:jc w:val="center"/>
            </w:pPr>
            <w:r w:rsidRPr="00B11372">
              <w:t>No</w:t>
            </w:r>
          </w:p>
        </w:tc>
      </w:tr>
      <w:tr w:rsidR="00657537" w:rsidRPr="00B11372" w14:paraId="1C05F77C" w14:textId="77777777" w:rsidTr="007B1F61">
        <w:trPr>
          <w:cantSplit/>
          <w:tblHeader/>
        </w:trPr>
        <w:tc>
          <w:tcPr>
            <w:tcW w:w="6917" w:type="dxa"/>
          </w:tcPr>
          <w:p w14:paraId="6C397832" w14:textId="77777777" w:rsidR="00657537" w:rsidRPr="00B11372" w:rsidRDefault="00657537" w:rsidP="00657537">
            <w:pPr>
              <w:pStyle w:val="TAL"/>
              <w:rPr>
                <w:b/>
                <w:i/>
              </w:rPr>
            </w:pPr>
            <w:proofErr w:type="spellStart"/>
            <w:r w:rsidRPr="00B11372">
              <w:rPr>
                <w:b/>
                <w:i/>
              </w:rPr>
              <w:t>pdsch-MappingTypeB</w:t>
            </w:r>
            <w:proofErr w:type="spellEnd"/>
          </w:p>
          <w:p w14:paraId="73C50009" w14:textId="77777777" w:rsidR="00657537" w:rsidRPr="00B11372" w:rsidRDefault="00657537" w:rsidP="00657537">
            <w:pPr>
              <w:pStyle w:val="TAL"/>
            </w:pPr>
            <w:r w:rsidRPr="00B11372">
              <w:t>Indicates whether the UE supports receiving PDSCH using PDSCH mapping type B.</w:t>
            </w:r>
          </w:p>
        </w:tc>
        <w:tc>
          <w:tcPr>
            <w:tcW w:w="709" w:type="dxa"/>
          </w:tcPr>
          <w:p w14:paraId="679F4C6F" w14:textId="77777777" w:rsidR="00657537" w:rsidRPr="00B11372" w:rsidRDefault="00657537" w:rsidP="00657537">
            <w:pPr>
              <w:pStyle w:val="TAL"/>
              <w:jc w:val="center"/>
            </w:pPr>
            <w:r w:rsidRPr="00B11372">
              <w:t>UE</w:t>
            </w:r>
          </w:p>
        </w:tc>
        <w:tc>
          <w:tcPr>
            <w:tcW w:w="567" w:type="dxa"/>
          </w:tcPr>
          <w:p w14:paraId="65441F34" w14:textId="77777777" w:rsidR="00657537" w:rsidRPr="00B11372" w:rsidRDefault="00657537" w:rsidP="00657537">
            <w:pPr>
              <w:pStyle w:val="TAL"/>
              <w:jc w:val="center"/>
            </w:pPr>
            <w:r w:rsidRPr="00B11372">
              <w:t>Yes</w:t>
            </w:r>
          </w:p>
        </w:tc>
        <w:tc>
          <w:tcPr>
            <w:tcW w:w="709" w:type="dxa"/>
          </w:tcPr>
          <w:p w14:paraId="016E08C7" w14:textId="77777777" w:rsidR="00657537" w:rsidRPr="00B11372" w:rsidRDefault="00657537" w:rsidP="00657537">
            <w:pPr>
              <w:pStyle w:val="TAL"/>
              <w:jc w:val="center"/>
            </w:pPr>
            <w:r w:rsidRPr="00B11372">
              <w:t>No</w:t>
            </w:r>
          </w:p>
        </w:tc>
        <w:tc>
          <w:tcPr>
            <w:tcW w:w="728" w:type="dxa"/>
          </w:tcPr>
          <w:p w14:paraId="75536992" w14:textId="77777777" w:rsidR="00657537" w:rsidRPr="00B11372" w:rsidRDefault="00657537" w:rsidP="00657537">
            <w:pPr>
              <w:pStyle w:val="TAL"/>
              <w:jc w:val="center"/>
            </w:pPr>
            <w:r w:rsidRPr="00B11372">
              <w:t>No</w:t>
            </w:r>
          </w:p>
        </w:tc>
      </w:tr>
      <w:tr w:rsidR="00657537" w:rsidRPr="00B11372" w14:paraId="56C75893" w14:textId="77777777" w:rsidTr="007B1F61">
        <w:trPr>
          <w:cantSplit/>
          <w:tblHeader/>
        </w:trPr>
        <w:tc>
          <w:tcPr>
            <w:tcW w:w="6917" w:type="dxa"/>
          </w:tcPr>
          <w:p w14:paraId="2BF40F37" w14:textId="77777777" w:rsidR="00657537" w:rsidRPr="00B11372" w:rsidRDefault="00657537" w:rsidP="00657537">
            <w:pPr>
              <w:pStyle w:val="TAL"/>
              <w:rPr>
                <w:b/>
                <w:i/>
              </w:rPr>
            </w:pPr>
            <w:proofErr w:type="spellStart"/>
            <w:r w:rsidRPr="00B11372">
              <w:rPr>
                <w:b/>
                <w:i/>
              </w:rPr>
              <w:t>pdsch-RepetitionMultiSlots</w:t>
            </w:r>
            <w:proofErr w:type="spellEnd"/>
          </w:p>
          <w:p w14:paraId="4CF8692D" w14:textId="77777777" w:rsidR="00657537" w:rsidRPr="00B11372" w:rsidRDefault="00657537" w:rsidP="00657537">
            <w:pPr>
              <w:pStyle w:val="TAL"/>
            </w:pPr>
            <w:r w:rsidRPr="00B11372">
              <w:t xml:space="preserve">Indicates whether the UE supports receiving PDSCH scheduled by DCI format 1_1 when configured with higher layer parameter </w:t>
            </w:r>
            <w:r w:rsidRPr="00B11372">
              <w:rPr>
                <w:i/>
                <w:noProof/>
              </w:rPr>
              <w:t>pdsch-AggregationFactor</w:t>
            </w:r>
            <w:r w:rsidRPr="00B11372">
              <w:t xml:space="preserve"> &gt; 1, as defined in 5.1.2.1 of TS 38.214 [12]. This applies only to non-shared spectrum channel access. For shared spectrum channel access, </w:t>
            </w:r>
            <w:r w:rsidRPr="00B11372">
              <w:rPr>
                <w:i/>
                <w:iCs/>
              </w:rPr>
              <w:t xml:space="preserve">pdsch-RepetitionMultiSlots-r16 </w:t>
            </w:r>
            <w:r w:rsidRPr="00B11372">
              <w:rPr>
                <w:bCs/>
                <w:iCs/>
              </w:rPr>
              <w:t>applies.</w:t>
            </w:r>
          </w:p>
        </w:tc>
        <w:tc>
          <w:tcPr>
            <w:tcW w:w="709" w:type="dxa"/>
          </w:tcPr>
          <w:p w14:paraId="70E7C607" w14:textId="77777777" w:rsidR="00657537" w:rsidRPr="00B11372" w:rsidRDefault="00657537" w:rsidP="00657537">
            <w:pPr>
              <w:pStyle w:val="TAL"/>
              <w:jc w:val="center"/>
            </w:pPr>
            <w:r w:rsidRPr="00B11372">
              <w:t>UE</w:t>
            </w:r>
          </w:p>
        </w:tc>
        <w:tc>
          <w:tcPr>
            <w:tcW w:w="567" w:type="dxa"/>
          </w:tcPr>
          <w:p w14:paraId="06A4DCDA" w14:textId="77777777" w:rsidR="00657537" w:rsidRPr="00B11372" w:rsidRDefault="00657537" w:rsidP="00657537">
            <w:pPr>
              <w:pStyle w:val="TAL"/>
              <w:jc w:val="center"/>
            </w:pPr>
            <w:r w:rsidRPr="00B11372">
              <w:t>No</w:t>
            </w:r>
          </w:p>
        </w:tc>
        <w:tc>
          <w:tcPr>
            <w:tcW w:w="709" w:type="dxa"/>
          </w:tcPr>
          <w:p w14:paraId="7DB956A8" w14:textId="77777777" w:rsidR="00657537" w:rsidRPr="00B11372" w:rsidRDefault="00657537" w:rsidP="00657537">
            <w:pPr>
              <w:pStyle w:val="TAL"/>
              <w:jc w:val="center"/>
            </w:pPr>
            <w:r w:rsidRPr="00B11372">
              <w:t>No</w:t>
            </w:r>
          </w:p>
        </w:tc>
        <w:tc>
          <w:tcPr>
            <w:tcW w:w="728" w:type="dxa"/>
          </w:tcPr>
          <w:p w14:paraId="4A3E6577" w14:textId="77777777" w:rsidR="00657537" w:rsidRPr="00B11372" w:rsidRDefault="00657537" w:rsidP="00657537">
            <w:pPr>
              <w:pStyle w:val="TAL"/>
              <w:jc w:val="center"/>
            </w:pPr>
            <w:r w:rsidRPr="00B11372">
              <w:t>No</w:t>
            </w:r>
          </w:p>
        </w:tc>
      </w:tr>
      <w:tr w:rsidR="00657537" w:rsidRPr="00B11372" w14:paraId="17D11093" w14:textId="77777777" w:rsidTr="007B1F61">
        <w:trPr>
          <w:cantSplit/>
          <w:tblHeader/>
        </w:trPr>
        <w:tc>
          <w:tcPr>
            <w:tcW w:w="6917" w:type="dxa"/>
          </w:tcPr>
          <w:p w14:paraId="389DF125" w14:textId="77777777" w:rsidR="00657537" w:rsidRPr="00B11372" w:rsidRDefault="00657537" w:rsidP="00657537">
            <w:pPr>
              <w:pStyle w:val="TAL"/>
              <w:rPr>
                <w:b/>
                <w:i/>
              </w:rPr>
            </w:pPr>
            <w:r w:rsidRPr="00B11372">
              <w:rPr>
                <w:b/>
                <w:i/>
              </w:rPr>
              <w:t>pdsch-RE-MappingFR1-PerSymbol/pdsch-RE-MappingFR1-PerSlot</w:t>
            </w:r>
          </w:p>
          <w:p w14:paraId="1E38E7F1" w14:textId="77777777" w:rsidR="00657537" w:rsidRPr="00B11372" w:rsidRDefault="00657537" w:rsidP="00657537">
            <w:pPr>
              <w:pStyle w:val="TAL"/>
            </w:pPr>
            <w:r w:rsidRPr="00B11372">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B11372">
              <w:rPr>
                <w:rFonts w:cs="Arial"/>
                <w:i/>
                <w:iCs/>
                <w:szCs w:val="18"/>
              </w:rPr>
              <w:t>pdsch-RE-MappingFR1-PerSymbol</w:t>
            </w:r>
            <w:r w:rsidRPr="00B11372">
              <w:rPr>
                <w:rFonts w:cs="Arial"/>
                <w:szCs w:val="18"/>
              </w:rPr>
              <w:t xml:space="preserve"> and </w:t>
            </w:r>
            <w:r w:rsidRPr="00B11372">
              <w:rPr>
                <w:rFonts w:cs="Arial"/>
                <w:i/>
                <w:iCs/>
                <w:szCs w:val="18"/>
              </w:rPr>
              <w:t>pdsch-RE-MappingFR1-PerSlo</w:t>
            </w:r>
            <w:r w:rsidRPr="00B11372">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826D7AE" w14:textId="77777777" w:rsidR="00657537" w:rsidRPr="00B11372" w:rsidRDefault="00657537" w:rsidP="00657537">
            <w:pPr>
              <w:pStyle w:val="TAL"/>
              <w:jc w:val="center"/>
            </w:pPr>
            <w:r w:rsidRPr="00B11372">
              <w:rPr>
                <w:rFonts w:cs="Arial"/>
                <w:szCs w:val="18"/>
              </w:rPr>
              <w:t>UE</w:t>
            </w:r>
          </w:p>
        </w:tc>
        <w:tc>
          <w:tcPr>
            <w:tcW w:w="567" w:type="dxa"/>
          </w:tcPr>
          <w:p w14:paraId="552CDA7E" w14:textId="77777777" w:rsidR="00657537" w:rsidRPr="00B11372" w:rsidRDefault="00657537" w:rsidP="00657537">
            <w:pPr>
              <w:pStyle w:val="TAL"/>
              <w:jc w:val="center"/>
            </w:pPr>
            <w:r w:rsidRPr="00B11372">
              <w:rPr>
                <w:rFonts w:cs="Arial"/>
                <w:szCs w:val="18"/>
              </w:rPr>
              <w:t>Yes</w:t>
            </w:r>
          </w:p>
        </w:tc>
        <w:tc>
          <w:tcPr>
            <w:tcW w:w="709" w:type="dxa"/>
          </w:tcPr>
          <w:p w14:paraId="34C6FB07" w14:textId="77777777" w:rsidR="00657537" w:rsidRPr="00B11372" w:rsidRDefault="00657537" w:rsidP="00657537">
            <w:pPr>
              <w:pStyle w:val="TAL"/>
              <w:jc w:val="center"/>
            </w:pPr>
            <w:r w:rsidRPr="00B11372">
              <w:rPr>
                <w:rFonts w:cs="Arial"/>
                <w:szCs w:val="18"/>
              </w:rPr>
              <w:t>No</w:t>
            </w:r>
          </w:p>
        </w:tc>
        <w:tc>
          <w:tcPr>
            <w:tcW w:w="728" w:type="dxa"/>
          </w:tcPr>
          <w:p w14:paraId="5098FA8F" w14:textId="77777777" w:rsidR="00657537" w:rsidRPr="00B11372" w:rsidRDefault="00657537" w:rsidP="00657537">
            <w:pPr>
              <w:pStyle w:val="TAL"/>
              <w:jc w:val="center"/>
            </w:pPr>
            <w:r w:rsidRPr="00B11372">
              <w:rPr>
                <w:rFonts w:cs="Arial"/>
                <w:szCs w:val="18"/>
              </w:rPr>
              <w:t>FR1 only</w:t>
            </w:r>
          </w:p>
        </w:tc>
      </w:tr>
      <w:tr w:rsidR="00657537" w:rsidRPr="00B11372" w14:paraId="03848B71" w14:textId="77777777" w:rsidTr="007B1F61">
        <w:trPr>
          <w:cantSplit/>
          <w:tblHeader/>
        </w:trPr>
        <w:tc>
          <w:tcPr>
            <w:tcW w:w="6917" w:type="dxa"/>
          </w:tcPr>
          <w:p w14:paraId="4A759BF6" w14:textId="77777777" w:rsidR="00657537" w:rsidRPr="00B11372" w:rsidRDefault="00657537" w:rsidP="00657537">
            <w:pPr>
              <w:pStyle w:val="TAL"/>
              <w:rPr>
                <w:b/>
                <w:i/>
              </w:rPr>
            </w:pPr>
            <w:r w:rsidRPr="00B11372">
              <w:rPr>
                <w:b/>
                <w:i/>
              </w:rPr>
              <w:t>pdsch-RE-MappingFR2-PerSymbol/pdsch-RE-MappingFR2-PerSlot</w:t>
            </w:r>
          </w:p>
          <w:p w14:paraId="1CED0DED" w14:textId="77777777" w:rsidR="00657537" w:rsidRPr="00B11372" w:rsidRDefault="00657537" w:rsidP="00657537">
            <w:pPr>
              <w:pStyle w:val="TAL"/>
            </w:pPr>
            <w:r w:rsidRPr="00B11372">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B11372">
              <w:rPr>
                <w:rFonts w:cs="Arial"/>
                <w:i/>
                <w:iCs/>
                <w:szCs w:val="18"/>
              </w:rPr>
              <w:t>pdsch-RE-MappingFR2-PerSymbol</w:t>
            </w:r>
            <w:r w:rsidRPr="00B11372">
              <w:rPr>
                <w:rFonts w:cs="Arial"/>
                <w:szCs w:val="18"/>
              </w:rPr>
              <w:t xml:space="preserve"> and </w:t>
            </w:r>
            <w:r w:rsidRPr="00B11372">
              <w:rPr>
                <w:rFonts w:cs="Arial"/>
                <w:i/>
                <w:iCs/>
                <w:szCs w:val="18"/>
              </w:rPr>
              <w:t>pdsch-RE-MappingFR2-PerSlo</w:t>
            </w:r>
            <w:r w:rsidRPr="00B11372">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4D3C039B" w14:textId="77777777" w:rsidR="00657537" w:rsidRPr="00B11372" w:rsidRDefault="00657537" w:rsidP="00657537">
            <w:pPr>
              <w:pStyle w:val="TAL"/>
              <w:jc w:val="center"/>
            </w:pPr>
            <w:r w:rsidRPr="00B11372">
              <w:rPr>
                <w:rFonts w:cs="Arial"/>
                <w:szCs w:val="18"/>
              </w:rPr>
              <w:t>UE</w:t>
            </w:r>
          </w:p>
        </w:tc>
        <w:tc>
          <w:tcPr>
            <w:tcW w:w="567" w:type="dxa"/>
          </w:tcPr>
          <w:p w14:paraId="1263283B" w14:textId="77777777" w:rsidR="00657537" w:rsidRPr="00B11372" w:rsidRDefault="00657537" w:rsidP="00657537">
            <w:pPr>
              <w:pStyle w:val="TAL"/>
              <w:jc w:val="center"/>
            </w:pPr>
            <w:r w:rsidRPr="00B11372">
              <w:rPr>
                <w:rFonts w:cs="Arial"/>
                <w:szCs w:val="18"/>
              </w:rPr>
              <w:t>Yes</w:t>
            </w:r>
          </w:p>
        </w:tc>
        <w:tc>
          <w:tcPr>
            <w:tcW w:w="709" w:type="dxa"/>
          </w:tcPr>
          <w:p w14:paraId="010B0786" w14:textId="77777777" w:rsidR="00657537" w:rsidRPr="00B11372" w:rsidRDefault="00657537" w:rsidP="00657537">
            <w:pPr>
              <w:pStyle w:val="TAL"/>
              <w:jc w:val="center"/>
            </w:pPr>
            <w:r w:rsidRPr="00B11372">
              <w:rPr>
                <w:rFonts w:cs="Arial"/>
                <w:szCs w:val="18"/>
              </w:rPr>
              <w:t>No</w:t>
            </w:r>
          </w:p>
        </w:tc>
        <w:tc>
          <w:tcPr>
            <w:tcW w:w="728" w:type="dxa"/>
          </w:tcPr>
          <w:p w14:paraId="1F2C59FA" w14:textId="77777777" w:rsidR="00657537" w:rsidRPr="00B11372" w:rsidRDefault="00657537" w:rsidP="00657537">
            <w:pPr>
              <w:pStyle w:val="TAL"/>
              <w:jc w:val="center"/>
            </w:pPr>
            <w:r w:rsidRPr="00B11372">
              <w:rPr>
                <w:rFonts w:cs="Arial"/>
                <w:szCs w:val="18"/>
              </w:rPr>
              <w:t>FR2 only</w:t>
            </w:r>
          </w:p>
        </w:tc>
      </w:tr>
      <w:tr w:rsidR="00657537" w:rsidRPr="00B11372" w14:paraId="25F247F5" w14:textId="77777777" w:rsidTr="007B1F61">
        <w:trPr>
          <w:cantSplit/>
          <w:tblHeader/>
        </w:trPr>
        <w:tc>
          <w:tcPr>
            <w:tcW w:w="6917" w:type="dxa"/>
          </w:tcPr>
          <w:p w14:paraId="0EE60ED6" w14:textId="77777777" w:rsidR="00657537" w:rsidRPr="00B11372" w:rsidRDefault="00657537" w:rsidP="00657537">
            <w:pPr>
              <w:pStyle w:val="TAL"/>
              <w:rPr>
                <w:b/>
                <w:i/>
              </w:rPr>
            </w:pPr>
            <w:proofErr w:type="spellStart"/>
            <w:r w:rsidRPr="00B11372">
              <w:rPr>
                <w:b/>
                <w:i/>
              </w:rPr>
              <w:t>precoderGranularityCORESET</w:t>
            </w:r>
            <w:proofErr w:type="spellEnd"/>
          </w:p>
          <w:p w14:paraId="2AD3D9FC" w14:textId="77777777" w:rsidR="00657537" w:rsidRPr="00B11372" w:rsidRDefault="00657537" w:rsidP="00657537">
            <w:pPr>
              <w:pStyle w:val="TAL"/>
            </w:pPr>
            <w:r w:rsidRPr="00B11372">
              <w:t>Indicates whether the UE supports receiving PDCCH in CORESETs configured with CORESET-precoder-granularity equal to the size of the CORESET in the frequency domain as specified in TS 38.211 [6].</w:t>
            </w:r>
          </w:p>
        </w:tc>
        <w:tc>
          <w:tcPr>
            <w:tcW w:w="709" w:type="dxa"/>
          </w:tcPr>
          <w:p w14:paraId="1C5E5727" w14:textId="77777777" w:rsidR="00657537" w:rsidRPr="00B11372" w:rsidRDefault="00657537" w:rsidP="00657537">
            <w:pPr>
              <w:pStyle w:val="TAL"/>
              <w:jc w:val="center"/>
            </w:pPr>
            <w:r w:rsidRPr="00B11372">
              <w:t>UE</w:t>
            </w:r>
          </w:p>
        </w:tc>
        <w:tc>
          <w:tcPr>
            <w:tcW w:w="567" w:type="dxa"/>
          </w:tcPr>
          <w:p w14:paraId="6A4230A5" w14:textId="77777777" w:rsidR="00657537" w:rsidRPr="00B11372" w:rsidRDefault="00657537" w:rsidP="00657537">
            <w:pPr>
              <w:pStyle w:val="TAL"/>
              <w:jc w:val="center"/>
            </w:pPr>
            <w:r w:rsidRPr="00B11372">
              <w:t>No</w:t>
            </w:r>
          </w:p>
        </w:tc>
        <w:tc>
          <w:tcPr>
            <w:tcW w:w="709" w:type="dxa"/>
          </w:tcPr>
          <w:p w14:paraId="0851185A" w14:textId="77777777" w:rsidR="00657537" w:rsidRPr="00B11372" w:rsidRDefault="00657537" w:rsidP="00657537">
            <w:pPr>
              <w:pStyle w:val="TAL"/>
              <w:jc w:val="center"/>
            </w:pPr>
            <w:r w:rsidRPr="00B11372">
              <w:t>No</w:t>
            </w:r>
          </w:p>
        </w:tc>
        <w:tc>
          <w:tcPr>
            <w:tcW w:w="728" w:type="dxa"/>
          </w:tcPr>
          <w:p w14:paraId="2A1FEDCB" w14:textId="77777777" w:rsidR="00657537" w:rsidRPr="00B11372" w:rsidRDefault="00657537" w:rsidP="00657537">
            <w:pPr>
              <w:pStyle w:val="TAL"/>
              <w:jc w:val="center"/>
            </w:pPr>
            <w:r w:rsidRPr="00B11372">
              <w:t>No</w:t>
            </w:r>
          </w:p>
        </w:tc>
      </w:tr>
      <w:tr w:rsidR="00657537" w:rsidRPr="00B11372" w14:paraId="0D229B29" w14:textId="77777777" w:rsidTr="007B1F61">
        <w:trPr>
          <w:cantSplit/>
          <w:tblHeader/>
        </w:trPr>
        <w:tc>
          <w:tcPr>
            <w:tcW w:w="6917" w:type="dxa"/>
          </w:tcPr>
          <w:p w14:paraId="5ABF5938" w14:textId="77777777" w:rsidR="00657537" w:rsidRPr="00B11372" w:rsidRDefault="00657537" w:rsidP="00657537">
            <w:pPr>
              <w:pStyle w:val="TAL"/>
              <w:rPr>
                <w:b/>
                <w:i/>
              </w:rPr>
            </w:pPr>
            <w:r w:rsidRPr="00B11372">
              <w:rPr>
                <w:b/>
                <w:i/>
              </w:rPr>
              <w:t>pre-</w:t>
            </w:r>
            <w:proofErr w:type="spellStart"/>
            <w:r w:rsidRPr="00B11372">
              <w:rPr>
                <w:b/>
                <w:i/>
              </w:rPr>
              <w:t>EmptIndication</w:t>
            </w:r>
            <w:proofErr w:type="spellEnd"/>
            <w:r w:rsidRPr="00B11372">
              <w:rPr>
                <w:b/>
                <w:i/>
              </w:rPr>
              <w:t>-DL</w:t>
            </w:r>
          </w:p>
          <w:p w14:paraId="79CEA3AA" w14:textId="77777777" w:rsidR="00657537" w:rsidRPr="00B11372" w:rsidRDefault="00657537" w:rsidP="00657537">
            <w:pPr>
              <w:pStyle w:val="TAL"/>
            </w:pPr>
            <w:r w:rsidRPr="00B11372">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B11372">
              <w:rPr>
                <w:i/>
                <w:iCs/>
              </w:rPr>
              <w:t xml:space="preserve">pre-EmptIndication-DL-r16 </w:t>
            </w:r>
            <w:r w:rsidRPr="00B11372">
              <w:rPr>
                <w:bCs/>
                <w:iCs/>
              </w:rPr>
              <w:t>applies.</w:t>
            </w:r>
          </w:p>
        </w:tc>
        <w:tc>
          <w:tcPr>
            <w:tcW w:w="709" w:type="dxa"/>
          </w:tcPr>
          <w:p w14:paraId="0769A74C" w14:textId="77777777" w:rsidR="00657537" w:rsidRPr="00B11372" w:rsidRDefault="00657537" w:rsidP="00657537">
            <w:pPr>
              <w:pStyle w:val="TAL"/>
              <w:jc w:val="center"/>
            </w:pPr>
            <w:r w:rsidRPr="00B11372">
              <w:t>UE</w:t>
            </w:r>
          </w:p>
        </w:tc>
        <w:tc>
          <w:tcPr>
            <w:tcW w:w="567" w:type="dxa"/>
          </w:tcPr>
          <w:p w14:paraId="7B43CFDE" w14:textId="77777777" w:rsidR="00657537" w:rsidRPr="00B11372" w:rsidRDefault="00657537" w:rsidP="00657537">
            <w:pPr>
              <w:pStyle w:val="TAL"/>
              <w:jc w:val="center"/>
            </w:pPr>
            <w:r w:rsidRPr="00B11372">
              <w:t>No</w:t>
            </w:r>
          </w:p>
        </w:tc>
        <w:tc>
          <w:tcPr>
            <w:tcW w:w="709" w:type="dxa"/>
          </w:tcPr>
          <w:p w14:paraId="738A7FDE" w14:textId="77777777" w:rsidR="00657537" w:rsidRPr="00B11372" w:rsidRDefault="00657537" w:rsidP="00657537">
            <w:pPr>
              <w:pStyle w:val="TAL"/>
              <w:jc w:val="center"/>
            </w:pPr>
            <w:r w:rsidRPr="00B11372">
              <w:t>No</w:t>
            </w:r>
          </w:p>
        </w:tc>
        <w:tc>
          <w:tcPr>
            <w:tcW w:w="728" w:type="dxa"/>
          </w:tcPr>
          <w:p w14:paraId="23584A2E" w14:textId="77777777" w:rsidR="00657537" w:rsidRPr="00B11372" w:rsidRDefault="00657537" w:rsidP="00657537">
            <w:pPr>
              <w:pStyle w:val="TAL"/>
              <w:jc w:val="center"/>
            </w:pPr>
            <w:r w:rsidRPr="00B11372">
              <w:t>No</w:t>
            </w:r>
          </w:p>
        </w:tc>
      </w:tr>
      <w:tr w:rsidR="00657537" w:rsidRPr="00B11372" w14:paraId="6BE7DC96" w14:textId="77777777" w:rsidTr="007B1F61">
        <w:trPr>
          <w:cantSplit/>
          <w:tblHeader/>
          <w:ins w:id="1402" w:author="NR_MBS-Core" w:date="2022-10-24T20:05:00Z"/>
        </w:trPr>
        <w:tc>
          <w:tcPr>
            <w:tcW w:w="6917" w:type="dxa"/>
          </w:tcPr>
          <w:p w14:paraId="4089E1E6" w14:textId="4DFEADDF" w:rsidR="00657537" w:rsidRPr="00B11372" w:rsidRDefault="00657537" w:rsidP="00657537">
            <w:pPr>
              <w:pStyle w:val="TAL"/>
              <w:rPr>
                <w:ins w:id="1403" w:author="NR_MBS-Core" w:date="2022-10-24T20:05:00Z"/>
                <w:b/>
                <w:i/>
              </w:rPr>
            </w:pPr>
            <w:ins w:id="1404" w:author="NR_MBS-Core" w:date="2022-10-24T20:06:00Z">
              <w:r w:rsidRPr="00D57214">
                <w:rPr>
                  <w:b/>
                  <w:i/>
                </w:rPr>
                <w:t>priorityIndicatorInDCI-Multicast-r17</w:t>
              </w:r>
            </w:ins>
          </w:p>
          <w:p w14:paraId="1ACF9027" w14:textId="6B78BE5D" w:rsidR="00657537" w:rsidRPr="0067218C" w:rsidRDefault="00657537" w:rsidP="00657537">
            <w:pPr>
              <w:pStyle w:val="TAL"/>
              <w:rPr>
                <w:ins w:id="1405" w:author="NR_MBS-Core" w:date="2022-10-24T20:06:00Z"/>
                <w:rFonts w:cs="Arial"/>
              </w:rPr>
            </w:pPr>
            <w:ins w:id="1406" w:author="NR_MBS-Core" w:date="2022-10-24T20:05:00Z">
              <w:r w:rsidRPr="00B11372">
                <w:t xml:space="preserve">Indicates whether the UE supports </w:t>
              </w:r>
            </w:ins>
            <w:ins w:id="1407" w:author="NR_MBS-Core" w:date="2022-10-24T20:06:00Z">
              <w:r w:rsidRPr="00C64BD8">
                <w:t>DL priority indication for multicast in DCI</w:t>
              </w:r>
              <w:r>
                <w:t>,</w:t>
              </w:r>
              <w:r w:rsidRPr="0067218C">
                <w:rPr>
                  <w:rFonts w:cs="Arial"/>
                </w:rPr>
                <w:t xml:space="preserve"> comprised of the following functional components:</w:t>
              </w:r>
            </w:ins>
          </w:p>
          <w:p w14:paraId="51BA8104" w14:textId="0A73831A" w:rsidR="00657537" w:rsidRPr="00B11372" w:rsidRDefault="00657537" w:rsidP="00657537">
            <w:pPr>
              <w:pStyle w:val="B1"/>
              <w:spacing w:after="0"/>
              <w:rPr>
                <w:ins w:id="1408" w:author="NR_MBS-Core" w:date="2022-10-24T20:07:00Z"/>
                <w:rFonts w:ascii="Arial" w:hAnsi="Arial" w:cs="Arial"/>
                <w:sz w:val="18"/>
                <w:szCs w:val="18"/>
              </w:rPr>
            </w:pPr>
            <w:ins w:id="1409" w:author="NR_MBS-Core" w:date="2022-10-24T20:07:00Z">
              <w:r w:rsidRPr="00B11372">
                <w:rPr>
                  <w:rFonts w:ascii="Arial" w:hAnsi="Arial" w:cs="Arial"/>
                  <w:sz w:val="18"/>
                  <w:szCs w:val="18"/>
                </w:rPr>
                <w:t>-</w:t>
              </w:r>
              <w:r w:rsidRPr="00B11372">
                <w:rPr>
                  <w:rFonts w:ascii="Arial" w:hAnsi="Arial" w:cs="Arial"/>
                  <w:sz w:val="18"/>
                  <w:szCs w:val="18"/>
                </w:rPr>
                <w:tab/>
              </w:r>
              <w:r w:rsidRPr="00F36BA5">
                <w:rPr>
                  <w:rFonts w:ascii="Arial" w:hAnsi="Arial" w:cs="Arial"/>
                  <w:sz w:val="18"/>
                  <w:szCs w:val="18"/>
                </w:rPr>
                <w:t>Support of priority indicator field configured in DCI formats 4_2 with CRC scrambled with G-RNTI for multicast</w:t>
              </w:r>
              <w:r w:rsidRPr="00B11372">
                <w:rPr>
                  <w:rFonts w:ascii="Arial" w:hAnsi="Arial" w:cs="Arial"/>
                  <w:sz w:val="18"/>
                  <w:szCs w:val="18"/>
                </w:rPr>
                <w:t>;</w:t>
              </w:r>
            </w:ins>
          </w:p>
          <w:p w14:paraId="7AF45FE0" w14:textId="52FD87F2" w:rsidR="00657537" w:rsidRPr="00B11372" w:rsidRDefault="00657537" w:rsidP="00657537">
            <w:pPr>
              <w:pStyle w:val="B1"/>
              <w:spacing w:after="0"/>
              <w:rPr>
                <w:ins w:id="1410" w:author="NR_MBS-Core" w:date="2022-10-24T20:07:00Z"/>
                <w:rFonts w:ascii="Arial" w:hAnsi="Arial" w:cs="Arial"/>
                <w:sz w:val="18"/>
                <w:szCs w:val="18"/>
              </w:rPr>
            </w:pPr>
            <w:ins w:id="1411" w:author="NR_MBS-Core" w:date="2022-10-24T20:07:00Z">
              <w:r w:rsidRPr="00B11372">
                <w:rPr>
                  <w:rFonts w:ascii="Arial" w:hAnsi="Arial" w:cs="Arial"/>
                  <w:sz w:val="18"/>
                  <w:szCs w:val="18"/>
                </w:rPr>
                <w:t>-</w:t>
              </w:r>
              <w:r w:rsidRPr="00B11372">
                <w:rPr>
                  <w:rFonts w:ascii="Arial" w:hAnsi="Arial" w:cs="Arial"/>
                  <w:sz w:val="18"/>
                  <w:szCs w:val="18"/>
                </w:rPr>
                <w:tab/>
              </w:r>
              <w:r w:rsidRPr="00990F31">
                <w:rPr>
                  <w:rFonts w:ascii="Arial" w:hAnsi="Arial" w:cs="Arial"/>
                  <w:sz w:val="18"/>
                  <w:szCs w:val="18"/>
                </w:rPr>
                <w:t>Supports two HARQ-ACK codebooks with different priorities to be simultaneously constructed different priorities for multicast and multicast at a UE</w:t>
              </w:r>
              <w:r>
                <w:rPr>
                  <w:rFonts w:ascii="Arial" w:hAnsi="Arial" w:cs="Arial"/>
                  <w:sz w:val="18"/>
                  <w:szCs w:val="18"/>
                </w:rPr>
                <w:t>.</w:t>
              </w:r>
            </w:ins>
          </w:p>
          <w:p w14:paraId="3C4C5405" w14:textId="77777777" w:rsidR="00657537" w:rsidRDefault="00657537" w:rsidP="00657537">
            <w:pPr>
              <w:pStyle w:val="TAL"/>
              <w:rPr>
                <w:ins w:id="1412" w:author="NR_MBS-Core" w:date="2022-10-24T20:08:00Z"/>
                <w:b/>
                <w:i/>
              </w:rPr>
            </w:pPr>
          </w:p>
          <w:p w14:paraId="026EFAA8" w14:textId="49A5728D" w:rsidR="00657537" w:rsidRPr="00B11372" w:rsidRDefault="00657537" w:rsidP="00657537">
            <w:pPr>
              <w:pStyle w:val="TAL"/>
              <w:rPr>
                <w:ins w:id="1413" w:author="NR_MBS-Core" w:date="2022-10-24T20:05:00Z"/>
                <w:b/>
                <w:i/>
              </w:rPr>
            </w:pPr>
            <w:ins w:id="1414" w:author="NR_MBS-Core" w:date="2022-10-24T20:08:00Z">
              <w:r w:rsidRPr="0067218C">
                <w:rPr>
                  <w:rFonts w:cs="Arial"/>
                </w:rPr>
                <w:t xml:space="preserve">A UE supporting this feature shall also indicate support of </w:t>
              </w:r>
              <w:r w:rsidRPr="00441B68">
                <w:rPr>
                  <w:rFonts w:cs="Arial"/>
                  <w:i/>
                  <w:iCs/>
                </w:rPr>
                <w:t>ack-NACK-FeedbackForMulticast-r1</w:t>
              </w:r>
              <w:r>
                <w:rPr>
                  <w:rFonts w:cs="Arial"/>
                  <w:i/>
                  <w:iCs/>
                </w:rPr>
                <w:t>7</w:t>
              </w:r>
            </w:ins>
            <w:ins w:id="1415" w:author="NR_MBS-Core" w:date="2022-10-24T20:09:00Z">
              <w:r>
                <w:rPr>
                  <w:rFonts w:cs="Arial"/>
                  <w:i/>
                  <w:iCs/>
                </w:rPr>
                <w:t xml:space="preserve"> </w:t>
              </w:r>
              <w:r>
                <w:rPr>
                  <w:rFonts w:cs="Arial"/>
                </w:rPr>
                <w:t xml:space="preserve">and </w:t>
              </w:r>
              <w:r w:rsidRPr="00C577B1">
                <w:rPr>
                  <w:rFonts w:cs="Arial"/>
                  <w:i/>
                  <w:iCs/>
                </w:rPr>
                <w:t>dynamicMulticastDCI-Format4-2-r17</w:t>
              </w:r>
            </w:ins>
            <w:ins w:id="1416" w:author="NR_MBS-Core" w:date="2022-10-24T20:08:00Z">
              <w:r w:rsidRPr="0067218C">
                <w:rPr>
                  <w:rFonts w:cs="Arial"/>
                </w:rPr>
                <w:t>.</w:t>
              </w:r>
            </w:ins>
          </w:p>
        </w:tc>
        <w:tc>
          <w:tcPr>
            <w:tcW w:w="709" w:type="dxa"/>
          </w:tcPr>
          <w:p w14:paraId="7692BE31" w14:textId="56EAB349" w:rsidR="00657537" w:rsidRPr="00B11372" w:rsidRDefault="00657537" w:rsidP="00657537">
            <w:pPr>
              <w:pStyle w:val="TAL"/>
              <w:jc w:val="center"/>
              <w:rPr>
                <w:ins w:id="1417" w:author="NR_MBS-Core" w:date="2022-10-24T20:05:00Z"/>
              </w:rPr>
            </w:pPr>
            <w:ins w:id="1418" w:author="NR_MBS-Core" w:date="2022-10-24T20:05:00Z">
              <w:r w:rsidRPr="00B11372">
                <w:t>UE</w:t>
              </w:r>
            </w:ins>
          </w:p>
        </w:tc>
        <w:tc>
          <w:tcPr>
            <w:tcW w:w="567" w:type="dxa"/>
          </w:tcPr>
          <w:p w14:paraId="769762B9" w14:textId="040351F4" w:rsidR="00657537" w:rsidRPr="00B11372" w:rsidRDefault="00657537" w:rsidP="00657537">
            <w:pPr>
              <w:pStyle w:val="TAL"/>
              <w:jc w:val="center"/>
              <w:rPr>
                <w:ins w:id="1419" w:author="NR_MBS-Core" w:date="2022-10-24T20:05:00Z"/>
              </w:rPr>
            </w:pPr>
            <w:ins w:id="1420" w:author="NR_MBS-Core" w:date="2022-10-24T20:05:00Z">
              <w:r>
                <w:t>No</w:t>
              </w:r>
            </w:ins>
          </w:p>
        </w:tc>
        <w:tc>
          <w:tcPr>
            <w:tcW w:w="709" w:type="dxa"/>
          </w:tcPr>
          <w:p w14:paraId="28B34CF8" w14:textId="0E75CD96" w:rsidR="00657537" w:rsidRPr="00B11372" w:rsidRDefault="00657537" w:rsidP="00657537">
            <w:pPr>
              <w:pStyle w:val="TAL"/>
              <w:jc w:val="center"/>
              <w:rPr>
                <w:ins w:id="1421" w:author="NR_MBS-Core" w:date="2022-10-24T20:05:00Z"/>
              </w:rPr>
            </w:pPr>
            <w:ins w:id="1422" w:author="NR_MBS-Core" w:date="2022-10-24T20:05:00Z">
              <w:r w:rsidRPr="00B11372">
                <w:t>No</w:t>
              </w:r>
            </w:ins>
          </w:p>
        </w:tc>
        <w:tc>
          <w:tcPr>
            <w:tcW w:w="728" w:type="dxa"/>
          </w:tcPr>
          <w:p w14:paraId="019C8004" w14:textId="7DC83645" w:rsidR="00657537" w:rsidRPr="00B11372" w:rsidRDefault="00657537" w:rsidP="00657537">
            <w:pPr>
              <w:pStyle w:val="TAL"/>
              <w:jc w:val="center"/>
              <w:rPr>
                <w:ins w:id="1423" w:author="NR_MBS-Core" w:date="2022-10-24T20:05:00Z"/>
              </w:rPr>
            </w:pPr>
            <w:ins w:id="1424" w:author="NR_MBS-Core" w:date="2022-10-24T20:05:00Z">
              <w:r>
                <w:t>No</w:t>
              </w:r>
            </w:ins>
          </w:p>
        </w:tc>
      </w:tr>
      <w:tr w:rsidR="00657537" w:rsidRPr="00B11372" w14:paraId="4E8859F7" w14:textId="77777777" w:rsidTr="007B1F61">
        <w:trPr>
          <w:cantSplit/>
          <w:tblHeader/>
          <w:ins w:id="1425" w:author="NR_MBS-Core" w:date="2022-10-24T20:09:00Z"/>
        </w:trPr>
        <w:tc>
          <w:tcPr>
            <w:tcW w:w="6917" w:type="dxa"/>
          </w:tcPr>
          <w:p w14:paraId="35113DB7" w14:textId="32CCC1E9" w:rsidR="00657537" w:rsidRPr="00B11372" w:rsidRDefault="00657537" w:rsidP="00657537">
            <w:pPr>
              <w:pStyle w:val="TAL"/>
              <w:rPr>
                <w:ins w:id="1426" w:author="NR_MBS-Core" w:date="2022-10-24T20:09:00Z"/>
                <w:b/>
                <w:i/>
              </w:rPr>
            </w:pPr>
            <w:ins w:id="1427" w:author="NR_MBS-Core" w:date="2022-10-24T20:19:00Z">
              <w:r w:rsidRPr="00AC0AF5">
                <w:rPr>
                  <w:b/>
                  <w:i/>
                </w:rPr>
                <w:t>priorityIndicatorInDCI-SPS-Multicast-r17</w:t>
              </w:r>
            </w:ins>
          </w:p>
          <w:p w14:paraId="775ED475" w14:textId="31D8C7F6" w:rsidR="00657537" w:rsidRPr="0011645E" w:rsidRDefault="00657537" w:rsidP="00657537">
            <w:pPr>
              <w:pStyle w:val="TAL"/>
              <w:rPr>
                <w:ins w:id="1428" w:author="NR_MBS-Core" w:date="2022-10-24T20:09:00Z"/>
                <w:rFonts w:cs="Arial"/>
              </w:rPr>
            </w:pPr>
            <w:ins w:id="1429" w:author="NR_MBS-Core" w:date="2022-10-24T20:09:00Z">
              <w:r w:rsidRPr="0011645E">
                <w:rPr>
                  <w:rFonts w:cs="Arial"/>
                </w:rPr>
                <w:t xml:space="preserve">Indicates whether the UE supports </w:t>
              </w:r>
            </w:ins>
            <w:ins w:id="1430" w:author="NR_MBS-Core" w:date="2022-10-24T20:11:00Z">
              <w:r w:rsidRPr="0011645E">
                <w:rPr>
                  <w:rFonts w:cs="Arial"/>
                </w:rPr>
                <w:t>priority indicator field configured in DCI format 4_2 for multicast HARQ-ACK feedback of SPS multicast</w:t>
              </w:r>
              <w:r>
                <w:rPr>
                  <w:rFonts w:cs="Arial"/>
                </w:rPr>
                <w:t>.</w:t>
              </w:r>
            </w:ins>
          </w:p>
          <w:p w14:paraId="0C0989F0" w14:textId="77777777" w:rsidR="00657537" w:rsidRDefault="00657537" w:rsidP="00657537">
            <w:pPr>
              <w:pStyle w:val="TAL"/>
              <w:rPr>
                <w:ins w:id="1431" w:author="NR_MBS-Core" w:date="2022-10-24T20:09:00Z"/>
                <w:b/>
                <w:i/>
              </w:rPr>
            </w:pPr>
          </w:p>
          <w:p w14:paraId="5B2F2C7A" w14:textId="1A04F424" w:rsidR="00657537" w:rsidRPr="00D57214" w:rsidRDefault="00657537" w:rsidP="00657537">
            <w:pPr>
              <w:pStyle w:val="TAL"/>
              <w:rPr>
                <w:ins w:id="1432" w:author="NR_MBS-Core" w:date="2022-10-24T20:09:00Z"/>
                <w:b/>
                <w:i/>
              </w:rPr>
            </w:pPr>
            <w:ins w:id="1433" w:author="NR_MBS-Core" w:date="2022-10-24T20:09:00Z">
              <w:r w:rsidRPr="0067218C">
                <w:rPr>
                  <w:rFonts w:cs="Arial"/>
                </w:rPr>
                <w:t xml:space="preserve">A UE supporting this feature shall also indicate support of </w:t>
              </w:r>
            </w:ins>
            <w:ins w:id="1434" w:author="NR_MBS-Core" w:date="2022-10-24T20:19:00Z">
              <w:r w:rsidRPr="00A41399">
                <w:rPr>
                  <w:rFonts w:cs="Arial"/>
                  <w:i/>
                  <w:iCs/>
                </w:rPr>
                <w:t>priorityIndicatorInDCI-Multicast-r17</w:t>
              </w:r>
            </w:ins>
            <w:ins w:id="1435" w:author="NR_MBS-Core" w:date="2022-10-24T20:09:00Z">
              <w:r w:rsidRPr="0067218C">
                <w:rPr>
                  <w:rFonts w:cs="Arial"/>
                </w:rPr>
                <w:t>.</w:t>
              </w:r>
            </w:ins>
          </w:p>
        </w:tc>
        <w:tc>
          <w:tcPr>
            <w:tcW w:w="709" w:type="dxa"/>
          </w:tcPr>
          <w:p w14:paraId="3BCA3371" w14:textId="6A1919C6" w:rsidR="00657537" w:rsidRPr="00B11372" w:rsidRDefault="00657537" w:rsidP="00657537">
            <w:pPr>
              <w:pStyle w:val="TAL"/>
              <w:jc w:val="center"/>
              <w:rPr>
                <w:ins w:id="1436" w:author="NR_MBS-Core" w:date="2022-10-24T20:09:00Z"/>
              </w:rPr>
            </w:pPr>
            <w:ins w:id="1437" w:author="NR_MBS-Core" w:date="2022-10-24T20:09:00Z">
              <w:r w:rsidRPr="00B11372">
                <w:t>UE</w:t>
              </w:r>
            </w:ins>
          </w:p>
        </w:tc>
        <w:tc>
          <w:tcPr>
            <w:tcW w:w="567" w:type="dxa"/>
          </w:tcPr>
          <w:p w14:paraId="572437D6" w14:textId="5FFE9F6A" w:rsidR="00657537" w:rsidRDefault="00657537" w:rsidP="00657537">
            <w:pPr>
              <w:pStyle w:val="TAL"/>
              <w:jc w:val="center"/>
              <w:rPr>
                <w:ins w:id="1438" w:author="NR_MBS-Core" w:date="2022-10-24T20:09:00Z"/>
              </w:rPr>
            </w:pPr>
            <w:ins w:id="1439" w:author="NR_MBS-Core" w:date="2022-10-24T20:09:00Z">
              <w:r>
                <w:t>No</w:t>
              </w:r>
            </w:ins>
          </w:p>
        </w:tc>
        <w:tc>
          <w:tcPr>
            <w:tcW w:w="709" w:type="dxa"/>
          </w:tcPr>
          <w:p w14:paraId="237EF904" w14:textId="46368138" w:rsidR="00657537" w:rsidRPr="00B11372" w:rsidRDefault="00657537" w:rsidP="00657537">
            <w:pPr>
              <w:pStyle w:val="TAL"/>
              <w:jc w:val="center"/>
              <w:rPr>
                <w:ins w:id="1440" w:author="NR_MBS-Core" w:date="2022-10-24T20:09:00Z"/>
              </w:rPr>
            </w:pPr>
            <w:ins w:id="1441" w:author="NR_MBS-Core" w:date="2022-10-24T20:09:00Z">
              <w:r w:rsidRPr="00B11372">
                <w:t>No</w:t>
              </w:r>
            </w:ins>
          </w:p>
        </w:tc>
        <w:tc>
          <w:tcPr>
            <w:tcW w:w="728" w:type="dxa"/>
          </w:tcPr>
          <w:p w14:paraId="5923D3FC" w14:textId="340827C6" w:rsidR="00657537" w:rsidRDefault="00657537" w:rsidP="00657537">
            <w:pPr>
              <w:pStyle w:val="TAL"/>
              <w:jc w:val="center"/>
              <w:rPr>
                <w:ins w:id="1442" w:author="NR_MBS-Core" w:date="2022-10-24T20:09:00Z"/>
              </w:rPr>
            </w:pPr>
            <w:ins w:id="1443" w:author="NR_MBS-Core" w:date="2022-10-24T20:09:00Z">
              <w:r>
                <w:t>No</w:t>
              </w:r>
            </w:ins>
          </w:p>
        </w:tc>
      </w:tr>
      <w:tr w:rsidR="00657537" w:rsidRPr="00B11372" w14:paraId="5C6FF940" w14:textId="77777777" w:rsidTr="007B1F61">
        <w:trPr>
          <w:cantSplit/>
          <w:tblHeader/>
        </w:trPr>
        <w:tc>
          <w:tcPr>
            <w:tcW w:w="6917" w:type="dxa"/>
          </w:tcPr>
          <w:p w14:paraId="03A71C36" w14:textId="77777777" w:rsidR="00657537" w:rsidRPr="00B11372" w:rsidRDefault="00657537" w:rsidP="00657537">
            <w:pPr>
              <w:pStyle w:val="TAL"/>
              <w:rPr>
                <w:b/>
                <w:i/>
              </w:rPr>
            </w:pPr>
            <w:r w:rsidRPr="00B11372">
              <w:rPr>
                <w:b/>
                <w:i/>
              </w:rPr>
              <w:t>pucch-F2-WithFH</w:t>
            </w:r>
          </w:p>
          <w:p w14:paraId="3CF1EC74" w14:textId="77777777" w:rsidR="00657537" w:rsidRPr="00B11372" w:rsidRDefault="00657537" w:rsidP="00657537">
            <w:pPr>
              <w:pStyle w:val="TAL"/>
            </w:pPr>
            <w:r w:rsidRPr="00B11372">
              <w:t xml:space="preserve">Indicates whether the UE supports transmission of a PUCCH format 2 (2 OFDM symbols in total) with frequency hopping in a slot. This field shall be set to </w:t>
            </w:r>
            <w:r w:rsidRPr="00B11372">
              <w:rPr>
                <w:i/>
              </w:rPr>
              <w:t>supported</w:t>
            </w:r>
            <w:r w:rsidRPr="00B11372">
              <w:t>.</w:t>
            </w:r>
          </w:p>
        </w:tc>
        <w:tc>
          <w:tcPr>
            <w:tcW w:w="709" w:type="dxa"/>
          </w:tcPr>
          <w:p w14:paraId="2808F7C2" w14:textId="77777777" w:rsidR="00657537" w:rsidRPr="00B11372" w:rsidRDefault="00657537" w:rsidP="00657537">
            <w:pPr>
              <w:pStyle w:val="TAL"/>
              <w:jc w:val="center"/>
            </w:pPr>
            <w:r w:rsidRPr="00B11372">
              <w:t>UE</w:t>
            </w:r>
          </w:p>
        </w:tc>
        <w:tc>
          <w:tcPr>
            <w:tcW w:w="567" w:type="dxa"/>
          </w:tcPr>
          <w:p w14:paraId="7B158A3D" w14:textId="77777777" w:rsidR="00657537" w:rsidRPr="00B11372" w:rsidRDefault="00657537" w:rsidP="00657537">
            <w:pPr>
              <w:pStyle w:val="TAL"/>
              <w:jc w:val="center"/>
            </w:pPr>
            <w:r w:rsidRPr="00B11372">
              <w:t>Yes</w:t>
            </w:r>
          </w:p>
        </w:tc>
        <w:tc>
          <w:tcPr>
            <w:tcW w:w="709" w:type="dxa"/>
          </w:tcPr>
          <w:p w14:paraId="04655248" w14:textId="77777777" w:rsidR="00657537" w:rsidRPr="00B11372" w:rsidRDefault="00657537" w:rsidP="00657537">
            <w:pPr>
              <w:pStyle w:val="TAL"/>
              <w:jc w:val="center"/>
            </w:pPr>
            <w:r w:rsidRPr="00B11372">
              <w:t>No</w:t>
            </w:r>
          </w:p>
        </w:tc>
        <w:tc>
          <w:tcPr>
            <w:tcW w:w="728" w:type="dxa"/>
          </w:tcPr>
          <w:p w14:paraId="3E123B0B" w14:textId="77777777" w:rsidR="00657537" w:rsidRPr="00B11372" w:rsidRDefault="00657537" w:rsidP="00657537">
            <w:pPr>
              <w:pStyle w:val="TAL"/>
              <w:jc w:val="center"/>
            </w:pPr>
            <w:r w:rsidRPr="00B11372">
              <w:t>Yes</w:t>
            </w:r>
          </w:p>
        </w:tc>
      </w:tr>
      <w:tr w:rsidR="00657537" w:rsidRPr="00B11372" w14:paraId="6C55B345" w14:textId="77777777" w:rsidTr="007B1F61">
        <w:trPr>
          <w:cantSplit/>
          <w:tblHeader/>
        </w:trPr>
        <w:tc>
          <w:tcPr>
            <w:tcW w:w="6917" w:type="dxa"/>
          </w:tcPr>
          <w:p w14:paraId="4EB9E770" w14:textId="77777777" w:rsidR="00657537" w:rsidRPr="00B11372" w:rsidRDefault="00657537" w:rsidP="00657537">
            <w:pPr>
              <w:pStyle w:val="TAL"/>
              <w:rPr>
                <w:b/>
                <w:i/>
              </w:rPr>
            </w:pPr>
            <w:r w:rsidRPr="00B11372">
              <w:rPr>
                <w:b/>
                <w:i/>
              </w:rPr>
              <w:t>pucch-F3-WithFH</w:t>
            </w:r>
          </w:p>
          <w:p w14:paraId="4CF08FB3" w14:textId="77777777" w:rsidR="00657537" w:rsidRPr="00B11372" w:rsidRDefault="00657537" w:rsidP="00657537">
            <w:pPr>
              <w:pStyle w:val="TAL"/>
            </w:pPr>
            <w:r w:rsidRPr="00B11372">
              <w:t xml:space="preserve">Indicates whether the UE supports transmission of a PUCCH format 3 (4~14 OFDM symbols in total) with frequency hopping in a slot. This field shall be set to </w:t>
            </w:r>
            <w:r w:rsidRPr="00B11372">
              <w:rPr>
                <w:i/>
              </w:rPr>
              <w:t>supported</w:t>
            </w:r>
            <w:r w:rsidRPr="00B11372">
              <w:t>.</w:t>
            </w:r>
          </w:p>
        </w:tc>
        <w:tc>
          <w:tcPr>
            <w:tcW w:w="709" w:type="dxa"/>
          </w:tcPr>
          <w:p w14:paraId="43C5A1F7" w14:textId="77777777" w:rsidR="00657537" w:rsidRPr="00B11372" w:rsidRDefault="00657537" w:rsidP="00657537">
            <w:pPr>
              <w:pStyle w:val="TAL"/>
              <w:jc w:val="center"/>
            </w:pPr>
            <w:r w:rsidRPr="00B11372">
              <w:t>UE</w:t>
            </w:r>
          </w:p>
        </w:tc>
        <w:tc>
          <w:tcPr>
            <w:tcW w:w="567" w:type="dxa"/>
          </w:tcPr>
          <w:p w14:paraId="0FE355B4" w14:textId="77777777" w:rsidR="00657537" w:rsidRPr="00B11372" w:rsidRDefault="00657537" w:rsidP="00657537">
            <w:pPr>
              <w:pStyle w:val="TAL"/>
              <w:jc w:val="center"/>
            </w:pPr>
            <w:r w:rsidRPr="00B11372">
              <w:t>Yes</w:t>
            </w:r>
          </w:p>
        </w:tc>
        <w:tc>
          <w:tcPr>
            <w:tcW w:w="709" w:type="dxa"/>
          </w:tcPr>
          <w:p w14:paraId="1F5B8D1F" w14:textId="77777777" w:rsidR="00657537" w:rsidRPr="00B11372" w:rsidRDefault="00657537" w:rsidP="00657537">
            <w:pPr>
              <w:pStyle w:val="TAL"/>
              <w:jc w:val="center"/>
            </w:pPr>
            <w:r w:rsidRPr="00B11372">
              <w:t>No</w:t>
            </w:r>
          </w:p>
        </w:tc>
        <w:tc>
          <w:tcPr>
            <w:tcW w:w="728" w:type="dxa"/>
          </w:tcPr>
          <w:p w14:paraId="1641909E" w14:textId="77777777" w:rsidR="00657537" w:rsidRPr="00B11372" w:rsidRDefault="00657537" w:rsidP="00657537">
            <w:pPr>
              <w:pStyle w:val="TAL"/>
              <w:jc w:val="center"/>
            </w:pPr>
            <w:r w:rsidRPr="00B11372">
              <w:t>Yes</w:t>
            </w:r>
          </w:p>
        </w:tc>
      </w:tr>
      <w:tr w:rsidR="00657537" w:rsidRPr="00B11372" w14:paraId="714EF321" w14:textId="77777777" w:rsidTr="007B1F61">
        <w:trPr>
          <w:cantSplit/>
          <w:tblHeader/>
        </w:trPr>
        <w:tc>
          <w:tcPr>
            <w:tcW w:w="6917" w:type="dxa"/>
          </w:tcPr>
          <w:p w14:paraId="2ECB4EE9" w14:textId="77777777" w:rsidR="00657537" w:rsidRPr="00B11372" w:rsidRDefault="00657537" w:rsidP="00657537">
            <w:pPr>
              <w:pStyle w:val="TAL"/>
              <w:rPr>
                <w:b/>
                <w:i/>
              </w:rPr>
            </w:pPr>
            <w:r w:rsidRPr="00B11372">
              <w:rPr>
                <w:b/>
                <w:i/>
              </w:rPr>
              <w:t>pucch-F3-4-HalfPi-BPSK</w:t>
            </w:r>
          </w:p>
          <w:p w14:paraId="489F0966" w14:textId="77777777" w:rsidR="00657537" w:rsidRPr="00B11372" w:rsidRDefault="00657537" w:rsidP="00657537">
            <w:pPr>
              <w:pStyle w:val="TAL"/>
            </w:pPr>
            <w:r w:rsidRPr="00B11372">
              <w:t>Indicates whether the UE supports pi/2-BPSK for PUCCH format 3/4 as defined in 6.3.2.6 of TS 38.211 [6]. It is mandatory with capability signalling for FR1 and FR2. This capability is not applicable to IAB-MT.</w:t>
            </w:r>
          </w:p>
        </w:tc>
        <w:tc>
          <w:tcPr>
            <w:tcW w:w="709" w:type="dxa"/>
          </w:tcPr>
          <w:p w14:paraId="18387635" w14:textId="77777777" w:rsidR="00657537" w:rsidRPr="00B11372" w:rsidRDefault="00657537" w:rsidP="00657537">
            <w:pPr>
              <w:pStyle w:val="TAL"/>
              <w:jc w:val="center"/>
            </w:pPr>
            <w:r w:rsidRPr="00B11372">
              <w:t>UE</w:t>
            </w:r>
          </w:p>
        </w:tc>
        <w:tc>
          <w:tcPr>
            <w:tcW w:w="567" w:type="dxa"/>
          </w:tcPr>
          <w:p w14:paraId="491B9529" w14:textId="77777777" w:rsidR="00657537" w:rsidRPr="00B11372" w:rsidRDefault="00657537" w:rsidP="00657537">
            <w:pPr>
              <w:pStyle w:val="TAL"/>
              <w:jc w:val="center"/>
            </w:pPr>
            <w:r w:rsidRPr="00B11372">
              <w:t>Yes</w:t>
            </w:r>
          </w:p>
        </w:tc>
        <w:tc>
          <w:tcPr>
            <w:tcW w:w="709" w:type="dxa"/>
          </w:tcPr>
          <w:p w14:paraId="423631CB" w14:textId="77777777" w:rsidR="00657537" w:rsidRPr="00B11372" w:rsidRDefault="00657537" w:rsidP="00657537">
            <w:pPr>
              <w:pStyle w:val="TAL"/>
              <w:jc w:val="center"/>
            </w:pPr>
            <w:r w:rsidRPr="00B11372">
              <w:t>No</w:t>
            </w:r>
          </w:p>
        </w:tc>
        <w:tc>
          <w:tcPr>
            <w:tcW w:w="728" w:type="dxa"/>
          </w:tcPr>
          <w:p w14:paraId="342101CD" w14:textId="77777777" w:rsidR="00657537" w:rsidRPr="00B11372" w:rsidRDefault="00657537" w:rsidP="00657537">
            <w:pPr>
              <w:pStyle w:val="TAL"/>
              <w:jc w:val="center"/>
            </w:pPr>
            <w:r w:rsidRPr="00B11372">
              <w:t>Yes</w:t>
            </w:r>
          </w:p>
        </w:tc>
      </w:tr>
      <w:tr w:rsidR="00657537" w:rsidRPr="00B11372" w14:paraId="3C6A0C53" w14:textId="77777777" w:rsidTr="007B1F61">
        <w:trPr>
          <w:cantSplit/>
          <w:tblHeader/>
        </w:trPr>
        <w:tc>
          <w:tcPr>
            <w:tcW w:w="6917" w:type="dxa"/>
          </w:tcPr>
          <w:p w14:paraId="7CD23B23" w14:textId="77777777" w:rsidR="00657537" w:rsidRPr="00B11372" w:rsidRDefault="00657537" w:rsidP="00657537">
            <w:pPr>
              <w:pStyle w:val="TAL"/>
              <w:rPr>
                <w:b/>
                <w:i/>
              </w:rPr>
            </w:pPr>
            <w:r w:rsidRPr="00B11372">
              <w:rPr>
                <w:b/>
                <w:i/>
              </w:rPr>
              <w:t>pucch-F4-WithFH</w:t>
            </w:r>
          </w:p>
          <w:p w14:paraId="28339B30" w14:textId="77777777" w:rsidR="00657537" w:rsidRPr="00B11372" w:rsidRDefault="00657537" w:rsidP="00657537">
            <w:pPr>
              <w:pStyle w:val="TAL"/>
            </w:pPr>
            <w:r w:rsidRPr="00B11372">
              <w:t>Indicates whether the UE supports transmission of a PUCCH format 4 (4~14 OFDM symbols in total) with frequency hopping in a slot.</w:t>
            </w:r>
          </w:p>
        </w:tc>
        <w:tc>
          <w:tcPr>
            <w:tcW w:w="709" w:type="dxa"/>
          </w:tcPr>
          <w:p w14:paraId="5ED54273" w14:textId="77777777" w:rsidR="00657537" w:rsidRPr="00B11372" w:rsidRDefault="00657537" w:rsidP="00657537">
            <w:pPr>
              <w:pStyle w:val="TAL"/>
              <w:jc w:val="center"/>
            </w:pPr>
            <w:r w:rsidRPr="00B11372">
              <w:t>UE</w:t>
            </w:r>
          </w:p>
        </w:tc>
        <w:tc>
          <w:tcPr>
            <w:tcW w:w="567" w:type="dxa"/>
          </w:tcPr>
          <w:p w14:paraId="36631097" w14:textId="77777777" w:rsidR="00657537" w:rsidRPr="00B11372" w:rsidRDefault="00657537" w:rsidP="00657537">
            <w:pPr>
              <w:pStyle w:val="TAL"/>
              <w:jc w:val="center"/>
            </w:pPr>
            <w:r w:rsidRPr="00B11372">
              <w:t>Yes</w:t>
            </w:r>
          </w:p>
        </w:tc>
        <w:tc>
          <w:tcPr>
            <w:tcW w:w="709" w:type="dxa"/>
          </w:tcPr>
          <w:p w14:paraId="11805064" w14:textId="77777777" w:rsidR="00657537" w:rsidRPr="00B11372" w:rsidRDefault="00657537" w:rsidP="00657537">
            <w:pPr>
              <w:pStyle w:val="TAL"/>
              <w:jc w:val="center"/>
            </w:pPr>
            <w:r w:rsidRPr="00B11372">
              <w:t>No</w:t>
            </w:r>
          </w:p>
        </w:tc>
        <w:tc>
          <w:tcPr>
            <w:tcW w:w="728" w:type="dxa"/>
          </w:tcPr>
          <w:p w14:paraId="0298D683" w14:textId="77777777" w:rsidR="00657537" w:rsidRPr="00B11372" w:rsidRDefault="00657537" w:rsidP="00657537">
            <w:pPr>
              <w:pStyle w:val="TAL"/>
              <w:jc w:val="center"/>
            </w:pPr>
            <w:r w:rsidRPr="00B11372">
              <w:t>Yes</w:t>
            </w:r>
          </w:p>
        </w:tc>
      </w:tr>
      <w:tr w:rsidR="00DF06C4" w:rsidRPr="00B11372" w14:paraId="357FA0D4" w14:textId="77777777" w:rsidTr="007B1F61">
        <w:trPr>
          <w:cantSplit/>
          <w:tblHeader/>
          <w:ins w:id="1444" w:author="NR_SmallData_INACTIVEv2" w:date="2022-12-01T10:56:00Z"/>
        </w:trPr>
        <w:tc>
          <w:tcPr>
            <w:tcW w:w="6917" w:type="dxa"/>
          </w:tcPr>
          <w:p w14:paraId="7E9FA7FC" w14:textId="77777777" w:rsidR="003A2A10" w:rsidRDefault="003A2A10" w:rsidP="003A2A10">
            <w:pPr>
              <w:pStyle w:val="TAL"/>
              <w:rPr>
                <w:ins w:id="1445" w:author="NR_SmallData_INACTIVEv2" w:date="2022-12-01T10:56:00Z"/>
                <w:b/>
                <w:i/>
              </w:rPr>
            </w:pPr>
            <w:ins w:id="1446" w:author="NR_SmallData_INACTIVEv2" w:date="2022-12-01T10:56:00Z">
              <w:r>
                <w:rPr>
                  <w:b/>
                  <w:i/>
                </w:rPr>
                <w:t>pusch-Repetition-CG-SDT-r17</w:t>
              </w:r>
            </w:ins>
          </w:p>
          <w:p w14:paraId="49219AC7" w14:textId="4DFC721F" w:rsidR="00DF06C4" w:rsidRPr="00B11372" w:rsidRDefault="003A2A10" w:rsidP="003A2A10">
            <w:pPr>
              <w:pStyle w:val="TAL"/>
              <w:rPr>
                <w:ins w:id="1447" w:author="NR_SmallData_INACTIVEv2" w:date="2022-12-01T10:56:00Z"/>
                <w:b/>
                <w:i/>
              </w:rPr>
            </w:pPr>
            <w:ins w:id="1448" w:author="NR_SmallData_INACTIVEv2" w:date="2022-12-01T10:56:00Z">
              <w:r>
                <w:t xml:space="preserve">Indicates whether the UE supports PUSCH repetitions for CG-SDT, as defined in TS 38.214 [12]. A UE supporting this feature shall also indicate the support of </w:t>
              </w:r>
              <w:r>
                <w:rPr>
                  <w:i/>
                  <w:iCs/>
                </w:rPr>
                <w:t>type1-PUSCH-RepetitionMultiSlots</w:t>
              </w:r>
              <w:r>
                <w:t xml:space="preserve"> or </w:t>
              </w:r>
              <w:r>
                <w:rPr>
                  <w:i/>
                  <w:iCs/>
                </w:rPr>
                <w:t>pusch-RepetitionTypeB-r16</w:t>
              </w:r>
              <w:r>
                <w:t xml:space="preserve">. When UE indicates </w:t>
              </w:r>
              <w:r>
                <w:rPr>
                  <w:i/>
                  <w:iCs/>
                </w:rPr>
                <w:t>type1-PUSCH-RepetitionMultiSlots</w:t>
              </w:r>
              <w:r>
                <w:t xml:space="preserve"> and </w:t>
              </w:r>
              <w:r>
                <w:rPr>
                  <w:i/>
                  <w:iCs/>
                </w:rPr>
                <w:t>pusch-Repetition-CG-SDT-r17</w:t>
              </w:r>
              <w:r>
                <w:t xml:space="preserve">, the UE supports PUSCH repetition for type A. When UE indicates </w:t>
              </w:r>
              <w:r>
                <w:rPr>
                  <w:i/>
                  <w:iCs/>
                </w:rPr>
                <w:t>pusch-RepetitionTypeB-r16</w:t>
              </w:r>
              <w:r>
                <w:t xml:space="preserve"> and </w:t>
              </w:r>
              <w:r>
                <w:rPr>
                  <w:i/>
                  <w:iCs/>
                </w:rPr>
                <w:t>pusch-Repetition-CG-SDT-r17</w:t>
              </w:r>
              <w:r>
                <w:t xml:space="preserve">, UE supports PUSCH repetition for type B. A UE can include this feature only if the UE indicates the support of </w:t>
              </w:r>
              <w:r>
                <w:rPr>
                  <w:i/>
                  <w:iCs/>
                </w:rPr>
                <w:t>cg-SDT-r17</w:t>
              </w:r>
              <w:r>
                <w:t>.</w:t>
              </w:r>
            </w:ins>
          </w:p>
        </w:tc>
        <w:tc>
          <w:tcPr>
            <w:tcW w:w="709" w:type="dxa"/>
          </w:tcPr>
          <w:p w14:paraId="293B9AFD" w14:textId="4EC8A5EA" w:rsidR="00DF06C4" w:rsidRPr="00B11372" w:rsidRDefault="00870A0E" w:rsidP="00657537">
            <w:pPr>
              <w:pStyle w:val="TAL"/>
              <w:jc w:val="center"/>
              <w:rPr>
                <w:ins w:id="1449" w:author="NR_SmallData_INACTIVEv2" w:date="2022-12-01T10:56:00Z"/>
              </w:rPr>
            </w:pPr>
            <w:ins w:id="1450" w:author="NR_SmallData_INACTIVEv2" w:date="2022-12-01T10:56:00Z">
              <w:r>
                <w:t>UE</w:t>
              </w:r>
            </w:ins>
          </w:p>
        </w:tc>
        <w:tc>
          <w:tcPr>
            <w:tcW w:w="567" w:type="dxa"/>
          </w:tcPr>
          <w:p w14:paraId="6EB59574" w14:textId="067C3FC7" w:rsidR="00DF06C4" w:rsidRPr="00B11372" w:rsidRDefault="00870A0E" w:rsidP="00657537">
            <w:pPr>
              <w:pStyle w:val="TAL"/>
              <w:jc w:val="center"/>
              <w:rPr>
                <w:ins w:id="1451" w:author="NR_SmallData_INACTIVEv2" w:date="2022-12-01T10:56:00Z"/>
              </w:rPr>
            </w:pPr>
            <w:ins w:id="1452" w:author="NR_SmallData_INACTIVEv2" w:date="2022-12-01T10:56:00Z">
              <w:r>
                <w:t>No</w:t>
              </w:r>
            </w:ins>
          </w:p>
        </w:tc>
        <w:tc>
          <w:tcPr>
            <w:tcW w:w="709" w:type="dxa"/>
          </w:tcPr>
          <w:p w14:paraId="47337029" w14:textId="64A697E5" w:rsidR="00DF06C4" w:rsidRPr="00B11372" w:rsidRDefault="00870A0E" w:rsidP="00657537">
            <w:pPr>
              <w:pStyle w:val="TAL"/>
              <w:jc w:val="center"/>
              <w:rPr>
                <w:ins w:id="1453" w:author="NR_SmallData_INACTIVEv2" w:date="2022-12-01T10:56:00Z"/>
              </w:rPr>
            </w:pPr>
            <w:ins w:id="1454" w:author="NR_SmallData_INACTIVEv2" w:date="2022-12-01T10:56:00Z">
              <w:r>
                <w:t>No</w:t>
              </w:r>
            </w:ins>
          </w:p>
        </w:tc>
        <w:tc>
          <w:tcPr>
            <w:tcW w:w="728" w:type="dxa"/>
          </w:tcPr>
          <w:p w14:paraId="1B62B9D3" w14:textId="16BC9B13" w:rsidR="00DF06C4" w:rsidRPr="00B11372" w:rsidRDefault="00870A0E" w:rsidP="00657537">
            <w:pPr>
              <w:pStyle w:val="TAL"/>
              <w:jc w:val="center"/>
              <w:rPr>
                <w:ins w:id="1455" w:author="NR_SmallData_INACTIVEv2" w:date="2022-12-01T10:56:00Z"/>
              </w:rPr>
            </w:pPr>
            <w:ins w:id="1456" w:author="NR_SmallData_INACTIVEv2" w:date="2022-12-01T10:56:00Z">
              <w:r>
                <w:t>No</w:t>
              </w:r>
            </w:ins>
          </w:p>
        </w:tc>
      </w:tr>
      <w:tr w:rsidR="00657537" w:rsidRPr="00B11372" w14:paraId="3B256E26" w14:textId="77777777" w:rsidTr="007B1F61">
        <w:trPr>
          <w:cantSplit/>
          <w:tblHeader/>
        </w:trPr>
        <w:tc>
          <w:tcPr>
            <w:tcW w:w="6917" w:type="dxa"/>
          </w:tcPr>
          <w:p w14:paraId="4B67907D" w14:textId="77777777" w:rsidR="00657537" w:rsidRPr="00B11372" w:rsidRDefault="00657537" w:rsidP="00657537">
            <w:pPr>
              <w:pStyle w:val="TAL"/>
              <w:rPr>
                <w:b/>
                <w:i/>
              </w:rPr>
            </w:pPr>
            <w:proofErr w:type="spellStart"/>
            <w:r w:rsidRPr="00B11372">
              <w:rPr>
                <w:b/>
                <w:i/>
              </w:rPr>
              <w:t>pusch-RepetitionMultiSlots</w:t>
            </w:r>
            <w:proofErr w:type="spellEnd"/>
          </w:p>
          <w:p w14:paraId="5F1EEF10" w14:textId="77777777" w:rsidR="00657537" w:rsidRPr="00B11372" w:rsidRDefault="00657537" w:rsidP="00657537">
            <w:pPr>
              <w:pStyle w:val="TAL"/>
            </w:pPr>
            <w:r w:rsidRPr="00B11372">
              <w:t xml:space="preserve">Indicates whether the UE supports transmitting PUSCH scheduled by DCI format 0_1 when configured with higher layer parameter </w:t>
            </w:r>
            <w:proofErr w:type="spellStart"/>
            <w:r w:rsidRPr="00B11372">
              <w:rPr>
                <w:i/>
              </w:rPr>
              <w:t>pusch-AggregationFactor</w:t>
            </w:r>
            <w:proofErr w:type="spellEnd"/>
            <w:r w:rsidRPr="00B11372">
              <w:t xml:space="preserve"> &gt; 1, as defined in clause 6.1.2.1 of TS 38.214 [12]. This applies only to non-shared spectrum channel access. For shared spectrum channel access, </w:t>
            </w:r>
            <w:r w:rsidRPr="00B11372">
              <w:rPr>
                <w:i/>
                <w:iCs/>
              </w:rPr>
              <w:t xml:space="preserve">pusch-RepetitionMultiSlots-r16 </w:t>
            </w:r>
            <w:r w:rsidRPr="00B11372">
              <w:rPr>
                <w:bCs/>
                <w:iCs/>
              </w:rPr>
              <w:t>applies.</w:t>
            </w:r>
          </w:p>
        </w:tc>
        <w:tc>
          <w:tcPr>
            <w:tcW w:w="709" w:type="dxa"/>
          </w:tcPr>
          <w:p w14:paraId="40C628FB" w14:textId="77777777" w:rsidR="00657537" w:rsidRPr="00B11372" w:rsidRDefault="00657537" w:rsidP="00657537">
            <w:pPr>
              <w:pStyle w:val="TAL"/>
              <w:jc w:val="center"/>
            </w:pPr>
            <w:r w:rsidRPr="00B11372">
              <w:t>UE</w:t>
            </w:r>
          </w:p>
        </w:tc>
        <w:tc>
          <w:tcPr>
            <w:tcW w:w="567" w:type="dxa"/>
          </w:tcPr>
          <w:p w14:paraId="0D1EFBCE" w14:textId="77777777" w:rsidR="00657537" w:rsidRPr="00B11372" w:rsidRDefault="00657537" w:rsidP="00657537">
            <w:pPr>
              <w:pStyle w:val="TAL"/>
              <w:jc w:val="center"/>
            </w:pPr>
            <w:r w:rsidRPr="00B11372">
              <w:t>Yes</w:t>
            </w:r>
          </w:p>
        </w:tc>
        <w:tc>
          <w:tcPr>
            <w:tcW w:w="709" w:type="dxa"/>
          </w:tcPr>
          <w:p w14:paraId="78AEC069" w14:textId="77777777" w:rsidR="00657537" w:rsidRPr="00B11372" w:rsidRDefault="00657537" w:rsidP="00657537">
            <w:pPr>
              <w:pStyle w:val="TAL"/>
              <w:jc w:val="center"/>
            </w:pPr>
            <w:r w:rsidRPr="00B11372">
              <w:t>No</w:t>
            </w:r>
          </w:p>
        </w:tc>
        <w:tc>
          <w:tcPr>
            <w:tcW w:w="728" w:type="dxa"/>
          </w:tcPr>
          <w:p w14:paraId="63186D49" w14:textId="77777777" w:rsidR="00657537" w:rsidRPr="00B11372" w:rsidRDefault="00657537" w:rsidP="00657537">
            <w:pPr>
              <w:pStyle w:val="TAL"/>
              <w:jc w:val="center"/>
            </w:pPr>
            <w:r w:rsidRPr="00B11372">
              <w:t>No</w:t>
            </w:r>
          </w:p>
        </w:tc>
      </w:tr>
      <w:tr w:rsidR="00657537" w:rsidRPr="00B11372" w14:paraId="607BFCE1" w14:textId="77777777" w:rsidTr="007B1F61">
        <w:trPr>
          <w:cantSplit/>
          <w:tblHeader/>
        </w:trPr>
        <w:tc>
          <w:tcPr>
            <w:tcW w:w="6917" w:type="dxa"/>
          </w:tcPr>
          <w:p w14:paraId="25FF7F79" w14:textId="77777777" w:rsidR="00657537" w:rsidRPr="00B11372" w:rsidRDefault="00657537" w:rsidP="00657537">
            <w:pPr>
              <w:pStyle w:val="TAL"/>
              <w:rPr>
                <w:b/>
                <w:i/>
              </w:rPr>
            </w:pPr>
            <w:r w:rsidRPr="00B11372">
              <w:rPr>
                <w:b/>
                <w:i/>
              </w:rPr>
              <w:t>pucch-Repetition-F1-3-4</w:t>
            </w:r>
          </w:p>
          <w:p w14:paraId="55CA0C5D" w14:textId="77777777" w:rsidR="00657537" w:rsidRPr="00B11372" w:rsidRDefault="00657537" w:rsidP="00657537">
            <w:pPr>
              <w:pStyle w:val="TAL"/>
            </w:pPr>
            <w:r w:rsidRPr="00B11372">
              <w:t xml:space="preserve">Indicates whether the UE supports transmission of a PUCCH format 1 or 3 or 4 over multiple slots with the repetition factor 2, 4 or 8. This applies only to non-shared spectrum channel access. For shared spectrum channel access, </w:t>
            </w:r>
            <w:r w:rsidRPr="00B11372">
              <w:rPr>
                <w:i/>
                <w:iCs/>
              </w:rPr>
              <w:t xml:space="preserve">pucch-Repetition-F1-3-4-r16 </w:t>
            </w:r>
            <w:r w:rsidRPr="00B11372">
              <w:rPr>
                <w:bCs/>
                <w:iCs/>
              </w:rPr>
              <w:t>applies.</w:t>
            </w:r>
          </w:p>
        </w:tc>
        <w:tc>
          <w:tcPr>
            <w:tcW w:w="709" w:type="dxa"/>
          </w:tcPr>
          <w:p w14:paraId="43492998" w14:textId="77777777" w:rsidR="00657537" w:rsidRPr="00B11372" w:rsidRDefault="00657537" w:rsidP="00657537">
            <w:pPr>
              <w:pStyle w:val="TAL"/>
              <w:jc w:val="center"/>
            </w:pPr>
            <w:r w:rsidRPr="00B11372">
              <w:t>UE</w:t>
            </w:r>
          </w:p>
        </w:tc>
        <w:tc>
          <w:tcPr>
            <w:tcW w:w="567" w:type="dxa"/>
          </w:tcPr>
          <w:p w14:paraId="68CD95F1" w14:textId="77777777" w:rsidR="00657537" w:rsidRPr="00B11372" w:rsidRDefault="00657537" w:rsidP="00657537">
            <w:pPr>
              <w:pStyle w:val="TAL"/>
              <w:jc w:val="center"/>
            </w:pPr>
            <w:r w:rsidRPr="00B11372">
              <w:t>Yes</w:t>
            </w:r>
          </w:p>
        </w:tc>
        <w:tc>
          <w:tcPr>
            <w:tcW w:w="709" w:type="dxa"/>
          </w:tcPr>
          <w:p w14:paraId="31FE23B5" w14:textId="77777777" w:rsidR="00657537" w:rsidRPr="00B11372" w:rsidRDefault="00657537" w:rsidP="00657537">
            <w:pPr>
              <w:pStyle w:val="TAL"/>
              <w:jc w:val="center"/>
            </w:pPr>
            <w:r w:rsidRPr="00B11372">
              <w:t>No</w:t>
            </w:r>
          </w:p>
        </w:tc>
        <w:tc>
          <w:tcPr>
            <w:tcW w:w="728" w:type="dxa"/>
          </w:tcPr>
          <w:p w14:paraId="7DAC9278" w14:textId="77777777" w:rsidR="00657537" w:rsidRPr="00B11372" w:rsidRDefault="00657537" w:rsidP="00657537">
            <w:pPr>
              <w:pStyle w:val="TAL"/>
              <w:jc w:val="center"/>
            </w:pPr>
            <w:r w:rsidRPr="00B11372">
              <w:t>No</w:t>
            </w:r>
          </w:p>
        </w:tc>
      </w:tr>
      <w:tr w:rsidR="00657537" w:rsidRPr="00B11372" w14:paraId="37A0192A" w14:textId="77777777" w:rsidTr="007B1F61">
        <w:trPr>
          <w:cantSplit/>
          <w:tblHeader/>
        </w:trPr>
        <w:tc>
          <w:tcPr>
            <w:tcW w:w="6917" w:type="dxa"/>
          </w:tcPr>
          <w:p w14:paraId="0FA1242D" w14:textId="77777777" w:rsidR="00657537" w:rsidRPr="00B11372" w:rsidRDefault="00657537" w:rsidP="00657537">
            <w:pPr>
              <w:pStyle w:val="TAL"/>
              <w:rPr>
                <w:b/>
                <w:i/>
              </w:rPr>
            </w:pPr>
            <w:proofErr w:type="spellStart"/>
            <w:r w:rsidRPr="00B11372">
              <w:rPr>
                <w:b/>
                <w:i/>
              </w:rPr>
              <w:t>pusch</w:t>
            </w:r>
            <w:proofErr w:type="spellEnd"/>
            <w:r w:rsidRPr="00B11372">
              <w:rPr>
                <w:b/>
                <w:i/>
              </w:rPr>
              <w:t>-</w:t>
            </w:r>
            <w:proofErr w:type="spellStart"/>
            <w:r w:rsidRPr="00B11372">
              <w:rPr>
                <w:b/>
                <w:i/>
              </w:rPr>
              <w:t>HalfPi</w:t>
            </w:r>
            <w:proofErr w:type="spellEnd"/>
            <w:r w:rsidRPr="00B11372">
              <w:rPr>
                <w:b/>
                <w:i/>
              </w:rPr>
              <w:t>-BPSK</w:t>
            </w:r>
          </w:p>
          <w:p w14:paraId="33F57D0F" w14:textId="77777777" w:rsidR="00657537" w:rsidRPr="00B11372" w:rsidRDefault="00657537" w:rsidP="00657537">
            <w:pPr>
              <w:pStyle w:val="TAL"/>
            </w:pPr>
            <w:r w:rsidRPr="00B11372">
              <w:t>Indicates whether the UE supports pi/2-BPSK modulation scheme for PUSCH as defined in 6.3.1.2 of TS 38.211 [6]. It is mandatory with capability signalling for FR1 and FR2. This capability is not applicable to IAB-MT.</w:t>
            </w:r>
          </w:p>
        </w:tc>
        <w:tc>
          <w:tcPr>
            <w:tcW w:w="709" w:type="dxa"/>
          </w:tcPr>
          <w:p w14:paraId="6BCB7074" w14:textId="77777777" w:rsidR="00657537" w:rsidRPr="00B11372" w:rsidRDefault="00657537" w:rsidP="00657537">
            <w:pPr>
              <w:pStyle w:val="TAL"/>
              <w:jc w:val="center"/>
            </w:pPr>
            <w:r w:rsidRPr="00B11372">
              <w:t>UE</w:t>
            </w:r>
          </w:p>
        </w:tc>
        <w:tc>
          <w:tcPr>
            <w:tcW w:w="567" w:type="dxa"/>
          </w:tcPr>
          <w:p w14:paraId="76A60155" w14:textId="77777777" w:rsidR="00657537" w:rsidRPr="00B11372" w:rsidRDefault="00657537" w:rsidP="00657537">
            <w:pPr>
              <w:pStyle w:val="TAL"/>
              <w:jc w:val="center"/>
            </w:pPr>
            <w:r w:rsidRPr="00B11372">
              <w:t>Yes</w:t>
            </w:r>
          </w:p>
        </w:tc>
        <w:tc>
          <w:tcPr>
            <w:tcW w:w="709" w:type="dxa"/>
          </w:tcPr>
          <w:p w14:paraId="598E08FF" w14:textId="77777777" w:rsidR="00657537" w:rsidRPr="00B11372" w:rsidRDefault="00657537" w:rsidP="00657537">
            <w:pPr>
              <w:pStyle w:val="TAL"/>
              <w:jc w:val="center"/>
            </w:pPr>
            <w:r w:rsidRPr="00B11372">
              <w:t>No</w:t>
            </w:r>
          </w:p>
        </w:tc>
        <w:tc>
          <w:tcPr>
            <w:tcW w:w="728" w:type="dxa"/>
          </w:tcPr>
          <w:p w14:paraId="38FC06DD" w14:textId="77777777" w:rsidR="00657537" w:rsidRPr="00B11372" w:rsidRDefault="00657537" w:rsidP="00657537">
            <w:pPr>
              <w:pStyle w:val="TAL"/>
              <w:jc w:val="center"/>
            </w:pPr>
            <w:r w:rsidRPr="00B11372">
              <w:t>Yes</w:t>
            </w:r>
          </w:p>
        </w:tc>
      </w:tr>
      <w:tr w:rsidR="00657537" w:rsidRPr="00B11372" w14:paraId="4C3F5255" w14:textId="77777777" w:rsidTr="007B1F61">
        <w:trPr>
          <w:cantSplit/>
          <w:tblHeader/>
        </w:trPr>
        <w:tc>
          <w:tcPr>
            <w:tcW w:w="6917" w:type="dxa"/>
          </w:tcPr>
          <w:p w14:paraId="13F221AC" w14:textId="77777777" w:rsidR="00657537" w:rsidRPr="00B11372" w:rsidRDefault="00657537" w:rsidP="00657537">
            <w:pPr>
              <w:pStyle w:val="TAL"/>
              <w:rPr>
                <w:b/>
                <w:i/>
              </w:rPr>
            </w:pPr>
            <w:proofErr w:type="spellStart"/>
            <w:r w:rsidRPr="00B11372">
              <w:rPr>
                <w:b/>
                <w:i/>
              </w:rPr>
              <w:t>pusch</w:t>
            </w:r>
            <w:proofErr w:type="spellEnd"/>
            <w:r w:rsidRPr="00B11372">
              <w:rPr>
                <w:b/>
                <w:i/>
              </w:rPr>
              <w:t>-LBRM</w:t>
            </w:r>
          </w:p>
          <w:p w14:paraId="4B028CEA" w14:textId="77777777" w:rsidR="00657537" w:rsidRPr="00B11372" w:rsidRDefault="00657537" w:rsidP="00657537">
            <w:pPr>
              <w:pStyle w:val="TAL"/>
            </w:pPr>
            <w:r w:rsidRPr="00B11372">
              <w:t>Indicates whether the UE supports limited buffer rate matching in UL as specified in TS 38.212 [10].</w:t>
            </w:r>
          </w:p>
        </w:tc>
        <w:tc>
          <w:tcPr>
            <w:tcW w:w="709" w:type="dxa"/>
          </w:tcPr>
          <w:p w14:paraId="3BE4C726" w14:textId="77777777" w:rsidR="00657537" w:rsidRPr="00B11372" w:rsidRDefault="00657537" w:rsidP="00657537">
            <w:pPr>
              <w:pStyle w:val="TAL"/>
              <w:jc w:val="center"/>
            </w:pPr>
            <w:r w:rsidRPr="00B11372">
              <w:t>UE</w:t>
            </w:r>
          </w:p>
        </w:tc>
        <w:tc>
          <w:tcPr>
            <w:tcW w:w="567" w:type="dxa"/>
          </w:tcPr>
          <w:p w14:paraId="52B8C3FC" w14:textId="77777777" w:rsidR="00657537" w:rsidRPr="00B11372" w:rsidRDefault="00657537" w:rsidP="00657537">
            <w:pPr>
              <w:pStyle w:val="TAL"/>
              <w:jc w:val="center"/>
            </w:pPr>
            <w:r w:rsidRPr="00B11372">
              <w:t>No</w:t>
            </w:r>
          </w:p>
        </w:tc>
        <w:tc>
          <w:tcPr>
            <w:tcW w:w="709" w:type="dxa"/>
          </w:tcPr>
          <w:p w14:paraId="154389D1" w14:textId="77777777" w:rsidR="00657537" w:rsidRPr="00B11372" w:rsidRDefault="00657537" w:rsidP="00657537">
            <w:pPr>
              <w:pStyle w:val="TAL"/>
              <w:jc w:val="center"/>
            </w:pPr>
            <w:r w:rsidRPr="00B11372">
              <w:t>No</w:t>
            </w:r>
          </w:p>
        </w:tc>
        <w:tc>
          <w:tcPr>
            <w:tcW w:w="728" w:type="dxa"/>
          </w:tcPr>
          <w:p w14:paraId="5B0AE6A6" w14:textId="77777777" w:rsidR="00657537" w:rsidRPr="00B11372" w:rsidRDefault="00657537" w:rsidP="00657537">
            <w:pPr>
              <w:pStyle w:val="TAL"/>
              <w:jc w:val="center"/>
            </w:pPr>
            <w:r w:rsidRPr="00B11372">
              <w:t>Yes</w:t>
            </w:r>
          </w:p>
        </w:tc>
      </w:tr>
      <w:tr w:rsidR="00657537" w:rsidRPr="00B11372" w14:paraId="023860FD" w14:textId="77777777" w:rsidTr="007B1F61">
        <w:trPr>
          <w:cantSplit/>
          <w:tblHeader/>
        </w:trPr>
        <w:tc>
          <w:tcPr>
            <w:tcW w:w="6917" w:type="dxa"/>
          </w:tcPr>
          <w:p w14:paraId="34467387" w14:textId="77777777" w:rsidR="00657537" w:rsidRPr="00B11372" w:rsidRDefault="00657537" w:rsidP="00657537">
            <w:pPr>
              <w:pStyle w:val="TAL"/>
              <w:rPr>
                <w:b/>
                <w:i/>
              </w:rPr>
            </w:pPr>
            <w:r w:rsidRPr="00B11372">
              <w:rPr>
                <w:b/>
                <w:i/>
              </w:rPr>
              <w:t>pusch-RepetitionTypeA-r16</w:t>
            </w:r>
          </w:p>
          <w:p w14:paraId="0DCAC40F" w14:textId="77777777" w:rsidR="00657537" w:rsidRPr="00B11372" w:rsidRDefault="00657537" w:rsidP="00657537">
            <w:pPr>
              <w:pStyle w:val="TAL"/>
              <w:rPr>
                <w:b/>
                <w:i/>
              </w:rPr>
            </w:pPr>
            <w:r w:rsidRPr="00B11372">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B11372">
              <w:rPr>
                <w:i/>
              </w:rPr>
              <w:t>type2-PUSCH-RepetitionMultiSlots</w:t>
            </w:r>
            <w:r w:rsidRPr="00B11372">
              <w:t xml:space="preserve"> and </w:t>
            </w:r>
            <w:proofErr w:type="spellStart"/>
            <w:r w:rsidRPr="00B11372">
              <w:rPr>
                <w:i/>
              </w:rPr>
              <w:t>pusch-RepetitionMultiSlots</w:t>
            </w:r>
            <w:proofErr w:type="spellEnd"/>
            <w:r w:rsidRPr="00B11372">
              <w:t xml:space="preserve"> for shared spectrum and non-shared spectrum respectively.</w:t>
            </w:r>
          </w:p>
        </w:tc>
        <w:tc>
          <w:tcPr>
            <w:tcW w:w="709" w:type="dxa"/>
          </w:tcPr>
          <w:p w14:paraId="36D027E6" w14:textId="77777777" w:rsidR="00657537" w:rsidRPr="00B11372" w:rsidRDefault="00657537" w:rsidP="00657537">
            <w:pPr>
              <w:pStyle w:val="TAL"/>
              <w:jc w:val="center"/>
            </w:pPr>
            <w:r w:rsidRPr="00B11372">
              <w:t>UE</w:t>
            </w:r>
          </w:p>
        </w:tc>
        <w:tc>
          <w:tcPr>
            <w:tcW w:w="567" w:type="dxa"/>
          </w:tcPr>
          <w:p w14:paraId="6A978216" w14:textId="77777777" w:rsidR="00657537" w:rsidRPr="00B11372" w:rsidRDefault="00657537" w:rsidP="00657537">
            <w:pPr>
              <w:pStyle w:val="TAL"/>
              <w:jc w:val="center"/>
            </w:pPr>
            <w:r w:rsidRPr="00B11372">
              <w:t>No</w:t>
            </w:r>
          </w:p>
        </w:tc>
        <w:tc>
          <w:tcPr>
            <w:tcW w:w="709" w:type="dxa"/>
          </w:tcPr>
          <w:p w14:paraId="51667689" w14:textId="77777777" w:rsidR="00657537" w:rsidRPr="00B11372" w:rsidRDefault="00657537" w:rsidP="00657537">
            <w:pPr>
              <w:pStyle w:val="TAL"/>
              <w:jc w:val="center"/>
            </w:pPr>
            <w:r w:rsidRPr="00B11372">
              <w:t>No</w:t>
            </w:r>
          </w:p>
        </w:tc>
        <w:tc>
          <w:tcPr>
            <w:tcW w:w="728" w:type="dxa"/>
          </w:tcPr>
          <w:p w14:paraId="62DE38DD" w14:textId="77777777" w:rsidR="00657537" w:rsidRPr="00B11372" w:rsidRDefault="00657537" w:rsidP="00657537">
            <w:pPr>
              <w:pStyle w:val="TAL"/>
              <w:jc w:val="center"/>
            </w:pPr>
            <w:r w:rsidRPr="00B11372">
              <w:t>No</w:t>
            </w:r>
          </w:p>
        </w:tc>
      </w:tr>
      <w:tr w:rsidR="00657537" w:rsidRPr="00B11372" w14:paraId="04F1E204" w14:textId="77777777" w:rsidTr="007B1F61">
        <w:trPr>
          <w:cantSplit/>
          <w:tblHeader/>
        </w:trPr>
        <w:tc>
          <w:tcPr>
            <w:tcW w:w="6917" w:type="dxa"/>
          </w:tcPr>
          <w:p w14:paraId="47ED7033" w14:textId="77777777" w:rsidR="00657537" w:rsidRPr="00B11372" w:rsidRDefault="00657537" w:rsidP="00657537">
            <w:pPr>
              <w:pStyle w:val="TAL"/>
              <w:rPr>
                <w:b/>
                <w:i/>
              </w:rPr>
            </w:pPr>
            <w:r w:rsidRPr="00B11372">
              <w:rPr>
                <w:b/>
                <w:i/>
              </w:rPr>
              <w:t>ra-Type0-PUSCH</w:t>
            </w:r>
          </w:p>
          <w:p w14:paraId="7AF62766" w14:textId="77777777" w:rsidR="00657537" w:rsidRPr="00B11372" w:rsidRDefault="00657537" w:rsidP="00657537">
            <w:pPr>
              <w:pStyle w:val="TAL"/>
            </w:pPr>
            <w:r w:rsidRPr="00B11372">
              <w:t>Indicates whether the UE supports resource allocation Type 0 for PUSCH as specified in TS 38.214 [12].</w:t>
            </w:r>
          </w:p>
        </w:tc>
        <w:tc>
          <w:tcPr>
            <w:tcW w:w="709" w:type="dxa"/>
          </w:tcPr>
          <w:p w14:paraId="505260DA" w14:textId="77777777" w:rsidR="00657537" w:rsidRPr="00B11372" w:rsidRDefault="00657537" w:rsidP="00657537">
            <w:pPr>
              <w:pStyle w:val="TAL"/>
              <w:jc w:val="center"/>
            </w:pPr>
            <w:r w:rsidRPr="00B11372">
              <w:t>UE</w:t>
            </w:r>
          </w:p>
        </w:tc>
        <w:tc>
          <w:tcPr>
            <w:tcW w:w="567" w:type="dxa"/>
          </w:tcPr>
          <w:p w14:paraId="035A5B26" w14:textId="77777777" w:rsidR="00657537" w:rsidRPr="00B11372" w:rsidRDefault="00657537" w:rsidP="00657537">
            <w:pPr>
              <w:pStyle w:val="TAL"/>
              <w:jc w:val="center"/>
            </w:pPr>
            <w:r w:rsidRPr="00B11372">
              <w:t>No</w:t>
            </w:r>
          </w:p>
        </w:tc>
        <w:tc>
          <w:tcPr>
            <w:tcW w:w="709" w:type="dxa"/>
          </w:tcPr>
          <w:p w14:paraId="3C676D03" w14:textId="77777777" w:rsidR="00657537" w:rsidRPr="00B11372" w:rsidRDefault="00657537" w:rsidP="00657537">
            <w:pPr>
              <w:pStyle w:val="TAL"/>
              <w:jc w:val="center"/>
            </w:pPr>
            <w:r w:rsidRPr="00B11372">
              <w:t>No</w:t>
            </w:r>
          </w:p>
        </w:tc>
        <w:tc>
          <w:tcPr>
            <w:tcW w:w="728" w:type="dxa"/>
          </w:tcPr>
          <w:p w14:paraId="66CDEC5F" w14:textId="77777777" w:rsidR="00657537" w:rsidRPr="00B11372" w:rsidRDefault="00657537" w:rsidP="00657537">
            <w:pPr>
              <w:pStyle w:val="TAL"/>
              <w:jc w:val="center"/>
            </w:pPr>
            <w:r w:rsidRPr="00B11372">
              <w:t>No</w:t>
            </w:r>
          </w:p>
        </w:tc>
      </w:tr>
      <w:tr w:rsidR="00657537" w:rsidRPr="00B11372" w14:paraId="43C8B1FF" w14:textId="77777777" w:rsidTr="007B1F61">
        <w:trPr>
          <w:cantSplit/>
          <w:tblHeader/>
        </w:trPr>
        <w:tc>
          <w:tcPr>
            <w:tcW w:w="6917" w:type="dxa"/>
          </w:tcPr>
          <w:p w14:paraId="4E785D56" w14:textId="77777777" w:rsidR="00657537" w:rsidRPr="00B11372" w:rsidRDefault="00657537" w:rsidP="00657537">
            <w:pPr>
              <w:pStyle w:val="TAL"/>
              <w:rPr>
                <w:b/>
                <w:i/>
              </w:rPr>
            </w:pPr>
            <w:proofErr w:type="spellStart"/>
            <w:r w:rsidRPr="00B11372">
              <w:rPr>
                <w:b/>
                <w:i/>
              </w:rPr>
              <w:t>rateMatchingCtrlResrcSetDynamic</w:t>
            </w:r>
            <w:proofErr w:type="spellEnd"/>
          </w:p>
          <w:p w14:paraId="7AA19AAF" w14:textId="77777777" w:rsidR="00657537" w:rsidRPr="00B11372" w:rsidRDefault="00657537" w:rsidP="00657537">
            <w:pPr>
              <w:pStyle w:val="TAL"/>
            </w:pPr>
            <w:r w:rsidRPr="00B11372">
              <w:t>Indicates whether the UE supports dynamic rate matching for DL control resource set.</w:t>
            </w:r>
          </w:p>
        </w:tc>
        <w:tc>
          <w:tcPr>
            <w:tcW w:w="709" w:type="dxa"/>
          </w:tcPr>
          <w:p w14:paraId="24B821BD" w14:textId="77777777" w:rsidR="00657537" w:rsidRPr="00B11372" w:rsidRDefault="00657537" w:rsidP="00657537">
            <w:pPr>
              <w:pStyle w:val="TAL"/>
              <w:jc w:val="center"/>
            </w:pPr>
            <w:r w:rsidRPr="00B11372">
              <w:t>UE</w:t>
            </w:r>
          </w:p>
        </w:tc>
        <w:tc>
          <w:tcPr>
            <w:tcW w:w="567" w:type="dxa"/>
          </w:tcPr>
          <w:p w14:paraId="46F3145F" w14:textId="77777777" w:rsidR="00657537" w:rsidRPr="00B11372" w:rsidRDefault="00657537" w:rsidP="00657537">
            <w:pPr>
              <w:pStyle w:val="TAL"/>
              <w:jc w:val="center"/>
            </w:pPr>
            <w:r w:rsidRPr="00B11372">
              <w:t>Yes</w:t>
            </w:r>
          </w:p>
        </w:tc>
        <w:tc>
          <w:tcPr>
            <w:tcW w:w="709" w:type="dxa"/>
          </w:tcPr>
          <w:p w14:paraId="766149A4" w14:textId="77777777" w:rsidR="00657537" w:rsidRPr="00B11372" w:rsidRDefault="00657537" w:rsidP="00657537">
            <w:pPr>
              <w:pStyle w:val="TAL"/>
              <w:jc w:val="center"/>
            </w:pPr>
            <w:r w:rsidRPr="00B11372">
              <w:t>No</w:t>
            </w:r>
          </w:p>
        </w:tc>
        <w:tc>
          <w:tcPr>
            <w:tcW w:w="728" w:type="dxa"/>
          </w:tcPr>
          <w:p w14:paraId="0D52FD36" w14:textId="77777777" w:rsidR="00657537" w:rsidRPr="00B11372" w:rsidRDefault="00657537" w:rsidP="00657537">
            <w:pPr>
              <w:pStyle w:val="TAL"/>
              <w:jc w:val="center"/>
            </w:pPr>
            <w:r w:rsidRPr="00B11372">
              <w:t>No</w:t>
            </w:r>
          </w:p>
        </w:tc>
      </w:tr>
      <w:tr w:rsidR="00657537" w:rsidRPr="00B11372" w14:paraId="267A7FD0" w14:textId="77777777" w:rsidTr="007B1F61">
        <w:trPr>
          <w:cantSplit/>
          <w:tblHeader/>
        </w:trPr>
        <w:tc>
          <w:tcPr>
            <w:tcW w:w="6917" w:type="dxa"/>
          </w:tcPr>
          <w:p w14:paraId="05615204" w14:textId="77777777" w:rsidR="00657537" w:rsidRPr="00B11372" w:rsidRDefault="00657537" w:rsidP="00657537">
            <w:pPr>
              <w:pStyle w:val="TAL"/>
              <w:rPr>
                <w:b/>
                <w:i/>
              </w:rPr>
            </w:pPr>
            <w:proofErr w:type="spellStart"/>
            <w:r w:rsidRPr="00B11372">
              <w:rPr>
                <w:b/>
                <w:i/>
              </w:rPr>
              <w:t>rateMatchingResrcSetDynamic</w:t>
            </w:r>
            <w:proofErr w:type="spellEnd"/>
          </w:p>
          <w:p w14:paraId="019416C8" w14:textId="77777777" w:rsidR="00657537" w:rsidRPr="00B11372" w:rsidRDefault="00657537" w:rsidP="00657537">
            <w:pPr>
              <w:pStyle w:val="TAL"/>
            </w:pPr>
            <w:r w:rsidRPr="00B11372">
              <w:t xml:space="preserve">Indicates whether the UE supports receiving PDSCH with resource mapping that excludes the REs corresponding to resource sets configured with RB-symbol level granularity indicated by </w:t>
            </w:r>
            <w:r w:rsidRPr="00B11372">
              <w:rPr>
                <w:i/>
              </w:rPr>
              <w:t>bitmaps</w:t>
            </w:r>
            <w:r w:rsidRPr="00B11372">
              <w:t xml:space="preserve"> (see </w:t>
            </w:r>
            <w:proofErr w:type="spellStart"/>
            <w:r w:rsidRPr="00B11372">
              <w:rPr>
                <w:i/>
              </w:rPr>
              <w:t>patternType</w:t>
            </w:r>
            <w:proofErr w:type="spellEnd"/>
            <w:r w:rsidRPr="00B11372">
              <w:t xml:space="preserve"> in </w:t>
            </w:r>
            <w:proofErr w:type="spellStart"/>
            <w:r w:rsidRPr="00B11372">
              <w:rPr>
                <w:i/>
              </w:rPr>
              <w:t>RateMatchPattern</w:t>
            </w:r>
            <w:proofErr w:type="spellEnd"/>
            <w:r w:rsidRPr="00B11372">
              <w:t xml:space="preserve"> in TS 38.331[9]) based on dynamic indication in the scheduling DCI as specified in TS 38.214 [12].</w:t>
            </w:r>
          </w:p>
        </w:tc>
        <w:tc>
          <w:tcPr>
            <w:tcW w:w="709" w:type="dxa"/>
          </w:tcPr>
          <w:p w14:paraId="293ABA65" w14:textId="77777777" w:rsidR="00657537" w:rsidRPr="00B11372" w:rsidRDefault="00657537" w:rsidP="00657537">
            <w:pPr>
              <w:pStyle w:val="TAL"/>
              <w:jc w:val="center"/>
            </w:pPr>
            <w:r w:rsidRPr="00B11372">
              <w:t>UE</w:t>
            </w:r>
          </w:p>
        </w:tc>
        <w:tc>
          <w:tcPr>
            <w:tcW w:w="567" w:type="dxa"/>
          </w:tcPr>
          <w:p w14:paraId="4D0D6FF6" w14:textId="77777777" w:rsidR="00657537" w:rsidRPr="00B11372" w:rsidRDefault="00657537" w:rsidP="00657537">
            <w:pPr>
              <w:pStyle w:val="TAL"/>
              <w:jc w:val="center"/>
            </w:pPr>
            <w:r w:rsidRPr="00B11372">
              <w:t>No</w:t>
            </w:r>
          </w:p>
        </w:tc>
        <w:tc>
          <w:tcPr>
            <w:tcW w:w="709" w:type="dxa"/>
          </w:tcPr>
          <w:p w14:paraId="178D0959" w14:textId="77777777" w:rsidR="00657537" w:rsidRPr="00B11372" w:rsidRDefault="00657537" w:rsidP="00657537">
            <w:pPr>
              <w:pStyle w:val="TAL"/>
              <w:jc w:val="center"/>
            </w:pPr>
            <w:r w:rsidRPr="00B11372">
              <w:t>No</w:t>
            </w:r>
          </w:p>
        </w:tc>
        <w:tc>
          <w:tcPr>
            <w:tcW w:w="728" w:type="dxa"/>
          </w:tcPr>
          <w:p w14:paraId="18AC5661" w14:textId="77777777" w:rsidR="00657537" w:rsidRPr="00B11372" w:rsidRDefault="00657537" w:rsidP="00657537">
            <w:pPr>
              <w:pStyle w:val="TAL"/>
              <w:jc w:val="center"/>
            </w:pPr>
            <w:r w:rsidRPr="00B11372">
              <w:t>No</w:t>
            </w:r>
          </w:p>
        </w:tc>
      </w:tr>
      <w:tr w:rsidR="00657537" w:rsidRPr="00B11372" w14:paraId="688A65EE" w14:textId="77777777" w:rsidTr="007B1F61">
        <w:trPr>
          <w:cantSplit/>
          <w:tblHeader/>
        </w:trPr>
        <w:tc>
          <w:tcPr>
            <w:tcW w:w="6917" w:type="dxa"/>
          </w:tcPr>
          <w:p w14:paraId="4486075C" w14:textId="77777777" w:rsidR="00657537" w:rsidRPr="00B11372" w:rsidRDefault="00657537" w:rsidP="00657537">
            <w:pPr>
              <w:pStyle w:val="TAL"/>
              <w:rPr>
                <w:b/>
                <w:i/>
              </w:rPr>
            </w:pPr>
            <w:proofErr w:type="spellStart"/>
            <w:r w:rsidRPr="00B11372">
              <w:rPr>
                <w:b/>
                <w:i/>
              </w:rPr>
              <w:t>rateMatchingResrcSetSemi</w:t>
            </w:r>
            <w:proofErr w:type="spellEnd"/>
            <w:r w:rsidRPr="00B11372">
              <w:rPr>
                <w:b/>
                <w:i/>
              </w:rPr>
              <w:t>-Static</w:t>
            </w:r>
          </w:p>
          <w:p w14:paraId="64D5221F" w14:textId="77777777" w:rsidR="00657537" w:rsidRPr="00B11372" w:rsidRDefault="00657537" w:rsidP="00657537">
            <w:pPr>
              <w:pStyle w:val="TAL"/>
            </w:pPr>
            <w:r w:rsidRPr="00B11372">
              <w:t xml:space="preserve">Indicates whether the UE supports receiving PDSCH with resource mapping that excludes the REs corresponding to resource sets configured with RB-symbol level granularity indicated by </w:t>
            </w:r>
            <w:r w:rsidRPr="00B11372">
              <w:rPr>
                <w:i/>
              </w:rPr>
              <w:t>bitmaps</w:t>
            </w:r>
            <w:r w:rsidRPr="00B11372">
              <w:t xml:space="preserve"> and </w:t>
            </w:r>
            <w:proofErr w:type="spellStart"/>
            <w:r w:rsidRPr="00B11372">
              <w:rPr>
                <w:i/>
              </w:rPr>
              <w:t>controlResourceSet</w:t>
            </w:r>
            <w:proofErr w:type="spellEnd"/>
            <w:r w:rsidRPr="00B11372">
              <w:t xml:space="preserve"> (see </w:t>
            </w:r>
            <w:proofErr w:type="spellStart"/>
            <w:r w:rsidRPr="00B11372">
              <w:rPr>
                <w:i/>
              </w:rPr>
              <w:t>patternType</w:t>
            </w:r>
            <w:proofErr w:type="spellEnd"/>
            <w:r w:rsidRPr="00B11372">
              <w:t xml:space="preserve"> in </w:t>
            </w:r>
            <w:proofErr w:type="spellStart"/>
            <w:r w:rsidRPr="00B11372">
              <w:rPr>
                <w:i/>
              </w:rPr>
              <w:t>RateMatchPattern</w:t>
            </w:r>
            <w:proofErr w:type="spellEnd"/>
            <w:r w:rsidRPr="00B11372">
              <w:t xml:space="preserve"> in TS 38.331[9]) following the semi-static configuration as specified in TS 38.214 [12].</w:t>
            </w:r>
          </w:p>
        </w:tc>
        <w:tc>
          <w:tcPr>
            <w:tcW w:w="709" w:type="dxa"/>
          </w:tcPr>
          <w:p w14:paraId="5F8AE6F6" w14:textId="77777777" w:rsidR="00657537" w:rsidRPr="00B11372" w:rsidRDefault="00657537" w:rsidP="00657537">
            <w:pPr>
              <w:pStyle w:val="TAL"/>
              <w:jc w:val="center"/>
            </w:pPr>
            <w:r w:rsidRPr="00B11372">
              <w:t>UE</w:t>
            </w:r>
          </w:p>
        </w:tc>
        <w:tc>
          <w:tcPr>
            <w:tcW w:w="567" w:type="dxa"/>
          </w:tcPr>
          <w:p w14:paraId="6ECB5430" w14:textId="77777777" w:rsidR="00657537" w:rsidRPr="00B11372" w:rsidRDefault="00657537" w:rsidP="00657537">
            <w:pPr>
              <w:pStyle w:val="TAL"/>
              <w:jc w:val="center"/>
            </w:pPr>
            <w:r w:rsidRPr="00B11372">
              <w:t>Yes</w:t>
            </w:r>
          </w:p>
        </w:tc>
        <w:tc>
          <w:tcPr>
            <w:tcW w:w="709" w:type="dxa"/>
          </w:tcPr>
          <w:p w14:paraId="0969BA10" w14:textId="77777777" w:rsidR="00657537" w:rsidRPr="00B11372" w:rsidRDefault="00657537" w:rsidP="00657537">
            <w:pPr>
              <w:pStyle w:val="TAL"/>
              <w:jc w:val="center"/>
            </w:pPr>
            <w:r w:rsidRPr="00B11372">
              <w:t>No</w:t>
            </w:r>
          </w:p>
        </w:tc>
        <w:tc>
          <w:tcPr>
            <w:tcW w:w="728" w:type="dxa"/>
          </w:tcPr>
          <w:p w14:paraId="3813BEC5" w14:textId="77777777" w:rsidR="00657537" w:rsidRPr="00B11372" w:rsidRDefault="00657537" w:rsidP="00657537">
            <w:pPr>
              <w:pStyle w:val="TAL"/>
              <w:jc w:val="center"/>
            </w:pPr>
            <w:r w:rsidRPr="00B11372">
              <w:t>No</w:t>
            </w:r>
          </w:p>
        </w:tc>
      </w:tr>
      <w:tr w:rsidR="00657537" w:rsidRPr="00B11372" w14:paraId="0C063146" w14:textId="77777777" w:rsidTr="007B1F61">
        <w:trPr>
          <w:cantSplit/>
          <w:tblHeader/>
        </w:trPr>
        <w:tc>
          <w:tcPr>
            <w:tcW w:w="6917" w:type="dxa"/>
          </w:tcPr>
          <w:p w14:paraId="2075378D" w14:textId="77777777" w:rsidR="00657537" w:rsidRPr="00B11372" w:rsidRDefault="00657537" w:rsidP="00657537">
            <w:pPr>
              <w:pStyle w:val="TAL"/>
              <w:rPr>
                <w:b/>
                <w:i/>
              </w:rPr>
            </w:pPr>
            <w:r w:rsidRPr="00B11372">
              <w:rPr>
                <w:b/>
                <w:i/>
              </w:rPr>
              <w:t>scs-60kHz</w:t>
            </w:r>
          </w:p>
          <w:p w14:paraId="4BE0D8C4" w14:textId="77777777" w:rsidR="00657537" w:rsidRPr="00B11372" w:rsidRDefault="00657537" w:rsidP="00657537">
            <w:pPr>
              <w:pStyle w:val="TAL"/>
            </w:pPr>
            <w:r w:rsidRPr="00B11372">
              <w:t>Indicates whether the UE supports 60kHz subcarrier spacing for data channel in FR1 as defined in clause 4.2-1 of TS 38.211 [6].</w:t>
            </w:r>
          </w:p>
        </w:tc>
        <w:tc>
          <w:tcPr>
            <w:tcW w:w="709" w:type="dxa"/>
          </w:tcPr>
          <w:p w14:paraId="0BE8A80E" w14:textId="77777777" w:rsidR="00657537" w:rsidRPr="00B11372" w:rsidRDefault="00657537" w:rsidP="00657537">
            <w:pPr>
              <w:pStyle w:val="TAL"/>
              <w:jc w:val="center"/>
            </w:pPr>
            <w:r w:rsidRPr="00B11372">
              <w:t>UE</w:t>
            </w:r>
          </w:p>
        </w:tc>
        <w:tc>
          <w:tcPr>
            <w:tcW w:w="567" w:type="dxa"/>
          </w:tcPr>
          <w:p w14:paraId="7783D42F" w14:textId="77777777" w:rsidR="00657537" w:rsidRPr="00B11372" w:rsidRDefault="00657537" w:rsidP="00657537">
            <w:pPr>
              <w:pStyle w:val="TAL"/>
              <w:jc w:val="center"/>
            </w:pPr>
            <w:r w:rsidRPr="00B11372">
              <w:t>No</w:t>
            </w:r>
          </w:p>
        </w:tc>
        <w:tc>
          <w:tcPr>
            <w:tcW w:w="709" w:type="dxa"/>
          </w:tcPr>
          <w:p w14:paraId="17700AA2" w14:textId="77777777" w:rsidR="00657537" w:rsidRPr="00B11372" w:rsidRDefault="00657537" w:rsidP="00657537">
            <w:pPr>
              <w:pStyle w:val="TAL"/>
              <w:jc w:val="center"/>
            </w:pPr>
            <w:r w:rsidRPr="00B11372">
              <w:t>No</w:t>
            </w:r>
          </w:p>
        </w:tc>
        <w:tc>
          <w:tcPr>
            <w:tcW w:w="728" w:type="dxa"/>
          </w:tcPr>
          <w:p w14:paraId="4054B08F" w14:textId="77777777" w:rsidR="00657537" w:rsidRPr="00B11372" w:rsidRDefault="00657537" w:rsidP="00657537">
            <w:pPr>
              <w:pStyle w:val="TAL"/>
              <w:jc w:val="center"/>
            </w:pPr>
            <w:r w:rsidRPr="00B11372">
              <w:t>FR1 only</w:t>
            </w:r>
          </w:p>
        </w:tc>
      </w:tr>
      <w:tr w:rsidR="00657537" w:rsidRPr="00B11372" w14:paraId="01A2A2E0" w14:textId="77777777" w:rsidTr="007B1F61">
        <w:trPr>
          <w:cantSplit/>
          <w:tblHeader/>
        </w:trPr>
        <w:tc>
          <w:tcPr>
            <w:tcW w:w="6917" w:type="dxa"/>
          </w:tcPr>
          <w:p w14:paraId="649CFD4E" w14:textId="77777777" w:rsidR="00657537" w:rsidRPr="00B11372" w:rsidRDefault="00657537" w:rsidP="00657537">
            <w:pPr>
              <w:pStyle w:val="TAL"/>
              <w:rPr>
                <w:b/>
                <w:i/>
              </w:rPr>
            </w:pPr>
            <w:proofErr w:type="spellStart"/>
            <w:r w:rsidRPr="00B11372">
              <w:rPr>
                <w:b/>
                <w:i/>
              </w:rPr>
              <w:t>semiOpenLoopCSI</w:t>
            </w:r>
            <w:proofErr w:type="spellEnd"/>
          </w:p>
          <w:p w14:paraId="75AE7FFC" w14:textId="77777777" w:rsidR="00657537" w:rsidRPr="00B11372" w:rsidRDefault="00657537" w:rsidP="00657537">
            <w:pPr>
              <w:pStyle w:val="TAL"/>
            </w:pPr>
            <w:r w:rsidRPr="00B11372">
              <w:t>Indicates whether UE supports CSI reporting with report quantity set to 'CRI/RI/i1/CQI ' as defined in clause 5.2.1.4 of TS 38.214 [12].</w:t>
            </w:r>
          </w:p>
        </w:tc>
        <w:tc>
          <w:tcPr>
            <w:tcW w:w="709" w:type="dxa"/>
          </w:tcPr>
          <w:p w14:paraId="4270E0E8" w14:textId="77777777" w:rsidR="00657537" w:rsidRPr="00B11372" w:rsidRDefault="00657537" w:rsidP="00657537">
            <w:pPr>
              <w:pStyle w:val="TAL"/>
              <w:jc w:val="center"/>
            </w:pPr>
            <w:r w:rsidRPr="00B11372">
              <w:t>UE</w:t>
            </w:r>
          </w:p>
        </w:tc>
        <w:tc>
          <w:tcPr>
            <w:tcW w:w="567" w:type="dxa"/>
          </w:tcPr>
          <w:p w14:paraId="7F70EF95" w14:textId="77777777" w:rsidR="00657537" w:rsidRPr="00B11372" w:rsidRDefault="00657537" w:rsidP="00657537">
            <w:pPr>
              <w:pStyle w:val="TAL"/>
              <w:jc w:val="center"/>
            </w:pPr>
            <w:r w:rsidRPr="00B11372">
              <w:t>No</w:t>
            </w:r>
          </w:p>
        </w:tc>
        <w:tc>
          <w:tcPr>
            <w:tcW w:w="709" w:type="dxa"/>
          </w:tcPr>
          <w:p w14:paraId="2AA41606" w14:textId="77777777" w:rsidR="00657537" w:rsidRPr="00B11372" w:rsidRDefault="00657537" w:rsidP="00657537">
            <w:pPr>
              <w:pStyle w:val="TAL"/>
              <w:jc w:val="center"/>
            </w:pPr>
            <w:r w:rsidRPr="00B11372">
              <w:t>No</w:t>
            </w:r>
          </w:p>
        </w:tc>
        <w:tc>
          <w:tcPr>
            <w:tcW w:w="728" w:type="dxa"/>
          </w:tcPr>
          <w:p w14:paraId="73EDB76C" w14:textId="77777777" w:rsidR="00657537" w:rsidRPr="00B11372" w:rsidRDefault="00657537" w:rsidP="00657537">
            <w:pPr>
              <w:pStyle w:val="TAL"/>
              <w:jc w:val="center"/>
            </w:pPr>
            <w:r w:rsidRPr="00B11372">
              <w:t>Yes</w:t>
            </w:r>
          </w:p>
        </w:tc>
      </w:tr>
      <w:tr w:rsidR="00657537" w:rsidRPr="00B11372" w14:paraId="25FBB721" w14:textId="77777777" w:rsidTr="007B1F61">
        <w:trPr>
          <w:cantSplit/>
          <w:tblHeader/>
        </w:trPr>
        <w:tc>
          <w:tcPr>
            <w:tcW w:w="6917" w:type="dxa"/>
          </w:tcPr>
          <w:p w14:paraId="574F0992" w14:textId="77777777" w:rsidR="00657537" w:rsidRPr="00B11372" w:rsidRDefault="00657537" w:rsidP="00657537">
            <w:pPr>
              <w:pStyle w:val="TAL"/>
              <w:rPr>
                <w:b/>
                <w:i/>
              </w:rPr>
            </w:pPr>
            <w:proofErr w:type="spellStart"/>
            <w:r w:rsidRPr="00B11372">
              <w:rPr>
                <w:b/>
                <w:i/>
              </w:rPr>
              <w:t>semiStaticHARQ</w:t>
            </w:r>
            <w:proofErr w:type="spellEnd"/>
            <w:r w:rsidRPr="00B11372">
              <w:rPr>
                <w:b/>
                <w:i/>
              </w:rPr>
              <w:t>-ACK-Codebook</w:t>
            </w:r>
          </w:p>
          <w:p w14:paraId="0E2F079A" w14:textId="77777777" w:rsidR="00657537" w:rsidRPr="00B11372" w:rsidRDefault="00657537" w:rsidP="00657537">
            <w:pPr>
              <w:pStyle w:val="TAL"/>
            </w:pPr>
            <w:r w:rsidRPr="00B11372">
              <w:t>Indicates whether the UE supports HARQ-ACK codebook constructed by semi-static configuration.</w:t>
            </w:r>
          </w:p>
        </w:tc>
        <w:tc>
          <w:tcPr>
            <w:tcW w:w="709" w:type="dxa"/>
          </w:tcPr>
          <w:p w14:paraId="3D434A8E" w14:textId="77777777" w:rsidR="00657537" w:rsidRPr="00B11372" w:rsidRDefault="00657537" w:rsidP="00657537">
            <w:pPr>
              <w:pStyle w:val="TAL"/>
              <w:jc w:val="center"/>
            </w:pPr>
            <w:r w:rsidRPr="00B11372">
              <w:t>UE</w:t>
            </w:r>
          </w:p>
        </w:tc>
        <w:tc>
          <w:tcPr>
            <w:tcW w:w="567" w:type="dxa"/>
          </w:tcPr>
          <w:p w14:paraId="598FF87C" w14:textId="77777777" w:rsidR="00657537" w:rsidRPr="00B11372" w:rsidRDefault="00657537" w:rsidP="00657537">
            <w:pPr>
              <w:pStyle w:val="TAL"/>
              <w:jc w:val="center"/>
            </w:pPr>
            <w:r w:rsidRPr="00B11372">
              <w:t>Yes</w:t>
            </w:r>
          </w:p>
        </w:tc>
        <w:tc>
          <w:tcPr>
            <w:tcW w:w="709" w:type="dxa"/>
          </w:tcPr>
          <w:p w14:paraId="033C9128" w14:textId="77777777" w:rsidR="00657537" w:rsidRPr="00B11372" w:rsidRDefault="00657537" w:rsidP="00657537">
            <w:pPr>
              <w:pStyle w:val="TAL"/>
              <w:jc w:val="center"/>
            </w:pPr>
            <w:r w:rsidRPr="00B11372">
              <w:t>No</w:t>
            </w:r>
          </w:p>
        </w:tc>
        <w:tc>
          <w:tcPr>
            <w:tcW w:w="728" w:type="dxa"/>
          </w:tcPr>
          <w:p w14:paraId="4599526B" w14:textId="77777777" w:rsidR="00657537" w:rsidRPr="00B11372" w:rsidRDefault="00657537" w:rsidP="00657537">
            <w:pPr>
              <w:pStyle w:val="TAL"/>
              <w:jc w:val="center"/>
            </w:pPr>
            <w:r w:rsidRPr="00B11372">
              <w:t>No</w:t>
            </w:r>
          </w:p>
        </w:tc>
      </w:tr>
      <w:tr w:rsidR="00657537" w:rsidRPr="00B11372" w14:paraId="7E46D610" w14:textId="77777777" w:rsidTr="007B1F61">
        <w:trPr>
          <w:cantSplit/>
          <w:tblHeader/>
        </w:trPr>
        <w:tc>
          <w:tcPr>
            <w:tcW w:w="6917" w:type="dxa"/>
          </w:tcPr>
          <w:p w14:paraId="44AD38D1" w14:textId="77777777" w:rsidR="00657537" w:rsidRPr="00B11372" w:rsidRDefault="00657537" w:rsidP="00657537">
            <w:pPr>
              <w:pStyle w:val="TAL"/>
              <w:rPr>
                <w:b/>
                <w:bCs/>
                <w:i/>
                <w:iCs/>
              </w:rPr>
            </w:pPr>
            <w:r w:rsidRPr="00B11372">
              <w:rPr>
                <w:rFonts w:cs="Arial"/>
                <w:b/>
                <w:bCs/>
                <w:i/>
                <w:iCs/>
                <w:szCs w:val="18"/>
              </w:rPr>
              <w:t>simultaneousTCI-ActMultipleCC-r16</w:t>
            </w:r>
          </w:p>
          <w:p w14:paraId="44697CDF" w14:textId="77777777" w:rsidR="00657537" w:rsidRPr="00B11372" w:rsidRDefault="00657537" w:rsidP="00657537">
            <w:pPr>
              <w:pStyle w:val="TAL"/>
              <w:rPr>
                <w:b/>
                <w:i/>
              </w:rPr>
            </w:pPr>
            <w:r w:rsidRPr="00B11372">
              <w:t xml:space="preserve">Indicates the UE support of </w:t>
            </w:r>
            <w:r w:rsidRPr="00B11372">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B11372">
              <w:rPr>
                <w:rFonts w:cs="Arial"/>
                <w:i/>
                <w:iCs/>
                <w:szCs w:val="18"/>
              </w:rPr>
              <w:t>tci-StatePDSCH</w:t>
            </w:r>
            <w:proofErr w:type="spellEnd"/>
            <w:r w:rsidRPr="00B11372">
              <w:rPr>
                <w:rFonts w:cs="Arial"/>
                <w:i/>
                <w:iCs/>
                <w:szCs w:val="18"/>
              </w:rPr>
              <w:t>.</w:t>
            </w:r>
          </w:p>
        </w:tc>
        <w:tc>
          <w:tcPr>
            <w:tcW w:w="709" w:type="dxa"/>
          </w:tcPr>
          <w:p w14:paraId="1DE853C6" w14:textId="77777777" w:rsidR="00657537" w:rsidRPr="00B11372" w:rsidRDefault="00657537" w:rsidP="00657537">
            <w:pPr>
              <w:pStyle w:val="TAL"/>
              <w:jc w:val="center"/>
            </w:pPr>
            <w:r w:rsidRPr="00B11372">
              <w:t>UE</w:t>
            </w:r>
          </w:p>
        </w:tc>
        <w:tc>
          <w:tcPr>
            <w:tcW w:w="567" w:type="dxa"/>
          </w:tcPr>
          <w:p w14:paraId="74E2A7D2" w14:textId="77777777" w:rsidR="00657537" w:rsidRPr="00B11372" w:rsidRDefault="00657537" w:rsidP="00657537">
            <w:pPr>
              <w:pStyle w:val="TAL"/>
              <w:jc w:val="center"/>
            </w:pPr>
            <w:r w:rsidRPr="00B11372">
              <w:t>No</w:t>
            </w:r>
          </w:p>
        </w:tc>
        <w:tc>
          <w:tcPr>
            <w:tcW w:w="709" w:type="dxa"/>
          </w:tcPr>
          <w:p w14:paraId="364D1BC6" w14:textId="77777777" w:rsidR="00657537" w:rsidRPr="00B11372" w:rsidRDefault="00657537" w:rsidP="00657537">
            <w:pPr>
              <w:pStyle w:val="TAL"/>
              <w:jc w:val="center"/>
            </w:pPr>
            <w:r w:rsidRPr="00B11372">
              <w:t>No</w:t>
            </w:r>
          </w:p>
        </w:tc>
        <w:tc>
          <w:tcPr>
            <w:tcW w:w="728" w:type="dxa"/>
          </w:tcPr>
          <w:p w14:paraId="472F57C4" w14:textId="77777777" w:rsidR="00657537" w:rsidRPr="00B11372" w:rsidRDefault="00657537" w:rsidP="00657537">
            <w:pPr>
              <w:pStyle w:val="TAL"/>
              <w:jc w:val="center"/>
            </w:pPr>
            <w:r w:rsidRPr="00B11372">
              <w:t>Yes</w:t>
            </w:r>
          </w:p>
        </w:tc>
      </w:tr>
      <w:tr w:rsidR="00657537" w:rsidRPr="00B11372" w14:paraId="135D4E83" w14:textId="77777777" w:rsidTr="007B1F61">
        <w:trPr>
          <w:cantSplit/>
          <w:tblHeader/>
        </w:trPr>
        <w:tc>
          <w:tcPr>
            <w:tcW w:w="6917" w:type="dxa"/>
          </w:tcPr>
          <w:p w14:paraId="7E8F182C" w14:textId="77777777" w:rsidR="00657537" w:rsidRPr="00B11372" w:rsidRDefault="00657537" w:rsidP="00657537">
            <w:pPr>
              <w:pStyle w:val="TAL"/>
              <w:rPr>
                <w:b/>
                <w:bCs/>
                <w:i/>
                <w:iCs/>
              </w:rPr>
            </w:pPr>
            <w:r w:rsidRPr="00B11372">
              <w:rPr>
                <w:rFonts w:cs="Arial"/>
                <w:b/>
                <w:bCs/>
                <w:i/>
                <w:iCs/>
                <w:szCs w:val="18"/>
              </w:rPr>
              <w:t>simultaneousSpatialRelationMultipleCC-r16</w:t>
            </w:r>
          </w:p>
          <w:p w14:paraId="529F53A2" w14:textId="77777777" w:rsidR="00657537" w:rsidRPr="00B11372" w:rsidRDefault="00657537" w:rsidP="00657537">
            <w:pPr>
              <w:pStyle w:val="TAL"/>
              <w:rPr>
                <w:b/>
                <w:i/>
              </w:rPr>
            </w:pPr>
            <w:r w:rsidRPr="00B11372">
              <w:t xml:space="preserve">Indicates the UE support of </w:t>
            </w:r>
            <w:r w:rsidRPr="00B11372">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B11372">
              <w:rPr>
                <w:i/>
              </w:rPr>
              <w:t>maxNumberConfiguredSpatialRelations</w:t>
            </w:r>
            <w:proofErr w:type="spellEnd"/>
            <w:r w:rsidRPr="00B11372">
              <w:rPr>
                <w:iCs/>
              </w:rPr>
              <w:t xml:space="preserve"> and </w:t>
            </w:r>
            <w:proofErr w:type="spellStart"/>
            <w:r w:rsidRPr="00B11372">
              <w:rPr>
                <w:i/>
              </w:rPr>
              <w:t>maxNumberActiveSpatialRelations</w:t>
            </w:r>
            <w:proofErr w:type="spellEnd"/>
            <w:r w:rsidRPr="00B11372">
              <w:rPr>
                <w:rFonts w:cs="Arial"/>
                <w:i/>
                <w:iCs/>
                <w:szCs w:val="18"/>
              </w:rPr>
              <w:t>.</w:t>
            </w:r>
          </w:p>
        </w:tc>
        <w:tc>
          <w:tcPr>
            <w:tcW w:w="709" w:type="dxa"/>
          </w:tcPr>
          <w:p w14:paraId="45584D3C" w14:textId="77777777" w:rsidR="00657537" w:rsidRPr="00B11372" w:rsidRDefault="00657537" w:rsidP="00657537">
            <w:pPr>
              <w:pStyle w:val="TAL"/>
              <w:jc w:val="center"/>
            </w:pPr>
            <w:r w:rsidRPr="00B11372">
              <w:t>UE</w:t>
            </w:r>
          </w:p>
        </w:tc>
        <w:tc>
          <w:tcPr>
            <w:tcW w:w="567" w:type="dxa"/>
          </w:tcPr>
          <w:p w14:paraId="6797D967" w14:textId="77777777" w:rsidR="00657537" w:rsidRPr="00B11372" w:rsidRDefault="00657537" w:rsidP="00657537">
            <w:pPr>
              <w:pStyle w:val="TAL"/>
              <w:jc w:val="center"/>
            </w:pPr>
            <w:r w:rsidRPr="00B11372">
              <w:t>No</w:t>
            </w:r>
          </w:p>
        </w:tc>
        <w:tc>
          <w:tcPr>
            <w:tcW w:w="709" w:type="dxa"/>
          </w:tcPr>
          <w:p w14:paraId="477C1FC1" w14:textId="77777777" w:rsidR="00657537" w:rsidRPr="00B11372" w:rsidRDefault="00657537" w:rsidP="00657537">
            <w:pPr>
              <w:pStyle w:val="TAL"/>
              <w:jc w:val="center"/>
            </w:pPr>
            <w:r w:rsidRPr="00B11372">
              <w:t>No</w:t>
            </w:r>
          </w:p>
        </w:tc>
        <w:tc>
          <w:tcPr>
            <w:tcW w:w="728" w:type="dxa"/>
          </w:tcPr>
          <w:p w14:paraId="7FDB190F" w14:textId="77777777" w:rsidR="00657537" w:rsidRPr="00B11372" w:rsidRDefault="00657537" w:rsidP="00657537">
            <w:pPr>
              <w:pStyle w:val="TAL"/>
              <w:jc w:val="center"/>
            </w:pPr>
            <w:r w:rsidRPr="00B11372">
              <w:t>FR2 only</w:t>
            </w:r>
          </w:p>
        </w:tc>
      </w:tr>
      <w:tr w:rsidR="00657537" w:rsidRPr="00B11372" w14:paraId="7BA2893B" w14:textId="77777777" w:rsidTr="007B1F61">
        <w:trPr>
          <w:cantSplit/>
          <w:tblHeader/>
        </w:trPr>
        <w:tc>
          <w:tcPr>
            <w:tcW w:w="6917" w:type="dxa"/>
          </w:tcPr>
          <w:p w14:paraId="7D99A704" w14:textId="77777777" w:rsidR="00657537" w:rsidRPr="00B11372" w:rsidRDefault="00657537" w:rsidP="00657537">
            <w:pPr>
              <w:pStyle w:val="TAL"/>
              <w:rPr>
                <w:b/>
                <w:i/>
                <w:lang w:eastAsia="zh-CN"/>
              </w:rPr>
            </w:pPr>
            <w:r w:rsidRPr="00B11372">
              <w:rPr>
                <w:b/>
                <w:i/>
              </w:rPr>
              <w:t>slotBasedDynamicPUCCH-Rep-r17</w:t>
            </w:r>
          </w:p>
          <w:p w14:paraId="0AA943D6" w14:textId="77777777" w:rsidR="00657537" w:rsidRPr="00B11372" w:rsidRDefault="00657537" w:rsidP="00657537">
            <w:pPr>
              <w:pStyle w:val="TAL"/>
            </w:pPr>
            <w:r w:rsidRPr="00B11372">
              <w:t>Indicates whether the UE supports both slot based dynamic PUCCH repetition and slot based dynamic repetition indication for PUCCH formats 0/1/2/3/4.</w:t>
            </w:r>
          </w:p>
          <w:p w14:paraId="1A9C1421" w14:textId="77777777" w:rsidR="00657537" w:rsidRPr="00B11372" w:rsidRDefault="00657537" w:rsidP="00657537">
            <w:pPr>
              <w:pStyle w:val="TAL"/>
            </w:pPr>
          </w:p>
          <w:p w14:paraId="70BCEFFB" w14:textId="77777777" w:rsidR="00657537" w:rsidRPr="00B11372" w:rsidRDefault="00657537" w:rsidP="00657537">
            <w:pPr>
              <w:pStyle w:val="TAL"/>
              <w:rPr>
                <w:rFonts w:cs="Arial"/>
                <w:b/>
                <w:bCs/>
                <w:i/>
                <w:iCs/>
                <w:szCs w:val="18"/>
              </w:rPr>
            </w:pPr>
            <w:r w:rsidRPr="00B11372">
              <w:t xml:space="preserve">UE indicating support of this feature shall also indicate support of </w:t>
            </w:r>
            <w:r w:rsidRPr="00B11372">
              <w:rPr>
                <w:i/>
              </w:rPr>
              <w:t xml:space="preserve">pucch-Repetition-F1-3-4 </w:t>
            </w:r>
            <w:r w:rsidRPr="00B11372">
              <w:rPr>
                <w:iCs/>
              </w:rPr>
              <w:t xml:space="preserve">or </w:t>
            </w:r>
            <w:r w:rsidRPr="00B11372">
              <w:rPr>
                <w:i/>
              </w:rPr>
              <w:t>pucch-Repetition-F0-2-r17.</w:t>
            </w:r>
          </w:p>
        </w:tc>
        <w:tc>
          <w:tcPr>
            <w:tcW w:w="709" w:type="dxa"/>
          </w:tcPr>
          <w:p w14:paraId="1B4F60A7" w14:textId="77777777" w:rsidR="00657537" w:rsidRPr="00B11372" w:rsidRDefault="00657537" w:rsidP="00657537">
            <w:pPr>
              <w:pStyle w:val="TAL"/>
              <w:jc w:val="center"/>
            </w:pPr>
            <w:r w:rsidRPr="00B11372">
              <w:t>UE</w:t>
            </w:r>
          </w:p>
        </w:tc>
        <w:tc>
          <w:tcPr>
            <w:tcW w:w="567" w:type="dxa"/>
          </w:tcPr>
          <w:p w14:paraId="4F3BB2DF" w14:textId="77777777" w:rsidR="00657537" w:rsidRPr="00B11372" w:rsidRDefault="00657537" w:rsidP="00657537">
            <w:pPr>
              <w:pStyle w:val="TAL"/>
              <w:jc w:val="center"/>
            </w:pPr>
            <w:r w:rsidRPr="00B11372">
              <w:t>No</w:t>
            </w:r>
          </w:p>
        </w:tc>
        <w:tc>
          <w:tcPr>
            <w:tcW w:w="709" w:type="dxa"/>
          </w:tcPr>
          <w:p w14:paraId="4049E470" w14:textId="77777777" w:rsidR="00657537" w:rsidRPr="00B11372" w:rsidRDefault="00657537" w:rsidP="00657537">
            <w:pPr>
              <w:pStyle w:val="TAL"/>
              <w:jc w:val="center"/>
            </w:pPr>
            <w:r w:rsidRPr="00B11372">
              <w:t>No</w:t>
            </w:r>
          </w:p>
        </w:tc>
        <w:tc>
          <w:tcPr>
            <w:tcW w:w="728" w:type="dxa"/>
          </w:tcPr>
          <w:p w14:paraId="6DCD64D7" w14:textId="77777777" w:rsidR="00657537" w:rsidRPr="00B11372" w:rsidRDefault="00657537" w:rsidP="00657537">
            <w:pPr>
              <w:pStyle w:val="TAL"/>
              <w:jc w:val="center"/>
            </w:pPr>
            <w:r w:rsidRPr="00B11372">
              <w:t>No</w:t>
            </w:r>
          </w:p>
        </w:tc>
      </w:tr>
      <w:tr w:rsidR="00657537" w:rsidRPr="00B11372" w14:paraId="24010C6C" w14:textId="77777777" w:rsidTr="007B1F61">
        <w:trPr>
          <w:cantSplit/>
          <w:tblHeader/>
        </w:trPr>
        <w:tc>
          <w:tcPr>
            <w:tcW w:w="6917" w:type="dxa"/>
          </w:tcPr>
          <w:p w14:paraId="2577A9D3" w14:textId="77777777" w:rsidR="00657537" w:rsidRPr="00B11372" w:rsidRDefault="00657537" w:rsidP="00657537">
            <w:pPr>
              <w:pStyle w:val="TAL"/>
              <w:rPr>
                <w:b/>
                <w:i/>
              </w:rPr>
            </w:pPr>
            <w:proofErr w:type="spellStart"/>
            <w:r w:rsidRPr="00B11372">
              <w:rPr>
                <w:b/>
                <w:i/>
              </w:rPr>
              <w:t>spatialBundlingHARQ</w:t>
            </w:r>
            <w:proofErr w:type="spellEnd"/>
            <w:r w:rsidRPr="00B11372">
              <w:rPr>
                <w:b/>
                <w:i/>
              </w:rPr>
              <w:t>-ACK</w:t>
            </w:r>
          </w:p>
          <w:p w14:paraId="7ABAD432" w14:textId="77777777" w:rsidR="00657537" w:rsidRPr="00B11372" w:rsidRDefault="00657537" w:rsidP="00657537">
            <w:pPr>
              <w:pStyle w:val="TAL"/>
            </w:pPr>
            <w:r w:rsidRPr="00B11372">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C6B8C7B" w14:textId="77777777" w:rsidR="00657537" w:rsidRPr="00B11372" w:rsidRDefault="00657537" w:rsidP="00657537">
            <w:pPr>
              <w:pStyle w:val="TAL"/>
              <w:jc w:val="center"/>
            </w:pPr>
            <w:r w:rsidRPr="00B11372">
              <w:t>UE</w:t>
            </w:r>
          </w:p>
        </w:tc>
        <w:tc>
          <w:tcPr>
            <w:tcW w:w="567" w:type="dxa"/>
          </w:tcPr>
          <w:p w14:paraId="74F93082" w14:textId="77777777" w:rsidR="00657537" w:rsidRPr="00B11372" w:rsidRDefault="00657537" w:rsidP="00657537">
            <w:pPr>
              <w:pStyle w:val="TAL"/>
              <w:jc w:val="center"/>
            </w:pPr>
            <w:r w:rsidRPr="00B11372">
              <w:t>Yes</w:t>
            </w:r>
          </w:p>
        </w:tc>
        <w:tc>
          <w:tcPr>
            <w:tcW w:w="709" w:type="dxa"/>
          </w:tcPr>
          <w:p w14:paraId="16C6E5BD" w14:textId="77777777" w:rsidR="00657537" w:rsidRPr="00B11372" w:rsidRDefault="00657537" w:rsidP="00657537">
            <w:pPr>
              <w:pStyle w:val="TAL"/>
              <w:jc w:val="center"/>
            </w:pPr>
            <w:r w:rsidRPr="00B11372">
              <w:t>No</w:t>
            </w:r>
          </w:p>
        </w:tc>
        <w:tc>
          <w:tcPr>
            <w:tcW w:w="728" w:type="dxa"/>
          </w:tcPr>
          <w:p w14:paraId="67683689" w14:textId="77777777" w:rsidR="00657537" w:rsidRPr="00B11372" w:rsidRDefault="00657537" w:rsidP="00657537">
            <w:pPr>
              <w:pStyle w:val="TAL"/>
              <w:jc w:val="center"/>
            </w:pPr>
            <w:r w:rsidRPr="00B11372">
              <w:t>No</w:t>
            </w:r>
          </w:p>
        </w:tc>
      </w:tr>
      <w:tr w:rsidR="00657537" w:rsidRPr="00B11372" w14:paraId="0A5ECB0F" w14:textId="77777777" w:rsidTr="007B1F61">
        <w:trPr>
          <w:cantSplit/>
          <w:tblHeader/>
        </w:trPr>
        <w:tc>
          <w:tcPr>
            <w:tcW w:w="6917" w:type="dxa"/>
          </w:tcPr>
          <w:p w14:paraId="57465F3A" w14:textId="77777777" w:rsidR="00657537" w:rsidRPr="00B11372" w:rsidRDefault="00657537" w:rsidP="00657537">
            <w:pPr>
              <w:pStyle w:val="TAL"/>
              <w:rPr>
                <w:b/>
                <w:bCs/>
                <w:i/>
                <w:iCs/>
              </w:rPr>
            </w:pPr>
            <w:r w:rsidRPr="00B11372">
              <w:rPr>
                <w:rFonts w:cs="Arial"/>
                <w:b/>
                <w:bCs/>
                <w:i/>
                <w:iCs/>
                <w:szCs w:val="18"/>
              </w:rPr>
              <w:t>spatialRelationUpdateAP-SRS-r16</w:t>
            </w:r>
          </w:p>
          <w:p w14:paraId="41C025A9" w14:textId="77777777" w:rsidR="00657537" w:rsidRPr="00B11372" w:rsidRDefault="00657537" w:rsidP="00657537">
            <w:pPr>
              <w:pStyle w:val="TAL"/>
              <w:rPr>
                <w:b/>
                <w:i/>
              </w:rPr>
            </w:pPr>
            <w:r w:rsidRPr="00B11372">
              <w:t xml:space="preserve">Indicates the UE support of </w:t>
            </w:r>
            <w:r w:rsidRPr="00B11372">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B11372">
              <w:rPr>
                <w:i/>
              </w:rPr>
              <w:t>supportedSRS</w:t>
            </w:r>
            <w:proofErr w:type="spellEnd"/>
            <w:r w:rsidRPr="00B11372">
              <w:rPr>
                <w:i/>
              </w:rPr>
              <w:t xml:space="preserve">-Resources </w:t>
            </w:r>
            <w:r w:rsidRPr="00B11372">
              <w:rPr>
                <w:iCs/>
              </w:rPr>
              <w:t>and</w:t>
            </w:r>
            <w:r w:rsidRPr="00B11372">
              <w:rPr>
                <w:i/>
              </w:rPr>
              <w:t xml:space="preserve"> </w:t>
            </w:r>
            <w:proofErr w:type="spellStart"/>
            <w:r w:rsidRPr="00B11372">
              <w:rPr>
                <w:i/>
              </w:rPr>
              <w:t>maxNumberConfiguredSpatialRelations</w:t>
            </w:r>
            <w:proofErr w:type="spellEnd"/>
            <w:r w:rsidRPr="00B11372">
              <w:rPr>
                <w:rFonts w:cs="Arial"/>
                <w:i/>
                <w:iCs/>
                <w:szCs w:val="18"/>
              </w:rPr>
              <w:t>.</w:t>
            </w:r>
          </w:p>
        </w:tc>
        <w:tc>
          <w:tcPr>
            <w:tcW w:w="709" w:type="dxa"/>
          </w:tcPr>
          <w:p w14:paraId="0371AC53" w14:textId="77777777" w:rsidR="00657537" w:rsidRPr="00B11372" w:rsidRDefault="00657537" w:rsidP="00657537">
            <w:pPr>
              <w:pStyle w:val="TAL"/>
              <w:jc w:val="center"/>
            </w:pPr>
            <w:r w:rsidRPr="00B11372">
              <w:t>UE</w:t>
            </w:r>
          </w:p>
        </w:tc>
        <w:tc>
          <w:tcPr>
            <w:tcW w:w="567" w:type="dxa"/>
          </w:tcPr>
          <w:p w14:paraId="3AEC9D28" w14:textId="77777777" w:rsidR="00657537" w:rsidRPr="00B11372" w:rsidRDefault="00657537" w:rsidP="00657537">
            <w:pPr>
              <w:pStyle w:val="TAL"/>
              <w:jc w:val="center"/>
            </w:pPr>
            <w:r w:rsidRPr="00B11372">
              <w:t>No</w:t>
            </w:r>
          </w:p>
        </w:tc>
        <w:tc>
          <w:tcPr>
            <w:tcW w:w="709" w:type="dxa"/>
          </w:tcPr>
          <w:p w14:paraId="2255D96E" w14:textId="77777777" w:rsidR="00657537" w:rsidRPr="00B11372" w:rsidRDefault="00657537" w:rsidP="00657537">
            <w:pPr>
              <w:pStyle w:val="TAL"/>
              <w:jc w:val="center"/>
            </w:pPr>
            <w:r w:rsidRPr="00B11372">
              <w:t>No</w:t>
            </w:r>
          </w:p>
        </w:tc>
        <w:tc>
          <w:tcPr>
            <w:tcW w:w="728" w:type="dxa"/>
          </w:tcPr>
          <w:p w14:paraId="528318E4" w14:textId="77777777" w:rsidR="00657537" w:rsidRPr="00B11372" w:rsidRDefault="00657537" w:rsidP="00657537">
            <w:pPr>
              <w:pStyle w:val="TAL"/>
              <w:jc w:val="center"/>
            </w:pPr>
            <w:r w:rsidRPr="00B11372">
              <w:t>FR2 only</w:t>
            </w:r>
          </w:p>
        </w:tc>
      </w:tr>
      <w:tr w:rsidR="00657537" w:rsidRPr="00B11372" w14:paraId="7AD0F52F" w14:textId="77777777" w:rsidTr="007B1F61">
        <w:trPr>
          <w:cantSplit/>
          <w:tblHeader/>
        </w:trPr>
        <w:tc>
          <w:tcPr>
            <w:tcW w:w="6917" w:type="dxa"/>
          </w:tcPr>
          <w:p w14:paraId="71A0A4F6" w14:textId="77777777" w:rsidR="00657537" w:rsidRPr="00B11372" w:rsidRDefault="00657537" w:rsidP="00657537">
            <w:pPr>
              <w:pStyle w:val="TAL"/>
            </w:pPr>
            <w:proofErr w:type="spellStart"/>
            <w:r w:rsidRPr="00B11372">
              <w:rPr>
                <w:b/>
                <w:i/>
              </w:rPr>
              <w:t>spCellPlacement</w:t>
            </w:r>
            <w:proofErr w:type="spellEnd"/>
          </w:p>
          <w:p w14:paraId="3AE55925" w14:textId="77777777" w:rsidR="00657537" w:rsidRPr="00B11372" w:rsidRDefault="00657537" w:rsidP="00657537">
            <w:pPr>
              <w:pStyle w:val="TAL"/>
              <w:rPr>
                <w:rFonts w:cs="Arial"/>
                <w:b/>
                <w:bCs/>
                <w:i/>
                <w:iCs/>
                <w:szCs w:val="18"/>
              </w:rPr>
            </w:pPr>
            <w:bookmarkStart w:id="1457" w:name="_Hlk43474281"/>
            <w:r w:rsidRPr="00B11372">
              <w:rPr>
                <w:rFonts w:cs="Arial"/>
                <w:szCs w:val="18"/>
              </w:rPr>
              <w:t xml:space="preserve">Indicates whether the UE supports a </w:t>
            </w:r>
            <w:proofErr w:type="spellStart"/>
            <w:r w:rsidRPr="00B11372">
              <w:rPr>
                <w:rFonts w:cs="Arial"/>
                <w:szCs w:val="18"/>
              </w:rPr>
              <w:t>SpCell</w:t>
            </w:r>
            <w:proofErr w:type="spellEnd"/>
            <w:r w:rsidRPr="00B11372">
              <w:rPr>
                <w:rFonts w:cs="Arial"/>
                <w:szCs w:val="18"/>
              </w:rPr>
              <w:t xml:space="preserve"> on FR1-FDD, FR1-TDD and/or FR2-TDD depending on which additional </w:t>
            </w:r>
            <w:proofErr w:type="spellStart"/>
            <w:r w:rsidRPr="00B11372">
              <w:rPr>
                <w:rFonts w:cs="Arial"/>
                <w:szCs w:val="18"/>
              </w:rPr>
              <w:t>SCells</w:t>
            </w:r>
            <w:proofErr w:type="spellEnd"/>
            <w:r w:rsidRPr="00B11372">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B11372">
              <w:rPr>
                <w:rFonts w:cs="Arial"/>
                <w:szCs w:val="18"/>
              </w:rPr>
              <w:t>SpCell</w:t>
            </w:r>
            <w:proofErr w:type="spellEnd"/>
            <w:r w:rsidRPr="00B11372">
              <w:rPr>
                <w:rFonts w:cs="Arial"/>
                <w:szCs w:val="18"/>
              </w:rPr>
              <w:t xml:space="preserve"> on any serving cell with UL in supported band combinations.</w:t>
            </w:r>
            <w:bookmarkEnd w:id="1457"/>
          </w:p>
        </w:tc>
        <w:tc>
          <w:tcPr>
            <w:tcW w:w="709" w:type="dxa"/>
          </w:tcPr>
          <w:p w14:paraId="0B99A9F3" w14:textId="77777777" w:rsidR="00657537" w:rsidRPr="00B11372" w:rsidRDefault="00657537" w:rsidP="00657537">
            <w:pPr>
              <w:pStyle w:val="TAL"/>
              <w:jc w:val="center"/>
            </w:pPr>
            <w:r w:rsidRPr="00B11372">
              <w:rPr>
                <w:rFonts w:cs="Arial"/>
                <w:szCs w:val="18"/>
              </w:rPr>
              <w:t>UE</w:t>
            </w:r>
          </w:p>
        </w:tc>
        <w:tc>
          <w:tcPr>
            <w:tcW w:w="567" w:type="dxa"/>
          </w:tcPr>
          <w:p w14:paraId="21198A06" w14:textId="77777777" w:rsidR="00657537" w:rsidRPr="00B11372" w:rsidRDefault="00657537" w:rsidP="00657537">
            <w:pPr>
              <w:pStyle w:val="TAL"/>
              <w:jc w:val="center"/>
            </w:pPr>
            <w:r w:rsidRPr="00B11372">
              <w:rPr>
                <w:rFonts w:cs="Arial"/>
                <w:szCs w:val="18"/>
              </w:rPr>
              <w:t>No</w:t>
            </w:r>
          </w:p>
        </w:tc>
        <w:tc>
          <w:tcPr>
            <w:tcW w:w="709" w:type="dxa"/>
          </w:tcPr>
          <w:p w14:paraId="6BD0CB3D" w14:textId="77777777" w:rsidR="00657537" w:rsidRPr="00B11372" w:rsidRDefault="00657537" w:rsidP="00657537">
            <w:pPr>
              <w:pStyle w:val="TAL"/>
              <w:jc w:val="center"/>
            </w:pPr>
            <w:r w:rsidRPr="00B11372">
              <w:rPr>
                <w:rFonts w:cs="Arial"/>
                <w:szCs w:val="18"/>
              </w:rPr>
              <w:t>No</w:t>
            </w:r>
          </w:p>
        </w:tc>
        <w:tc>
          <w:tcPr>
            <w:tcW w:w="728" w:type="dxa"/>
          </w:tcPr>
          <w:p w14:paraId="4411D2CE" w14:textId="77777777" w:rsidR="00657537" w:rsidRPr="00B11372" w:rsidRDefault="00657537" w:rsidP="00657537">
            <w:pPr>
              <w:pStyle w:val="TAL"/>
              <w:jc w:val="center"/>
            </w:pPr>
            <w:r w:rsidRPr="00B11372">
              <w:rPr>
                <w:rFonts w:cs="Arial"/>
                <w:szCs w:val="18"/>
              </w:rPr>
              <w:t>No</w:t>
            </w:r>
          </w:p>
        </w:tc>
      </w:tr>
      <w:tr w:rsidR="00657537" w:rsidRPr="00B11372" w14:paraId="1879BDCC" w14:textId="77777777" w:rsidTr="007B1F61">
        <w:trPr>
          <w:cantSplit/>
          <w:tblHeader/>
        </w:trPr>
        <w:tc>
          <w:tcPr>
            <w:tcW w:w="6917" w:type="dxa"/>
          </w:tcPr>
          <w:p w14:paraId="3D5B0FCC" w14:textId="77777777" w:rsidR="00657537" w:rsidRPr="00B11372" w:rsidRDefault="00657537" w:rsidP="00657537">
            <w:pPr>
              <w:pStyle w:val="TAL"/>
              <w:rPr>
                <w:b/>
                <w:i/>
              </w:rPr>
            </w:pPr>
            <w:r w:rsidRPr="00B11372">
              <w:rPr>
                <w:b/>
                <w:i/>
              </w:rPr>
              <w:t>sps-HARQ-ACK-Deferral-r17</w:t>
            </w:r>
          </w:p>
          <w:p w14:paraId="6979EB89" w14:textId="77777777" w:rsidR="00657537" w:rsidRPr="00B11372" w:rsidRDefault="00657537" w:rsidP="00657537">
            <w:pPr>
              <w:pStyle w:val="TAL"/>
              <w:rPr>
                <w:rFonts w:cs="Arial"/>
                <w:bCs/>
                <w:iCs/>
                <w:szCs w:val="18"/>
              </w:rPr>
            </w:pPr>
            <w:r w:rsidRPr="00B11372">
              <w:t xml:space="preserve">Indicates whether the UE supports SPS HARQ-ACK deferral in case of TDD collision </w:t>
            </w:r>
            <w:r w:rsidRPr="00B11372">
              <w:rPr>
                <w:rFonts w:cs="Arial"/>
                <w:bCs/>
                <w:iCs/>
                <w:szCs w:val="18"/>
              </w:rPr>
              <w:t>comprised of the following functional components:</w:t>
            </w:r>
          </w:p>
          <w:p w14:paraId="054DCC3A"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Identify HARQ-ACK bits of active SPS configurations for deferral in the initial PUCCH slot;</w:t>
            </w:r>
          </w:p>
          <w:p w14:paraId="14A07E4D"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Determination of the target PUCCH slot for SPS HARQ-ACK deferral;</w:t>
            </w:r>
          </w:p>
          <w:p w14:paraId="6C1A1069"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Multiplexing and transmission of deferred SPS HARQ-ACK information in the target PUCCH slot;</w:t>
            </w:r>
          </w:p>
          <w:p w14:paraId="3EF46E14" w14:textId="77777777" w:rsidR="00657537" w:rsidRPr="00B11372" w:rsidRDefault="00657537" w:rsidP="00657537">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Handling of the collision for the same HARQ process due to deferred SPS HARQ-ACK.</w:t>
            </w:r>
          </w:p>
          <w:p w14:paraId="422FB854" w14:textId="77777777" w:rsidR="00657537" w:rsidRPr="00B11372" w:rsidRDefault="00657537" w:rsidP="00657537">
            <w:pPr>
              <w:pStyle w:val="B1"/>
              <w:spacing w:after="0"/>
              <w:rPr>
                <w:rFonts w:ascii="Arial" w:hAnsi="Arial" w:cs="Arial"/>
                <w:sz w:val="18"/>
                <w:szCs w:val="18"/>
              </w:rPr>
            </w:pPr>
          </w:p>
          <w:p w14:paraId="3BBF37CC" w14:textId="77777777" w:rsidR="00657537" w:rsidRPr="00B11372" w:rsidRDefault="00657537" w:rsidP="00657537">
            <w:pPr>
              <w:pStyle w:val="TAL"/>
            </w:pPr>
            <w:r w:rsidRPr="00B11372">
              <w:rPr>
                <w:rFonts w:cs="Arial"/>
                <w:bCs/>
                <w:iCs/>
                <w:szCs w:val="18"/>
              </w:rPr>
              <w:t>Support of this feature is reported for licensed and unlicensed bands, respectively.</w:t>
            </w:r>
          </w:p>
          <w:p w14:paraId="31CC5950" w14:textId="77777777" w:rsidR="00657537" w:rsidRPr="00B11372" w:rsidRDefault="00657537" w:rsidP="00657537">
            <w:pPr>
              <w:pStyle w:val="TAL"/>
              <w:rPr>
                <w:rFonts w:cs="Arial"/>
                <w:bCs/>
                <w:iCs/>
                <w:szCs w:val="18"/>
              </w:rPr>
            </w:pPr>
            <w:r w:rsidRPr="00B11372">
              <w:rPr>
                <w:rFonts w:cs="Arial"/>
                <w:bCs/>
                <w:iCs/>
                <w:szCs w:val="18"/>
              </w:rPr>
              <w:t xml:space="preserve">When this field is reported, either of </w:t>
            </w:r>
            <w:r w:rsidRPr="00B11372">
              <w:rPr>
                <w:rFonts w:cs="Arial"/>
                <w:bCs/>
                <w:i/>
                <w:iCs/>
                <w:szCs w:val="18"/>
              </w:rPr>
              <w:t>non-SharedSpectrumChAccess-r16</w:t>
            </w:r>
            <w:r w:rsidRPr="00B11372">
              <w:rPr>
                <w:rFonts w:cs="Arial"/>
                <w:bCs/>
                <w:iCs/>
                <w:szCs w:val="18"/>
              </w:rPr>
              <w:t xml:space="preserve"> or </w:t>
            </w:r>
            <w:r w:rsidRPr="00B11372">
              <w:rPr>
                <w:rFonts w:cs="Arial"/>
                <w:bCs/>
                <w:i/>
                <w:iCs/>
                <w:szCs w:val="18"/>
              </w:rPr>
              <w:t>sharedSpectrumChAccess-r16</w:t>
            </w:r>
            <w:r w:rsidRPr="00B11372">
              <w:rPr>
                <w:rFonts w:cs="Arial"/>
                <w:bCs/>
                <w:iCs/>
                <w:szCs w:val="18"/>
              </w:rPr>
              <w:t xml:space="preserve"> shall be reported, at least.</w:t>
            </w:r>
          </w:p>
          <w:p w14:paraId="078B217E" w14:textId="77777777" w:rsidR="00657537" w:rsidRPr="00B11372" w:rsidRDefault="00657537" w:rsidP="00657537">
            <w:pPr>
              <w:pStyle w:val="TAL"/>
            </w:pPr>
            <w:r w:rsidRPr="00B11372">
              <w:rPr>
                <w:bCs/>
                <w:iCs/>
                <w:szCs w:val="18"/>
              </w:rPr>
              <w:t xml:space="preserve">A UE supporting this feature shall also indicate support of </w:t>
            </w:r>
            <w:proofErr w:type="spellStart"/>
            <w:r w:rsidRPr="00B11372">
              <w:rPr>
                <w:bCs/>
                <w:i/>
                <w:szCs w:val="18"/>
              </w:rPr>
              <w:t>downlinkSPS</w:t>
            </w:r>
            <w:proofErr w:type="spellEnd"/>
            <w:r w:rsidRPr="00B11372">
              <w:rPr>
                <w:bCs/>
                <w:iCs/>
                <w:szCs w:val="18"/>
              </w:rPr>
              <w:t>.</w:t>
            </w:r>
          </w:p>
        </w:tc>
        <w:tc>
          <w:tcPr>
            <w:tcW w:w="709" w:type="dxa"/>
          </w:tcPr>
          <w:p w14:paraId="7F908090" w14:textId="77777777" w:rsidR="00657537" w:rsidRPr="00B11372" w:rsidRDefault="00657537" w:rsidP="00657537">
            <w:pPr>
              <w:pStyle w:val="TAL"/>
              <w:jc w:val="center"/>
              <w:rPr>
                <w:rFonts w:cs="Arial"/>
                <w:szCs w:val="18"/>
              </w:rPr>
            </w:pPr>
            <w:r w:rsidRPr="00B11372">
              <w:rPr>
                <w:rFonts w:cs="Arial"/>
                <w:szCs w:val="18"/>
              </w:rPr>
              <w:t>UE</w:t>
            </w:r>
          </w:p>
        </w:tc>
        <w:tc>
          <w:tcPr>
            <w:tcW w:w="567" w:type="dxa"/>
          </w:tcPr>
          <w:p w14:paraId="65A11171" w14:textId="77777777" w:rsidR="00657537" w:rsidRPr="00B11372" w:rsidRDefault="00657537" w:rsidP="00657537">
            <w:pPr>
              <w:pStyle w:val="TAL"/>
              <w:jc w:val="center"/>
              <w:rPr>
                <w:rFonts w:cs="Arial"/>
                <w:szCs w:val="18"/>
              </w:rPr>
            </w:pPr>
            <w:r w:rsidRPr="00B11372">
              <w:rPr>
                <w:rFonts w:cs="Arial"/>
                <w:szCs w:val="18"/>
              </w:rPr>
              <w:t>No</w:t>
            </w:r>
          </w:p>
        </w:tc>
        <w:tc>
          <w:tcPr>
            <w:tcW w:w="709" w:type="dxa"/>
          </w:tcPr>
          <w:p w14:paraId="6F270313" w14:textId="77777777" w:rsidR="00657537" w:rsidRPr="00B11372" w:rsidRDefault="00657537" w:rsidP="00657537">
            <w:pPr>
              <w:pStyle w:val="TAL"/>
              <w:jc w:val="center"/>
              <w:rPr>
                <w:rFonts w:cs="Arial"/>
                <w:szCs w:val="18"/>
              </w:rPr>
            </w:pPr>
            <w:r w:rsidRPr="00B11372">
              <w:rPr>
                <w:rFonts w:cs="Arial"/>
                <w:szCs w:val="18"/>
              </w:rPr>
              <w:t>TDD only</w:t>
            </w:r>
          </w:p>
        </w:tc>
        <w:tc>
          <w:tcPr>
            <w:tcW w:w="728" w:type="dxa"/>
          </w:tcPr>
          <w:p w14:paraId="46ADE6BD" w14:textId="77777777" w:rsidR="00657537" w:rsidRPr="00B11372" w:rsidRDefault="00657537" w:rsidP="00657537">
            <w:pPr>
              <w:pStyle w:val="TAL"/>
              <w:jc w:val="center"/>
              <w:rPr>
                <w:rFonts w:cs="Arial"/>
                <w:szCs w:val="18"/>
              </w:rPr>
            </w:pPr>
            <w:r w:rsidRPr="00B11372">
              <w:rPr>
                <w:rFonts w:cs="Arial"/>
                <w:szCs w:val="18"/>
              </w:rPr>
              <w:t>No</w:t>
            </w:r>
          </w:p>
        </w:tc>
      </w:tr>
      <w:tr w:rsidR="00657537" w:rsidRPr="00B11372" w14:paraId="132BB287" w14:textId="77777777" w:rsidTr="007B1F61">
        <w:trPr>
          <w:cantSplit/>
          <w:tblHeader/>
        </w:trPr>
        <w:tc>
          <w:tcPr>
            <w:tcW w:w="6917" w:type="dxa"/>
          </w:tcPr>
          <w:p w14:paraId="11730C7C" w14:textId="77777777" w:rsidR="00657537" w:rsidRPr="00B11372" w:rsidRDefault="00657537" w:rsidP="00657537">
            <w:pPr>
              <w:pStyle w:val="TAL"/>
              <w:rPr>
                <w:b/>
                <w:i/>
              </w:rPr>
            </w:pPr>
            <w:proofErr w:type="spellStart"/>
            <w:r w:rsidRPr="00B11372">
              <w:rPr>
                <w:b/>
                <w:i/>
              </w:rPr>
              <w:t>sp</w:t>
            </w:r>
            <w:proofErr w:type="spellEnd"/>
            <w:r w:rsidRPr="00B11372">
              <w:rPr>
                <w:b/>
                <w:i/>
              </w:rPr>
              <w:t>-CSI-IM</w:t>
            </w:r>
          </w:p>
          <w:p w14:paraId="05B2AE91" w14:textId="77777777" w:rsidR="00657537" w:rsidRPr="00B11372" w:rsidRDefault="00657537" w:rsidP="00657537">
            <w:pPr>
              <w:pStyle w:val="TAL"/>
            </w:pPr>
            <w:r w:rsidRPr="00B11372">
              <w:t>Indicates whether the UE supports semi-persistent CSI-IM.</w:t>
            </w:r>
          </w:p>
        </w:tc>
        <w:tc>
          <w:tcPr>
            <w:tcW w:w="709" w:type="dxa"/>
          </w:tcPr>
          <w:p w14:paraId="32DFA906" w14:textId="77777777" w:rsidR="00657537" w:rsidRPr="00B11372" w:rsidRDefault="00657537" w:rsidP="00657537">
            <w:pPr>
              <w:pStyle w:val="TAL"/>
              <w:jc w:val="center"/>
            </w:pPr>
            <w:r w:rsidRPr="00B11372">
              <w:rPr>
                <w:rFonts w:cs="Arial"/>
                <w:szCs w:val="18"/>
              </w:rPr>
              <w:t>UE</w:t>
            </w:r>
          </w:p>
        </w:tc>
        <w:tc>
          <w:tcPr>
            <w:tcW w:w="567" w:type="dxa"/>
          </w:tcPr>
          <w:p w14:paraId="4964156F" w14:textId="77777777" w:rsidR="00657537" w:rsidRPr="00B11372" w:rsidRDefault="00657537" w:rsidP="00657537">
            <w:pPr>
              <w:pStyle w:val="TAL"/>
              <w:jc w:val="center"/>
            </w:pPr>
            <w:r w:rsidRPr="00B11372">
              <w:rPr>
                <w:rFonts w:cs="Arial"/>
                <w:szCs w:val="18"/>
              </w:rPr>
              <w:t>No</w:t>
            </w:r>
          </w:p>
        </w:tc>
        <w:tc>
          <w:tcPr>
            <w:tcW w:w="709" w:type="dxa"/>
          </w:tcPr>
          <w:p w14:paraId="1F971D64" w14:textId="77777777" w:rsidR="00657537" w:rsidRPr="00B11372" w:rsidRDefault="00657537" w:rsidP="00657537">
            <w:pPr>
              <w:pStyle w:val="TAL"/>
              <w:jc w:val="center"/>
            </w:pPr>
            <w:r w:rsidRPr="00B11372">
              <w:rPr>
                <w:rFonts w:cs="Arial"/>
                <w:szCs w:val="18"/>
              </w:rPr>
              <w:t>No</w:t>
            </w:r>
          </w:p>
        </w:tc>
        <w:tc>
          <w:tcPr>
            <w:tcW w:w="728" w:type="dxa"/>
          </w:tcPr>
          <w:p w14:paraId="034F458C" w14:textId="77777777" w:rsidR="00657537" w:rsidRPr="00B11372" w:rsidRDefault="00657537" w:rsidP="00657537">
            <w:pPr>
              <w:pStyle w:val="TAL"/>
              <w:jc w:val="center"/>
            </w:pPr>
            <w:r w:rsidRPr="00B11372">
              <w:rPr>
                <w:rFonts w:cs="Arial"/>
                <w:szCs w:val="18"/>
              </w:rPr>
              <w:t>Yes</w:t>
            </w:r>
          </w:p>
        </w:tc>
      </w:tr>
      <w:tr w:rsidR="00657537" w:rsidRPr="00B11372" w14:paraId="7B028DC6" w14:textId="77777777" w:rsidTr="007B1F61">
        <w:trPr>
          <w:cantSplit/>
          <w:tblHeader/>
        </w:trPr>
        <w:tc>
          <w:tcPr>
            <w:tcW w:w="6917" w:type="dxa"/>
          </w:tcPr>
          <w:p w14:paraId="0E6C8E09" w14:textId="77777777" w:rsidR="00657537" w:rsidRPr="00B11372" w:rsidRDefault="00657537" w:rsidP="00657537">
            <w:pPr>
              <w:pStyle w:val="TAL"/>
              <w:rPr>
                <w:b/>
                <w:i/>
              </w:rPr>
            </w:pPr>
            <w:proofErr w:type="spellStart"/>
            <w:r w:rsidRPr="00B11372">
              <w:rPr>
                <w:b/>
                <w:i/>
              </w:rPr>
              <w:t>sp</w:t>
            </w:r>
            <w:proofErr w:type="spellEnd"/>
            <w:r w:rsidRPr="00B11372">
              <w:rPr>
                <w:b/>
                <w:i/>
              </w:rPr>
              <w:t>-CSI-</w:t>
            </w:r>
            <w:proofErr w:type="spellStart"/>
            <w:r w:rsidRPr="00B11372">
              <w:rPr>
                <w:b/>
                <w:i/>
              </w:rPr>
              <w:t>ReportPUCCH</w:t>
            </w:r>
            <w:proofErr w:type="spellEnd"/>
          </w:p>
          <w:p w14:paraId="7591A118" w14:textId="77777777" w:rsidR="00657537" w:rsidRPr="00B11372" w:rsidRDefault="00657537" w:rsidP="00657537">
            <w:pPr>
              <w:pStyle w:val="TAL"/>
            </w:pPr>
            <w:r w:rsidRPr="00B11372">
              <w:t xml:space="preserve">Indicates whether UE supports semi-persistent CSI reporting using PUCCH formats 2, 3 and 4. This applies only to non-shared spectrum channel access. For shared spectrum channel access, </w:t>
            </w:r>
            <w:r w:rsidRPr="00B11372">
              <w:rPr>
                <w:i/>
                <w:iCs/>
              </w:rPr>
              <w:t xml:space="preserve">sp-CSI-ReportPUCCH-r16 </w:t>
            </w:r>
            <w:r w:rsidRPr="00B11372">
              <w:rPr>
                <w:bCs/>
                <w:iCs/>
              </w:rPr>
              <w:t>applies.</w:t>
            </w:r>
          </w:p>
        </w:tc>
        <w:tc>
          <w:tcPr>
            <w:tcW w:w="709" w:type="dxa"/>
          </w:tcPr>
          <w:p w14:paraId="6EDE0DE7" w14:textId="77777777" w:rsidR="00657537" w:rsidRPr="00B11372" w:rsidRDefault="00657537" w:rsidP="00657537">
            <w:pPr>
              <w:pStyle w:val="TAL"/>
              <w:jc w:val="center"/>
            </w:pPr>
            <w:r w:rsidRPr="00B11372">
              <w:t>UE</w:t>
            </w:r>
          </w:p>
        </w:tc>
        <w:tc>
          <w:tcPr>
            <w:tcW w:w="567" w:type="dxa"/>
          </w:tcPr>
          <w:p w14:paraId="57C83E3E" w14:textId="77777777" w:rsidR="00657537" w:rsidRPr="00B11372" w:rsidRDefault="00657537" w:rsidP="00657537">
            <w:pPr>
              <w:pStyle w:val="TAL"/>
              <w:jc w:val="center"/>
            </w:pPr>
            <w:r w:rsidRPr="00B11372">
              <w:t>No</w:t>
            </w:r>
          </w:p>
        </w:tc>
        <w:tc>
          <w:tcPr>
            <w:tcW w:w="709" w:type="dxa"/>
          </w:tcPr>
          <w:p w14:paraId="3808BCF2" w14:textId="77777777" w:rsidR="00657537" w:rsidRPr="00B11372" w:rsidRDefault="00657537" w:rsidP="00657537">
            <w:pPr>
              <w:pStyle w:val="TAL"/>
              <w:jc w:val="center"/>
            </w:pPr>
            <w:r w:rsidRPr="00B11372">
              <w:t>No</w:t>
            </w:r>
          </w:p>
        </w:tc>
        <w:tc>
          <w:tcPr>
            <w:tcW w:w="728" w:type="dxa"/>
          </w:tcPr>
          <w:p w14:paraId="42456362" w14:textId="77777777" w:rsidR="00657537" w:rsidRPr="00B11372" w:rsidRDefault="00657537" w:rsidP="00657537">
            <w:pPr>
              <w:pStyle w:val="TAL"/>
              <w:jc w:val="center"/>
            </w:pPr>
            <w:r w:rsidRPr="00B11372">
              <w:t>No</w:t>
            </w:r>
          </w:p>
        </w:tc>
      </w:tr>
      <w:tr w:rsidR="00657537" w:rsidRPr="00B11372" w14:paraId="3FC67265" w14:textId="77777777" w:rsidTr="007B1F61">
        <w:trPr>
          <w:cantSplit/>
          <w:tblHeader/>
        </w:trPr>
        <w:tc>
          <w:tcPr>
            <w:tcW w:w="6917" w:type="dxa"/>
          </w:tcPr>
          <w:p w14:paraId="2C05E9B4" w14:textId="77777777" w:rsidR="00657537" w:rsidRPr="00B11372" w:rsidRDefault="00657537" w:rsidP="00657537">
            <w:pPr>
              <w:pStyle w:val="TAL"/>
              <w:rPr>
                <w:b/>
                <w:i/>
              </w:rPr>
            </w:pPr>
            <w:proofErr w:type="spellStart"/>
            <w:r w:rsidRPr="00B11372">
              <w:rPr>
                <w:b/>
                <w:i/>
              </w:rPr>
              <w:t>sp</w:t>
            </w:r>
            <w:proofErr w:type="spellEnd"/>
            <w:r w:rsidRPr="00B11372">
              <w:rPr>
                <w:b/>
                <w:i/>
              </w:rPr>
              <w:t>-CSI-</w:t>
            </w:r>
            <w:proofErr w:type="spellStart"/>
            <w:r w:rsidRPr="00B11372">
              <w:rPr>
                <w:b/>
                <w:i/>
              </w:rPr>
              <w:t>ReportPUSCH</w:t>
            </w:r>
            <w:proofErr w:type="spellEnd"/>
          </w:p>
          <w:p w14:paraId="79E37322" w14:textId="77777777" w:rsidR="00657537" w:rsidRPr="00B11372" w:rsidRDefault="00657537" w:rsidP="00657537">
            <w:pPr>
              <w:pStyle w:val="TAL"/>
            </w:pPr>
            <w:r w:rsidRPr="00B11372">
              <w:t xml:space="preserve">Indicates whether UE supports semi-persistent CSI reporting using PUSCH. This applies only to non-shared spectrum channel access. For shared spectrum channel access, </w:t>
            </w:r>
            <w:r w:rsidRPr="00B11372">
              <w:rPr>
                <w:i/>
                <w:iCs/>
              </w:rPr>
              <w:t xml:space="preserve">sp-CSI-ReportPUSCH-r16 </w:t>
            </w:r>
            <w:r w:rsidRPr="00B11372">
              <w:rPr>
                <w:bCs/>
                <w:iCs/>
              </w:rPr>
              <w:t>applies.</w:t>
            </w:r>
          </w:p>
        </w:tc>
        <w:tc>
          <w:tcPr>
            <w:tcW w:w="709" w:type="dxa"/>
          </w:tcPr>
          <w:p w14:paraId="25C4C9E7" w14:textId="77777777" w:rsidR="00657537" w:rsidRPr="00B11372" w:rsidRDefault="00657537" w:rsidP="00657537">
            <w:pPr>
              <w:pStyle w:val="TAL"/>
              <w:jc w:val="center"/>
            </w:pPr>
            <w:r w:rsidRPr="00B11372">
              <w:t>UE</w:t>
            </w:r>
          </w:p>
        </w:tc>
        <w:tc>
          <w:tcPr>
            <w:tcW w:w="567" w:type="dxa"/>
          </w:tcPr>
          <w:p w14:paraId="098261C9" w14:textId="77777777" w:rsidR="00657537" w:rsidRPr="00B11372" w:rsidRDefault="00657537" w:rsidP="00657537">
            <w:pPr>
              <w:pStyle w:val="TAL"/>
              <w:jc w:val="center"/>
            </w:pPr>
            <w:r w:rsidRPr="00B11372">
              <w:t>No</w:t>
            </w:r>
          </w:p>
        </w:tc>
        <w:tc>
          <w:tcPr>
            <w:tcW w:w="709" w:type="dxa"/>
          </w:tcPr>
          <w:p w14:paraId="69EE1EB4" w14:textId="77777777" w:rsidR="00657537" w:rsidRPr="00B11372" w:rsidRDefault="00657537" w:rsidP="00657537">
            <w:pPr>
              <w:pStyle w:val="TAL"/>
              <w:jc w:val="center"/>
            </w:pPr>
            <w:r w:rsidRPr="00B11372">
              <w:t>No</w:t>
            </w:r>
          </w:p>
        </w:tc>
        <w:tc>
          <w:tcPr>
            <w:tcW w:w="728" w:type="dxa"/>
          </w:tcPr>
          <w:p w14:paraId="6F1CD28E" w14:textId="77777777" w:rsidR="00657537" w:rsidRPr="00B11372" w:rsidRDefault="00657537" w:rsidP="00657537">
            <w:pPr>
              <w:pStyle w:val="TAL"/>
              <w:jc w:val="center"/>
            </w:pPr>
            <w:r w:rsidRPr="00B11372">
              <w:t>No</w:t>
            </w:r>
          </w:p>
        </w:tc>
      </w:tr>
      <w:tr w:rsidR="00657537" w:rsidRPr="00B11372" w14:paraId="408F7232" w14:textId="77777777" w:rsidTr="007B1F61">
        <w:trPr>
          <w:cantSplit/>
          <w:tblHeader/>
        </w:trPr>
        <w:tc>
          <w:tcPr>
            <w:tcW w:w="6917" w:type="dxa"/>
          </w:tcPr>
          <w:p w14:paraId="3B1F5A3E" w14:textId="77777777" w:rsidR="00657537" w:rsidRPr="00B11372" w:rsidRDefault="00657537" w:rsidP="00657537">
            <w:pPr>
              <w:pStyle w:val="TAL"/>
              <w:rPr>
                <w:b/>
                <w:i/>
              </w:rPr>
            </w:pPr>
            <w:proofErr w:type="spellStart"/>
            <w:r w:rsidRPr="00B11372">
              <w:rPr>
                <w:b/>
                <w:i/>
              </w:rPr>
              <w:t>sp</w:t>
            </w:r>
            <w:proofErr w:type="spellEnd"/>
            <w:r w:rsidRPr="00B11372">
              <w:rPr>
                <w:b/>
                <w:i/>
              </w:rPr>
              <w:t>-CSI-RS</w:t>
            </w:r>
          </w:p>
          <w:p w14:paraId="3CD5D64A" w14:textId="77777777" w:rsidR="00657537" w:rsidRPr="00B11372" w:rsidRDefault="00657537" w:rsidP="00657537">
            <w:pPr>
              <w:pStyle w:val="TAL"/>
            </w:pPr>
            <w:r w:rsidRPr="00B11372">
              <w:rPr>
                <w:rFonts w:cs="Arial"/>
                <w:szCs w:val="18"/>
              </w:rPr>
              <w:t>Indicates whether the UE supports semi-persistent CSI-RS.</w:t>
            </w:r>
          </w:p>
        </w:tc>
        <w:tc>
          <w:tcPr>
            <w:tcW w:w="709" w:type="dxa"/>
          </w:tcPr>
          <w:p w14:paraId="728A9F95" w14:textId="77777777" w:rsidR="00657537" w:rsidRPr="00B11372" w:rsidRDefault="00657537" w:rsidP="00657537">
            <w:pPr>
              <w:pStyle w:val="TAL"/>
              <w:jc w:val="center"/>
            </w:pPr>
            <w:r w:rsidRPr="00B11372">
              <w:rPr>
                <w:rFonts w:cs="Arial"/>
                <w:szCs w:val="18"/>
              </w:rPr>
              <w:t>UE</w:t>
            </w:r>
          </w:p>
        </w:tc>
        <w:tc>
          <w:tcPr>
            <w:tcW w:w="567" w:type="dxa"/>
          </w:tcPr>
          <w:p w14:paraId="4B191B01" w14:textId="77777777" w:rsidR="00657537" w:rsidRPr="00B11372" w:rsidRDefault="00657537" w:rsidP="00657537">
            <w:pPr>
              <w:pStyle w:val="TAL"/>
              <w:jc w:val="center"/>
            </w:pPr>
            <w:r w:rsidRPr="00B11372">
              <w:rPr>
                <w:rFonts w:cs="Arial"/>
                <w:szCs w:val="18"/>
              </w:rPr>
              <w:t>Yes</w:t>
            </w:r>
          </w:p>
        </w:tc>
        <w:tc>
          <w:tcPr>
            <w:tcW w:w="709" w:type="dxa"/>
          </w:tcPr>
          <w:p w14:paraId="1D2DC337" w14:textId="77777777" w:rsidR="00657537" w:rsidRPr="00B11372" w:rsidRDefault="00657537" w:rsidP="00657537">
            <w:pPr>
              <w:pStyle w:val="TAL"/>
              <w:jc w:val="center"/>
            </w:pPr>
            <w:r w:rsidRPr="00B11372">
              <w:rPr>
                <w:rFonts w:cs="Arial"/>
                <w:szCs w:val="18"/>
              </w:rPr>
              <w:t>No</w:t>
            </w:r>
          </w:p>
        </w:tc>
        <w:tc>
          <w:tcPr>
            <w:tcW w:w="728" w:type="dxa"/>
          </w:tcPr>
          <w:p w14:paraId="7FA6E440" w14:textId="77777777" w:rsidR="00657537" w:rsidRPr="00B11372" w:rsidRDefault="00657537" w:rsidP="00657537">
            <w:pPr>
              <w:pStyle w:val="TAL"/>
              <w:jc w:val="center"/>
            </w:pPr>
            <w:r w:rsidRPr="00B11372">
              <w:rPr>
                <w:rFonts w:cs="Arial"/>
                <w:szCs w:val="18"/>
              </w:rPr>
              <w:t>Yes</w:t>
            </w:r>
          </w:p>
        </w:tc>
      </w:tr>
      <w:tr w:rsidR="00657537" w:rsidRPr="00B11372" w14:paraId="14745528" w14:textId="77777777" w:rsidTr="007B1F61">
        <w:trPr>
          <w:cantSplit/>
          <w:tblHeader/>
        </w:trPr>
        <w:tc>
          <w:tcPr>
            <w:tcW w:w="6917" w:type="dxa"/>
          </w:tcPr>
          <w:p w14:paraId="5A1CC73F" w14:textId="77777777" w:rsidR="00657537" w:rsidRPr="00B11372" w:rsidRDefault="00657537" w:rsidP="00657537">
            <w:pPr>
              <w:pStyle w:val="TAL"/>
              <w:rPr>
                <w:b/>
                <w:i/>
              </w:rPr>
            </w:pPr>
            <w:r w:rsidRPr="00B11372">
              <w:rPr>
                <w:b/>
                <w:i/>
              </w:rPr>
              <w:t>sps-ReleaseDCI-1-1-r16</w:t>
            </w:r>
          </w:p>
          <w:p w14:paraId="1D14A8FC" w14:textId="77777777" w:rsidR="00657537" w:rsidRPr="00B11372" w:rsidRDefault="00657537" w:rsidP="00657537">
            <w:pPr>
              <w:pStyle w:val="TAL"/>
              <w:rPr>
                <w:b/>
                <w:i/>
              </w:rPr>
            </w:pPr>
            <w:r w:rsidRPr="00B11372">
              <w:t xml:space="preserve">Indicates whether the UE supports SPS release by DCI format 1_1. If the UE supports this feature, the UE needs to report </w:t>
            </w:r>
            <w:proofErr w:type="spellStart"/>
            <w:r w:rsidRPr="00B11372">
              <w:rPr>
                <w:i/>
              </w:rPr>
              <w:t>downlinkSPS</w:t>
            </w:r>
            <w:proofErr w:type="spellEnd"/>
            <w:r w:rsidRPr="00B11372">
              <w:t>.</w:t>
            </w:r>
          </w:p>
        </w:tc>
        <w:tc>
          <w:tcPr>
            <w:tcW w:w="709" w:type="dxa"/>
          </w:tcPr>
          <w:p w14:paraId="3CA39102" w14:textId="77777777" w:rsidR="00657537" w:rsidRPr="00B11372" w:rsidRDefault="00657537" w:rsidP="00657537">
            <w:pPr>
              <w:pStyle w:val="TAL"/>
              <w:jc w:val="center"/>
              <w:rPr>
                <w:rFonts w:cs="Arial"/>
                <w:szCs w:val="18"/>
              </w:rPr>
            </w:pPr>
            <w:r w:rsidRPr="00B11372">
              <w:t>UE</w:t>
            </w:r>
          </w:p>
        </w:tc>
        <w:tc>
          <w:tcPr>
            <w:tcW w:w="567" w:type="dxa"/>
          </w:tcPr>
          <w:p w14:paraId="69FEBBD0" w14:textId="77777777" w:rsidR="00657537" w:rsidRPr="00B11372" w:rsidRDefault="00657537" w:rsidP="00657537">
            <w:pPr>
              <w:pStyle w:val="TAL"/>
              <w:jc w:val="center"/>
              <w:rPr>
                <w:rFonts w:cs="Arial"/>
                <w:szCs w:val="18"/>
              </w:rPr>
            </w:pPr>
            <w:r w:rsidRPr="00B11372">
              <w:t>No</w:t>
            </w:r>
          </w:p>
        </w:tc>
        <w:tc>
          <w:tcPr>
            <w:tcW w:w="709" w:type="dxa"/>
          </w:tcPr>
          <w:p w14:paraId="6C77FC57" w14:textId="77777777" w:rsidR="00657537" w:rsidRPr="00B11372" w:rsidRDefault="00657537" w:rsidP="00657537">
            <w:pPr>
              <w:pStyle w:val="TAL"/>
              <w:jc w:val="center"/>
              <w:rPr>
                <w:rFonts w:cs="Arial"/>
                <w:szCs w:val="18"/>
              </w:rPr>
            </w:pPr>
            <w:r w:rsidRPr="00B11372">
              <w:t>No</w:t>
            </w:r>
          </w:p>
        </w:tc>
        <w:tc>
          <w:tcPr>
            <w:tcW w:w="728" w:type="dxa"/>
          </w:tcPr>
          <w:p w14:paraId="52189761" w14:textId="77777777" w:rsidR="00657537" w:rsidRPr="00B11372" w:rsidRDefault="00657537" w:rsidP="00657537">
            <w:pPr>
              <w:pStyle w:val="TAL"/>
              <w:jc w:val="center"/>
              <w:rPr>
                <w:rFonts w:cs="Arial"/>
                <w:szCs w:val="18"/>
              </w:rPr>
            </w:pPr>
            <w:r w:rsidRPr="00B11372">
              <w:t>No</w:t>
            </w:r>
          </w:p>
        </w:tc>
      </w:tr>
      <w:tr w:rsidR="00657537" w:rsidRPr="00B11372" w14:paraId="737D7D5C" w14:textId="77777777" w:rsidTr="007B1F61">
        <w:trPr>
          <w:cantSplit/>
          <w:tblHeader/>
        </w:trPr>
        <w:tc>
          <w:tcPr>
            <w:tcW w:w="6917" w:type="dxa"/>
          </w:tcPr>
          <w:p w14:paraId="4DF3AF1B" w14:textId="77777777" w:rsidR="00657537" w:rsidRPr="00B11372" w:rsidRDefault="00657537" w:rsidP="00657537">
            <w:pPr>
              <w:pStyle w:val="TAL"/>
              <w:rPr>
                <w:b/>
                <w:i/>
              </w:rPr>
            </w:pPr>
            <w:r w:rsidRPr="00B11372">
              <w:rPr>
                <w:b/>
                <w:i/>
              </w:rPr>
              <w:t>sps-ReleaseDCI-1-2-r16</w:t>
            </w:r>
          </w:p>
          <w:p w14:paraId="189174E7" w14:textId="77777777" w:rsidR="00657537" w:rsidRPr="00B11372" w:rsidRDefault="00657537" w:rsidP="00657537">
            <w:pPr>
              <w:pStyle w:val="TAL"/>
              <w:rPr>
                <w:b/>
                <w:i/>
              </w:rPr>
            </w:pPr>
            <w:r w:rsidRPr="00B11372">
              <w:t xml:space="preserve">Indicates whether the UE supports SPS release by DCI format 1_2. If the UE supports this feature, the UE needs to report </w:t>
            </w:r>
            <w:proofErr w:type="spellStart"/>
            <w:r w:rsidRPr="00B11372">
              <w:rPr>
                <w:i/>
              </w:rPr>
              <w:t>downlinkSPS</w:t>
            </w:r>
            <w:proofErr w:type="spellEnd"/>
            <w:r w:rsidRPr="00B11372">
              <w:t xml:space="preserve"> and </w:t>
            </w:r>
            <w:r w:rsidRPr="00B11372">
              <w:rPr>
                <w:i/>
              </w:rPr>
              <w:t>dci-Format1-2And0-2-r16</w:t>
            </w:r>
            <w:r w:rsidRPr="00B11372">
              <w:t>.</w:t>
            </w:r>
          </w:p>
        </w:tc>
        <w:tc>
          <w:tcPr>
            <w:tcW w:w="709" w:type="dxa"/>
          </w:tcPr>
          <w:p w14:paraId="1F3E9072" w14:textId="77777777" w:rsidR="00657537" w:rsidRPr="00B11372" w:rsidRDefault="00657537" w:rsidP="00657537">
            <w:pPr>
              <w:pStyle w:val="TAL"/>
              <w:jc w:val="center"/>
              <w:rPr>
                <w:rFonts w:cs="Arial"/>
                <w:szCs w:val="18"/>
              </w:rPr>
            </w:pPr>
            <w:r w:rsidRPr="00B11372">
              <w:t>UE</w:t>
            </w:r>
          </w:p>
        </w:tc>
        <w:tc>
          <w:tcPr>
            <w:tcW w:w="567" w:type="dxa"/>
          </w:tcPr>
          <w:p w14:paraId="3E3826AD" w14:textId="77777777" w:rsidR="00657537" w:rsidRPr="00B11372" w:rsidRDefault="00657537" w:rsidP="00657537">
            <w:pPr>
              <w:pStyle w:val="TAL"/>
              <w:jc w:val="center"/>
              <w:rPr>
                <w:rFonts w:cs="Arial"/>
                <w:szCs w:val="18"/>
              </w:rPr>
            </w:pPr>
            <w:r w:rsidRPr="00B11372">
              <w:t>No</w:t>
            </w:r>
          </w:p>
        </w:tc>
        <w:tc>
          <w:tcPr>
            <w:tcW w:w="709" w:type="dxa"/>
          </w:tcPr>
          <w:p w14:paraId="0B309CB5" w14:textId="77777777" w:rsidR="00657537" w:rsidRPr="00B11372" w:rsidRDefault="00657537" w:rsidP="00657537">
            <w:pPr>
              <w:pStyle w:val="TAL"/>
              <w:jc w:val="center"/>
              <w:rPr>
                <w:rFonts w:cs="Arial"/>
                <w:szCs w:val="18"/>
              </w:rPr>
            </w:pPr>
            <w:r w:rsidRPr="00B11372">
              <w:t>No</w:t>
            </w:r>
          </w:p>
        </w:tc>
        <w:tc>
          <w:tcPr>
            <w:tcW w:w="728" w:type="dxa"/>
          </w:tcPr>
          <w:p w14:paraId="62F887C5" w14:textId="77777777" w:rsidR="00657537" w:rsidRPr="00B11372" w:rsidRDefault="00657537" w:rsidP="00657537">
            <w:pPr>
              <w:pStyle w:val="TAL"/>
              <w:jc w:val="center"/>
              <w:rPr>
                <w:rFonts w:cs="Arial"/>
                <w:szCs w:val="18"/>
              </w:rPr>
            </w:pPr>
            <w:r w:rsidRPr="00B11372">
              <w:t>No</w:t>
            </w:r>
          </w:p>
        </w:tc>
      </w:tr>
      <w:tr w:rsidR="008F3DA6" w:rsidRPr="00B11372" w14:paraId="7312E8A0" w14:textId="77777777" w:rsidTr="007B1F61">
        <w:trPr>
          <w:cantSplit/>
          <w:tblHeader/>
          <w:ins w:id="1458" w:author="NR_feMIMO-Corev2" w:date="2022-12-01T06:50:00Z"/>
        </w:trPr>
        <w:tc>
          <w:tcPr>
            <w:tcW w:w="6917" w:type="dxa"/>
          </w:tcPr>
          <w:p w14:paraId="1F13E422" w14:textId="77777777" w:rsidR="008F3DA6" w:rsidRDefault="0001575A" w:rsidP="008F3DA6">
            <w:pPr>
              <w:pStyle w:val="TAL"/>
              <w:rPr>
                <w:ins w:id="1459" w:author="NR_feMIMO-Corev2" w:date="2022-12-01T06:51:00Z"/>
                <w:b/>
                <w:i/>
              </w:rPr>
            </w:pPr>
            <w:ins w:id="1460" w:author="NR_feMIMO-Corev2" w:date="2022-12-01T06:51:00Z">
              <w:r w:rsidRPr="0001575A">
                <w:rPr>
                  <w:b/>
                  <w:i/>
                </w:rPr>
                <w:t>srs-AdditionalRepetition-r17</w:t>
              </w:r>
            </w:ins>
          </w:p>
          <w:p w14:paraId="10B1A300" w14:textId="77777777" w:rsidR="0001575A" w:rsidRDefault="0001575A" w:rsidP="008F3DA6">
            <w:pPr>
              <w:pStyle w:val="TAL"/>
              <w:rPr>
                <w:ins w:id="1461" w:author="NR_feMIMO-Corev2" w:date="2022-12-01T06:51:00Z"/>
                <w:bCs/>
                <w:iCs/>
              </w:rPr>
            </w:pPr>
            <w:ins w:id="1462" w:author="NR_feMIMO-Corev2" w:date="2022-12-01T06:51:00Z">
              <w:r w:rsidRPr="0001575A">
                <w:rPr>
                  <w:bCs/>
                  <w:iCs/>
                </w:rPr>
                <w:t xml:space="preserve">indicate support of the value “n3” for </w:t>
              </w:r>
              <w:r w:rsidRPr="00A10B2F">
                <w:rPr>
                  <w:bCs/>
                  <w:i/>
                </w:rPr>
                <w:t>repetitionFactor-r17</w:t>
              </w:r>
              <w:r w:rsidR="003E0B31">
                <w:rPr>
                  <w:bCs/>
                  <w:iCs/>
                </w:rPr>
                <w:t>.</w:t>
              </w:r>
            </w:ins>
          </w:p>
          <w:p w14:paraId="36B5D752" w14:textId="77777777" w:rsidR="003E0B31" w:rsidRDefault="003E0B31" w:rsidP="008F3DA6">
            <w:pPr>
              <w:pStyle w:val="TAL"/>
              <w:rPr>
                <w:ins w:id="1463" w:author="NR_feMIMO-Corev2" w:date="2022-12-01T06:51:00Z"/>
                <w:bCs/>
                <w:iCs/>
              </w:rPr>
            </w:pPr>
          </w:p>
          <w:p w14:paraId="313EB4E0" w14:textId="1B1D0624" w:rsidR="003E0B31" w:rsidRPr="0001575A" w:rsidRDefault="003E0B31" w:rsidP="008F3DA6">
            <w:pPr>
              <w:pStyle w:val="TAL"/>
              <w:rPr>
                <w:ins w:id="1464" w:author="NR_feMIMO-Corev2" w:date="2022-12-01T06:50:00Z"/>
                <w:bCs/>
                <w:iCs/>
              </w:rPr>
            </w:pPr>
            <w:ins w:id="1465" w:author="NR_feMIMO-Corev2" w:date="2022-12-01T06:51:00Z">
              <w:r>
                <w:rPr>
                  <w:bCs/>
                  <w:iCs/>
                </w:rPr>
                <w:t>The UE</w:t>
              </w:r>
            </w:ins>
            <w:ins w:id="1466" w:author="NR_feMIMO-Corev2" w:date="2022-12-01T06:52:00Z">
              <w:r>
                <w:rPr>
                  <w:bCs/>
                  <w:iCs/>
                </w:rPr>
                <w:t xml:space="preserve"> indicating support of this feature shall also indicate support of </w:t>
              </w:r>
            </w:ins>
            <w:ins w:id="1467" w:author="NR_feMIMO-Corev2" w:date="2022-12-01T06:53:00Z">
              <w:r w:rsidR="005E191F" w:rsidRPr="005E191F">
                <w:rPr>
                  <w:bCs/>
                  <w:i/>
                </w:rPr>
                <w:t>srs-increasedRepetition-r17</w:t>
              </w:r>
              <w:r w:rsidR="005E191F">
                <w:rPr>
                  <w:bCs/>
                  <w:iCs/>
                </w:rPr>
                <w:t>.</w:t>
              </w:r>
            </w:ins>
          </w:p>
        </w:tc>
        <w:tc>
          <w:tcPr>
            <w:tcW w:w="709" w:type="dxa"/>
          </w:tcPr>
          <w:p w14:paraId="4DADCBC4" w14:textId="5C944ED2" w:rsidR="008F3DA6" w:rsidRPr="00B11372" w:rsidRDefault="008F3DA6" w:rsidP="008F3DA6">
            <w:pPr>
              <w:pStyle w:val="TAL"/>
              <w:jc w:val="center"/>
              <w:rPr>
                <w:ins w:id="1468" w:author="NR_feMIMO-Corev2" w:date="2022-12-01T06:50:00Z"/>
              </w:rPr>
            </w:pPr>
            <w:ins w:id="1469" w:author="NR_feMIMO-Corev2" w:date="2022-12-01T06:51:00Z">
              <w:r w:rsidRPr="00B11372">
                <w:t>UE</w:t>
              </w:r>
            </w:ins>
          </w:p>
        </w:tc>
        <w:tc>
          <w:tcPr>
            <w:tcW w:w="567" w:type="dxa"/>
          </w:tcPr>
          <w:p w14:paraId="1F6F089B" w14:textId="40A0B145" w:rsidR="008F3DA6" w:rsidRPr="00B11372" w:rsidRDefault="008F3DA6" w:rsidP="008F3DA6">
            <w:pPr>
              <w:pStyle w:val="TAL"/>
              <w:jc w:val="center"/>
              <w:rPr>
                <w:ins w:id="1470" w:author="NR_feMIMO-Corev2" w:date="2022-12-01T06:50:00Z"/>
              </w:rPr>
            </w:pPr>
            <w:ins w:id="1471" w:author="NR_feMIMO-Corev2" w:date="2022-12-01T06:51:00Z">
              <w:r w:rsidRPr="00B11372">
                <w:t>No</w:t>
              </w:r>
            </w:ins>
          </w:p>
        </w:tc>
        <w:tc>
          <w:tcPr>
            <w:tcW w:w="709" w:type="dxa"/>
          </w:tcPr>
          <w:p w14:paraId="01A9D317" w14:textId="6FBD7BE1" w:rsidR="008F3DA6" w:rsidRPr="00B11372" w:rsidRDefault="008F3DA6" w:rsidP="008F3DA6">
            <w:pPr>
              <w:pStyle w:val="TAL"/>
              <w:jc w:val="center"/>
              <w:rPr>
                <w:ins w:id="1472" w:author="NR_feMIMO-Corev2" w:date="2022-12-01T06:50:00Z"/>
              </w:rPr>
            </w:pPr>
            <w:ins w:id="1473" w:author="NR_feMIMO-Corev2" w:date="2022-12-01T06:51:00Z">
              <w:r w:rsidRPr="00B11372">
                <w:t>No</w:t>
              </w:r>
            </w:ins>
          </w:p>
        </w:tc>
        <w:tc>
          <w:tcPr>
            <w:tcW w:w="728" w:type="dxa"/>
          </w:tcPr>
          <w:p w14:paraId="6B13D658" w14:textId="53466272" w:rsidR="008F3DA6" w:rsidRPr="00B11372" w:rsidRDefault="008F3DA6" w:rsidP="008F3DA6">
            <w:pPr>
              <w:pStyle w:val="TAL"/>
              <w:jc w:val="center"/>
              <w:rPr>
                <w:ins w:id="1474" w:author="NR_feMIMO-Corev2" w:date="2022-12-01T06:50:00Z"/>
              </w:rPr>
            </w:pPr>
            <w:ins w:id="1475" w:author="NR_feMIMO-Corev2" w:date="2022-12-01T06:51:00Z">
              <w:r w:rsidRPr="00B11372">
                <w:t>No</w:t>
              </w:r>
            </w:ins>
          </w:p>
        </w:tc>
      </w:tr>
      <w:tr w:rsidR="008F3DA6" w:rsidRPr="00B11372" w14:paraId="186524D3" w14:textId="77777777" w:rsidTr="007B1F61">
        <w:trPr>
          <w:cantSplit/>
          <w:tblHeader/>
        </w:trPr>
        <w:tc>
          <w:tcPr>
            <w:tcW w:w="6917" w:type="dxa"/>
          </w:tcPr>
          <w:p w14:paraId="303F28BC" w14:textId="77777777" w:rsidR="008F3DA6" w:rsidRPr="00B11372" w:rsidRDefault="008F3DA6" w:rsidP="008F3DA6">
            <w:pPr>
              <w:pStyle w:val="TAL"/>
              <w:rPr>
                <w:b/>
                <w:i/>
                <w:lang w:eastAsia="zh-CN"/>
              </w:rPr>
            </w:pPr>
            <w:r w:rsidRPr="00B11372">
              <w:rPr>
                <w:b/>
                <w:i/>
                <w:lang w:eastAsia="zh-CN"/>
              </w:rPr>
              <w:t>srs-PeriodicityAndOffsetExt-r16</w:t>
            </w:r>
          </w:p>
          <w:p w14:paraId="020A86F2" w14:textId="77777777" w:rsidR="008F3DA6" w:rsidRPr="00B11372" w:rsidRDefault="008F3DA6" w:rsidP="008F3DA6">
            <w:pPr>
              <w:pStyle w:val="TAL"/>
              <w:rPr>
                <w:b/>
                <w:i/>
              </w:rPr>
            </w:pPr>
            <w:r w:rsidRPr="00B11372">
              <w:rPr>
                <w:lang w:eastAsia="zh-CN"/>
              </w:rPr>
              <w:t>Indicates whether the UE supports the periodicity of semi-persistent and periodic SRS with 128, 256, 512, and 20480 slots.</w:t>
            </w:r>
          </w:p>
        </w:tc>
        <w:tc>
          <w:tcPr>
            <w:tcW w:w="709" w:type="dxa"/>
          </w:tcPr>
          <w:p w14:paraId="68E7B2CD" w14:textId="77777777" w:rsidR="008F3DA6" w:rsidRPr="00B11372" w:rsidRDefault="008F3DA6" w:rsidP="008F3DA6">
            <w:pPr>
              <w:pStyle w:val="TAL"/>
              <w:jc w:val="center"/>
            </w:pPr>
            <w:r w:rsidRPr="00B11372">
              <w:t>UE</w:t>
            </w:r>
          </w:p>
        </w:tc>
        <w:tc>
          <w:tcPr>
            <w:tcW w:w="567" w:type="dxa"/>
          </w:tcPr>
          <w:p w14:paraId="1BC347DB" w14:textId="77777777" w:rsidR="008F3DA6" w:rsidRPr="00B11372" w:rsidRDefault="008F3DA6" w:rsidP="008F3DA6">
            <w:pPr>
              <w:pStyle w:val="TAL"/>
              <w:jc w:val="center"/>
            </w:pPr>
            <w:r w:rsidRPr="00B11372">
              <w:t>No</w:t>
            </w:r>
          </w:p>
        </w:tc>
        <w:tc>
          <w:tcPr>
            <w:tcW w:w="709" w:type="dxa"/>
          </w:tcPr>
          <w:p w14:paraId="2DA85DD3" w14:textId="77777777" w:rsidR="008F3DA6" w:rsidRPr="00B11372" w:rsidRDefault="008F3DA6" w:rsidP="008F3DA6">
            <w:pPr>
              <w:pStyle w:val="TAL"/>
              <w:jc w:val="center"/>
            </w:pPr>
            <w:r w:rsidRPr="00B11372">
              <w:t>No</w:t>
            </w:r>
          </w:p>
        </w:tc>
        <w:tc>
          <w:tcPr>
            <w:tcW w:w="728" w:type="dxa"/>
          </w:tcPr>
          <w:p w14:paraId="2F242326" w14:textId="77777777" w:rsidR="008F3DA6" w:rsidRPr="00B11372" w:rsidRDefault="008F3DA6" w:rsidP="008F3DA6">
            <w:pPr>
              <w:pStyle w:val="TAL"/>
              <w:jc w:val="center"/>
            </w:pPr>
            <w:r w:rsidRPr="00B11372">
              <w:t>No</w:t>
            </w:r>
          </w:p>
        </w:tc>
      </w:tr>
      <w:tr w:rsidR="008F3DA6" w:rsidRPr="00B11372" w14:paraId="0A1E63B3" w14:textId="77777777" w:rsidTr="007B1F61">
        <w:trPr>
          <w:cantSplit/>
          <w:tblHeader/>
        </w:trPr>
        <w:tc>
          <w:tcPr>
            <w:tcW w:w="6917" w:type="dxa"/>
          </w:tcPr>
          <w:p w14:paraId="7B427915" w14:textId="77777777" w:rsidR="008F3DA6" w:rsidRPr="00B11372" w:rsidRDefault="008F3DA6" w:rsidP="008F3DA6">
            <w:pPr>
              <w:pStyle w:val="TAL"/>
              <w:rPr>
                <w:b/>
                <w:i/>
              </w:rPr>
            </w:pPr>
            <w:r w:rsidRPr="00B11372">
              <w:rPr>
                <w:b/>
                <w:i/>
              </w:rPr>
              <w:t>supportedActivatedPRS-ProcessingWindow-r17</w:t>
            </w:r>
          </w:p>
          <w:p w14:paraId="402C10F1" w14:textId="77777777" w:rsidR="008F3DA6" w:rsidRPr="00B11372" w:rsidRDefault="008F3DA6" w:rsidP="008F3DA6">
            <w:pPr>
              <w:pStyle w:val="TAL"/>
              <w:rPr>
                <w:b/>
                <w:i/>
              </w:rPr>
            </w:pPr>
            <w:r w:rsidRPr="00B11372">
              <w:rPr>
                <w:bCs/>
                <w:iCs/>
              </w:rPr>
              <w:t xml:space="preserve">Indicates whether the UE supports more than one activated PRS processing windows across all active DL BWPs. 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Otherwise, the UE does not include this field.</w:t>
            </w:r>
          </w:p>
        </w:tc>
        <w:tc>
          <w:tcPr>
            <w:tcW w:w="709" w:type="dxa"/>
          </w:tcPr>
          <w:p w14:paraId="7592C032" w14:textId="77777777" w:rsidR="008F3DA6" w:rsidRPr="00B11372" w:rsidRDefault="008F3DA6" w:rsidP="008F3DA6">
            <w:pPr>
              <w:pStyle w:val="TAL"/>
              <w:jc w:val="center"/>
            </w:pPr>
            <w:r w:rsidRPr="00B11372">
              <w:rPr>
                <w:bCs/>
                <w:iCs/>
              </w:rPr>
              <w:t>UE</w:t>
            </w:r>
          </w:p>
        </w:tc>
        <w:tc>
          <w:tcPr>
            <w:tcW w:w="567" w:type="dxa"/>
          </w:tcPr>
          <w:p w14:paraId="19E4256B" w14:textId="77777777" w:rsidR="008F3DA6" w:rsidRPr="00B11372" w:rsidRDefault="008F3DA6" w:rsidP="008F3DA6">
            <w:pPr>
              <w:pStyle w:val="TAL"/>
              <w:jc w:val="center"/>
            </w:pPr>
            <w:r w:rsidRPr="00B11372">
              <w:rPr>
                <w:bCs/>
                <w:iCs/>
              </w:rPr>
              <w:t>No</w:t>
            </w:r>
          </w:p>
        </w:tc>
        <w:tc>
          <w:tcPr>
            <w:tcW w:w="709" w:type="dxa"/>
          </w:tcPr>
          <w:p w14:paraId="607C3909" w14:textId="77777777" w:rsidR="008F3DA6" w:rsidRPr="00B11372" w:rsidRDefault="008F3DA6" w:rsidP="008F3DA6">
            <w:pPr>
              <w:pStyle w:val="TAL"/>
              <w:jc w:val="center"/>
            </w:pPr>
            <w:r w:rsidRPr="00B11372">
              <w:rPr>
                <w:bCs/>
                <w:iCs/>
              </w:rPr>
              <w:t>No</w:t>
            </w:r>
          </w:p>
        </w:tc>
        <w:tc>
          <w:tcPr>
            <w:tcW w:w="728" w:type="dxa"/>
          </w:tcPr>
          <w:p w14:paraId="18A4ECD5" w14:textId="77777777" w:rsidR="008F3DA6" w:rsidRPr="00B11372" w:rsidRDefault="008F3DA6" w:rsidP="008F3DA6">
            <w:pPr>
              <w:pStyle w:val="TAL"/>
              <w:jc w:val="center"/>
            </w:pPr>
            <w:r w:rsidRPr="00B11372">
              <w:rPr>
                <w:bCs/>
                <w:iCs/>
              </w:rPr>
              <w:t>No</w:t>
            </w:r>
          </w:p>
        </w:tc>
      </w:tr>
      <w:tr w:rsidR="008F3DA6" w:rsidRPr="00B11372" w14:paraId="147A3510" w14:textId="77777777" w:rsidTr="007B1F61">
        <w:trPr>
          <w:cantSplit/>
          <w:tblHeader/>
        </w:trPr>
        <w:tc>
          <w:tcPr>
            <w:tcW w:w="6917" w:type="dxa"/>
          </w:tcPr>
          <w:p w14:paraId="4AE385F8" w14:textId="77777777" w:rsidR="008F3DA6" w:rsidRPr="00B11372" w:rsidRDefault="008F3DA6" w:rsidP="008F3DA6">
            <w:pPr>
              <w:pStyle w:val="TAL"/>
              <w:rPr>
                <w:b/>
                <w:i/>
              </w:rPr>
            </w:pPr>
            <w:proofErr w:type="spellStart"/>
            <w:r w:rsidRPr="00B11372">
              <w:rPr>
                <w:b/>
                <w:i/>
              </w:rPr>
              <w:t>supportedDMRS-TypeDL</w:t>
            </w:r>
            <w:proofErr w:type="spellEnd"/>
          </w:p>
          <w:p w14:paraId="159760ED" w14:textId="77777777" w:rsidR="008F3DA6" w:rsidRPr="00B11372" w:rsidRDefault="008F3DA6" w:rsidP="008F3DA6">
            <w:pPr>
              <w:pStyle w:val="TAL"/>
            </w:pPr>
            <w:r w:rsidRPr="00B11372">
              <w:t>Defines supported DM-RS configuration types at the UE for DL reception. Type 1 is mandatory with capability signalling. Type 2 is optional. If this field is not included, Type 1 is supported.</w:t>
            </w:r>
          </w:p>
        </w:tc>
        <w:tc>
          <w:tcPr>
            <w:tcW w:w="709" w:type="dxa"/>
          </w:tcPr>
          <w:p w14:paraId="6B6E11CD" w14:textId="77777777" w:rsidR="008F3DA6" w:rsidRPr="00B11372" w:rsidRDefault="008F3DA6" w:rsidP="008F3DA6">
            <w:pPr>
              <w:pStyle w:val="TAL"/>
              <w:jc w:val="center"/>
            </w:pPr>
            <w:r w:rsidRPr="00B11372">
              <w:t>UE</w:t>
            </w:r>
          </w:p>
        </w:tc>
        <w:tc>
          <w:tcPr>
            <w:tcW w:w="567" w:type="dxa"/>
          </w:tcPr>
          <w:p w14:paraId="78ADDE07" w14:textId="77777777" w:rsidR="008F3DA6" w:rsidRPr="00B11372" w:rsidRDefault="008F3DA6" w:rsidP="008F3DA6">
            <w:pPr>
              <w:pStyle w:val="TAL"/>
              <w:jc w:val="center"/>
            </w:pPr>
            <w:r w:rsidRPr="00B11372">
              <w:t>FD</w:t>
            </w:r>
          </w:p>
        </w:tc>
        <w:tc>
          <w:tcPr>
            <w:tcW w:w="709" w:type="dxa"/>
          </w:tcPr>
          <w:p w14:paraId="412BBCC9" w14:textId="77777777" w:rsidR="008F3DA6" w:rsidRPr="00B11372" w:rsidRDefault="008F3DA6" w:rsidP="008F3DA6">
            <w:pPr>
              <w:pStyle w:val="TAL"/>
              <w:jc w:val="center"/>
            </w:pPr>
            <w:r w:rsidRPr="00B11372">
              <w:t>No</w:t>
            </w:r>
          </w:p>
        </w:tc>
        <w:tc>
          <w:tcPr>
            <w:tcW w:w="728" w:type="dxa"/>
          </w:tcPr>
          <w:p w14:paraId="45F649CE" w14:textId="77777777" w:rsidR="008F3DA6" w:rsidRPr="00B11372" w:rsidRDefault="008F3DA6" w:rsidP="008F3DA6">
            <w:pPr>
              <w:pStyle w:val="TAL"/>
              <w:jc w:val="center"/>
            </w:pPr>
            <w:r w:rsidRPr="00B11372">
              <w:t>Yes</w:t>
            </w:r>
          </w:p>
        </w:tc>
      </w:tr>
      <w:tr w:rsidR="008F3DA6" w:rsidRPr="00B11372" w14:paraId="1474F171" w14:textId="77777777" w:rsidTr="007B1F61">
        <w:trPr>
          <w:cantSplit/>
          <w:tblHeader/>
        </w:trPr>
        <w:tc>
          <w:tcPr>
            <w:tcW w:w="6917" w:type="dxa"/>
          </w:tcPr>
          <w:p w14:paraId="2F525665" w14:textId="77777777" w:rsidR="008F3DA6" w:rsidRPr="00B11372" w:rsidRDefault="008F3DA6" w:rsidP="008F3DA6">
            <w:pPr>
              <w:pStyle w:val="TAL"/>
              <w:rPr>
                <w:b/>
                <w:i/>
              </w:rPr>
            </w:pPr>
            <w:proofErr w:type="spellStart"/>
            <w:r w:rsidRPr="00B11372">
              <w:rPr>
                <w:b/>
                <w:i/>
              </w:rPr>
              <w:t>supportedDMRS-TypeUL</w:t>
            </w:r>
            <w:proofErr w:type="spellEnd"/>
          </w:p>
          <w:p w14:paraId="04C92149" w14:textId="77777777" w:rsidR="008F3DA6" w:rsidRPr="00B11372" w:rsidRDefault="008F3DA6" w:rsidP="008F3DA6">
            <w:pPr>
              <w:pStyle w:val="TAL"/>
            </w:pPr>
            <w:r w:rsidRPr="00B11372">
              <w:t>Defines supported DM-RS configuration types at the UE for UL transmission. Support of both type 1 and type 2 is mandatory with capability signalling. If this field is not included, Type 1 is supported.</w:t>
            </w:r>
          </w:p>
        </w:tc>
        <w:tc>
          <w:tcPr>
            <w:tcW w:w="709" w:type="dxa"/>
          </w:tcPr>
          <w:p w14:paraId="330E90A9" w14:textId="77777777" w:rsidR="008F3DA6" w:rsidRPr="00B11372" w:rsidRDefault="008F3DA6" w:rsidP="008F3DA6">
            <w:pPr>
              <w:pStyle w:val="TAL"/>
              <w:jc w:val="center"/>
            </w:pPr>
            <w:r w:rsidRPr="00B11372">
              <w:t>UE</w:t>
            </w:r>
          </w:p>
        </w:tc>
        <w:tc>
          <w:tcPr>
            <w:tcW w:w="567" w:type="dxa"/>
          </w:tcPr>
          <w:p w14:paraId="50D08480" w14:textId="77777777" w:rsidR="008F3DA6" w:rsidRPr="00B11372" w:rsidRDefault="008F3DA6" w:rsidP="008F3DA6">
            <w:pPr>
              <w:pStyle w:val="TAL"/>
              <w:jc w:val="center"/>
            </w:pPr>
            <w:r w:rsidRPr="00B11372">
              <w:t>FD</w:t>
            </w:r>
          </w:p>
        </w:tc>
        <w:tc>
          <w:tcPr>
            <w:tcW w:w="709" w:type="dxa"/>
          </w:tcPr>
          <w:p w14:paraId="6A780BEC" w14:textId="77777777" w:rsidR="008F3DA6" w:rsidRPr="00B11372" w:rsidRDefault="008F3DA6" w:rsidP="008F3DA6">
            <w:pPr>
              <w:pStyle w:val="TAL"/>
              <w:jc w:val="center"/>
            </w:pPr>
            <w:r w:rsidRPr="00B11372">
              <w:t>No</w:t>
            </w:r>
          </w:p>
        </w:tc>
        <w:tc>
          <w:tcPr>
            <w:tcW w:w="728" w:type="dxa"/>
          </w:tcPr>
          <w:p w14:paraId="1A6E4C61" w14:textId="77777777" w:rsidR="008F3DA6" w:rsidRPr="00B11372" w:rsidRDefault="008F3DA6" w:rsidP="008F3DA6">
            <w:pPr>
              <w:pStyle w:val="TAL"/>
              <w:jc w:val="center"/>
            </w:pPr>
            <w:r w:rsidRPr="00B11372">
              <w:t>Yes</w:t>
            </w:r>
          </w:p>
        </w:tc>
      </w:tr>
      <w:tr w:rsidR="008F3DA6" w:rsidRPr="00B11372" w14:paraId="3C536AE4" w14:textId="77777777" w:rsidTr="007B1F61">
        <w:trPr>
          <w:cantSplit/>
          <w:tblHeader/>
        </w:trPr>
        <w:tc>
          <w:tcPr>
            <w:tcW w:w="6917" w:type="dxa"/>
          </w:tcPr>
          <w:p w14:paraId="655F4B79" w14:textId="77777777" w:rsidR="008F3DA6" w:rsidRPr="00B11372" w:rsidRDefault="008F3DA6" w:rsidP="008F3DA6">
            <w:pPr>
              <w:pStyle w:val="TAL"/>
              <w:rPr>
                <w:b/>
                <w:bCs/>
                <w:i/>
                <w:iCs/>
              </w:rPr>
            </w:pPr>
            <w:r w:rsidRPr="00B11372">
              <w:rPr>
                <w:b/>
                <w:bCs/>
                <w:i/>
                <w:iCs/>
              </w:rPr>
              <w:t>supportRepetitionZeroOffsetRV-r16</w:t>
            </w:r>
          </w:p>
          <w:p w14:paraId="13DF4F7B" w14:textId="77777777" w:rsidR="008F3DA6" w:rsidRPr="00B11372" w:rsidRDefault="008F3DA6" w:rsidP="008F3DA6">
            <w:pPr>
              <w:pStyle w:val="TAL"/>
            </w:pPr>
            <w:r w:rsidRPr="00B11372">
              <w:t xml:space="preserve">Indicates whether UE supports the value 0 for the parameter </w:t>
            </w:r>
            <w:proofErr w:type="spellStart"/>
            <w:r w:rsidRPr="00B11372">
              <w:rPr>
                <w:i/>
                <w:iCs/>
              </w:rPr>
              <w:t>sequenceOffsetforRV</w:t>
            </w:r>
            <w:proofErr w:type="spellEnd"/>
            <w:r w:rsidRPr="00B11372">
              <w:t>.</w:t>
            </w:r>
          </w:p>
          <w:p w14:paraId="78F8D216" w14:textId="77777777" w:rsidR="008F3DA6" w:rsidRPr="00B11372" w:rsidRDefault="008F3DA6" w:rsidP="008F3DA6">
            <w:pPr>
              <w:pStyle w:val="TAL"/>
            </w:pPr>
            <w:r w:rsidRPr="00B11372">
              <w:t xml:space="preserve">The UE indicating support of this capability shall also indicate support of </w:t>
            </w:r>
            <w:r w:rsidRPr="00B11372">
              <w:rPr>
                <w:i/>
                <w:iCs/>
              </w:rPr>
              <w:t>supportInter-slotTDM-r16</w:t>
            </w:r>
            <w:r w:rsidRPr="00B11372">
              <w:t xml:space="preserve"> with </w:t>
            </w:r>
            <w:r w:rsidRPr="00B11372">
              <w:rPr>
                <w:i/>
                <w:iCs/>
              </w:rPr>
              <w:t>maxNumberTCI-states-r16</w:t>
            </w:r>
            <w:r w:rsidRPr="00B11372">
              <w:t xml:space="preserve"> set to 2 for at least one band.</w:t>
            </w:r>
          </w:p>
        </w:tc>
        <w:tc>
          <w:tcPr>
            <w:tcW w:w="709" w:type="dxa"/>
          </w:tcPr>
          <w:p w14:paraId="7CA07CDE" w14:textId="77777777" w:rsidR="008F3DA6" w:rsidRPr="00B11372" w:rsidRDefault="008F3DA6" w:rsidP="008F3DA6">
            <w:pPr>
              <w:pStyle w:val="TAL"/>
              <w:jc w:val="center"/>
            </w:pPr>
            <w:r w:rsidRPr="00B11372">
              <w:t>UE</w:t>
            </w:r>
          </w:p>
        </w:tc>
        <w:tc>
          <w:tcPr>
            <w:tcW w:w="567" w:type="dxa"/>
          </w:tcPr>
          <w:p w14:paraId="33E339A0" w14:textId="77777777" w:rsidR="008F3DA6" w:rsidRPr="00B11372" w:rsidRDefault="008F3DA6" w:rsidP="008F3DA6">
            <w:pPr>
              <w:pStyle w:val="TAL"/>
              <w:jc w:val="center"/>
            </w:pPr>
            <w:r w:rsidRPr="00B11372">
              <w:t>No</w:t>
            </w:r>
          </w:p>
        </w:tc>
        <w:tc>
          <w:tcPr>
            <w:tcW w:w="709" w:type="dxa"/>
          </w:tcPr>
          <w:p w14:paraId="2F267509" w14:textId="77777777" w:rsidR="008F3DA6" w:rsidRPr="00B11372" w:rsidRDefault="008F3DA6" w:rsidP="008F3DA6">
            <w:pPr>
              <w:pStyle w:val="TAL"/>
              <w:jc w:val="center"/>
            </w:pPr>
            <w:r w:rsidRPr="00B11372">
              <w:t>No</w:t>
            </w:r>
          </w:p>
        </w:tc>
        <w:tc>
          <w:tcPr>
            <w:tcW w:w="728" w:type="dxa"/>
          </w:tcPr>
          <w:p w14:paraId="71649FCD" w14:textId="77777777" w:rsidR="008F3DA6" w:rsidRPr="00B11372" w:rsidRDefault="008F3DA6" w:rsidP="008F3DA6">
            <w:pPr>
              <w:pStyle w:val="TAL"/>
              <w:jc w:val="center"/>
            </w:pPr>
            <w:r w:rsidRPr="00B11372">
              <w:t>No</w:t>
            </w:r>
          </w:p>
        </w:tc>
      </w:tr>
      <w:tr w:rsidR="008F3DA6" w:rsidRPr="00B11372" w14:paraId="3CF3031B" w14:textId="77777777" w:rsidTr="007B1F61">
        <w:trPr>
          <w:cantSplit/>
          <w:tblHeader/>
        </w:trPr>
        <w:tc>
          <w:tcPr>
            <w:tcW w:w="6917" w:type="dxa"/>
          </w:tcPr>
          <w:p w14:paraId="67388A90" w14:textId="77777777" w:rsidR="008F3DA6" w:rsidRPr="00B11372" w:rsidRDefault="008F3DA6" w:rsidP="008F3DA6">
            <w:pPr>
              <w:pStyle w:val="TAL"/>
              <w:rPr>
                <w:b/>
                <w:i/>
              </w:rPr>
            </w:pPr>
            <w:r w:rsidRPr="00B11372">
              <w:rPr>
                <w:b/>
                <w:i/>
              </w:rPr>
              <w:t>supportRetx-Diff-CoresetPool-Multi-DCI-TRP-r16</w:t>
            </w:r>
          </w:p>
          <w:p w14:paraId="7F289911" w14:textId="77777777" w:rsidR="008F3DA6" w:rsidRPr="00B11372" w:rsidRDefault="008F3DA6" w:rsidP="008F3DA6">
            <w:pPr>
              <w:pStyle w:val="TAL"/>
              <w:rPr>
                <w:rFonts w:cs="Arial"/>
              </w:rPr>
            </w:pPr>
            <w:r w:rsidRPr="00B11372">
              <w:rPr>
                <w:rFonts w:cs="Arial"/>
              </w:rPr>
              <w:t xml:space="preserve">Indicates that retransmission scheduled by a different </w:t>
            </w:r>
            <w:proofErr w:type="spellStart"/>
            <w:r w:rsidRPr="00B11372">
              <w:rPr>
                <w:rFonts w:cs="Arial"/>
                <w:i/>
                <w:iCs/>
              </w:rPr>
              <w:t>CORESETPoolIndex</w:t>
            </w:r>
            <w:proofErr w:type="spellEnd"/>
            <w:r w:rsidRPr="00B11372">
              <w:rPr>
                <w:rFonts w:cs="Arial"/>
              </w:rPr>
              <w:t xml:space="preserve"> for multi-DCI multi-TRP is not supported.</w:t>
            </w:r>
          </w:p>
          <w:p w14:paraId="53850A73" w14:textId="77777777" w:rsidR="008F3DA6" w:rsidRPr="00B11372" w:rsidRDefault="008F3DA6" w:rsidP="008F3DA6">
            <w:pPr>
              <w:pStyle w:val="TAL"/>
              <w:rPr>
                <w:rFonts w:cs="Arial"/>
              </w:rPr>
            </w:pPr>
          </w:p>
          <w:p w14:paraId="31EEBF8F" w14:textId="77777777" w:rsidR="008F3DA6" w:rsidRPr="00B11372" w:rsidRDefault="008F3DA6" w:rsidP="008F3DA6">
            <w:pPr>
              <w:pStyle w:val="TAL"/>
              <w:rPr>
                <w:rFonts w:cs="Arial"/>
              </w:rPr>
            </w:pPr>
            <w:r w:rsidRPr="00B11372">
              <w:rPr>
                <w:rFonts w:cs="Arial"/>
              </w:rPr>
              <w:t xml:space="preserve">For multi-DCI multi-TRP operation, if this feature is reported, UE does not support retransmission scheduled by PDCCH received in a different </w:t>
            </w:r>
            <w:proofErr w:type="spellStart"/>
            <w:r w:rsidRPr="00B11372">
              <w:rPr>
                <w:rFonts w:cs="Arial"/>
                <w:i/>
                <w:iCs/>
              </w:rPr>
              <w:t>CORESETPoolIndex</w:t>
            </w:r>
            <w:proofErr w:type="spellEnd"/>
            <w:r w:rsidRPr="00B11372">
              <w:rPr>
                <w:rFonts w:cs="Arial"/>
              </w:rPr>
              <w:t xml:space="preserve"> compared to the </w:t>
            </w:r>
            <w:proofErr w:type="spellStart"/>
            <w:r w:rsidRPr="00B11372">
              <w:rPr>
                <w:rFonts w:cs="Arial"/>
                <w:i/>
                <w:iCs/>
              </w:rPr>
              <w:t>CORESETPoolIndex</w:t>
            </w:r>
            <w:proofErr w:type="spellEnd"/>
            <w:r w:rsidRPr="00B11372">
              <w:rPr>
                <w:rFonts w:cs="Arial"/>
              </w:rPr>
              <w:t xml:space="preserve"> of the initial transmission, i.e., the UE is not expected to receive, for the same HARQ process ID, DCI from a different </w:t>
            </w:r>
            <w:proofErr w:type="spellStart"/>
            <w:r w:rsidRPr="00B11372">
              <w:rPr>
                <w:rFonts w:cs="Arial"/>
                <w:i/>
                <w:iCs/>
              </w:rPr>
              <w:t>CORESETPoolIndex</w:t>
            </w:r>
            <w:proofErr w:type="spellEnd"/>
            <w:r w:rsidRPr="00B11372">
              <w:rPr>
                <w:rFonts w:cs="Arial"/>
              </w:rPr>
              <w:t xml:space="preserve"> that schedules the retransmission, i.e., NDI not flipped. This applies to both PDSCH and PUSCH retransmissions.</w:t>
            </w:r>
          </w:p>
          <w:p w14:paraId="2F37AC5D" w14:textId="77777777" w:rsidR="008F3DA6" w:rsidRPr="00B11372" w:rsidRDefault="008F3DA6" w:rsidP="008F3DA6">
            <w:pPr>
              <w:pStyle w:val="TAL"/>
              <w:rPr>
                <w:rFonts w:cs="Arial"/>
              </w:rPr>
            </w:pPr>
          </w:p>
          <w:p w14:paraId="05DC3658" w14:textId="77777777" w:rsidR="008F3DA6" w:rsidRPr="00B11372" w:rsidRDefault="008F3DA6" w:rsidP="008F3DA6">
            <w:pPr>
              <w:pStyle w:val="TAL"/>
              <w:rPr>
                <w:b/>
                <w:bCs/>
                <w:i/>
                <w:iCs/>
              </w:rPr>
            </w:pPr>
            <w:r w:rsidRPr="00B11372">
              <w:rPr>
                <w:rFonts w:cs="Arial"/>
              </w:rPr>
              <w:t xml:space="preserve">UE indicating support of this feature shall indicate support of </w:t>
            </w:r>
            <w:r w:rsidRPr="00B11372">
              <w:rPr>
                <w:i/>
                <w:iCs/>
              </w:rPr>
              <w:t>multiDCI-MultiTRP-r16.</w:t>
            </w:r>
          </w:p>
        </w:tc>
        <w:tc>
          <w:tcPr>
            <w:tcW w:w="709" w:type="dxa"/>
          </w:tcPr>
          <w:p w14:paraId="6C1D772D" w14:textId="77777777" w:rsidR="008F3DA6" w:rsidRPr="00B11372" w:rsidRDefault="008F3DA6" w:rsidP="008F3DA6">
            <w:pPr>
              <w:pStyle w:val="TAL"/>
              <w:jc w:val="center"/>
            </w:pPr>
            <w:r w:rsidRPr="00B11372">
              <w:t>UE</w:t>
            </w:r>
          </w:p>
        </w:tc>
        <w:tc>
          <w:tcPr>
            <w:tcW w:w="567" w:type="dxa"/>
          </w:tcPr>
          <w:p w14:paraId="4171F5CE" w14:textId="77777777" w:rsidR="008F3DA6" w:rsidRPr="00B11372" w:rsidRDefault="008F3DA6" w:rsidP="008F3DA6">
            <w:pPr>
              <w:pStyle w:val="TAL"/>
              <w:jc w:val="center"/>
            </w:pPr>
            <w:r w:rsidRPr="00B11372">
              <w:t>No</w:t>
            </w:r>
          </w:p>
        </w:tc>
        <w:tc>
          <w:tcPr>
            <w:tcW w:w="709" w:type="dxa"/>
          </w:tcPr>
          <w:p w14:paraId="4BEFAE6F" w14:textId="77777777" w:rsidR="008F3DA6" w:rsidRPr="00B11372" w:rsidRDefault="008F3DA6" w:rsidP="008F3DA6">
            <w:pPr>
              <w:pStyle w:val="TAL"/>
              <w:jc w:val="center"/>
            </w:pPr>
            <w:r w:rsidRPr="00B11372">
              <w:t>No</w:t>
            </w:r>
          </w:p>
        </w:tc>
        <w:tc>
          <w:tcPr>
            <w:tcW w:w="728" w:type="dxa"/>
          </w:tcPr>
          <w:p w14:paraId="4503C6EB" w14:textId="77777777" w:rsidR="008F3DA6" w:rsidRPr="00B11372" w:rsidRDefault="008F3DA6" w:rsidP="008F3DA6">
            <w:pPr>
              <w:pStyle w:val="TAL"/>
              <w:jc w:val="center"/>
            </w:pPr>
            <w:r w:rsidRPr="00B11372">
              <w:t>No</w:t>
            </w:r>
          </w:p>
        </w:tc>
      </w:tr>
      <w:tr w:rsidR="008F3DA6" w:rsidRPr="00B11372" w14:paraId="451650BA" w14:textId="77777777" w:rsidTr="007B1F61">
        <w:trPr>
          <w:cantSplit/>
          <w:tblHeader/>
        </w:trPr>
        <w:tc>
          <w:tcPr>
            <w:tcW w:w="6917" w:type="dxa"/>
          </w:tcPr>
          <w:p w14:paraId="51CB0590" w14:textId="77777777" w:rsidR="008F3DA6" w:rsidRPr="00B11372" w:rsidRDefault="008F3DA6" w:rsidP="008F3DA6">
            <w:pPr>
              <w:pStyle w:val="TAL"/>
              <w:rPr>
                <w:b/>
                <w:bCs/>
                <w:i/>
                <w:iCs/>
              </w:rPr>
            </w:pPr>
            <w:r w:rsidRPr="00B11372">
              <w:rPr>
                <w:b/>
                <w:bCs/>
                <w:i/>
                <w:iCs/>
              </w:rPr>
              <w:t>ta-BasedPDC-TN-NonSharedSpectrumChAccess-r17</w:t>
            </w:r>
          </w:p>
          <w:p w14:paraId="74A14E95" w14:textId="77777777" w:rsidR="008F3DA6" w:rsidRPr="00B11372" w:rsidRDefault="008F3DA6" w:rsidP="008F3DA6">
            <w:pPr>
              <w:pStyle w:val="TAL"/>
              <w:rPr>
                <w:b/>
                <w:bCs/>
                <w:i/>
                <w:iCs/>
              </w:rPr>
            </w:pPr>
            <w:r w:rsidRPr="00B11372">
              <w:rPr>
                <w:rFonts w:cs="Arial"/>
                <w:szCs w:val="18"/>
              </w:rPr>
              <w:t>Indicates whether the UE supports propagation delay compensation based on legacy TA procedure for TN and non-shared spectrum channel access.</w:t>
            </w:r>
          </w:p>
        </w:tc>
        <w:tc>
          <w:tcPr>
            <w:tcW w:w="709" w:type="dxa"/>
          </w:tcPr>
          <w:p w14:paraId="6B50B232" w14:textId="77777777" w:rsidR="008F3DA6" w:rsidRPr="00B11372" w:rsidRDefault="008F3DA6" w:rsidP="008F3DA6">
            <w:pPr>
              <w:pStyle w:val="TAL"/>
              <w:jc w:val="center"/>
              <w:rPr>
                <w:rFonts w:cs="Arial"/>
                <w:szCs w:val="18"/>
              </w:rPr>
            </w:pPr>
            <w:r w:rsidRPr="00B11372">
              <w:rPr>
                <w:rFonts w:cs="Arial"/>
                <w:szCs w:val="18"/>
              </w:rPr>
              <w:t>UE</w:t>
            </w:r>
          </w:p>
        </w:tc>
        <w:tc>
          <w:tcPr>
            <w:tcW w:w="567" w:type="dxa"/>
          </w:tcPr>
          <w:p w14:paraId="11D122FA" w14:textId="77777777" w:rsidR="008F3DA6" w:rsidRPr="00B11372" w:rsidRDefault="008F3DA6" w:rsidP="008F3DA6">
            <w:pPr>
              <w:pStyle w:val="TAL"/>
              <w:jc w:val="center"/>
              <w:rPr>
                <w:rFonts w:cs="Arial"/>
                <w:szCs w:val="18"/>
              </w:rPr>
            </w:pPr>
            <w:r w:rsidRPr="00B11372">
              <w:rPr>
                <w:rFonts w:cs="Arial"/>
                <w:szCs w:val="18"/>
              </w:rPr>
              <w:t>No</w:t>
            </w:r>
          </w:p>
        </w:tc>
        <w:tc>
          <w:tcPr>
            <w:tcW w:w="709" w:type="dxa"/>
          </w:tcPr>
          <w:p w14:paraId="1F377936" w14:textId="77777777" w:rsidR="008F3DA6" w:rsidRPr="00B11372" w:rsidRDefault="008F3DA6" w:rsidP="008F3DA6">
            <w:pPr>
              <w:pStyle w:val="TAL"/>
              <w:jc w:val="center"/>
              <w:rPr>
                <w:rFonts w:cs="Arial"/>
                <w:szCs w:val="18"/>
              </w:rPr>
            </w:pPr>
            <w:r w:rsidRPr="00B11372">
              <w:rPr>
                <w:rFonts w:cs="Arial"/>
                <w:szCs w:val="18"/>
              </w:rPr>
              <w:t>No</w:t>
            </w:r>
          </w:p>
        </w:tc>
        <w:tc>
          <w:tcPr>
            <w:tcW w:w="728" w:type="dxa"/>
          </w:tcPr>
          <w:p w14:paraId="2E31BC6C" w14:textId="77777777" w:rsidR="008F3DA6" w:rsidRPr="00B11372" w:rsidRDefault="008F3DA6" w:rsidP="008F3DA6">
            <w:pPr>
              <w:pStyle w:val="TAL"/>
              <w:jc w:val="center"/>
              <w:rPr>
                <w:rFonts w:cs="Arial"/>
                <w:szCs w:val="18"/>
              </w:rPr>
            </w:pPr>
            <w:r w:rsidRPr="00B11372">
              <w:rPr>
                <w:rFonts w:cs="Arial"/>
                <w:szCs w:val="18"/>
              </w:rPr>
              <w:t>No</w:t>
            </w:r>
          </w:p>
        </w:tc>
      </w:tr>
      <w:tr w:rsidR="008F3DA6" w:rsidRPr="00B11372" w14:paraId="029737A6" w14:textId="77777777" w:rsidTr="007B1F61">
        <w:trPr>
          <w:cantSplit/>
          <w:tblHeader/>
        </w:trPr>
        <w:tc>
          <w:tcPr>
            <w:tcW w:w="6917" w:type="dxa"/>
          </w:tcPr>
          <w:p w14:paraId="0423D314" w14:textId="77777777" w:rsidR="008F3DA6" w:rsidRPr="00B11372" w:rsidRDefault="008F3DA6" w:rsidP="008F3DA6">
            <w:pPr>
              <w:pStyle w:val="TAL"/>
              <w:rPr>
                <w:b/>
                <w:bCs/>
                <w:i/>
                <w:iCs/>
              </w:rPr>
            </w:pPr>
            <w:r w:rsidRPr="00B11372">
              <w:rPr>
                <w:b/>
                <w:bCs/>
                <w:i/>
                <w:iCs/>
              </w:rPr>
              <w:t>targetSMTC-SCG-r16</w:t>
            </w:r>
          </w:p>
          <w:p w14:paraId="6D656222" w14:textId="77777777" w:rsidR="008F3DA6" w:rsidRPr="00B11372" w:rsidRDefault="008F3DA6" w:rsidP="008F3DA6">
            <w:pPr>
              <w:pStyle w:val="TAL"/>
            </w:pPr>
            <w:r w:rsidRPr="00B11372">
              <w:rPr>
                <w:rFonts w:cs="Arial"/>
                <w:szCs w:val="18"/>
              </w:rPr>
              <w:t xml:space="preserve">Indicates the support of configuration of SMTC of target SCG cell with field </w:t>
            </w:r>
            <w:proofErr w:type="spellStart"/>
            <w:r w:rsidRPr="00B11372">
              <w:rPr>
                <w:rFonts w:cs="Arial"/>
                <w:i/>
                <w:szCs w:val="18"/>
              </w:rPr>
              <w:t>targetCellSMTC</w:t>
            </w:r>
            <w:proofErr w:type="spellEnd"/>
            <w:r w:rsidRPr="00B11372">
              <w:rPr>
                <w:rFonts w:cs="Arial"/>
                <w:i/>
                <w:szCs w:val="18"/>
              </w:rPr>
              <w:t>-SCG</w:t>
            </w:r>
            <w:r w:rsidRPr="00B11372">
              <w:rPr>
                <w:rFonts w:cs="Arial"/>
                <w:szCs w:val="18"/>
              </w:rPr>
              <w:t>.</w:t>
            </w:r>
          </w:p>
        </w:tc>
        <w:tc>
          <w:tcPr>
            <w:tcW w:w="709" w:type="dxa"/>
          </w:tcPr>
          <w:p w14:paraId="65729135" w14:textId="77777777" w:rsidR="008F3DA6" w:rsidRPr="00B11372" w:rsidRDefault="008F3DA6" w:rsidP="008F3DA6">
            <w:pPr>
              <w:pStyle w:val="TAL"/>
              <w:jc w:val="center"/>
            </w:pPr>
            <w:r w:rsidRPr="00B11372">
              <w:rPr>
                <w:rFonts w:cs="Arial"/>
                <w:szCs w:val="18"/>
              </w:rPr>
              <w:t>UE</w:t>
            </w:r>
          </w:p>
        </w:tc>
        <w:tc>
          <w:tcPr>
            <w:tcW w:w="567" w:type="dxa"/>
          </w:tcPr>
          <w:p w14:paraId="77399CF4" w14:textId="77777777" w:rsidR="008F3DA6" w:rsidRPr="00B11372" w:rsidRDefault="008F3DA6" w:rsidP="008F3DA6">
            <w:pPr>
              <w:pStyle w:val="TAL"/>
              <w:jc w:val="center"/>
            </w:pPr>
            <w:r w:rsidRPr="00B11372">
              <w:rPr>
                <w:rFonts w:cs="Arial"/>
                <w:szCs w:val="18"/>
              </w:rPr>
              <w:t>No</w:t>
            </w:r>
          </w:p>
        </w:tc>
        <w:tc>
          <w:tcPr>
            <w:tcW w:w="709" w:type="dxa"/>
          </w:tcPr>
          <w:p w14:paraId="784742C2" w14:textId="77777777" w:rsidR="008F3DA6" w:rsidRPr="00B11372" w:rsidRDefault="008F3DA6" w:rsidP="008F3DA6">
            <w:pPr>
              <w:pStyle w:val="TAL"/>
              <w:jc w:val="center"/>
            </w:pPr>
            <w:r w:rsidRPr="00B11372">
              <w:rPr>
                <w:rFonts w:cs="Arial"/>
                <w:szCs w:val="18"/>
              </w:rPr>
              <w:t>No</w:t>
            </w:r>
          </w:p>
        </w:tc>
        <w:tc>
          <w:tcPr>
            <w:tcW w:w="728" w:type="dxa"/>
          </w:tcPr>
          <w:p w14:paraId="60D91212" w14:textId="77777777" w:rsidR="008F3DA6" w:rsidRPr="00B11372" w:rsidRDefault="008F3DA6" w:rsidP="008F3DA6">
            <w:pPr>
              <w:pStyle w:val="TAL"/>
              <w:jc w:val="center"/>
            </w:pPr>
            <w:r w:rsidRPr="00B11372">
              <w:rPr>
                <w:rFonts w:cs="Arial"/>
                <w:szCs w:val="18"/>
              </w:rPr>
              <w:t>No</w:t>
            </w:r>
          </w:p>
        </w:tc>
      </w:tr>
      <w:tr w:rsidR="008F3DA6" w:rsidRPr="00B11372" w14:paraId="0BCF2282" w14:textId="77777777" w:rsidTr="007B1F61">
        <w:trPr>
          <w:cantSplit/>
          <w:tblHeader/>
        </w:trPr>
        <w:tc>
          <w:tcPr>
            <w:tcW w:w="6917" w:type="dxa"/>
          </w:tcPr>
          <w:p w14:paraId="7E3E9F7C" w14:textId="77777777" w:rsidR="008F3DA6" w:rsidRPr="00B11372" w:rsidRDefault="008F3DA6" w:rsidP="008F3DA6">
            <w:pPr>
              <w:pStyle w:val="TAL"/>
              <w:rPr>
                <w:b/>
                <w:i/>
              </w:rPr>
            </w:pPr>
            <w:proofErr w:type="spellStart"/>
            <w:r w:rsidRPr="00B11372">
              <w:rPr>
                <w:b/>
                <w:i/>
              </w:rPr>
              <w:t>tdd</w:t>
            </w:r>
            <w:proofErr w:type="spellEnd"/>
            <w:r w:rsidRPr="00B11372">
              <w:rPr>
                <w:b/>
                <w:i/>
              </w:rPr>
              <w:t>-</w:t>
            </w:r>
            <w:proofErr w:type="spellStart"/>
            <w:r w:rsidRPr="00B11372">
              <w:rPr>
                <w:b/>
                <w:i/>
              </w:rPr>
              <w:t>MultiDL</w:t>
            </w:r>
            <w:proofErr w:type="spellEnd"/>
            <w:r w:rsidRPr="00B11372">
              <w:rPr>
                <w:b/>
                <w:i/>
              </w:rPr>
              <w:t>-UL-</w:t>
            </w:r>
            <w:proofErr w:type="spellStart"/>
            <w:r w:rsidRPr="00B11372">
              <w:rPr>
                <w:b/>
                <w:i/>
              </w:rPr>
              <w:t>SwitchPerSlot</w:t>
            </w:r>
            <w:proofErr w:type="spellEnd"/>
          </w:p>
          <w:p w14:paraId="4379637E" w14:textId="77777777" w:rsidR="008F3DA6" w:rsidRPr="00B11372" w:rsidRDefault="008F3DA6" w:rsidP="008F3DA6">
            <w:pPr>
              <w:pStyle w:val="TAL"/>
            </w:pPr>
            <w:r w:rsidRPr="00B11372">
              <w:rPr>
                <w:rFonts w:cs="Arial"/>
                <w:szCs w:val="18"/>
              </w:rPr>
              <w:t>Indicates whether the UE supports more than one switch points in a slot for actual DL/UL transmission(s).</w:t>
            </w:r>
          </w:p>
        </w:tc>
        <w:tc>
          <w:tcPr>
            <w:tcW w:w="709" w:type="dxa"/>
          </w:tcPr>
          <w:p w14:paraId="22EAA487" w14:textId="77777777" w:rsidR="008F3DA6" w:rsidRPr="00B11372" w:rsidRDefault="008F3DA6" w:rsidP="008F3DA6">
            <w:pPr>
              <w:pStyle w:val="TAL"/>
              <w:jc w:val="center"/>
            </w:pPr>
            <w:r w:rsidRPr="00B11372">
              <w:rPr>
                <w:rFonts w:cs="Arial"/>
                <w:szCs w:val="18"/>
              </w:rPr>
              <w:t>UE</w:t>
            </w:r>
          </w:p>
        </w:tc>
        <w:tc>
          <w:tcPr>
            <w:tcW w:w="567" w:type="dxa"/>
          </w:tcPr>
          <w:p w14:paraId="1EB69B06" w14:textId="77777777" w:rsidR="008F3DA6" w:rsidRPr="00B11372" w:rsidRDefault="008F3DA6" w:rsidP="008F3DA6">
            <w:pPr>
              <w:pStyle w:val="TAL"/>
              <w:jc w:val="center"/>
            </w:pPr>
            <w:r w:rsidRPr="00B11372">
              <w:rPr>
                <w:rFonts w:cs="Arial"/>
                <w:szCs w:val="18"/>
              </w:rPr>
              <w:t>No</w:t>
            </w:r>
          </w:p>
        </w:tc>
        <w:tc>
          <w:tcPr>
            <w:tcW w:w="709" w:type="dxa"/>
          </w:tcPr>
          <w:p w14:paraId="5E65EFB2" w14:textId="77777777" w:rsidR="008F3DA6" w:rsidRPr="00B11372" w:rsidRDefault="008F3DA6" w:rsidP="008F3DA6">
            <w:pPr>
              <w:pStyle w:val="TAL"/>
              <w:jc w:val="center"/>
            </w:pPr>
            <w:r w:rsidRPr="00B11372">
              <w:rPr>
                <w:rFonts w:cs="Arial"/>
                <w:szCs w:val="18"/>
              </w:rPr>
              <w:t>TDD only</w:t>
            </w:r>
          </w:p>
        </w:tc>
        <w:tc>
          <w:tcPr>
            <w:tcW w:w="728" w:type="dxa"/>
          </w:tcPr>
          <w:p w14:paraId="07A97A8D" w14:textId="77777777" w:rsidR="008F3DA6" w:rsidRPr="00B11372" w:rsidRDefault="008F3DA6" w:rsidP="008F3DA6">
            <w:pPr>
              <w:pStyle w:val="TAL"/>
              <w:jc w:val="center"/>
            </w:pPr>
            <w:r w:rsidRPr="00B11372">
              <w:rPr>
                <w:rFonts w:cs="Arial"/>
                <w:szCs w:val="18"/>
              </w:rPr>
              <w:t>Yes</w:t>
            </w:r>
          </w:p>
        </w:tc>
      </w:tr>
      <w:tr w:rsidR="008F3DA6" w:rsidRPr="00B11372" w14:paraId="46382D49" w14:textId="77777777" w:rsidTr="007B1F61">
        <w:trPr>
          <w:cantSplit/>
          <w:tblHeader/>
        </w:trPr>
        <w:tc>
          <w:tcPr>
            <w:tcW w:w="6917" w:type="dxa"/>
          </w:tcPr>
          <w:p w14:paraId="246B79F2" w14:textId="77777777" w:rsidR="008F3DA6" w:rsidRPr="00B11372" w:rsidRDefault="008F3DA6" w:rsidP="008F3DA6">
            <w:pPr>
              <w:pStyle w:val="TAL"/>
              <w:rPr>
                <w:b/>
                <w:i/>
              </w:rPr>
            </w:pPr>
            <w:r w:rsidRPr="00B11372">
              <w:rPr>
                <w:b/>
                <w:i/>
              </w:rPr>
              <w:t>tdd-PCellUL-TX-AllUL-Subframe-r16</w:t>
            </w:r>
          </w:p>
          <w:p w14:paraId="4A31EC8A" w14:textId="77777777" w:rsidR="008F3DA6" w:rsidRPr="00B11372" w:rsidRDefault="008F3DA6" w:rsidP="008F3DA6">
            <w:pPr>
              <w:pStyle w:val="TAL"/>
              <w:rPr>
                <w:b/>
                <w:i/>
              </w:rPr>
            </w:pPr>
            <w:r w:rsidRPr="00B11372">
              <w:rPr>
                <w:bCs/>
                <w:iCs/>
              </w:rPr>
              <w:t>Indicates whether the UE</w:t>
            </w:r>
            <w:r w:rsidRPr="00B11372">
              <w:t xml:space="preserve"> </w:t>
            </w:r>
            <w:r w:rsidRPr="00B11372">
              <w:rPr>
                <w:bCs/>
                <w:iCs/>
              </w:rPr>
              <w:t xml:space="preserve">configured with </w:t>
            </w:r>
            <w:r w:rsidRPr="00B11372">
              <w:rPr>
                <w:bCs/>
                <w:i/>
              </w:rPr>
              <w:t>tdm-patternConfig-r16</w:t>
            </w:r>
            <w:r w:rsidRPr="00B11372">
              <w:rPr>
                <w:bCs/>
                <w:iCs/>
              </w:rPr>
              <w:t xml:space="preserve"> can be semi-statically configured with LTE UL transmissions in all UL subframes not limited to the reference tdm-pattern (only for type 1 UE) in case of TDD </w:t>
            </w:r>
            <w:proofErr w:type="spellStart"/>
            <w:r w:rsidRPr="00B11372">
              <w:rPr>
                <w:bCs/>
                <w:iCs/>
              </w:rPr>
              <w:t>PCell</w:t>
            </w:r>
            <w:proofErr w:type="spellEnd"/>
            <w:r w:rsidRPr="00B11372">
              <w:rPr>
                <w:bCs/>
                <w:iCs/>
              </w:rPr>
              <w:t xml:space="preserve">. UE indicating support can configure LTE TDD </w:t>
            </w:r>
            <w:proofErr w:type="spellStart"/>
            <w:r w:rsidRPr="00B11372">
              <w:rPr>
                <w:bCs/>
                <w:iCs/>
              </w:rPr>
              <w:t>PCell</w:t>
            </w:r>
            <w:proofErr w:type="spellEnd"/>
            <w:r w:rsidRPr="00B11372">
              <w:rPr>
                <w:bCs/>
                <w:iCs/>
              </w:rPr>
              <w:t xml:space="preserve"> with this feature on the band combination which indicates support of</w:t>
            </w:r>
            <w:r w:rsidRPr="00B11372">
              <w:rPr>
                <w:iCs/>
              </w:rPr>
              <w:t xml:space="preserve"> </w:t>
            </w:r>
            <w:r w:rsidRPr="00B11372">
              <w:rPr>
                <w:i/>
                <w:iCs/>
              </w:rPr>
              <w:t>tdm-restrictionTDD-endc-r16</w:t>
            </w:r>
            <w:r w:rsidRPr="00B11372">
              <w:t>.</w:t>
            </w:r>
          </w:p>
        </w:tc>
        <w:tc>
          <w:tcPr>
            <w:tcW w:w="709" w:type="dxa"/>
          </w:tcPr>
          <w:p w14:paraId="784C49BD" w14:textId="77777777" w:rsidR="008F3DA6" w:rsidRPr="00B11372" w:rsidRDefault="008F3DA6" w:rsidP="008F3DA6">
            <w:pPr>
              <w:pStyle w:val="TAL"/>
              <w:jc w:val="center"/>
              <w:rPr>
                <w:rFonts w:cs="Arial"/>
                <w:szCs w:val="18"/>
              </w:rPr>
            </w:pPr>
            <w:r w:rsidRPr="00B11372">
              <w:rPr>
                <w:rFonts w:cs="Arial"/>
                <w:szCs w:val="18"/>
              </w:rPr>
              <w:t>UE</w:t>
            </w:r>
          </w:p>
        </w:tc>
        <w:tc>
          <w:tcPr>
            <w:tcW w:w="567" w:type="dxa"/>
          </w:tcPr>
          <w:p w14:paraId="21B5CF2C" w14:textId="77777777" w:rsidR="008F3DA6" w:rsidRPr="00B11372" w:rsidRDefault="008F3DA6" w:rsidP="008F3DA6">
            <w:pPr>
              <w:pStyle w:val="TAL"/>
              <w:jc w:val="center"/>
              <w:rPr>
                <w:rFonts w:cs="Arial"/>
                <w:szCs w:val="18"/>
              </w:rPr>
            </w:pPr>
            <w:r w:rsidRPr="00B11372">
              <w:rPr>
                <w:rFonts w:cs="Arial"/>
                <w:szCs w:val="18"/>
              </w:rPr>
              <w:t>No</w:t>
            </w:r>
          </w:p>
        </w:tc>
        <w:tc>
          <w:tcPr>
            <w:tcW w:w="709" w:type="dxa"/>
          </w:tcPr>
          <w:p w14:paraId="56D99A08" w14:textId="77777777" w:rsidR="008F3DA6" w:rsidRPr="00B11372" w:rsidRDefault="008F3DA6" w:rsidP="008F3DA6">
            <w:pPr>
              <w:pStyle w:val="TAL"/>
              <w:jc w:val="center"/>
              <w:rPr>
                <w:rFonts w:cs="Arial"/>
                <w:szCs w:val="18"/>
              </w:rPr>
            </w:pPr>
            <w:r w:rsidRPr="00B11372">
              <w:rPr>
                <w:rFonts w:cs="Arial"/>
                <w:szCs w:val="18"/>
              </w:rPr>
              <w:t>TDD only</w:t>
            </w:r>
          </w:p>
        </w:tc>
        <w:tc>
          <w:tcPr>
            <w:tcW w:w="728" w:type="dxa"/>
          </w:tcPr>
          <w:p w14:paraId="74F716F2" w14:textId="77777777" w:rsidR="008F3DA6" w:rsidRPr="00B11372" w:rsidRDefault="008F3DA6" w:rsidP="008F3DA6">
            <w:pPr>
              <w:pStyle w:val="TAL"/>
              <w:jc w:val="center"/>
              <w:rPr>
                <w:rFonts w:cs="Arial"/>
                <w:szCs w:val="18"/>
              </w:rPr>
            </w:pPr>
            <w:r w:rsidRPr="00B11372">
              <w:rPr>
                <w:rFonts w:cs="Arial"/>
                <w:szCs w:val="18"/>
              </w:rPr>
              <w:t>FR1 only</w:t>
            </w:r>
          </w:p>
        </w:tc>
      </w:tr>
      <w:tr w:rsidR="008F3DA6" w:rsidRPr="00B11372" w14:paraId="4E03D366" w14:textId="77777777" w:rsidTr="007B1F61">
        <w:trPr>
          <w:cantSplit/>
          <w:tblHeader/>
        </w:trPr>
        <w:tc>
          <w:tcPr>
            <w:tcW w:w="6917" w:type="dxa"/>
          </w:tcPr>
          <w:p w14:paraId="742E2E98" w14:textId="77777777" w:rsidR="008F3DA6" w:rsidRPr="00B11372" w:rsidRDefault="008F3DA6" w:rsidP="008F3DA6">
            <w:pPr>
              <w:pStyle w:val="TAL"/>
              <w:rPr>
                <w:b/>
                <w:i/>
              </w:rPr>
            </w:pPr>
            <w:proofErr w:type="spellStart"/>
            <w:r w:rsidRPr="00B11372">
              <w:rPr>
                <w:b/>
                <w:i/>
              </w:rPr>
              <w:t>tpc</w:t>
            </w:r>
            <w:proofErr w:type="spellEnd"/>
            <w:r w:rsidRPr="00B11372">
              <w:rPr>
                <w:b/>
                <w:i/>
              </w:rPr>
              <w:t>-PUCCH-RNTI</w:t>
            </w:r>
          </w:p>
          <w:p w14:paraId="2ABE7EB2" w14:textId="77777777" w:rsidR="008F3DA6" w:rsidRPr="00B11372" w:rsidRDefault="008F3DA6" w:rsidP="008F3DA6">
            <w:pPr>
              <w:pStyle w:val="TAL"/>
            </w:pPr>
            <w:r w:rsidRPr="00B11372">
              <w:t>Indicates whether the UE supports group DCI message based on TPC-PUCCH-RNTI for TPC commands for PUCCH.</w:t>
            </w:r>
          </w:p>
        </w:tc>
        <w:tc>
          <w:tcPr>
            <w:tcW w:w="709" w:type="dxa"/>
          </w:tcPr>
          <w:p w14:paraId="690F47B5" w14:textId="77777777" w:rsidR="008F3DA6" w:rsidRPr="00B11372" w:rsidRDefault="008F3DA6" w:rsidP="008F3DA6">
            <w:pPr>
              <w:pStyle w:val="TAL"/>
              <w:jc w:val="center"/>
            </w:pPr>
            <w:r w:rsidRPr="00B11372">
              <w:t>UE</w:t>
            </w:r>
          </w:p>
        </w:tc>
        <w:tc>
          <w:tcPr>
            <w:tcW w:w="567" w:type="dxa"/>
          </w:tcPr>
          <w:p w14:paraId="0A3ECAD1" w14:textId="77777777" w:rsidR="008F3DA6" w:rsidRPr="00B11372" w:rsidRDefault="008F3DA6" w:rsidP="008F3DA6">
            <w:pPr>
              <w:pStyle w:val="TAL"/>
              <w:jc w:val="center"/>
            </w:pPr>
            <w:r w:rsidRPr="00B11372">
              <w:t>No</w:t>
            </w:r>
          </w:p>
        </w:tc>
        <w:tc>
          <w:tcPr>
            <w:tcW w:w="709" w:type="dxa"/>
          </w:tcPr>
          <w:p w14:paraId="25F76229" w14:textId="77777777" w:rsidR="008F3DA6" w:rsidRPr="00B11372" w:rsidRDefault="008F3DA6" w:rsidP="008F3DA6">
            <w:pPr>
              <w:pStyle w:val="TAL"/>
              <w:jc w:val="center"/>
            </w:pPr>
            <w:r w:rsidRPr="00B11372">
              <w:t>No</w:t>
            </w:r>
          </w:p>
        </w:tc>
        <w:tc>
          <w:tcPr>
            <w:tcW w:w="728" w:type="dxa"/>
          </w:tcPr>
          <w:p w14:paraId="1E7D7525" w14:textId="77777777" w:rsidR="008F3DA6" w:rsidRPr="00B11372" w:rsidRDefault="008F3DA6" w:rsidP="008F3DA6">
            <w:pPr>
              <w:pStyle w:val="TAL"/>
              <w:jc w:val="center"/>
            </w:pPr>
            <w:r w:rsidRPr="00B11372">
              <w:t>Yes</w:t>
            </w:r>
          </w:p>
        </w:tc>
      </w:tr>
      <w:tr w:rsidR="008F3DA6" w:rsidRPr="00B11372" w14:paraId="3CE410C4" w14:textId="77777777" w:rsidTr="007B1F61">
        <w:trPr>
          <w:cantSplit/>
          <w:tblHeader/>
        </w:trPr>
        <w:tc>
          <w:tcPr>
            <w:tcW w:w="6917" w:type="dxa"/>
          </w:tcPr>
          <w:p w14:paraId="03D1CA6C" w14:textId="77777777" w:rsidR="008F3DA6" w:rsidRPr="00B11372" w:rsidRDefault="008F3DA6" w:rsidP="008F3DA6">
            <w:pPr>
              <w:pStyle w:val="TAL"/>
              <w:rPr>
                <w:b/>
                <w:i/>
              </w:rPr>
            </w:pPr>
            <w:proofErr w:type="spellStart"/>
            <w:r w:rsidRPr="00B11372">
              <w:rPr>
                <w:b/>
                <w:i/>
              </w:rPr>
              <w:t>tpc</w:t>
            </w:r>
            <w:proofErr w:type="spellEnd"/>
            <w:r w:rsidRPr="00B11372">
              <w:rPr>
                <w:b/>
                <w:i/>
              </w:rPr>
              <w:t>-PUSCH-RNTI</w:t>
            </w:r>
          </w:p>
          <w:p w14:paraId="224F46F6" w14:textId="77777777" w:rsidR="008F3DA6" w:rsidRPr="00B11372" w:rsidRDefault="008F3DA6" w:rsidP="008F3DA6">
            <w:pPr>
              <w:pStyle w:val="TAL"/>
            </w:pPr>
            <w:r w:rsidRPr="00B11372">
              <w:t>Indicates whether the UE supports group DCI message based on TPC-PUSCH-RNTI for TPC commands for PUSCH.</w:t>
            </w:r>
          </w:p>
        </w:tc>
        <w:tc>
          <w:tcPr>
            <w:tcW w:w="709" w:type="dxa"/>
          </w:tcPr>
          <w:p w14:paraId="566207E9" w14:textId="77777777" w:rsidR="008F3DA6" w:rsidRPr="00B11372" w:rsidRDefault="008F3DA6" w:rsidP="008F3DA6">
            <w:pPr>
              <w:pStyle w:val="TAL"/>
              <w:jc w:val="center"/>
            </w:pPr>
            <w:r w:rsidRPr="00B11372">
              <w:t>UE</w:t>
            </w:r>
          </w:p>
        </w:tc>
        <w:tc>
          <w:tcPr>
            <w:tcW w:w="567" w:type="dxa"/>
          </w:tcPr>
          <w:p w14:paraId="09D6467F" w14:textId="77777777" w:rsidR="008F3DA6" w:rsidRPr="00B11372" w:rsidRDefault="008F3DA6" w:rsidP="008F3DA6">
            <w:pPr>
              <w:pStyle w:val="TAL"/>
              <w:jc w:val="center"/>
            </w:pPr>
            <w:r w:rsidRPr="00B11372">
              <w:t>No</w:t>
            </w:r>
          </w:p>
        </w:tc>
        <w:tc>
          <w:tcPr>
            <w:tcW w:w="709" w:type="dxa"/>
          </w:tcPr>
          <w:p w14:paraId="7C5B293C" w14:textId="77777777" w:rsidR="008F3DA6" w:rsidRPr="00B11372" w:rsidRDefault="008F3DA6" w:rsidP="008F3DA6">
            <w:pPr>
              <w:pStyle w:val="TAL"/>
              <w:jc w:val="center"/>
            </w:pPr>
            <w:r w:rsidRPr="00B11372">
              <w:t>No</w:t>
            </w:r>
          </w:p>
        </w:tc>
        <w:tc>
          <w:tcPr>
            <w:tcW w:w="728" w:type="dxa"/>
          </w:tcPr>
          <w:p w14:paraId="5049DE5A" w14:textId="77777777" w:rsidR="008F3DA6" w:rsidRPr="00B11372" w:rsidRDefault="008F3DA6" w:rsidP="008F3DA6">
            <w:pPr>
              <w:pStyle w:val="TAL"/>
              <w:jc w:val="center"/>
            </w:pPr>
            <w:r w:rsidRPr="00B11372">
              <w:t>Yes</w:t>
            </w:r>
          </w:p>
        </w:tc>
      </w:tr>
      <w:tr w:rsidR="008F3DA6" w:rsidRPr="00B11372" w14:paraId="139A8CF6" w14:textId="77777777" w:rsidTr="007B1F61">
        <w:trPr>
          <w:cantSplit/>
          <w:tblHeader/>
        </w:trPr>
        <w:tc>
          <w:tcPr>
            <w:tcW w:w="6917" w:type="dxa"/>
          </w:tcPr>
          <w:p w14:paraId="14640287" w14:textId="77777777" w:rsidR="008F3DA6" w:rsidRPr="00B11372" w:rsidRDefault="008F3DA6" w:rsidP="008F3DA6">
            <w:pPr>
              <w:pStyle w:val="TAL"/>
              <w:rPr>
                <w:b/>
                <w:i/>
              </w:rPr>
            </w:pPr>
            <w:proofErr w:type="spellStart"/>
            <w:r w:rsidRPr="00B11372">
              <w:rPr>
                <w:b/>
                <w:i/>
              </w:rPr>
              <w:t>tpc</w:t>
            </w:r>
            <w:proofErr w:type="spellEnd"/>
            <w:r w:rsidRPr="00B11372">
              <w:rPr>
                <w:b/>
                <w:i/>
              </w:rPr>
              <w:t>-SRS-RNTI</w:t>
            </w:r>
          </w:p>
          <w:p w14:paraId="5BC1A7EB" w14:textId="77777777" w:rsidR="008F3DA6" w:rsidRPr="00B11372" w:rsidRDefault="008F3DA6" w:rsidP="008F3DA6">
            <w:pPr>
              <w:pStyle w:val="TAL"/>
            </w:pPr>
            <w:r w:rsidRPr="00B11372">
              <w:t>Indicates whether the UE supports group DCI message based on TPC-SRS-RNTI for TPC commands for SRS.</w:t>
            </w:r>
          </w:p>
        </w:tc>
        <w:tc>
          <w:tcPr>
            <w:tcW w:w="709" w:type="dxa"/>
          </w:tcPr>
          <w:p w14:paraId="2F53C906" w14:textId="77777777" w:rsidR="008F3DA6" w:rsidRPr="00B11372" w:rsidRDefault="008F3DA6" w:rsidP="008F3DA6">
            <w:pPr>
              <w:pStyle w:val="TAL"/>
              <w:jc w:val="center"/>
            </w:pPr>
            <w:r w:rsidRPr="00B11372">
              <w:t>UE</w:t>
            </w:r>
          </w:p>
        </w:tc>
        <w:tc>
          <w:tcPr>
            <w:tcW w:w="567" w:type="dxa"/>
          </w:tcPr>
          <w:p w14:paraId="3C53BF2D" w14:textId="77777777" w:rsidR="008F3DA6" w:rsidRPr="00B11372" w:rsidRDefault="008F3DA6" w:rsidP="008F3DA6">
            <w:pPr>
              <w:pStyle w:val="TAL"/>
              <w:jc w:val="center"/>
            </w:pPr>
            <w:r w:rsidRPr="00B11372">
              <w:t>No</w:t>
            </w:r>
          </w:p>
        </w:tc>
        <w:tc>
          <w:tcPr>
            <w:tcW w:w="709" w:type="dxa"/>
          </w:tcPr>
          <w:p w14:paraId="73D9EC93" w14:textId="77777777" w:rsidR="008F3DA6" w:rsidRPr="00B11372" w:rsidRDefault="008F3DA6" w:rsidP="008F3DA6">
            <w:pPr>
              <w:pStyle w:val="TAL"/>
              <w:jc w:val="center"/>
            </w:pPr>
            <w:r w:rsidRPr="00B11372">
              <w:t>No</w:t>
            </w:r>
          </w:p>
        </w:tc>
        <w:tc>
          <w:tcPr>
            <w:tcW w:w="728" w:type="dxa"/>
          </w:tcPr>
          <w:p w14:paraId="0A55AB55" w14:textId="77777777" w:rsidR="008F3DA6" w:rsidRPr="00B11372" w:rsidRDefault="008F3DA6" w:rsidP="008F3DA6">
            <w:pPr>
              <w:pStyle w:val="TAL"/>
              <w:jc w:val="center"/>
            </w:pPr>
            <w:r w:rsidRPr="00B11372">
              <w:t>Yes</w:t>
            </w:r>
          </w:p>
        </w:tc>
      </w:tr>
      <w:tr w:rsidR="008F3DA6" w:rsidRPr="00B11372" w14:paraId="74ABD139" w14:textId="77777777" w:rsidTr="007B1F61">
        <w:trPr>
          <w:cantSplit/>
          <w:tblHeader/>
        </w:trPr>
        <w:tc>
          <w:tcPr>
            <w:tcW w:w="6917" w:type="dxa"/>
          </w:tcPr>
          <w:p w14:paraId="2B1E6BDF" w14:textId="77777777" w:rsidR="008F3DA6" w:rsidRPr="00B11372" w:rsidRDefault="008F3DA6" w:rsidP="008F3DA6">
            <w:pPr>
              <w:pStyle w:val="TAL"/>
              <w:rPr>
                <w:b/>
                <w:i/>
              </w:rPr>
            </w:pPr>
            <w:proofErr w:type="spellStart"/>
            <w:r w:rsidRPr="00B11372">
              <w:rPr>
                <w:b/>
                <w:i/>
              </w:rPr>
              <w:t>twoDifferentTPC</w:t>
            </w:r>
            <w:proofErr w:type="spellEnd"/>
            <w:r w:rsidRPr="00B11372">
              <w:rPr>
                <w:b/>
                <w:i/>
              </w:rPr>
              <w:t>-Loop-PUCCH</w:t>
            </w:r>
          </w:p>
          <w:p w14:paraId="491D0DD2" w14:textId="77777777" w:rsidR="008F3DA6" w:rsidRPr="00B11372" w:rsidRDefault="008F3DA6" w:rsidP="008F3DA6">
            <w:pPr>
              <w:pStyle w:val="TAL"/>
            </w:pPr>
            <w:r w:rsidRPr="00B11372">
              <w:t>Indicates whether the UE supports two different TPC loops for PUCCH closed loop power control.</w:t>
            </w:r>
          </w:p>
        </w:tc>
        <w:tc>
          <w:tcPr>
            <w:tcW w:w="709" w:type="dxa"/>
          </w:tcPr>
          <w:p w14:paraId="7AA819E3" w14:textId="77777777" w:rsidR="008F3DA6" w:rsidRPr="00B11372" w:rsidRDefault="008F3DA6" w:rsidP="008F3DA6">
            <w:pPr>
              <w:pStyle w:val="TAL"/>
              <w:jc w:val="center"/>
            </w:pPr>
            <w:r w:rsidRPr="00B11372">
              <w:t>UE</w:t>
            </w:r>
          </w:p>
        </w:tc>
        <w:tc>
          <w:tcPr>
            <w:tcW w:w="567" w:type="dxa"/>
          </w:tcPr>
          <w:p w14:paraId="1DF6092F" w14:textId="77777777" w:rsidR="008F3DA6" w:rsidRPr="00B11372" w:rsidRDefault="008F3DA6" w:rsidP="008F3DA6">
            <w:pPr>
              <w:pStyle w:val="TAL"/>
              <w:jc w:val="center"/>
            </w:pPr>
            <w:r w:rsidRPr="00B11372">
              <w:t>Yes</w:t>
            </w:r>
          </w:p>
        </w:tc>
        <w:tc>
          <w:tcPr>
            <w:tcW w:w="709" w:type="dxa"/>
          </w:tcPr>
          <w:p w14:paraId="02CB2353" w14:textId="77777777" w:rsidR="008F3DA6" w:rsidRPr="00B11372" w:rsidRDefault="008F3DA6" w:rsidP="008F3DA6">
            <w:pPr>
              <w:pStyle w:val="TAL"/>
              <w:jc w:val="center"/>
            </w:pPr>
            <w:r w:rsidRPr="00B11372">
              <w:t>Yes</w:t>
            </w:r>
          </w:p>
        </w:tc>
        <w:tc>
          <w:tcPr>
            <w:tcW w:w="728" w:type="dxa"/>
          </w:tcPr>
          <w:p w14:paraId="4616D30F" w14:textId="77777777" w:rsidR="008F3DA6" w:rsidRPr="00B11372" w:rsidRDefault="008F3DA6" w:rsidP="008F3DA6">
            <w:pPr>
              <w:pStyle w:val="TAL"/>
              <w:jc w:val="center"/>
            </w:pPr>
            <w:r w:rsidRPr="00B11372">
              <w:t>Yes</w:t>
            </w:r>
          </w:p>
        </w:tc>
      </w:tr>
      <w:tr w:rsidR="008F3DA6" w:rsidRPr="00B11372" w14:paraId="181DFBCB" w14:textId="77777777" w:rsidTr="007B1F61">
        <w:trPr>
          <w:cantSplit/>
          <w:tblHeader/>
        </w:trPr>
        <w:tc>
          <w:tcPr>
            <w:tcW w:w="6917" w:type="dxa"/>
          </w:tcPr>
          <w:p w14:paraId="7E866254" w14:textId="77777777" w:rsidR="008F3DA6" w:rsidRPr="00B11372" w:rsidRDefault="008F3DA6" w:rsidP="008F3DA6">
            <w:pPr>
              <w:pStyle w:val="TAL"/>
              <w:rPr>
                <w:b/>
                <w:i/>
              </w:rPr>
            </w:pPr>
            <w:proofErr w:type="spellStart"/>
            <w:r w:rsidRPr="00B11372">
              <w:rPr>
                <w:b/>
                <w:i/>
              </w:rPr>
              <w:t>twoDifferentTPC</w:t>
            </w:r>
            <w:proofErr w:type="spellEnd"/>
            <w:r w:rsidRPr="00B11372">
              <w:rPr>
                <w:b/>
                <w:i/>
              </w:rPr>
              <w:t>-Loop-PUSCH</w:t>
            </w:r>
          </w:p>
          <w:p w14:paraId="04771CA4" w14:textId="77777777" w:rsidR="008F3DA6" w:rsidRPr="00B11372" w:rsidRDefault="008F3DA6" w:rsidP="008F3DA6">
            <w:pPr>
              <w:pStyle w:val="TAL"/>
            </w:pPr>
            <w:r w:rsidRPr="00B11372">
              <w:t>Indicates whether the UE supports two different TPC loops for PUSCH closed loop power control.</w:t>
            </w:r>
          </w:p>
        </w:tc>
        <w:tc>
          <w:tcPr>
            <w:tcW w:w="709" w:type="dxa"/>
          </w:tcPr>
          <w:p w14:paraId="6892773F" w14:textId="77777777" w:rsidR="008F3DA6" w:rsidRPr="00B11372" w:rsidRDefault="008F3DA6" w:rsidP="008F3DA6">
            <w:pPr>
              <w:pStyle w:val="TAL"/>
              <w:jc w:val="center"/>
            </w:pPr>
            <w:r w:rsidRPr="00B11372">
              <w:t>UE</w:t>
            </w:r>
          </w:p>
        </w:tc>
        <w:tc>
          <w:tcPr>
            <w:tcW w:w="567" w:type="dxa"/>
          </w:tcPr>
          <w:p w14:paraId="55F5AA84" w14:textId="77777777" w:rsidR="008F3DA6" w:rsidRPr="00B11372" w:rsidRDefault="008F3DA6" w:rsidP="008F3DA6">
            <w:pPr>
              <w:pStyle w:val="TAL"/>
              <w:jc w:val="center"/>
            </w:pPr>
            <w:r w:rsidRPr="00B11372">
              <w:t>Yes</w:t>
            </w:r>
          </w:p>
        </w:tc>
        <w:tc>
          <w:tcPr>
            <w:tcW w:w="709" w:type="dxa"/>
          </w:tcPr>
          <w:p w14:paraId="4C9B62BE" w14:textId="77777777" w:rsidR="008F3DA6" w:rsidRPr="00B11372" w:rsidRDefault="008F3DA6" w:rsidP="008F3DA6">
            <w:pPr>
              <w:pStyle w:val="TAL"/>
              <w:jc w:val="center"/>
            </w:pPr>
            <w:r w:rsidRPr="00B11372">
              <w:t>Yes</w:t>
            </w:r>
          </w:p>
        </w:tc>
        <w:tc>
          <w:tcPr>
            <w:tcW w:w="728" w:type="dxa"/>
          </w:tcPr>
          <w:p w14:paraId="0027F63C" w14:textId="77777777" w:rsidR="008F3DA6" w:rsidRPr="00B11372" w:rsidRDefault="008F3DA6" w:rsidP="008F3DA6">
            <w:pPr>
              <w:pStyle w:val="TAL"/>
              <w:jc w:val="center"/>
            </w:pPr>
            <w:r w:rsidRPr="00B11372">
              <w:t>Yes</w:t>
            </w:r>
          </w:p>
        </w:tc>
      </w:tr>
      <w:tr w:rsidR="008F3DA6" w:rsidRPr="00B11372" w14:paraId="03B68A5C" w14:textId="77777777" w:rsidTr="007B1F61">
        <w:trPr>
          <w:cantSplit/>
          <w:tblHeader/>
        </w:trPr>
        <w:tc>
          <w:tcPr>
            <w:tcW w:w="6917" w:type="dxa"/>
          </w:tcPr>
          <w:p w14:paraId="515163BA" w14:textId="77777777" w:rsidR="008F3DA6" w:rsidRPr="00B11372" w:rsidRDefault="008F3DA6" w:rsidP="008F3DA6">
            <w:pPr>
              <w:pStyle w:val="TAL"/>
              <w:rPr>
                <w:b/>
                <w:i/>
              </w:rPr>
            </w:pPr>
            <w:proofErr w:type="spellStart"/>
            <w:r w:rsidRPr="00B11372">
              <w:rPr>
                <w:b/>
                <w:i/>
              </w:rPr>
              <w:t>twoFL</w:t>
            </w:r>
            <w:proofErr w:type="spellEnd"/>
            <w:r w:rsidRPr="00B11372">
              <w:rPr>
                <w:b/>
                <w:i/>
              </w:rPr>
              <w:t>-DMRS</w:t>
            </w:r>
          </w:p>
          <w:p w14:paraId="3A6BBBA1" w14:textId="77777777" w:rsidR="008F3DA6" w:rsidRPr="00B11372" w:rsidRDefault="008F3DA6" w:rsidP="008F3DA6">
            <w:pPr>
              <w:pStyle w:val="TAL"/>
            </w:pPr>
            <w:r w:rsidRPr="00B11372">
              <w:t>Defines whether the UE supports DM-RS pattern for DL reception and/or UL transmission with 2 symbols front-loaded DM-RS without additional DM-RS symbols.</w:t>
            </w:r>
          </w:p>
          <w:p w14:paraId="5209F278" w14:textId="77777777" w:rsidR="008F3DA6" w:rsidRPr="00B11372" w:rsidRDefault="008F3DA6" w:rsidP="008F3DA6">
            <w:pPr>
              <w:pStyle w:val="TAL"/>
            </w:pPr>
            <w:r w:rsidRPr="00B11372">
              <w:t>The left most in the bitmap corresponds to DL reception and the right most bit in the bitmap corresponds to UL transmission.</w:t>
            </w:r>
          </w:p>
        </w:tc>
        <w:tc>
          <w:tcPr>
            <w:tcW w:w="709" w:type="dxa"/>
          </w:tcPr>
          <w:p w14:paraId="62A7BD68" w14:textId="77777777" w:rsidR="008F3DA6" w:rsidRPr="00B11372" w:rsidRDefault="008F3DA6" w:rsidP="008F3DA6">
            <w:pPr>
              <w:pStyle w:val="TAL"/>
              <w:jc w:val="center"/>
            </w:pPr>
            <w:r w:rsidRPr="00B11372">
              <w:t>UE</w:t>
            </w:r>
          </w:p>
        </w:tc>
        <w:tc>
          <w:tcPr>
            <w:tcW w:w="567" w:type="dxa"/>
          </w:tcPr>
          <w:p w14:paraId="581A3A7D" w14:textId="77777777" w:rsidR="008F3DA6" w:rsidRPr="00B11372" w:rsidRDefault="008F3DA6" w:rsidP="008F3DA6">
            <w:pPr>
              <w:pStyle w:val="TAL"/>
              <w:jc w:val="center"/>
            </w:pPr>
            <w:r w:rsidRPr="00B11372">
              <w:t>Yes</w:t>
            </w:r>
          </w:p>
        </w:tc>
        <w:tc>
          <w:tcPr>
            <w:tcW w:w="709" w:type="dxa"/>
          </w:tcPr>
          <w:p w14:paraId="0142A2FB" w14:textId="77777777" w:rsidR="008F3DA6" w:rsidRPr="00B11372" w:rsidRDefault="008F3DA6" w:rsidP="008F3DA6">
            <w:pPr>
              <w:pStyle w:val="TAL"/>
              <w:jc w:val="center"/>
            </w:pPr>
            <w:r w:rsidRPr="00B11372">
              <w:t>No</w:t>
            </w:r>
          </w:p>
        </w:tc>
        <w:tc>
          <w:tcPr>
            <w:tcW w:w="728" w:type="dxa"/>
          </w:tcPr>
          <w:p w14:paraId="74733B4A" w14:textId="77777777" w:rsidR="008F3DA6" w:rsidRPr="00B11372" w:rsidRDefault="008F3DA6" w:rsidP="008F3DA6">
            <w:pPr>
              <w:pStyle w:val="TAL"/>
              <w:jc w:val="center"/>
            </w:pPr>
            <w:r w:rsidRPr="00B11372">
              <w:t>Yes</w:t>
            </w:r>
          </w:p>
        </w:tc>
      </w:tr>
      <w:tr w:rsidR="008F3DA6" w:rsidRPr="00B11372" w14:paraId="4D45EF7C" w14:textId="77777777" w:rsidTr="007B1F61">
        <w:trPr>
          <w:cantSplit/>
          <w:tblHeader/>
        </w:trPr>
        <w:tc>
          <w:tcPr>
            <w:tcW w:w="6917" w:type="dxa"/>
          </w:tcPr>
          <w:p w14:paraId="0CE6AFD6" w14:textId="77777777" w:rsidR="008F3DA6" w:rsidRPr="00B11372" w:rsidRDefault="008F3DA6" w:rsidP="008F3DA6">
            <w:pPr>
              <w:pStyle w:val="TAL"/>
              <w:rPr>
                <w:b/>
                <w:i/>
              </w:rPr>
            </w:pPr>
            <w:proofErr w:type="spellStart"/>
            <w:r w:rsidRPr="00B11372">
              <w:rPr>
                <w:b/>
                <w:i/>
              </w:rPr>
              <w:t>twoFL</w:t>
            </w:r>
            <w:proofErr w:type="spellEnd"/>
            <w:r w:rsidRPr="00B11372">
              <w:rPr>
                <w:b/>
                <w:i/>
              </w:rPr>
              <w:t>-DMRS-</w:t>
            </w:r>
            <w:proofErr w:type="spellStart"/>
            <w:r w:rsidRPr="00B11372">
              <w:rPr>
                <w:b/>
                <w:i/>
              </w:rPr>
              <w:t>TwoAdditionalDMRS</w:t>
            </w:r>
            <w:proofErr w:type="spellEnd"/>
            <w:r w:rsidRPr="00B11372">
              <w:rPr>
                <w:b/>
                <w:i/>
              </w:rPr>
              <w:t>-UL</w:t>
            </w:r>
          </w:p>
          <w:p w14:paraId="08F45201" w14:textId="77777777" w:rsidR="008F3DA6" w:rsidRPr="00B11372" w:rsidRDefault="008F3DA6" w:rsidP="008F3DA6">
            <w:pPr>
              <w:pStyle w:val="TAL"/>
            </w:pPr>
            <w:r w:rsidRPr="00B11372">
              <w:t>Defines whether the UE supports DM-RS pattern for UL transmission with 2 symbols front-loaded DM-RS with one additional 2 symbols DM-RS.</w:t>
            </w:r>
          </w:p>
        </w:tc>
        <w:tc>
          <w:tcPr>
            <w:tcW w:w="709" w:type="dxa"/>
          </w:tcPr>
          <w:p w14:paraId="1FFA98C0" w14:textId="77777777" w:rsidR="008F3DA6" w:rsidRPr="00B11372" w:rsidRDefault="008F3DA6" w:rsidP="008F3DA6">
            <w:pPr>
              <w:pStyle w:val="TAL"/>
              <w:jc w:val="center"/>
            </w:pPr>
            <w:r w:rsidRPr="00B11372">
              <w:t>UE</w:t>
            </w:r>
          </w:p>
        </w:tc>
        <w:tc>
          <w:tcPr>
            <w:tcW w:w="567" w:type="dxa"/>
          </w:tcPr>
          <w:p w14:paraId="6BC2D3EA" w14:textId="77777777" w:rsidR="008F3DA6" w:rsidRPr="00B11372" w:rsidRDefault="008F3DA6" w:rsidP="008F3DA6">
            <w:pPr>
              <w:pStyle w:val="TAL"/>
              <w:jc w:val="center"/>
            </w:pPr>
            <w:r w:rsidRPr="00B11372">
              <w:t>Yes</w:t>
            </w:r>
          </w:p>
        </w:tc>
        <w:tc>
          <w:tcPr>
            <w:tcW w:w="709" w:type="dxa"/>
          </w:tcPr>
          <w:p w14:paraId="2C48B3DE" w14:textId="77777777" w:rsidR="008F3DA6" w:rsidRPr="00B11372" w:rsidRDefault="008F3DA6" w:rsidP="008F3DA6">
            <w:pPr>
              <w:pStyle w:val="TAL"/>
              <w:jc w:val="center"/>
            </w:pPr>
            <w:r w:rsidRPr="00B11372">
              <w:t>No</w:t>
            </w:r>
          </w:p>
        </w:tc>
        <w:tc>
          <w:tcPr>
            <w:tcW w:w="728" w:type="dxa"/>
          </w:tcPr>
          <w:p w14:paraId="7C2908DD" w14:textId="77777777" w:rsidR="008F3DA6" w:rsidRPr="00B11372" w:rsidRDefault="008F3DA6" w:rsidP="008F3DA6">
            <w:pPr>
              <w:pStyle w:val="TAL"/>
              <w:jc w:val="center"/>
            </w:pPr>
            <w:r w:rsidRPr="00B11372">
              <w:t>Yes</w:t>
            </w:r>
          </w:p>
        </w:tc>
      </w:tr>
      <w:tr w:rsidR="008F3DA6" w:rsidRPr="00B11372" w14:paraId="4D734BCD" w14:textId="77777777" w:rsidTr="007B1F61">
        <w:trPr>
          <w:cantSplit/>
          <w:tblHeader/>
          <w:ins w:id="1476" w:author="NR_MBS-Core" w:date="2022-10-24T20:46:00Z"/>
        </w:trPr>
        <w:tc>
          <w:tcPr>
            <w:tcW w:w="6917" w:type="dxa"/>
          </w:tcPr>
          <w:p w14:paraId="7B2B46AF" w14:textId="7EA957E8" w:rsidR="008F3DA6" w:rsidRPr="00B11372" w:rsidRDefault="008F3DA6" w:rsidP="008F3DA6">
            <w:pPr>
              <w:pStyle w:val="TAL"/>
              <w:rPr>
                <w:ins w:id="1477" w:author="NR_MBS-Core" w:date="2022-10-24T20:46:00Z"/>
                <w:b/>
                <w:i/>
              </w:rPr>
            </w:pPr>
            <w:ins w:id="1478" w:author="NR_MBS-Core" w:date="2022-10-24T20:47:00Z">
              <w:r w:rsidRPr="00537AD1">
                <w:rPr>
                  <w:b/>
                  <w:i/>
                </w:rPr>
                <w:t>twoHARQ-ACK-CodebookForUnicastAndMulticast-r17</w:t>
              </w:r>
            </w:ins>
          </w:p>
          <w:p w14:paraId="4643A0F5" w14:textId="3EB508D7" w:rsidR="008F3DA6" w:rsidRPr="0011645E" w:rsidRDefault="008F3DA6" w:rsidP="008F3DA6">
            <w:pPr>
              <w:pStyle w:val="TAL"/>
              <w:rPr>
                <w:ins w:id="1479" w:author="NR_MBS-Core" w:date="2022-10-24T20:46:00Z"/>
                <w:rFonts w:cs="Arial"/>
              </w:rPr>
            </w:pPr>
            <w:ins w:id="1480" w:author="NR_MBS-Core" w:date="2022-10-24T20:46:00Z">
              <w:r w:rsidRPr="0011645E">
                <w:rPr>
                  <w:rFonts w:cs="Arial"/>
                </w:rPr>
                <w:t xml:space="preserve">Indicates whether the UE supports </w:t>
              </w:r>
            </w:ins>
            <w:ins w:id="1481" w:author="NR_MBS-Core" w:date="2022-10-24T20:49:00Z">
              <w:r>
                <w:rPr>
                  <w:rFonts w:cs="Arial"/>
                </w:rPr>
                <w:t>t</w:t>
              </w:r>
              <w:r w:rsidRPr="0070030E">
                <w:rPr>
                  <w:rFonts w:cs="Arial"/>
                </w:rPr>
                <w:t>wo HARQ-ACK codebooks simultaneously constructed for supporting HARQ-ACK codebooks with different priorities for unicast and multicast at a UE</w:t>
              </w:r>
            </w:ins>
            <w:ins w:id="1482" w:author="NR_MBS-Core" w:date="2022-10-24T20:46:00Z">
              <w:r>
                <w:rPr>
                  <w:rFonts w:cs="Arial"/>
                </w:rPr>
                <w:t>.</w:t>
              </w:r>
            </w:ins>
          </w:p>
          <w:p w14:paraId="2B82BABC" w14:textId="77777777" w:rsidR="008F3DA6" w:rsidRDefault="008F3DA6" w:rsidP="008F3DA6">
            <w:pPr>
              <w:pStyle w:val="TAL"/>
              <w:rPr>
                <w:ins w:id="1483" w:author="NR_MBS-Core" w:date="2022-10-24T20:46:00Z"/>
                <w:b/>
                <w:i/>
              </w:rPr>
            </w:pPr>
          </w:p>
          <w:p w14:paraId="768B172B" w14:textId="516FED48" w:rsidR="008F3DA6" w:rsidRPr="00B11372" w:rsidRDefault="008F3DA6" w:rsidP="008F3DA6">
            <w:pPr>
              <w:pStyle w:val="TAL"/>
              <w:rPr>
                <w:ins w:id="1484" w:author="NR_MBS-Core" w:date="2022-10-24T20:46:00Z"/>
                <w:b/>
                <w:i/>
              </w:rPr>
            </w:pPr>
            <w:ins w:id="1485" w:author="NR_MBS-Core" w:date="2022-10-24T20:46:00Z">
              <w:r w:rsidRPr="0067218C">
                <w:rPr>
                  <w:rFonts w:cs="Arial"/>
                </w:rPr>
                <w:t xml:space="preserve">A UE supporting this feature shall also indicate support of </w:t>
              </w:r>
            </w:ins>
            <w:ins w:id="1486" w:author="NR_MBS-Core" w:date="2022-10-24T20:49:00Z">
              <w:r w:rsidRPr="00EF7BCA">
                <w:rPr>
                  <w:rFonts w:cs="Arial"/>
                  <w:i/>
                  <w:iCs/>
                </w:rPr>
                <w:t>priorityIndicatorInDCI-Multicast-r17</w:t>
              </w:r>
            </w:ins>
            <w:ins w:id="1487" w:author="NR_MBS-Core" w:date="2022-10-24T20:46:00Z">
              <w:r w:rsidRPr="0067218C">
                <w:rPr>
                  <w:rFonts w:cs="Arial"/>
                </w:rPr>
                <w:t>.</w:t>
              </w:r>
            </w:ins>
          </w:p>
        </w:tc>
        <w:tc>
          <w:tcPr>
            <w:tcW w:w="709" w:type="dxa"/>
          </w:tcPr>
          <w:p w14:paraId="5104D37E" w14:textId="0177780A" w:rsidR="008F3DA6" w:rsidRPr="00B11372" w:rsidRDefault="008F3DA6" w:rsidP="008F3DA6">
            <w:pPr>
              <w:pStyle w:val="TAL"/>
              <w:jc w:val="center"/>
              <w:rPr>
                <w:ins w:id="1488" w:author="NR_MBS-Core" w:date="2022-10-24T20:46:00Z"/>
              </w:rPr>
            </w:pPr>
            <w:ins w:id="1489" w:author="NR_MBS-Core" w:date="2022-10-24T20:46:00Z">
              <w:r w:rsidRPr="00B11372">
                <w:t>UE</w:t>
              </w:r>
            </w:ins>
          </w:p>
        </w:tc>
        <w:tc>
          <w:tcPr>
            <w:tcW w:w="567" w:type="dxa"/>
          </w:tcPr>
          <w:p w14:paraId="413260D0" w14:textId="5F44CA95" w:rsidR="008F3DA6" w:rsidRPr="00B11372" w:rsidRDefault="008F3DA6" w:rsidP="008F3DA6">
            <w:pPr>
              <w:pStyle w:val="TAL"/>
              <w:jc w:val="center"/>
              <w:rPr>
                <w:ins w:id="1490" w:author="NR_MBS-Core" w:date="2022-10-24T20:46:00Z"/>
              </w:rPr>
            </w:pPr>
            <w:ins w:id="1491" w:author="NR_MBS-Core" w:date="2022-10-24T20:46:00Z">
              <w:r>
                <w:t>No</w:t>
              </w:r>
            </w:ins>
          </w:p>
        </w:tc>
        <w:tc>
          <w:tcPr>
            <w:tcW w:w="709" w:type="dxa"/>
          </w:tcPr>
          <w:p w14:paraId="44B8F5D0" w14:textId="6D1CA3BF" w:rsidR="008F3DA6" w:rsidRPr="00B11372" w:rsidRDefault="008F3DA6" w:rsidP="008F3DA6">
            <w:pPr>
              <w:pStyle w:val="TAL"/>
              <w:jc w:val="center"/>
              <w:rPr>
                <w:ins w:id="1492" w:author="NR_MBS-Core" w:date="2022-10-24T20:46:00Z"/>
              </w:rPr>
            </w:pPr>
            <w:ins w:id="1493" w:author="NR_MBS-Core" w:date="2022-10-24T20:46:00Z">
              <w:r w:rsidRPr="00B11372">
                <w:t>No</w:t>
              </w:r>
            </w:ins>
          </w:p>
        </w:tc>
        <w:tc>
          <w:tcPr>
            <w:tcW w:w="728" w:type="dxa"/>
          </w:tcPr>
          <w:p w14:paraId="06BAF5C5" w14:textId="7EC2D816" w:rsidR="008F3DA6" w:rsidRPr="00B11372" w:rsidRDefault="008F3DA6" w:rsidP="008F3DA6">
            <w:pPr>
              <w:pStyle w:val="TAL"/>
              <w:jc w:val="center"/>
              <w:rPr>
                <w:ins w:id="1494" w:author="NR_MBS-Core" w:date="2022-10-24T20:46:00Z"/>
              </w:rPr>
            </w:pPr>
            <w:ins w:id="1495" w:author="NR_MBS-Core" w:date="2022-10-24T20:46:00Z">
              <w:r>
                <w:t>No</w:t>
              </w:r>
            </w:ins>
          </w:p>
        </w:tc>
      </w:tr>
      <w:tr w:rsidR="008F3DA6" w:rsidRPr="00B11372" w14:paraId="0C62E945" w14:textId="77777777" w:rsidTr="007B1F61">
        <w:trPr>
          <w:cantSplit/>
          <w:tblHeader/>
        </w:trPr>
        <w:tc>
          <w:tcPr>
            <w:tcW w:w="6917" w:type="dxa"/>
          </w:tcPr>
          <w:p w14:paraId="0F0142CA" w14:textId="77777777" w:rsidR="008F3DA6" w:rsidRPr="00B11372" w:rsidRDefault="008F3DA6" w:rsidP="008F3DA6">
            <w:pPr>
              <w:pStyle w:val="TAL"/>
              <w:rPr>
                <w:b/>
                <w:i/>
              </w:rPr>
            </w:pPr>
            <w:proofErr w:type="spellStart"/>
            <w:r w:rsidRPr="00B11372">
              <w:rPr>
                <w:b/>
                <w:i/>
              </w:rPr>
              <w:t>twoPUCCH-AnyOthersInSlot</w:t>
            </w:r>
            <w:proofErr w:type="spellEnd"/>
          </w:p>
          <w:p w14:paraId="3E6BF196" w14:textId="77777777" w:rsidR="008F3DA6" w:rsidRPr="00B11372" w:rsidRDefault="008F3DA6" w:rsidP="008F3DA6">
            <w:pPr>
              <w:pStyle w:val="TAL"/>
            </w:pPr>
            <w:r w:rsidRPr="00B11372">
              <w:t xml:space="preserve">Indicates whether the UE supports transmission of two PUCCH formats in TDM in the same slot, which are not covered by </w:t>
            </w:r>
            <w:r w:rsidRPr="00B11372">
              <w:rPr>
                <w:i/>
              </w:rPr>
              <w:t>twoPUCCH-F0-2-ConsecSymbols</w:t>
            </w:r>
            <w:r w:rsidRPr="00B11372">
              <w:t xml:space="preserve"> and </w:t>
            </w:r>
            <w:proofErr w:type="spellStart"/>
            <w:r w:rsidRPr="00B11372">
              <w:rPr>
                <w:i/>
              </w:rPr>
              <w:t>onePUCCH-LongAndShortFormat</w:t>
            </w:r>
            <w:proofErr w:type="spellEnd"/>
            <w:r w:rsidRPr="00B11372">
              <w:t>.</w:t>
            </w:r>
          </w:p>
        </w:tc>
        <w:tc>
          <w:tcPr>
            <w:tcW w:w="709" w:type="dxa"/>
          </w:tcPr>
          <w:p w14:paraId="4E1FD5CB" w14:textId="77777777" w:rsidR="008F3DA6" w:rsidRPr="00B11372" w:rsidRDefault="008F3DA6" w:rsidP="008F3DA6">
            <w:pPr>
              <w:pStyle w:val="TAL"/>
              <w:jc w:val="center"/>
            </w:pPr>
            <w:r w:rsidRPr="00B11372">
              <w:t>UE</w:t>
            </w:r>
          </w:p>
        </w:tc>
        <w:tc>
          <w:tcPr>
            <w:tcW w:w="567" w:type="dxa"/>
          </w:tcPr>
          <w:p w14:paraId="36599F78" w14:textId="77777777" w:rsidR="008F3DA6" w:rsidRPr="00B11372" w:rsidRDefault="008F3DA6" w:rsidP="008F3DA6">
            <w:pPr>
              <w:pStyle w:val="TAL"/>
              <w:jc w:val="center"/>
            </w:pPr>
            <w:r w:rsidRPr="00B11372">
              <w:t>No</w:t>
            </w:r>
          </w:p>
        </w:tc>
        <w:tc>
          <w:tcPr>
            <w:tcW w:w="709" w:type="dxa"/>
          </w:tcPr>
          <w:p w14:paraId="27478674" w14:textId="77777777" w:rsidR="008F3DA6" w:rsidRPr="00B11372" w:rsidRDefault="008F3DA6" w:rsidP="008F3DA6">
            <w:pPr>
              <w:pStyle w:val="TAL"/>
              <w:jc w:val="center"/>
            </w:pPr>
            <w:r w:rsidRPr="00B11372">
              <w:t>No</w:t>
            </w:r>
          </w:p>
        </w:tc>
        <w:tc>
          <w:tcPr>
            <w:tcW w:w="728" w:type="dxa"/>
          </w:tcPr>
          <w:p w14:paraId="7DFDCB08" w14:textId="77777777" w:rsidR="008F3DA6" w:rsidRPr="00B11372" w:rsidRDefault="008F3DA6" w:rsidP="008F3DA6">
            <w:pPr>
              <w:pStyle w:val="TAL"/>
              <w:jc w:val="center"/>
            </w:pPr>
            <w:r w:rsidRPr="00B11372">
              <w:t>Yes</w:t>
            </w:r>
          </w:p>
        </w:tc>
      </w:tr>
      <w:tr w:rsidR="008F3DA6" w:rsidRPr="00B11372" w14:paraId="55F1C8E0" w14:textId="77777777" w:rsidTr="007B1F61">
        <w:trPr>
          <w:cantSplit/>
          <w:tblHeader/>
        </w:trPr>
        <w:tc>
          <w:tcPr>
            <w:tcW w:w="6917" w:type="dxa"/>
          </w:tcPr>
          <w:p w14:paraId="499BBD2E" w14:textId="77777777" w:rsidR="008F3DA6" w:rsidRPr="00B11372" w:rsidRDefault="008F3DA6" w:rsidP="008F3DA6">
            <w:pPr>
              <w:pStyle w:val="TAL"/>
              <w:rPr>
                <w:b/>
                <w:i/>
              </w:rPr>
            </w:pPr>
            <w:r w:rsidRPr="00B11372">
              <w:rPr>
                <w:b/>
                <w:i/>
              </w:rPr>
              <w:t>twoPUCCH-F0-2-ConsecSymbols</w:t>
            </w:r>
          </w:p>
          <w:p w14:paraId="76B561A1" w14:textId="77777777" w:rsidR="008F3DA6" w:rsidRPr="00B11372" w:rsidRDefault="008F3DA6" w:rsidP="008F3DA6">
            <w:pPr>
              <w:pStyle w:val="TAL"/>
            </w:pPr>
            <w:r w:rsidRPr="00B11372">
              <w:t>Indicates whether the UE supports transmission of two PUCCHs of format 0 or 2 in consecutive symbols in a slot.</w:t>
            </w:r>
          </w:p>
        </w:tc>
        <w:tc>
          <w:tcPr>
            <w:tcW w:w="709" w:type="dxa"/>
          </w:tcPr>
          <w:p w14:paraId="276F481D" w14:textId="77777777" w:rsidR="008F3DA6" w:rsidRPr="00B11372" w:rsidRDefault="008F3DA6" w:rsidP="008F3DA6">
            <w:pPr>
              <w:pStyle w:val="TAL"/>
              <w:jc w:val="center"/>
            </w:pPr>
            <w:r w:rsidRPr="00B11372">
              <w:t>UE</w:t>
            </w:r>
          </w:p>
        </w:tc>
        <w:tc>
          <w:tcPr>
            <w:tcW w:w="567" w:type="dxa"/>
          </w:tcPr>
          <w:p w14:paraId="732E464A" w14:textId="77777777" w:rsidR="008F3DA6" w:rsidRPr="00B11372" w:rsidRDefault="008F3DA6" w:rsidP="008F3DA6">
            <w:pPr>
              <w:pStyle w:val="TAL"/>
              <w:jc w:val="center"/>
            </w:pPr>
            <w:r w:rsidRPr="00B11372">
              <w:t>No</w:t>
            </w:r>
          </w:p>
        </w:tc>
        <w:tc>
          <w:tcPr>
            <w:tcW w:w="709" w:type="dxa"/>
          </w:tcPr>
          <w:p w14:paraId="514B8935" w14:textId="77777777" w:rsidR="008F3DA6" w:rsidRPr="00B11372" w:rsidRDefault="008F3DA6" w:rsidP="008F3DA6">
            <w:pPr>
              <w:pStyle w:val="TAL"/>
              <w:jc w:val="center"/>
            </w:pPr>
            <w:r w:rsidRPr="00B11372">
              <w:t>Yes</w:t>
            </w:r>
          </w:p>
        </w:tc>
        <w:tc>
          <w:tcPr>
            <w:tcW w:w="728" w:type="dxa"/>
          </w:tcPr>
          <w:p w14:paraId="59DB87B3" w14:textId="77777777" w:rsidR="008F3DA6" w:rsidRPr="00B11372" w:rsidRDefault="008F3DA6" w:rsidP="008F3DA6">
            <w:pPr>
              <w:pStyle w:val="TAL"/>
              <w:jc w:val="center"/>
            </w:pPr>
            <w:r w:rsidRPr="00B11372">
              <w:t>Yes</w:t>
            </w:r>
          </w:p>
        </w:tc>
      </w:tr>
      <w:tr w:rsidR="008F3DA6" w:rsidRPr="00B11372" w14:paraId="0BFD108F" w14:textId="77777777" w:rsidTr="007B1F61">
        <w:trPr>
          <w:cantSplit/>
          <w:tblHeader/>
        </w:trPr>
        <w:tc>
          <w:tcPr>
            <w:tcW w:w="6917" w:type="dxa"/>
          </w:tcPr>
          <w:p w14:paraId="37B413F7" w14:textId="77777777" w:rsidR="008F3DA6" w:rsidRPr="00B11372" w:rsidRDefault="008F3DA6" w:rsidP="008F3DA6">
            <w:pPr>
              <w:pStyle w:val="TAL"/>
              <w:rPr>
                <w:b/>
                <w:i/>
              </w:rPr>
            </w:pPr>
            <w:r w:rsidRPr="00B11372">
              <w:rPr>
                <w:b/>
                <w:i/>
              </w:rPr>
              <w:t>twoStepRACH-r16</w:t>
            </w:r>
          </w:p>
          <w:p w14:paraId="126EB55D" w14:textId="77777777" w:rsidR="008F3DA6" w:rsidRPr="00B11372" w:rsidRDefault="008F3DA6" w:rsidP="008F3DA6">
            <w:pPr>
              <w:pStyle w:val="TAL"/>
            </w:pPr>
            <w:r w:rsidRPr="00B11372">
              <w:t>Indicates whether the UE supports the following basic structure and procedure of 2-step RACH:</w:t>
            </w:r>
          </w:p>
          <w:p w14:paraId="3C3060F7" w14:textId="77777777" w:rsidR="008F3DA6" w:rsidRPr="00B11372" w:rsidRDefault="008F3DA6" w:rsidP="008F3DA6">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Fallback procedures from 2-step RA type to 4-step RA type;</w:t>
            </w:r>
          </w:p>
          <w:p w14:paraId="2704B5B4" w14:textId="77777777" w:rsidR="008F3DA6" w:rsidRPr="00B11372" w:rsidRDefault="008F3DA6" w:rsidP="008F3DA6">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MSGA PRACH resource and format determination;</w:t>
            </w:r>
          </w:p>
          <w:p w14:paraId="7ABB8949" w14:textId="77777777" w:rsidR="008F3DA6" w:rsidRPr="00B11372" w:rsidRDefault="008F3DA6" w:rsidP="008F3DA6">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MSGA PUSCH configuration;</w:t>
            </w:r>
          </w:p>
          <w:p w14:paraId="078EBFFE" w14:textId="77777777" w:rsidR="008F3DA6" w:rsidRPr="00B11372" w:rsidRDefault="008F3DA6" w:rsidP="008F3DA6">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Validation and transmission of MSGA PRACH and PUSCH;</w:t>
            </w:r>
          </w:p>
          <w:p w14:paraId="0A681A2A" w14:textId="77777777" w:rsidR="008F3DA6" w:rsidRPr="00B11372" w:rsidRDefault="008F3DA6" w:rsidP="008F3DA6">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Mapping between preamble of MSGA PRACH and PUSCH occasion with DMRS resource of MSGA PUSCH;</w:t>
            </w:r>
          </w:p>
          <w:p w14:paraId="56C07B26" w14:textId="77777777" w:rsidR="008F3DA6" w:rsidRPr="00B11372" w:rsidRDefault="008F3DA6" w:rsidP="008F3DA6">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MSGB monitoring and decoding;</w:t>
            </w:r>
          </w:p>
          <w:p w14:paraId="31413BFE" w14:textId="77777777" w:rsidR="008F3DA6" w:rsidRPr="00B11372" w:rsidRDefault="008F3DA6" w:rsidP="008F3DA6">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PUCCH transmission for HARQ-ACK feedback to a MSGB;</w:t>
            </w:r>
          </w:p>
          <w:p w14:paraId="2EA75B49" w14:textId="77777777" w:rsidR="008F3DA6" w:rsidRPr="00B11372" w:rsidRDefault="008F3DA6" w:rsidP="008F3DA6">
            <w:pPr>
              <w:pStyle w:val="B1"/>
              <w:spacing w:after="120"/>
              <w:rPr>
                <w:rFonts w:ascii="Arial" w:hAnsi="Arial"/>
                <w:sz w:val="18"/>
              </w:rPr>
            </w:pPr>
            <w:r w:rsidRPr="00B11372">
              <w:rPr>
                <w:rFonts w:ascii="Arial" w:hAnsi="Arial"/>
                <w:sz w:val="18"/>
              </w:rPr>
              <w:t>-</w:t>
            </w:r>
            <w:r w:rsidRPr="00B11372">
              <w:rPr>
                <w:rFonts w:ascii="Arial" w:hAnsi="Arial"/>
                <w:sz w:val="18"/>
              </w:rPr>
              <w:tab/>
              <w:t>Power control for MSGA PRACH, MSGA PUSCH and PUCCH carrying HARQ-ACK feedback to MSGB.</w:t>
            </w:r>
          </w:p>
          <w:p w14:paraId="6565DB74" w14:textId="77777777" w:rsidR="008F3DA6" w:rsidRPr="00B11372" w:rsidRDefault="008F3DA6" w:rsidP="008F3DA6">
            <w:pPr>
              <w:pStyle w:val="B1"/>
              <w:spacing w:after="0"/>
            </w:pPr>
            <w:r w:rsidRPr="00B11372">
              <w:rPr>
                <w:rFonts w:ascii="Arial" w:hAnsi="Arial"/>
                <w:sz w:val="18"/>
              </w:rPr>
              <w:t>-</w:t>
            </w:r>
            <w:r w:rsidRPr="00B11372">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0FA0EC7A" w14:textId="77777777" w:rsidR="008F3DA6" w:rsidRPr="00B11372" w:rsidRDefault="008F3DA6" w:rsidP="008F3DA6">
            <w:pPr>
              <w:pStyle w:val="TAL"/>
              <w:jc w:val="center"/>
            </w:pPr>
            <w:r w:rsidRPr="00B11372">
              <w:t>UE</w:t>
            </w:r>
          </w:p>
        </w:tc>
        <w:tc>
          <w:tcPr>
            <w:tcW w:w="567" w:type="dxa"/>
          </w:tcPr>
          <w:p w14:paraId="2B9CB70C" w14:textId="77777777" w:rsidR="008F3DA6" w:rsidRPr="00B11372" w:rsidRDefault="008F3DA6" w:rsidP="008F3DA6">
            <w:pPr>
              <w:pStyle w:val="TAL"/>
              <w:jc w:val="center"/>
            </w:pPr>
            <w:r w:rsidRPr="00B11372">
              <w:t>No</w:t>
            </w:r>
          </w:p>
        </w:tc>
        <w:tc>
          <w:tcPr>
            <w:tcW w:w="709" w:type="dxa"/>
          </w:tcPr>
          <w:p w14:paraId="36272013" w14:textId="77777777" w:rsidR="008F3DA6" w:rsidRPr="00B11372" w:rsidRDefault="008F3DA6" w:rsidP="008F3DA6">
            <w:pPr>
              <w:pStyle w:val="TAL"/>
              <w:jc w:val="center"/>
            </w:pPr>
            <w:r w:rsidRPr="00B11372">
              <w:t>No</w:t>
            </w:r>
          </w:p>
        </w:tc>
        <w:tc>
          <w:tcPr>
            <w:tcW w:w="728" w:type="dxa"/>
          </w:tcPr>
          <w:p w14:paraId="16065524" w14:textId="77777777" w:rsidR="008F3DA6" w:rsidRPr="00B11372" w:rsidRDefault="008F3DA6" w:rsidP="008F3DA6">
            <w:pPr>
              <w:pStyle w:val="TAL"/>
              <w:jc w:val="center"/>
            </w:pPr>
            <w:r w:rsidRPr="00B11372">
              <w:t>No</w:t>
            </w:r>
          </w:p>
        </w:tc>
      </w:tr>
      <w:tr w:rsidR="008F3DA6" w:rsidRPr="00B11372" w14:paraId="5B1B37B7" w14:textId="77777777" w:rsidTr="007B1F61">
        <w:trPr>
          <w:cantSplit/>
          <w:tblHeader/>
        </w:trPr>
        <w:tc>
          <w:tcPr>
            <w:tcW w:w="6917" w:type="dxa"/>
          </w:tcPr>
          <w:p w14:paraId="0671068F" w14:textId="77777777" w:rsidR="008F3DA6" w:rsidRPr="00B11372" w:rsidRDefault="008F3DA6" w:rsidP="008F3DA6">
            <w:pPr>
              <w:keepNext/>
              <w:keepLines/>
              <w:spacing w:after="0"/>
              <w:rPr>
                <w:rFonts w:ascii="Arial" w:hAnsi="Arial"/>
                <w:b/>
                <w:bCs/>
                <w:i/>
                <w:iCs/>
                <w:sz w:val="18"/>
              </w:rPr>
            </w:pPr>
            <w:r w:rsidRPr="00B11372">
              <w:rPr>
                <w:rFonts w:ascii="Arial" w:hAnsi="Arial" w:cs="Arial"/>
                <w:b/>
                <w:bCs/>
                <w:i/>
                <w:iCs/>
                <w:sz w:val="18"/>
                <w:szCs w:val="18"/>
              </w:rPr>
              <w:t>twoTCI-Act-servingCellInCC-List-r16</w:t>
            </w:r>
          </w:p>
          <w:p w14:paraId="39154FCD" w14:textId="77777777" w:rsidR="008F3DA6" w:rsidRPr="00B11372" w:rsidRDefault="008F3DA6" w:rsidP="008F3DA6">
            <w:pPr>
              <w:keepNext/>
              <w:keepLines/>
              <w:spacing w:after="0"/>
              <w:rPr>
                <w:rFonts w:ascii="Arial" w:hAnsi="Arial" w:cs="Arial"/>
                <w:sz w:val="18"/>
                <w:szCs w:val="18"/>
              </w:rPr>
            </w:pPr>
            <w:r w:rsidRPr="00B11372">
              <w:rPr>
                <w:rFonts w:ascii="Arial" w:hAnsi="Arial"/>
                <w:sz w:val="18"/>
              </w:rPr>
              <w:t xml:space="preserve">Indicates whether the UE supports receiving the </w:t>
            </w:r>
            <w:r w:rsidRPr="00B11372">
              <w:rPr>
                <w:rFonts w:ascii="Arial" w:hAnsi="Arial" w:cs="Arial"/>
                <w:sz w:val="18"/>
                <w:szCs w:val="18"/>
              </w:rPr>
              <w:t xml:space="preserve">Enhanced TCI States Activation/Deactivation for UE-specific PDSCH MAC CE (as specified in TS 38.321 [8] clause 6.1.3.24) indicating a serving cell configured as part of </w:t>
            </w:r>
            <w:r w:rsidRPr="00B11372">
              <w:rPr>
                <w:rFonts w:ascii="Arial" w:hAnsi="Arial" w:cs="Arial"/>
                <w:i/>
                <w:sz w:val="18"/>
                <w:szCs w:val="18"/>
              </w:rPr>
              <w:t>simultaneousTCI-UpdateList1</w:t>
            </w:r>
            <w:r w:rsidRPr="00B11372">
              <w:rPr>
                <w:rFonts w:ascii="Arial" w:hAnsi="Arial" w:cs="Arial"/>
                <w:sz w:val="18"/>
                <w:szCs w:val="18"/>
              </w:rPr>
              <w:t xml:space="preserve"> or </w:t>
            </w:r>
            <w:r w:rsidRPr="00B11372">
              <w:rPr>
                <w:rFonts w:ascii="Arial" w:hAnsi="Arial" w:cs="Arial"/>
                <w:i/>
                <w:sz w:val="18"/>
                <w:szCs w:val="18"/>
              </w:rPr>
              <w:t>simultaneousTCI-UpdateList2</w:t>
            </w:r>
            <w:r w:rsidRPr="00B11372">
              <w:rPr>
                <w:rFonts w:ascii="Arial" w:hAnsi="Arial" w:cs="Arial"/>
                <w:sz w:val="18"/>
                <w:szCs w:val="18"/>
              </w:rPr>
              <w:t xml:space="preserve"> as specified in TS 38.331 [9].</w:t>
            </w:r>
          </w:p>
          <w:p w14:paraId="01A339A1" w14:textId="77777777" w:rsidR="008F3DA6" w:rsidRPr="00B11372" w:rsidRDefault="008F3DA6" w:rsidP="008F3DA6">
            <w:pPr>
              <w:keepNext/>
              <w:keepLines/>
              <w:spacing w:after="0"/>
              <w:rPr>
                <w:rFonts w:ascii="Arial" w:hAnsi="Arial"/>
                <w:b/>
                <w:i/>
                <w:sz w:val="18"/>
              </w:rPr>
            </w:pPr>
            <w:r w:rsidRPr="00B11372">
              <w:rPr>
                <w:rFonts w:ascii="Arial" w:hAnsi="Arial" w:cs="Arial"/>
                <w:sz w:val="18"/>
                <w:szCs w:val="18"/>
              </w:rPr>
              <w:t xml:space="preserve">If the UE indicates support of </w:t>
            </w:r>
            <w:r w:rsidRPr="00B11372">
              <w:rPr>
                <w:rFonts w:ascii="Arial" w:hAnsi="Arial" w:cs="Arial"/>
                <w:i/>
                <w:sz w:val="18"/>
                <w:szCs w:val="18"/>
              </w:rPr>
              <w:t>simultaneousTCI-ActMultipleCC-r16</w:t>
            </w:r>
            <w:r w:rsidRPr="00B11372">
              <w:rPr>
                <w:rFonts w:ascii="Arial" w:hAnsi="Arial" w:cs="Arial"/>
                <w:sz w:val="18"/>
                <w:szCs w:val="18"/>
              </w:rPr>
              <w:t xml:space="preserve"> for a FR and support of at least one of </w:t>
            </w:r>
            <w:r w:rsidRPr="00B11372">
              <w:rPr>
                <w:rFonts w:ascii="Arial" w:hAnsi="Arial" w:cs="Arial"/>
                <w:i/>
                <w:sz w:val="18"/>
                <w:szCs w:val="18"/>
              </w:rPr>
              <w:t>singleDCI-SDM-scheme-r16</w:t>
            </w:r>
            <w:r w:rsidRPr="00B11372">
              <w:rPr>
                <w:rFonts w:ascii="Arial" w:hAnsi="Arial" w:cs="Arial"/>
                <w:sz w:val="18"/>
                <w:szCs w:val="18"/>
              </w:rPr>
              <w:t xml:space="preserve">, </w:t>
            </w:r>
            <w:r w:rsidRPr="00B11372">
              <w:rPr>
                <w:rFonts w:ascii="Arial" w:hAnsi="Arial" w:cs="Arial"/>
                <w:i/>
                <w:sz w:val="18"/>
                <w:szCs w:val="18"/>
              </w:rPr>
              <w:t>supportFDM-SchemeA-r16</w:t>
            </w:r>
            <w:r w:rsidRPr="00B11372">
              <w:rPr>
                <w:rFonts w:ascii="Arial" w:hAnsi="Arial" w:cs="Arial"/>
                <w:sz w:val="18"/>
                <w:szCs w:val="18"/>
              </w:rPr>
              <w:t xml:space="preserve">, </w:t>
            </w:r>
            <w:r w:rsidRPr="00B11372">
              <w:rPr>
                <w:rFonts w:ascii="Arial" w:hAnsi="Arial" w:cs="Arial"/>
                <w:i/>
                <w:sz w:val="18"/>
                <w:szCs w:val="18"/>
              </w:rPr>
              <w:t>supportFDM-SchemeB-r16</w:t>
            </w:r>
            <w:r w:rsidRPr="00B11372">
              <w:rPr>
                <w:rFonts w:ascii="Arial" w:hAnsi="Arial" w:cs="Arial"/>
                <w:sz w:val="18"/>
                <w:szCs w:val="18"/>
              </w:rPr>
              <w:t xml:space="preserve">, </w:t>
            </w:r>
            <w:r w:rsidRPr="00B11372">
              <w:rPr>
                <w:rFonts w:ascii="Arial" w:hAnsi="Arial" w:cs="Arial"/>
                <w:i/>
                <w:sz w:val="18"/>
                <w:szCs w:val="18"/>
              </w:rPr>
              <w:t>supportTDM-SchemeA-r16</w:t>
            </w:r>
            <w:r w:rsidRPr="00B11372">
              <w:rPr>
                <w:rFonts w:ascii="Arial" w:hAnsi="Arial" w:cs="Arial"/>
                <w:sz w:val="18"/>
                <w:szCs w:val="18"/>
              </w:rPr>
              <w:t xml:space="preserve"> or </w:t>
            </w:r>
            <w:r w:rsidRPr="00B11372">
              <w:rPr>
                <w:rFonts w:ascii="Arial" w:hAnsi="Arial" w:cs="Arial"/>
                <w:i/>
                <w:sz w:val="18"/>
                <w:szCs w:val="18"/>
              </w:rPr>
              <w:t>supportInter-slotTDM-r16</w:t>
            </w:r>
            <w:r w:rsidRPr="00B11372">
              <w:rPr>
                <w:rFonts w:ascii="Arial" w:hAnsi="Arial" w:cs="Arial"/>
                <w:sz w:val="18"/>
                <w:szCs w:val="18"/>
              </w:rPr>
              <w:t xml:space="preserve"> for at least one band or component carrier of this FR, the UE shall indicate support of </w:t>
            </w:r>
            <w:r w:rsidRPr="00B11372">
              <w:rPr>
                <w:rFonts w:ascii="Arial" w:hAnsi="Arial" w:cs="Arial"/>
                <w:i/>
                <w:sz w:val="18"/>
                <w:szCs w:val="18"/>
              </w:rPr>
              <w:t>twoTCI-Act-servingCellInCC-List-r16</w:t>
            </w:r>
            <w:r w:rsidRPr="00B11372">
              <w:rPr>
                <w:rFonts w:ascii="Arial" w:hAnsi="Arial" w:cs="Arial"/>
                <w:sz w:val="18"/>
                <w:szCs w:val="18"/>
              </w:rPr>
              <w:t xml:space="preserve"> for this FR.</w:t>
            </w:r>
          </w:p>
        </w:tc>
        <w:tc>
          <w:tcPr>
            <w:tcW w:w="709" w:type="dxa"/>
          </w:tcPr>
          <w:p w14:paraId="6DE673E8" w14:textId="77777777" w:rsidR="008F3DA6" w:rsidRPr="00B11372" w:rsidRDefault="008F3DA6" w:rsidP="008F3DA6">
            <w:pPr>
              <w:keepNext/>
              <w:keepLines/>
              <w:spacing w:after="0"/>
              <w:jc w:val="center"/>
              <w:rPr>
                <w:rFonts w:ascii="Arial" w:hAnsi="Arial"/>
                <w:sz w:val="18"/>
              </w:rPr>
            </w:pPr>
            <w:r w:rsidRPr="00B11372">
              <w:rPr>
                <w:rFonts w:ascii="Arial" w:hAnsi="Arial"/>
                <w:sz w:val="18"/>
              </w:rPr>
              <w:t>UE</w:t>
            </w:r>
          </w:p>
        </w:tc>
        <w:tc>
          <w:tcPr>
            <w:tcW w:w="567" w:type="dxa"/>
          </w:tcPr>
          <w:p w14:paraId="3CF981BF" w14:textId="77777777" w:rsidR="008F3DA6" w:rsidRPr="00B11372" w:rsidRDefault="008F3DA6" w:rsidP="008F3DA6">
            <w:pPr>
              <w:keepNext/>
              <w:keepLines/>
              <w:spacing w:after="0"/>
              <w:jc w:val="center"/>
              <w:rPr>
                <w:rFonts w:ascii="Arial" w:hAnsi="Arial"/>
                <w:sz w:val="18"/>
              </w:rPr>
            </w:pPr>
            <w:r w:rsidRPr="00B11372">
              <w:rPr>
                <w:rFonts w:ascii="Arial" w:hAnsi="Arial"/>
                <w:sz w:val="18"/>
              </w:rPr>
              <w:t>CY</w:t>
            </w:r>
          </w:p>
        </w:tc>
        <w:tc>
          <w:tcPr>
            <w:tcW w:w="709" w:type="dxa"/>
          </w:tcPr>
          <w:p w14:paraId="4AF34225" w14:textId="77777777" w:rsidR="008F3DA6" w:rsidRPr="00B11372" w:rsidRDefault="008F3DA6" w:rsidP="008F3DA6">
            <w:pPr>
              <w:keepNext/>
              <w:keepLines/>
              <w:spacing w:after="0"/>
              <w:jc w:val="center"/>
              <w:rPr>
                <w:rFonts w:ascii="Arial" w:hAnsi="Arial"/>
                <w:sz w:val="18"/>
              </w:rPr>
            </w:pPr>
            <w:r w:rsidRPr="00B11372">
              <w:rPr>
                <w:rFonts w:ascii="Arial" w:hAnsi="Arial"/>
                <w:sz w:val="18"/>
              </w:rPr>
              <w:t>No</w:t>
            </w:r>
          </w:p>
        </w:tc>
        <w:tc>
          <w:tcPr>
            <w:tcW w:w="728" w:type="dxa"/>
          </w:tcPr>
          <w:p w14:paraId="713D6366" w14:textId="77777777" w:rsidR="008F3DA6" w:rsidRPr="00B11372" w:rsidRDefault="008F3DA6" w:rsidP="008F3DA6">
            <w:pPr>
              <w:keepNext/>
              <w:keepLines/>
              <w:spacing w:after="0"/>
              <w:jc w:val="center"/>
              <w:rPr>
                <w:rFonts w:ascii="Arial" w:hAnsi="Arial"/>
                <w:sz w:val="18"/>
              </w:rPr>
            </w:pPr>
            <w:r w:rsidRPr="00B11372">
              <w:rPr>
                <w:rFonts w:ascii="Arial" w:hAnsi="Arial"/>
                <w:sz w:val="18"/>
              </w:rPr>
              <w:t>Yes</w:t>
            </w:r>
          </w:p>
        </w:tc>
      </w:tr>
      <w:tr w:rsidR="008F3DA6" w:rsidRPr="00B11372" w14:paraId="59A763AC" w14:textId="77777777" w:rsidTr="007B1F61">
        <w:trPr>
          <w:cantSplit/>
          <w:tblHeader/>
        </w:trPr>
        <w:tc>
          <w:tcPr>
            <w:tcW w:w="6917" w:type="dxa"/>
          </w:tcPr>
          <w:p w14:paraId="3E354478" w14:textId="77777777" w:rsidR="008F3DA6" w:rsidRPr="00B11372" w:rsidRDefault="008F3DA6" w:rsidP="008F3DA6">
            <w:pPr>
              <w:pStyle w:val="TAL"/>
              <w:rPr>
                <w:b/>
                <w:i/>
              </w:rPr>
            </w:pPr>
            <w:r w:rsidRPr="00B11372">
              <w:rPr>
                <w:b/>
                <w:i/>
              </w:rPr>
              <w:t>type1-HARQ-ACK-Codebook-r16</w:t>
            </w:r>
          </w:p>
          <w:p w14:paraId="1C907308" w14:textId="77777777" w:rsidR="008F3DA6" w:rsidRPr="00B11372" w:rsidRDefault="008F3DA6" w:rsidP="008F3DA6">
            <w:pPr>
              <w:pStyle w:val="TAL"/>
              <w:rPr>
                <w:b/>
                <w:i/>
              </w:rPr>
            </w:pPr>
            <w:r w:rsidRPr="00B11372">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B11372">
              <w:rPr>
                <w:i/>
              </w:rPr>
              <w:t>dci-Format1-2And0-2-r16</w:t>
            </w:r>
            <w:r w:rsidRPr="00B11372">
              <w:t>. Support for FR1/FR2 is differentiated from the viewpoint of the scheduled carrier.</w:t>
            </w:r>
          </w:p>
        </w:tc>
        <w:tc>
          <w:tcPr>
            <w:tcW w:w="709" w:type="dxa"/>
          </w:tcPr>
          <w:p w14:paraId="6C99BFA9" w14:textId="77777777" w:rsidR="008F3DA6" w:rsidRPr="00B11372" w:rsidRDefault="008F3DA6" w:rsidP="008F3DA6">
            <w:pPr>
              <w:pStyle w:val="TAL"/>
              <w:jc w:val="center"/>
            </w:pPr>
            <w:r w:rsidRPr="00B11372">
              <w:t>UE</w:t>
            </w:r>
          </w:p>
        </w:tc>
        <w:tc>
          <w:tcPr>
            <w:tcW w:w="567" w:type="dxa"/>
          </w:tcPr>
          <w:p w14:paraId="615ABAB7" w14:textId="77777777" w:rsidR="008F3DA6" w:rsidRPr="00B11372" w:rsidRDefault="008F3DA6" w:rsidP="008F3DA6">
            <w:pPr>
              <w:pStyle w:val="TAL"/>
              <w:jc w:val="center"/>
            </w:pPr>
            <w:r w:rsidRPr="00B11372">
              <w:t>No</w:t>
            </w:r>
          </w:p>
        </w:tc>
        <w:tc>
          <w:tcPr>
            <w:tcW w:w="709" w:type="dxa"/>
          </w:tcPr>
          <w:p w14:paraId="70B9F64A" w14:textId="77777777" w:rsidR="008F3DA6" w:rsidRPr="00B11372" w:rsidRDefault="008F3DA6" w:rsidP="008F3DA6">
            <w:pPr>
              <w:pStyle w:val="TAL"/>
              <w:jc w:val="center"/>
            </w:pPr>
            <w:r w:rsidRPr="00B11372">
              <w:t>No</w:t>
            </w:r>
          </w:p>
        </w:tc>
        <w:tc>
          <w:tcPr>
            <w:tcW w:w="728" w:type="dxa"/>
          </w:tcPr>
          <w:p w14:paraId="292A5FBB" w14:textId="77777777" w:rsidR="008F3DA6" w:rsidRPr="00B11372" w:rsidRDefault="008F3DA6" w:rsidP="008F3DA6">
            <w:pPr>
              <w:pStyle w:val="TAL"/>
              <w:jc w:val="center"/>
            </w:pPr>
            <w:r w:rsidRPr="00B11372">
              <w:t>Yes</w:t>
            </w:r>
          </w:p>
        </w:tc>
      </w:tr>
      <w:tr w:rsidR="008F3DA6" w:rsidRPr="00B11372" w14:paraId="79E27CB9" w14:textId="77777777" w:rsidTr="007B1F61">
        <w:trPr>
          <w:cantSplit/>
          <w:tblHeader/>
        </w:trPr>
        <w:tc>
          <w:tcPr>
            <w:tcW w:w="6917" w:type="dxa"/>
          </w:tcPr>
          <w:p w14:paraId="05A7960E" w14:textId="77777777" w:rsidR="008F3DA6" w:rsidRPr="00B11372" w:rsidRDefault="008F3DA6" w:rsidP="008F3DA6">
            <w:pPr>
              <w:pStyle w:val="TAL"/>
              <w:rPr>
                <w:b/>
                <w:i/>
              </w:rPr>
            </w:pPr>
            <w:r w:rsidRPr="00B11372">
              <w:rPr>
                <w:b/>
                <w:i/>
              </w:rPr>
              <w:t>type1-PUSCH-RepetitionMultiSlots</w:t>
            </w:r>
          </w:p>
          <w:p w14:paraId="09343F07" w14:textId="77777777" w:rsidR="008F3DA6" w:rsidRPr="00B11372" w:rsidRDefault="008F3DA6" w:rsidP="008F3DA6">
            <w:pPr>
              <w:pStyle w:val="TAL"/>
            </w:pPr>
            <w:r w:rsidRPr="00B11372">
              <w:t>Indicates whether the UE supports Type 1 PUSCH transmissions with configured grant as specified in TS 38.214 [12] with UL-TWG-</w:t>
            </w:r>
            <w:proofErr w:type="spellStart"/>
            <w:r w:rsidRPr="00B11372">
              <w:t>repK</w:t>
            </w:r>
            <w:proofErr w:type="spellEnd"/>
            <w:r w:rsidRPr="00B11372">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11372">
              <w:t>repK</w:t>
            </w:r>
            <w:proofErr w:type="spellEnd"/>
            <w:r w:rsidRPr="00B11372">
              <w:t xml:space="preserve"> value of one. This applies only to non-shared spectrum channel access. For shared spectrum channel access, </w:t>
            </w:r>
            <w:r w:rsidRPr="00B11372">
              <w:rPr>
                <w:i/>
                <w:iCs/>
              </w:rPr>
              <w:t xml:space="preserve">type1-PUSCH-RepetitionMultiSlots-r16 </w:t>
            </w:r>
            <w:r w:rsidRPr="00B11372">
              <w:rPr>
                <w:bCs/>
                <w:iCs/>
              </w:rPr>
              <w:t>applies.</w:t>
            </w:r>
          </w:p>
        </w:tc>
        <w:tc>
          <w:tcPr>
            <w:tcW w:w="709" w:type="dxa"/>
          </w:tcPr>
          <w:p w14:paraId="34629BE7" w14:textId="77777777" w:rsidR="008F3DA6" w:rsidRPr="00B11372" w:rsidRDefault="008F3DA6" w:rsidP="008F3DA6">
            <w:pPr>
              <w:pStyle w:val="TAL"/>
              <w:jc w:val="center"/>
            </w:pPr>
            <w:r w:rsidRPr="00B11372">
              <w:t>UE</w:t>
            </w:r>
          </w:p>
        </w:tc>
        <w:tc>
          <w:tcPr>
            <w:tcW w:w="567" w:type="dxa"/>
          </w:tcPr>
          <w:p w14:paraId="4603B4C6" w14:textId="77777777" w:rsidR="008F3DA6" w:rsidRPr="00B11372" w:rsidRDefault="008F3DA6" w:rsidP="008F3DA6">
            <w:pPr>
              <w:pStyle w:val="TAL"/>
              <w:jc w:val="center"/>
            </w:pPr>
            <w:r w:rsidRPr="00B11372">
              <w:t>No</w:t>
            </w:r>
          </w:p>
        </w:tc>
        <w:tc>
          <w:tcPr>
            <w:tcW w:w="709" w:type="dxa"/>
          </w:tcPr>
          <w:p w14:paraId="173AF130" w14:textId="77777777" w:rsidR="008F3DA6" w:rsidRPr="00B11372" w:rsidRDefault="008F3DA6" w:rsidP="008F3DA6">
            <w:pPr>
              <w:pStyle w:val="TAL"/>
              <w:jc w:val="center"/>
            </w:pPr>
            <w:r w:rsidRPr="00B11372">
              <w:t>No</w:t>
            </w:r>
          </w:p>
        </w:tc>
        <w:tc>
          <w:tcPr>
            <w:tcW w:w="728" w:type="dxa"/>
          </w:tcPr>
          <w:p w14:paraId="4B438F6F" w14:textId="77777777" w:rsidR="008F3DA6" w:rsidRPr="00B11372" w:rsidRDefault="008F3DA6" w:rsidP="008F3DA6">
            <w:pPr>
              <w:pStyle w:val="TAL"/>
              <w:jc w:val="center"/>
            </w:pPr>
            <w:r w:rsidRPr="00B11372">
              <w:t>No</w:t>
            </w:r>
          </w:p>
        </w:tc>
      </w:tr>
      <w:tr w:rsidR="008F3DA6" w:rsidRPr="00B11372" w14:paraId="5F350723" w14:textId="77777777" w:rsidTr="007B1F61">
        <w:trPr>
          <w:cantSplit/>
          <w:tblHeader/>
        </w:trPr>
        <w:tc>
          <w:tcPr>
            <w:tcW w:w="6917" w:type="dxa"/>
          </w:tcPr>
          <w:p w14:paraId="00D7B887" w14:textId="77777777" w:rsidR="008F3DA6" w:rsidRPr="00B11372" w:rsidRDefault="008F3DA6" w:rsidP="008F3DA6">
            <w:pPr>
              <w:pStyle w:val="TAL"/>
              <w:rPr>
                <w:b/>
                <w:i/>
              </w:rPr>
            </w:pPr>
            <w:r w:rsidRPr="00B11372">
              <w:rPr>
                <w:b/>
                <w:i/>
              </w:rPr>
              <w:t>type2-CG-ReleaseDCI-0-1-r16</w:t>
            </w:r>
          </w:p>
          <w:p w14:paraId="6ECEB522" w14:textId="77777777" w:rsidR="008F3DA6" w:rsidRPr="00B11372" w:rsidRDefault="008F3DA6" w:rsidP="008F3DA6">
            <w:pPr>
              <w:pStyle w:val="TAL"/>
              <w:rPr>
                <w:b/>
                <w:i/>
              </w:rPr>
            </w:pPr>
            <w:r w:rsidRPr="00B11372">
              <w:t xml:space="preserve">Indicates whether the UE supports type 2 configured grant release by DCI format 0_1. If the UE supports this feature, the UE needs to report </w:t>
            </w:r>
            <w:r w:rsidRPr="00B11372">
              <w:rPr>
                <w:i/>
              </w:rPr>
              <w:t xml:space="preserve">configuredUL-GrantType2 </w:t>
            </w:r>
            <w:r w:rsidRPr="00B11372">
              <w:t xml:space="preserve">or </w:t>
            </w:r>
            <w:r w:rsidRPr="00B11372">
              <w:rPr>
                <w:i/>
              </w:rPr>
              <w:t>configuredUL-GrantType2-v1650</w:t>
            </w:r>
            <w:r w:rsidRPr="00B11372">
              <w:t>.</w:t>
            </w:r>
          </w:p>
        </w:tc>
        <w:tc>
          <w:tcPr>
            <w:tcW w:w="709" w:type="dxa"/>
          </w:tcPr>
          <w:p w14:paraId="0B07CBFF" w14:textId="77777777" w:rsidR="008F3DA6" w:rsidRPr="00B11372" w:rsidRDefault="008F3DA6" w:rsidP="008F3DA6">
            <w:pPr>
              <w:pStyle w:val="TAL"/>
              <w:jc w:val="center"/>
            </w:pPr>
            <w:r w:rsidRPr="00B11372">
              <w:t>UE</w:t>
            </w:r>
          </w:p>
        </w:tc>
        <w:tc>
          <w:tcPr>
            <w:tcW w:w="567" w:type="dxa"/>
          </w:tcPr>
          <w:p w14:paraId="4529B134" w14:textId="77777777" w:rsidR="008F3DA6" w:rsidRPr="00B11372" w:rsidRDefault="008F3DA6" w:rsidP="008F3DA6">
            <w:pPr>
              <w:pStyle w:val="TAL"/>
              <w:jc w:val="center"/>
            </w:pPr>
            <w:r w:rsidRPr="00B11372">
              <w:t>No</w:t>
            </w:r>
          </w:p>
        </w:tc>
        <w:tc>
          <w:tcPr>
            <w:tcW w:w="709" w:type="dxa"/>
          </w:tcPr>
          <w:p w14:paraId="6B80013D" w14:textId="77777777" w:rsidR="008F3DA6" w:rsidRPr="00B11372" w:rsidRDefault="008F3DA6" w:rsidP="008F3DA6">
            <w:pPr>
              <w:pStyle w:val="TAL"/>
              <w:jc w:val="center"/>
            </w:pPr>
            <w:r w:rsidRPr="00B11372">
              <w:t>No</w:t>
            </w:r>
          </w:p>
        </w:tc>
        <w:tc>
          <w:tcPr>
            <w:tcW w:w="728" w:type="dxa"/>
          </w:tcPr>
          <w:p w14:paraId="28BC69D6" w14:textId="77777777" w:rsidR="008F3DA6" w:rsidRPr="00B11372" w:rsidRDefault="008F3DA6" w:rsidP="008F3DA6">
            <w:pPr>
              <w:pStyle w:val="TAL"/>
              <w:jc w:val="center"/>
            </w:pPr>
            <w:r w:rsidRPr="00B11372">
              <w:t>No</w:t>
            </w:r>
          </w:p>
        </w:tc>
      </w:tr>
      <w:tr w:rsidR="008F3DA6" w:rsidRPr="00B11372" w14:paraId="3F316865" w14:textId="77777777" w:rsidTr="007B1F61">
        <w:trPr>
          <w:cantSplit/>
          <w:tblHeader/>
        </w:trPr>
        <w:tc>
          <w:tcPr>
            <w:tcW w:w="6917" w:type="dxa"/>
          </w:tcPr>
          <w:p w14:paraId="105FC619" w14:textId="77777777" w:rsidR="008F3DA6" w:rsidRPr="00B11372" w:rsidRDefault="008F3DA6" w:rsidP="008F3DA6">
            <w:pPr>
              <w:pStyle w:val="TAL"/>
              <w:rPr>
                <w:b/>
                <w:i/>
              </w:rPr>
            </w:pPr>
            <w:r w:rsidRPr="00B11372">
              <w:rPr>
                <w:b/>
                <w:i/>
              </w:rPr>
              <w:t>type2-CG-ReleaseDCI-0-2-r16</w:t>
            </w:r>
          </w:p>
          <w:p w14:paraId="453F74A3" w14:textId="77777777" w:rsidR="008F3DA6" w:rsidRPr="00B11372" w:rsidRDefault="008F3DA6" w:rsidP="008F3DA6">
            <w:pPr>
              <w:pStyle w:val="TAL"/>
              <w:rPr>
                <w:b/>
                <w:i/>
              </w:rPr>
            </w:pPr>
            <w:r w:rsidRPr="00B11372">
              <w:t xml:space="preserve">Indicates whether the UE supports type 2 configured grant release by DCI format 0_2. If the UE supports this feature, the UE needs to report </w:t>
            </w:r>
            <w:r w:rsidRPr="00B11372">
              <w:rPr>
                <w:i/>
              </w:rPr>
              <w:t>configuredUL-GrantType2</w:t>
            </w:r>
            <w:r w:rsidRPr="00B11372">
              <w:t xml:space="preserve"> or </w:t>
            </w:r>
            <w:r w:rsidRPr="00B11372">
              <w:rPr>
                <w:i/>
              </w:rPr>
              <w:t xml:space="preserve">configuredUL-GrantType2-v1650 </w:t>
            </w:r>
            <w:r w:rsidRPr="00B11372">
              <w:t xml:space="preserve">and </w:t>
            </w:r>
            <w:r w:rsidRPr="00B11372">
              <w:rPr>
                <w:i/>
              </w:rPr>
              <w:t>dci-Format1-2And0-2-r16</w:t>
            </w:r>
            <w:r w:rsidRPr="00B11372">
              <w:t>.</w:t>
            </w:r>
          </w:p>
        </w:tc>
        <w:tc>
          <w:tcPr>
            <w:tcW w:w="709" w:type="dxa"/>
          </w:tcPr>
          <w:p w14:paraId="2E6A7CF7" w14:textId="77777777" w:rsidR="008F3DA6" w:rsidRPr="00B11372" w:rsidRDefault="008F3DA6" w:rsidP="008F3DA6">
            <w:pPr>
              <w:pStyle w:val="TAL"/>
              <w:jc w:val="center"/>
            </w:pPr>
            <w:r w:rsidRPr="00B11372">
              <w:t>UE</w:t>
            </w:r>
          </w:p>
        </w:tc>
        <w:tc>
          <w:tcPr>
            <w:tcW w:w="567" w:type="dxa"/>
          </w:tcPr>
          <w:p w14:paraId="4648CAD9" w14:textId="77777777" w:rsidR="008F3DA6" w:rsidRPr="00B11372" w:rsidRDefault="008F3DA6" w:rsidP="008F3DA6">
            <w:pPr>
              <w:pStyle w:val="TAL"/>
              <w:jc w:val="center"/>
            </w:pPr>
            <w:r w:rsidRPr="00B11372">
              <w:t>No</w:t>
            </w:r>
          </w:p>
        </w:tc>
        <w:tc>
          <w:tcPr>
            <w:tcW w:w="709" w:type="dxa"/>
          </w:tcPr>
          <w:p w14:paraId="719ACCBB" w14:textId="77777777" w:rsidR="008F3DA6" w:rsidRPr="00B11372" w:rsidRDefault="008F3DA6" w:rsidP="008F3DA6">
            <w:pPr>
              <w:pStyle w:val="TAL"/>
              <w:jc w:val="center"/>
            </w:pPr>
            <w:r w:rsidRPr="00B11372">
              <w:t>No</w:t>
            </w:r>
          </w:p>
        </w:tc>
        <w:tc>
          <w:tcPr>
            <w:tcW w:w="728" w:type="dxa"/>
          </w:tcPr>
          <w:p w14:paraId="5AAD2355" w14:textId="77777777" w:rsidR="008F3DA6" w:rsidRPr="00B11372" w:rsidRDefault="008F3DA6" w:rsidP="008F3DA6">
            <w:pPr>
              <w:pStyle w:val="TAL"/>
              <w:jc w:val="center"/>
            </w:pPr>
            <w:r w:rsidRPr="00B11372">
              <w:t>No</w:t>
            </w:r>
          </w:p>
        </w:tc>
      </w:tr>
      <w:tr w:rsidR="008F3DA6" w:rsidRPr="00B11372" w14:paraId="75C3CE1F" w14:textId="77777777" w:rsidTr="007B1F61">
        <w:trPr>
          <w:cantSplit/>
          <w:tblHeader/>
        </w:trPr>
        <w:tc>
          <w:tcPr>
            <w:tcW w:w="6917" w:type="dxa"/>
          </w:tcPr>
          <w:p w14:paraId="657EAF79" w14:textId="77777777" w:rsidR="008F3DA6" w:rsidRPr="00B11372" w:rsidRDefault="008F3DA6" w:rsidP="008F3DA6">
            <w:pPr>
              <w:pStyle w:val="TAL"/>
              <w:rPr>
                <w:b/>
                <w:i/>
              </w:rPr>
            </w:pPr>
            <w:r w:rsidRPr="00B11372">
              <w:rPr>
                <w:b/>
                <w:i/>
              </w:rPr>
              <w:t>type2-HARQ-ACK-Codebook-r16</w:t>
            </w:r>
          </w:p>
          <w:p w14:paraId="481EAB6B" w14:textId="77777777" w:rsidR="008F3DA6" w:rsidRPr="00B11372" w:rsidRDefault="008F3DA6" w:rsidP="008F3DA6">
            <w:pPr>
              <w:pStyle w:val="TAL"/>
              <w:rPr>
                <w:b/>
                <w:i/>
              </w:rPr>
            </w:pPr>
            <w:r w:rsidRPr="00B11372">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BA30861" w14:textId="77777777" w:rsidR="008F3DA6" w:rsidRPr="00B11372" w:rsidRDefault="008F3DA6" w:rsidP="008F3DA6">
            <w:pPr>
              <w:pStyle w:val="TAL"/>
              <w:jc w:val="center"/>
            </w:pPr>
            <w:r w:rsidRPr="00B11372">
              <w:t>UE</w:t>
            </w:r>
          </w:p>
        </w:tc>
        <w:tc>
          <w:tcPr>
            <w:tcW w:w="567" w:type="dxa"/>
          </w:tcPr>
          <w:p w14:paraId="18854948" w14:textId="77777777" w:rsidR="008F3DA6" w:rsidRPr="00B11372" w:rsidRDefault="008F3DA6" w:rsidP="008F3DA6">
            <w:pPr>
              <w:pStyle w:val="TAL"/>
              <w:jc w:val="center"/>
            </w:pPr>
            <w:r w:rsidRPr="00B11372">
              <w:t>No</w:t>
            </w:r>
          </w:p>
        </w:tc>
        <w:tc>
          <w:tcPr>
            <w:tcW w:w="709" w:type="dxa"/>
          </w:tcPr>
          <w:p w14:paraId="4C59130A" w14:textId="77777777" w:rsidR="008F3DA6" w:rsidRPr="00B11372" w:rsidRDefault="008F3DA6" w:rsidP="008F3DA6">
            <w:pPr>
              <w:pStyle w:val="TAL"/>
              <w:jc w:val="center"/>
            </w:pPr>
            <w:r w:rsidRPr="00B11372">
              <w:t>No</w:t>
            </w:r>
          </w:p>
        </w:tc>
        <w:tc>
          <w:tcPr>
            <w:tcW w:w="728" w:type="dxa"/>
          </w:tcPr>
          <w:p w14:paraId="103C5634" w14:textId="77777777" w:rsidR="008F3DA6" w:rsidRPr="00B11372" w:rsidRDefault="008F3DA6" w:rsidP="008F3DA6">
            <w:pPr>
              <w:pStyle w:val="TAL"/>
              <w:jc w:val="center"/>
            </w:pPr>
            <w:r w:rsidRPr="00B11372">
              <w:t>No</w:t>
            </w:r>
          </w:p>
        </w:tc>
      </w:tr>
      <w:tr w:rsidR="008F3DA6" w:rsidRPr="00B11372" w14:paraId="73A9D42B" w14:textId="77777777" w:rsidTr="007B1F61">
        <w:trPr>
          <w:cantSplit/>
          <w:tblHeader/>
        </w:trPr>
        <w:tc>
          <w:tcPr>
            <w:tcW w:w="6917" w:type="dxa"/>
          </w:tcPr>
          <w:p w14:paraId="73C7752B" w14:textId="77777777" w:rsidR="008F3DA6" w:rsidRPr="00B11372" w:rsidRDefault="008F3DA6" w:rsidP="008F3DA6">
            <w:pPr>
              <w:pStyle w:val="TAL"/>
              <w:rPr>
                <w:b/>
                <w:i/>
              </w:rPr>
            </w:pPr>
            <w:r w:rsidRPr="00B11372">
              <w:rPr>
                <w:b/>
                <w:i/>
              </w:rPr>
              <w:t>type2-PUSCH-RepetitionMultiSlots</w:t>
            </w:r>
          </w:p>
          <w:p w14:paraId="45E6E0D7" w14:textId="77777777" w:rsidR="008F3DA6" w:rsidRPr="00B11372" w:rsidRDefault="008F3DA6" w:rsidP="008F3DA6">
            <w:pPr>
              <w:pStyle w:val="TAL"/>
            </w:pPr>
            <w:r w:rsidRPr="00B11372">
              <w:t>Indicates whether the UE supports Type 2 PUSCH transmissions with configured grant as specified in TS 38.214 [12] with UL-TWG-</w:t>
            </w:r>
            <w:proofErr w:type="spellStart"/>
            <w:r w:rsidRPr="00B11372">
              <w:t>repK</w:t>
            </w:r>
            <w:proofErr w:type="spellEnd"/>
            <w:r w:rsidRPr="00B11372">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11372">
              <w:t>repK</w:t>
            </w:r>
            <w:proofErr w:type="spellEnd"/>
            <w:r w:rsidRPr="00B11372">
              <w:t xml:space="preserve"> value of one. This applies only to non-shared spectrum channel access. For shared spectrum channel access, </w:t>
            </w:r>
            <w:r w:rsidRPr="00B11372">
              <w:rPr>
                <w:i/>
                <w:iCs/>
              </w:rPr>
              <w:t xml:space="preserve">type2-PUSCH-RepetitionMultiSlots-r16 </w:t>
            </w:r>
            <w:r w:rsidRPr="00B11372">
              <w:rPr>
                <w:bCs/>
                <w:iCs/>
              </w:rPr>
              <w:t>applies.</w:t>
            </w:r>
          </w:p>
        </w:tc>
        <w:tc>
          <w:tcPr>
            <w:tcW w:w="709" w:type="dxa"/>
          </w:tcPr>
          <w:p w14:paraId="454C7970" w14:textId="77777777" w:rsidR="008F3DA6" w:rsidRPr="00B11372" w:rsidRDefault="008F3DA6" w:rsidP="008F3DA6">
            <w:pPr>
              <w:pStyle w:val="TAL"/>
              <w:jc w:val="center"/>
            </w:pPr>
            <w:r w:rsidRPr="00B11372">
              <w:t>UE</w:t>
            </w:r>
          </w:p>
        </w:tc>
        <w:tc>
          <w:tcPr>
            <w:tcW w:w="567" w:type="dxa"/>
          </w:tcPr>
          <w:p w14:paraId="21DB95A8" w14:textId="77777777" w:rsidR="008F3DA6" w:rsidRPr="00B11372" w:rsidRDefault="008F3DA6" w:rsidP="008F3DA6">
            <w:pPr>
              <w:pStyle w:val="TAL"/>
              <w:jc w:val="center"/>
            </w:pPr>
            <w:r w:rsidRPr="00B11372">
              <w:t>No</w:t>
            </w:r>
          </w:p>
        </w:tc>
        <w:tc>
          <w:tcPr>
            <w:tcW w:w="709" w:type="dxa"/>
          </w:tcPr>
          <w:p w14:paraId="00090AF4" w14:textId="77777777" w:rsidR="008F3DA6" w:rsidRPr="00B11372" w:rsidRDefault="008F3DA6" w:rsidP="008F3DA6">
            <w:pPr>
              <w:pStyle w:val="TAL"/>
              <w:jc w:val="center"/>
            </w:pPr>
            <w:r w:rsidRPr="00B11372">
              <w:t>No</w:t>
            </w:r>
          </w:p>
        </w:tc>
        <w:tc>
          <w:tcPr>
            <w:tcW w:w="728" w:type="dxa"/>
          </w:tcPr>
          <w:p w14:paraId="75F5D99A" w14:textId="77777777" w:rsidR="008F3DA6" w:rsidRPr="00B11372" w:rsidRDefault="008F3DA6" w:rsidP="008F3DA6">
            <w:pPr>
              <w:pStyle w:val="TAL"/>
              <w:jc w:val="center"/>
            </w:pPr>
            <w:r w:rsidRPr="00B11372">
              <w:t>No</w:t>
            </w:r>
          </w:p>
        </w:tc>
      </w:tr>
      <w:tr w:rsidR="008F3DA6" w:rsidRPr="00B11372" w14:paraId="1D5BFC87" w14:textId="77777777" w:rsidTr="007B1F61">
        <w:trPr>
          <w:cantSplit/>
          <w:tblHeader/>
        </w:trPr>
        <w:tc>
          <w:tcPr>
            <w:tcW w:w="6917" w:type="dxa"/>
          </w:tcPr>
          <w:p w14:paraId="553D5A66" w14:textId="77777777" w:rsidR="008F3DA6" w:rsidRPr="00B11372" w:rsidRDefault="008F3DA6" w:rsidP="008F3DA6">
            <w:pPr>
              <w:pStyle w:val="TAL"/>
              <w:rPr>
                <w:b/>
                <w:i/>
              </w:rPr>
            </w:pPr>
            <w:r w:rsidRPr="00B11372">
              <w:rPr>
                <w:b/>
                <w:i/>
              </w:rPr>
              <w:t>type2-SP-CSI-Feedback-LongPUCCH</w:t>
            </w:r>
          </w:p>
          <w:p w14:paraId="2DC1E0BC" w14:textId="77777777" w:rsidR="008F3DA6" w:rsidRPr="00B11372" w:rsidRDefault="008F3DA6" w:rsidP="008F3DA6">
            <w:pPr>
              <w:pStyle w:val="TAL"/>
            </w:pPr>
            <w:r w:rsidRPr="00B11372">
              <w:t>Indicates whether UE supports Type II CSI semi-persistent CSI reporting over PUCCH Formats 3 and 4 as defined in clause 5.2.4 of TS 38.214 [12].</w:t>
            </w:r>
          </w:p>
        </w:tc>
        <w:tc>
          <w:tcPr>
            <w:tcW w:w="709" w:type="dxa"/>
          </w:tcPr>
          <w:p w14:paraId="01D7526F" w14:textId="77777777" w:rsidR="008F3DA6" w:rsidRPr="00B11372" w:rsidRDefault="008F3DA6" w:rsidP="008F3DA6">
            <w:pPr>
              <w:pStyle w:val="TAL"/>
              <w:jc w:val="center"/>
            </w:pPr>
            <w:r w:rsidRPr="00B11372">
              <w:t>UE</w:t>
            </w:r>
          </w:p>
        </w:tc>
        <w:tc>
          <w:tcPr>
            <w:tcW w:w="567" w:type="dxa"/>
          </w:tcPr>
          <w:p w14:paraId="3C822066" w14:textId="77777777" w:rsidR="008F3DA6" w:rsidRPr="00B11372" w:rsidRDefault="008F3DA6" w:rsidP="008F3DA6">
            <w:pPr>
              <w:pStyle w:val="TAL"/>
              <w:jc w:val="center"/>
            </w:pPr>
            <w:r w:rsidRPr="00B11372">
              <w:t>No</w:t>
            </w:r>
          </w:p>
        </w:tc>
        <w:tc>
          <w:tcPr>
            <w:tcW w:w="709" w:type="dxa"/>
          </w:tcPr>
          <w:p w14:paraId="6721CC1C" w14:textId="77777777" w:rsidR="008F3DA6" w:rsidRPr="00B11372" w:rsidRDefault="008F3DA6" w:rsidP="008F3DA6">
            <w:pPr>
              <w:pStyle w:val="TAL"/>
              <w:jc w:val="center"/>
            </w:pPr>
            <w:r w:rsidRPr="00B11372">
              <w:t>No</w:t>
            </w:r>
          </w:p>
        </w:tc>
        <w:tc>
          <w:tcPr>
            <w:tcW w:w="728" w:type="dxa"/>
          </w:tcPr>
          <w:p w14:paraId="16A043F6" w14:textId="77777777" w:rsidR="008F3DA6" w:rsidRPr="00B11372" w:rsidRDefault="008F3DA6" w:rsidP="008F3DA6">
            <w:pPr>
              <w:pStyle w:val="TAL"/>
              <w:jc w:val="center"/>
            </w:pPr>
            <w:r w:rsidRPr="00B11372">
              <w:t>No</w:t>
            </w:r>
          </w:p>
        </w:tc>
      </w:tr>
      <w:tr w:rsidR="008F3DA6" w:rsidRPr="00B11372" w14:paraId="168D206C" w14:textId="77777777" w:rsidTr="007B1F61">
        <w:trPr>
          <w:cantSplit/>
          <w:tblHeader/>
        </w:trPr>
        <w:tc>
          <w:tcPr>
            <w:tcW w:w="6917" w:type="dxa"/>
          </w:tcPr>
          <w:p w14:paraId="6CF37772" w14:textId="77777777" w:rsidR="008F3DA6" w:rsidRPr="00B11372" w:rsidRDefault="008F3DA6" w:rsidP="008F3DA6">
            <w:pPr>
              <w:pStyle w:val="TAL"/>
              <w:rPr>
                <w:b/>
                <w:i/>
              </w:rPr>
            </w:pPr>
            <w:proofErr w:type="spellStart"/>
            <w:r w:rsidRPr="00B11372">
              <w:rPr>
                <w:b/>
                <w:i/>
              </w:rPr>
              <w:t>uci-CodeBlockSegmentation</w:t>
            </w:r>
            <w:proofErr w:type="spellEnd"/>
          </w:p>
          <w:p w14:paraId="533A374A" w14:textId="77777777" w:rsidR="008F3DA6" w:rsidRPr="00B11372" w:rsidRDefault="008F3DA6" w:rsidP="008F3DA6">
            <w:pPr>
              <w:pStyle w:val="TAL"/>
            </w:pPr>
            <w:r w:rsidRPr="00B11372">
              <w:t>Indicates whether the UE supports segmenting UCI into multiple code blocks depending on the payload size.</w:t>
            </w:r>
          </w:p>
        </w:tc>
        <w:tc>
          <w:tcPr>
            <w:tcW w:w="709" w:type="dxa"/>
          </w:tcPr>
          <w:p w14:paraId="7B67FADB" w14:textId="77777777" w:rsidR="008F3DA6" w:rsidRPr="00B11372" w:rsidRDefault="008F3DA6" w:rsidP="008F3DA6">
            <w:pPr>
              <w:pStyle w:val="TAL"/>
              <w:jc w:val="center"/>
            </w:pPr>
            <w:r w:rsidRPr="00B11372">
              <w:t>UE</w:t>
            </w:r>
          </w:p>
        </w:tc>
        <w:tc>
          <w:tcPr>
            <w:tcW w:w="567" w:type="dxa"/>
          </w:tcPr>
          <w:p w14:paraId="5F0F8FC1" w14:textId="77777777" w:rsidR="008F3DA6" w:rsidRPr="00B11372" w:rsidRDefault="008F3DA6" w:rsidP="008F3DA6">
            <w:pPr>
              <w:pStyle w:val="TAL"/>
              <w:jc w:val="center"/>
            </w:pPr>
            <w:r w:rsidRPr="00B11372">
              <w:t>Yes</w:t>
            </w:r>
          </w:p>
        </w:tc>
        <w:tc>
          <w:tcPr>
            <w:tcW w:w="709" w:type="dxa"/>
          </w:tcPr>
          <w:p w14:paraId="730AC40A" w14:textId="77777777" w:rsidR="008F3DA6" w:rsidRPr="00B11372" w:rsidRDefault="008F3DA6" w:rsidP="008F3DA6">
            <w:pPr>
              <w:pStyle w:val="TAL"/>
              <w:jc w:val="center"/>
            </w:pPr>
            <w:r w:rsidRPr="00B11372">
              <w:t>No</w:t>
            </w:r>
          </w:p>
        </w:tc>
        <w:tc>
          <w:tcPr>
            <w:tcW w:w="728" w:type="dxa"/>
          </w:tcPr>
          <w:p w14:paraId="7F0FA72B" w14:textId="77777777" w:rsidR="008F3DA6" w:rsidRPr="00B11372" w:rsidRDefault="008F3DA6" w:rsidP="008F3DA6">
            <w:pPr>
              <w:pStyle w:val="TAL"/>
              <w:jc w:val="center"/>
            </w:pPr>
            <w:r w:rsidRPr="00B11372">
              <w:t>Yes</w:t>
            </w:r>
          </w:p>
        </w:tc>
      </w:tr>
      <w:tr w:rsidR="008F3DA6" w:rsidRPr="00B11372" w14:paraId="01EDD42F" w14:textId="77777777" w:rsidTr="007B1F61">
        <w:trPr>
          <w:cantSplit/>
          <w:tblHeader/>
        </w:trPr>
        <w:tc>
          <w:tcPr>
            <w:tcW w:w="6917" w:type="dxa"/>
          </w:tcPr>
          <w:p w14:paraId="3F219631" w14:textId="77777777" w:rsidR="008F3DA6" w:rsidRPr="00B11372" w:rsidRDefault="008F3DA6" w:rsidP="008F3DA6">
            <w:pPr>
              <w:pStyle w:val="TAL"/>
              <w:rPr>
                <w:b/>
                <w:i/>
              </w:rPr>
            </w:pPr>
            <w:r w:rsidRPr="00B11372">
              <w:rPr>
                <w:b/>
                <w:i/>
              </w:rPr>
              <w:t>ul-64QAM-MCS-TableAlt</w:t>
            </w:r>
          </w:p>
          <w:p w14:paraId="068BB02B" w14:textId="77777777" w:rsidR="008F3DA6" w:rsidRPr="00B11372" w:rsidRDefault="008F3DA6" w:rsidP="008F3DA6">
            <w:pPr>
              <w:pStyle w:val="TAL"/>
            </w:pPr>
            <w:r w:rsidRPr="00B11372">
              <w:t>Indicates whether the UE supports the alternative 64QAM MCS table for PUSCH with and without transform precoding respectively.</w:t>
            </w:r>
          </w:p>
        </w:tc>
        <w:tc>
          <w:tcPr>
            <w:tcW w:w="709" w:type="dxa"/>
          </w:tcPr>
          <w:p w14:paraId="37F21758" w14:textId="77777777" w:rsidR="008F3DA6" w:rsidRPr="00B11372" w:rsidRDefault="008F3DA6" w:rsidP="008F3DA6">
            <w:pPr>
              <w:pStyle w:val="TAL"/>
              <w:jc w:val="center"/>
            </w:pPr>
            <w:r w:rsidRPr="00B11372">
              <w:t>UE</w:t>
            </w:r>
          </w:p>
        </w:tc>
        <w:tc>
          <w:tcPr>
            <w:tcW w:w="567" w:type="dxa"/>
          </w:tcPr>
          <w:p w14:paraId="5D766DDF" w14:textId="77777777" w:rsidR="008F3DA6" w:rsidRPr="00B11372" w:rsidRDefault="008F3DA6" w:rsidP="008F3DA6">
            <w:pPr>
              <w:pStyle w:val="TAL"/>
              <w:jc w:val="center"/>
            </w:pPr>
            <w:r w:rsidRPr="00B11372">
              <w:t>No</w:t>
            </w:r>
          </w:p>
        </w:tc>
        <w:tc>
          <w:tcPr>
            <w:tcW w:w="709" w:type="dxa"/>
          </w:tcPr>
          <w:p w14:paraId="2361FB3A" w14:textId="77777777" w:rsidR="008F3DA6" w:rsidRPr="00B11372" w:rsidRDefault="008F3DA6" w:rsidP="008F3DA6">
            <w:pPr>
              <w:pStyle w:val="TAL"/>
              <w:jc w:val="center"/>
            </w:pPr>
            <w:r w:rsidRPr="00B11372">
              <w:t>No</w:t>
            </w:r>
          </w:p>
        </w:tc>
        <w:tc>
          <w:tcPr>
            <w:tcW w:w="728" w:type="dxa"/>
          </w:tcPr>
          <w:p w14:paraId="00EF932D" w14:textId="77777777" w:rsidR="008F3DA6" w:rsidRPr="00B11372" w:rsidRDefault="008F3DA6" w:rsidP="008F3DA6">
            <w:pPr>
              <w:pStyle w:val="TAL"/>
              <w:jc w:val="center"/>
            </w:pPr>
            <w:r w:rsidRPr="00B11372">
              <w:t>Yes</w:t>
            </w:r>
          </w:p>
        </w:tc>
      </w:tr>
      <w:tr w:rsidR="008F3DA6" w:rsidRPr="00B11372" w14:paraId="67A6F178" w14:textId="77777777" w:rsidTr="007B1F61">
        <w:trPr>
          <w:cantSplit/>
          <w:tblHeader/>
        </w:trPr>
        <w:tc>
          <w:tcPr>
            <w:tcW w:w="6917" w:type="dxa"/>
          </w:tcPr>
          <w:p w14:paraId="1BF1B059" w14:textId="77777777" w:rsidR="008F3DA6" w:rsidRPr="00B11372" w:rsidRDefault="008F3DA6" w:rsidP="008F3DA6">
            <w:pPr>
              <w:pStyle w:val="TAL"/>
              <w:rPr>
                <w:b/>
                <w:i/>
              </w:rPr>
            </w:pPr>
            <w:proofErr w:type="spellStart"/>
            <w:r w:rsidRPr="00B11372">
              <w:rPr>
                <w:b/>
                <w:i/>
              </w:rPr>
              <w:t>ul-SchedulingOffset</w:t>
            </w:r>
            <w:proofErr w:type="spellEnd"/>
          </w:p>
          <w:p w14:paraId="2206F7D2" w14:textId="77777777" w:rsidR="008F3DA6" w:rsidRPr="00B11372" w:rsidRDefault="008F3DA6" w:rsidP="008F3DA6">
            <w:pPr>
              <w:pStyle w:val="TAL"/>
            </w:pPr>
            <w:r w:rsidRPr="00B11372">
              <w:t>Indicates whether the UE supports UL scheduling slot offset (K2) greater than 12.</w:t>
            </w:r>
          </w:p>
        </w:tc>
        <w:tc>
          <w:tcPr>
            <w:tcW w:w="709" w:type="dxa"/>
          </w:tcPr>
          <w:p w14:paraId="005E084D" w14:textId="77777777" w:rsidR="008F3DA6" w:rsidRPr="00B11372" w:rsidRDefault="008F3DA6" w:rsidP="008F3DA6">
            <w:pPr>
              <w:pStyle w:val="TAL"/>
              <w:jc w:val="center"/>
            </w:pPr>
            <w:r w:rsidRPr="00B11372">
              <w:t>UE</w:t>
            </w:r>
          </w:p>
        </w:tc>
        <w:tc>
          <w:tcPr>
            <w:tcW w:w="567" w:type="dxa"/>
          </w:tcPr>
          <w:p w14:paraId="32711501" w14:textId="77777777" w:rsidR="008F3DA6" w:rsidRPr="00B11372" w:rsidRDefault="008F3DA6" w:rsidP="008F3DA6">
            <w:pPr>
              <w:pStyle w:val="TAL"/>
              <w:jc w:val="center"/>
            </w:pPr>
            <w:r w:rsidRPr="00B11372">
              <w:t>Yes</w:t>
            </w:r>
          </w:p>
        </w:tc>
        <w:tc>
          <w:tcPr>
            <w:tcW w:w="709" w:type="dxa"/>
          </w:tcPr>
          <w:p w14:paraId="373F8AD7" w14:textId="77777777" w:rsidR="008F3DA6" w:rsidRPr="00B11372" w:rsidRDefault="008F3DA6" w:rsidP="008F3DA6">
            <w:pPr>
              <w:pStyle w:val="TAL"/>
              <w:jc w:val="center"/>
            </w:pPr>
            <w:r w:rsidRPr="00B11372">
              <w:t>Yes</w:t>
            </w:r>
          </w:p>
        </w:tc>
        <w:tc>
          <w:tcPr>
            <w:tcW w:w="728" w:type="dxa"/>
          </w:tcPr>
          <w:p w14:paraId="1BBE1E8E" w14:textId="77777777" w:rsidR="008F3DA6" w:rsidRPr="00B11372" w:rsidRDefault="008F3DA6" w:rsidP="008F3DA6">
            <w:pPr>
              <w:pStyle w:val="TAL"/>
              <w:jc w:val="center"/>
            </w:pPr>
            <w:r w:rsidRPr="00B11372">
              <w:t>Yes</w:t>
            </w:r>
          </w:p>
        </w:tc>
      </w:tr>
      <w:tr w:rsidR="008F3DA6" w:rsidRPr="00B11372" w14:paraId="788D3C94" w14:textId="77777777" w:rsidTr="007B1F61">
        <w:trPr>
          <w:cantSplit/>
          <w:tblHeader/>
        </w:trPr>
        <w:tc>
          <w:tcPr>
            <w:tcW w:w="6917" w:type="dxa"/>
          </w:tcPr>
          <w:p w14:paraId="0A8A782A" w14:textId="77777777" w:rsidR="008F3DA6" w:rsidRPr="00B11372" w:rsidRDefault="008F3DA6" w:rsidP="008F3DA6">
            <w:pPr>
              <w:pStyle w:val="TAL"/>
              <w:rPr>
                <w:rFonts w:cs="Arial"/>
                <w:b/>
                <w:bCs/>
                <w:i/>
                <w:iCs/>
                <w:szCs w:val="18"/>
                <w:lang w:eastAsia="en-GB"/>
              </w:rPr>
            </w:pPr>
            <w:r w:rsidRPr="00B11372">
              <w:rPr>
                <w:rFonts w:cs="Arial"/>
                <w:b/>
                <w:bCs/>
                <w:i/>
                <w:iCs/>
                <w:szCs w:val="18"/>
                <w:lang w:eastAsia="en-GB"/>
              </w:rPr>
              <w:t>unifiedJointTCI-commonUpdate-r17</w:t>
            </w:r>
          </w:p>
          <w:p w14:paraId="7D30A87D" w14:textId="77777777" w:rsidR="008F3DA6" w:rsidRPr="00B11372" w:rsidRDefault="008F3DA6" w:rsidP="008F3DA6">
            <w:pPr>
              <w:pStyle w:val="TAL"/>
              <w:rPr>
                <w:rFonts w:cs="Arial"/>
                <w:szCs w:val="18"/>
              </w:rPr>
            </w:pPr>
            <w:r w:rsidRPr="00B11372">
              <w:rPr>
                <w:rFonts w:cs="Arial"/>
                <w:szCs w:val="18"/>
              </w:rPr>
              <w:t>Indicates the maximum number of configured CC lists per cell group for common multi-CC TCI state ID update and activation.</w:t>
            </w:r>
          </w:p>
          <w:p w14:paraId="4EBCBD51" w14:textId="77777777" w:rsidR="008F3DA6" w:rsidRPr="00B11372" w:rsidRDefault="008F3DA6" w:rsidP="008F3DA6">
            <w:pPr>
              <w:pStyle w:val="TAL"/>
              <w:rPr>
                <w:b/>
                <w:i/>
                <w:szCs w:val="18"/>
              </w:rPr>
            </w:pPr>
            <w:r w:rsidRPr="00B11372">
              <w:rPr>
                <w:rFonts w:cs="Arial"/>
                <w:szCs w:val="18"/>
              </w:rPr>
              <w:t xml:space="preserve">The UE indicating support of this feature shall also indicate support of </w:t>
            </w:r>
            <w:r w:rsidRPr="00B11372">
              <w:rPr>
                <w:rFonts w:cs="Arial"/>
                <w:i/>
                <w:iCs/>
                <w:szCs w:val="18"/>
              </w:rPr>
              <w:t>unifiedJointTCI-commonMultiCC-r17</w:t>
            </w:r>
            <w:r w:rsidRPr="00B11372">
              <w:rPr>
                <w:rFonts w:cs="Arial"/>
                <w:szCs w:val="18"/>
              </w:rPr>
              <w:t xml:space="preserve"> or </w:t>
            </w:r>
            <w:r w:rsidRPr="00B11372">
              <w:rPr>
                <w:rFonts w:cs="Arial"/>
                <w:i/>
                <w:iCs/>
                <w:szCs w:val="18"/>
              </w:rPr>
              <w:t>unifiedSeparateTCI-commonMultiCC-r17</w:t>
            </w:r>
            <w:r w:rsidRPr="00B11372">
              <w:rPr>
                <w:rFonts w:cs="Arial"/>
                <w:szCs w:val="18"/>
              </w:rPr>
              <w:t>.</w:t>
            </w:r>
          </w:p>
        </w:tc>
        <w:tc>
          <w:tcPr>
            <w:tcW w:w="709" w:type="dxa"/>
          </w:tcPr>
          <w:p w14:paraId="39B7BAA5" w14:textId="77777777" w:rsidR="008F3DA6" w:rsidRPr="00B11372" w:rsidRDefault="008F3DA6" w:rsidP="008F3DA6">
            <w:pPr>
              <w:pStyle w:val="TAL"/>
              <w:jc w:val="center"/>
            </w:pPr>
            <w:r w:rsidRPr="00B11372">
              <w:t>UE</w:t>
            </w:r>
          </w:p>
        </w:tc>
        <w:tc>
          <w:tcPr>
            <w:tcW w:w="567" w:type="dxa"/>
          </w:tcPr>
          <w:p w14:paraId="58802D32" w14:textId="77777777" w:rsidR="008F3DA6" w:rsidRPr="00B11372" w:rsidRDefault="008F3DA6" w:rsidP="008F3DA6">
            <w:pPr>
              <w:pStyle w:val="TAL"/>
              <w:jc w:val="center"/>
            </w:pPr>
            <w:r w:rsidRPr="00B11372">
              <w:t>No</w:t>
            </w:r>
          </w:p>
        </w:tc>
        <w:tc>
          <w:tcPr>
            <w:tcW w:w="709" w:type="dxa"/>
          </w:tcPr>
          <w:p w14:paraId="4852CE86" w14:textId="77777777" w:rsidR="008F3DA6" w:rsidRPr="00B11372" w:rsidRDefault="008F3DA6" w:rsidP="008F3DA6">
            <w:pPr>
              <w:pStyle w:val="TAL"/>
              <w:jc w:val="center"/>
            </w:pPr>
            <w:r w:rsidRPr="00B11372">
              <w:t>No</w:t>
            </w:r>
          </w:p>
        </w:tc>
        <w:tc>
          <w:tcPr>
            <w:tcW w:w="728" w:type="dxa"/>
          </w:tcPr>
          <w:p w14:paraId="2BC9D215" w14:textId="77777777" w:rsidR="008F3DA6" w:rsidRPr="00B11372" w:rsidRDefault="008F3DA6" w:rsidP="008F3DA6">
            <w:pPr>
              <w:pStyle w:val="TAL"/>
              <w:jc w:val="center"/>
            </w:pPr>
            <w:r w:rsidRPr="00B11372">
              <w:t>No</w:t>
            </w:r>
          </w:p>
        </w:tc>
      </w:tr>
    </w:tbl>
    <w:p w14:paraId="5D59E882" w14:textId="77777777" w:rsidR="00B35E59" w:rsidRPr="00B11372" w:rsidRDefault="00B35E59" w:rsidP="00B35E59"/>
    <w:p w14:paraId="5D39AF0C" w14:textId="77777777" w:rsidR="00B35E59" w:rsidRPr="00B11372" w:rsidRDefault="00B35E59" w:rsidP="00B35E59">
      <w:pPr>
        <w:pStyle w:val="Heading4"/>
      </w:pPr>
      <w:bookmarkStart w:id="1496" w:name="_Toc12750903"/>
      <w:bookmarkStart w:id="1497" w:name="_Toc29382267"/>
      <w:bookmarkStart w:id="1498" w:name="_Toc37093384"/>
      <w:bookmarkStart w:id="1499" w:name="_Toc37238660"/>
      <w:bookmarkStart w:id="1500" w:name="_Toc37238774"/>
      <w:bookmarkStart w:id="1501" w:name="_Toc46488670"/>
      <w:bookmarkStart w:id="1502" w:name="_Toc52574091"/>
      <w:bookmarkStart w:id="1503" w:name="_Toc52574177"/>
      <w:bookmarkStart w:id="1504" w:name="_Toc115386271"/>
      <w:r w:rsidRPr="00B11372">
        <w:t>4.2.7.11</w:t>
      </w:r>
      <w:r w:rsidRPr="00B11372">
        <w:tab/>
        <w:t>Other PHY parameters</w:t>
      </w:r>
      <w:bookmarkEnd w:id="1496"/>
      <w:bookmarkEnd w:id="1497"/>
      <w:bookmarkEnd w:id="1498"/>
      <w:bookmarkEnd w:id="1499"/>
      <w:bookmarkEnd w:id="1500"/>
      <w:bookmarkEnd w:id="1501"/>
      <w:bookmarkEnd w:id="1502"/>
      <w:bookmarkEnd w:id="1503"/>
      <w:bookmarkEnd w:id="15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2CD03377" w14:textId="77777777" w:rsidTr="007B1F61">
        <w:trPr>
          <w:cantSplit/>
          <w:tblHeader/>
        </w:trPr>
        <w:tc>
          <w:tcPr>
            <w:tcW w:w="6917" w:type="dxa"/>
          </w:tcPr>
          <w:p w14:paraId="08FD47D0" w14:textId="77777777" w:rsidR="00B35E59" w:rsidRPr="00B11372" w:rsidRDefault="00B35E59" w:rsidP="00091DEC">
            <w:pPr>
              <w:pStyle w:val="TAH"/>
            </w:pPr>
            <w:r w:rsidRPr="00B11372">
              <w:t>Definitions for parameters</w:t>
            </w:r>
          </w:p>
        </w:tc>
        <w:tc>
          <w:tcPr>
            <w:tcW w:w="709" w:type="dxa"/>
          </w:tcPr>
          <w:p w14:paraId="77B8B1FA" w14:textId="77777777" w:rsidR="00B35E59" w:rsidRPr="00B11372" w:rsidRDefault="00B35E59" w:rsidP="00091DEC">
            <w:pPr>
              <w:pStyle w:val="TAH"/>
            </w:pPr>
            <w:r w:rsidRPr="00B11372">
              <w:t>Per</w:t>
            </w:r>
          </w:p>
        </w:tc>
        <w:tc>
          <w:tcPr>
            <w:tcW w:w="567" w:type="dxa"/>
          </w:tcPr>
          <w:p w14:paraId="0390C59A" w14:textId="77777777" w:rsidR="00B35E59" w:rsidRPr="00B11372" w:rsidRDefault="00B35E59" w:rsidP="00091DEC">
            <w:pPr>
              <w:pStyle w:val="TAH"/>
            </w:pPr>
            <w:r w:rsidRPr="00B11372">
              <w:t>M</w:t>
            </w:r>
          </w:p>
        </w:tc>
        <w:tc>
          <w:tcPr>
            <w:tcW w:w="709" w:type="dxa"/>
          </w:tcPr>
          <w:p w14:paraId="63F94922" w14:textId="77777777" w:rsidR="00B35E59" w:rsidRPr="00B11372" w:rsidRDefault="00B35E59" w:rsidP="00091DEC">
            <w:pPr>
              <w:pStyle w:val="TAH"/>
            </w:pPr>
            <w:r w:rsidRPr="00B11372">
              <w:t>FDD-TDD</w:t>
            </w:r>
          </w:p>
          <w:p w14:paraId="6D779349" w14:textId="77777777" w:rsidR="00B35E59" w:rsidRPr="00B11372" w:rsidRDefault="00B35E59" w:rsidP="00091DEC">
            <w:pPr>
              <w:pStyle w:val="TAH"/>
            </w:pPr>
            <w:r w:rsidRPr="00B11372">
              <w:t>DIFF</w:t>
            </w:r>
          </w:p>
        </w:tc>
        <w:tc>
          <w:tcPr>
            <w:tcW w:w="728" w:type="dxa"/>
          </w:tcPr>
          <w:p w14:paraId="1F5A53FA" w14:textId="77777777" w:rsidR="00B35E59" w:rsidRPr="00B11372" w:rsidRDefault="00B35E59" w:rsidP="00091DEC">
            <w:pPr>
              <w:pStyle w:val="TAH"/>
            </w:pPr>
            <w:r w:rsidRPr="00B11372">
              <w:t>FR1-FR2</w:t>
            </w:r>
          </w:p>
          <w:p w14:paraId="67546C6B" w14:textId="77777777" w:rsidR="00B35E59" w:rsidRPr="00B11372" w:rsidRDefault="00B35E59" w:rsidP="00091DEC">
            <w:pPr>
              <w:pStyle w:val="TAH"/>
            </w:pPr>
            <w:r w:rsidRPr="00B11372">
              <w:t>DIFF</w:t>
            </w:r>
          </w:p>
        </w:tc>
      </w:tr>
      <w:tr w:rsidR="00B35E59" w:rsidRPr="00B11372" w14:paraId="7CBF483C" w14:textId="77777777" w:rsidTr="007B1F61">
        <w:trPr>
          <w:cantSplit/>
          <w:tblHeader/>
        </w:trPr>
        <w:tc>
          <w:tcPr>
            <w:tcW w:w="6917" w:type="dxa"/>
          </w:tcPr>
          <w:p w14:paraId="4A5339F7" w14:textId="77777777" w:rsidR="00B35E59" w:rsidRPr="00B11372" w:rsidRDefault="00B35E59" w:rsidP="00091DEC">
            <w:pPr>
              <w:pStyle w:val="TAL"/>
              <w:rPr>
                <w:b/>
                <w:i/>
              </w:rPr>
            </w:pPr>
            <w:proofErr w:type="spellStart"/>
            <w:r w:rsidRPr="00B11372">
              <w:rPr>
                <w:b/>
                <w:i/>
              </w:rPr>
              <w:t>appliedFreqBandListFilter</w:t>
            </w:r>
            <w:proofErr w:type="spellEnd"/>
          </w:p>
          <w:p w14:paraId="75E39B7C" w14:textId="77777777" w:rsidR="00B35E59" w:rsidRPr="00B11372" w:rsidRDefault="00B35E59" w:rsidP="00091DEC">
            <w:pPr>
              <w:pStyle w:val="TAL"/>
            </w:pPr>
            <w:r w:rsidRPr="00B11372">
              <w:rPr>
                <w:rFonts w:cs="Arial"/>
                <w:szCs w:val="18"/>
              </w:rPr>
              <w:t xml:space="preserve">Mirrors the </w:t>
            </w:r>
            <w:proofErr w:type="spellStart"/>
            <w:r w:rsidRPr="00B11372">
              <w:rPr>
                <w:rFonts w:cs="Arial"/>
                <w:i/>
                <w:szCs w:val="18"/>
              </w:rPr>
              <w:t>FreqBandList</w:t>
            </w:r>
            <w:proofErr w:type="spellEnd"/>
            <w:r w:rsidRPr="00B11372">
              <w:rPr>
                <w:rFonts w:cs="Arial"/>
                <w:szCs w:val="18"/>
              </w:rPr>
              <w:t xml:space="preserve"> that the NW provided in the capability enquiry, if any. The UE filtered the band combinations in the </w:t>
            </w:r>
            <w:proofErr w:type="spellStart"/>
            <w:r w:rsidRPr="00B11372">
              <w:rPr>
                <w:rFonts w:cs="Arial"/>
                <w:i/>
                <w:szCs w:val="18"/>
              </w:rPr>
              <w:t>supportedBandCombinationList</w:t>
            </w:r>
            <w:proofErr w:type="spellEnd"/>
            <w:r w:rsidRPr="00B11372">
              <w:rPr>
                <w:rFonts w:cs="Arial"/>
                <w:szCs w:val="18"/>
              </w:rPr>
              <w:t xml:space="preserve"> in accordance with this </w:t>
            </w:r>
            <w:proofErr w:type="spellStart"/>
            <w:r w:rsidRPr="00B11372">
              <w:rPr>
                <w:rFonts w:cs="Arial"/>
                <w:i/>
                <w:szCs w:val="18"/>
              </w:rPr>
              <w:t>appliedFreqBandListFilter</w:t>
            </w:r>
            <w:proofErr w:type="spellEnd"/>
            <w:r w:rsidRPr="00B11372">
              <w:rPr>
                <w:rFonts w:cs="Arial"/>
                <w:szCs w:val="18"/>
              </w:rPr>
              <w:t>.</w:t>
            </w:r>
          </w:p>
        </w:tc>
        <w:tc>
          <w:tcPr>
            <w:tcW w:w="709" w:type="dxa"/>
          </w:tcPr>
          <w:p w14:paraId="37D0CD52" w14:textId="77777777" w:rsidR="00B35E59" w:rsidRPr="00B11372" w:rsidRDefault="00B35E59" w:rsidP="00091DEC">
            <w:pPr>
              <w:pStyle w:val="TAL"/>
              <w:jc w:val="center"/>
            </w:pPr>
            <w:r w:rsidRPr="00B11372">
              <w:rPr>
                <w:rFonts w:cs="Arial"/>
                <w:szCs w:val="18"/>
              </w:rPr>
              <w:t>UE</w:t>
            </w:r>
          </w:p>
        </w:tc>
        <w:tc>
          <w:tcPr>
            <w:tcW w:w="567" w:type="dxa"/>
          </w:tcPr>
          <w:p w14:paraId="6061A492" w14:textId="77777777" w:rsidR="00B35E59" w:rsidRPr="00B11372" w:rsidRDefault="00B35E59" w:rsidP="00091DEC">
            <w:pPr>
              <w:pStyle w:val="TAL"/>
              <w:jc w:val="center"/>
            </w:pPr>
            <w:r w:rsidRPr="00B11372">
              <w:rPr>
                <w:rFonts w:cs="Arial"/>
                <w:szCs w:val="18"/>
              </w:rPr>
              <w:t>No</w:t>
            </w:r>
          </w:p>
        </w:tc>
        <w:tc>
          <w:tcPr>
            <w:tcW w:w="709" w:type="dxa"/>
          </w:tcPr>
          <w:p w14:paraId="1CF35074" w14:textId="77777777" w:rsidR="00B35E59" w:rsidRPr="00B11372" w:rsidRDefault="00B35E59" w:rsidP="00091DEC">
            <w:pPr>
              <w:pStyle w:val="TAL"/>
              <w:jc w:val="center"/>
            </w:pPr>
            <w:r w:rsidRPr="00B11372">
              <w:rPr>
                <w:rFonts w:cs="Arial"/>
                <w:szCs w:val="18"/>
              </w:rPr>
              <w:t>No</w:t>
            </w:r>
          </w:p>
        </w:tc>
        <w:tc>
          <w:tcPr>
            <w:tcW w:w="728" w:type="dxa"/>
          </w:tcPr>
          <w:p w14:paraId="3D623CB2" w14:textId="77777777" w:rsidR="00B35E59" w:rsidRPr="00B11372" w:rsidRDefault="00B35E59" w:rsidP="00091DEC">
            <w:pPr>
              <w:pStyle w:val="TAL"/>
              <w:jc w:val="center"/>
            </w:pPr>
            <w:r w:rsidRPr="00B11372">
              <w:t>No</w:t>
            </w:r>
          </w:p>
        </w:tc>
      </w:tr>
      <w:tr w:rsidR="00B35E59" w:rsidRPr="00B11372" w14:paraId="26A0393F" w14:textId="77777777" w:rsidTr="007B1F61">
        <w:trPr>
          <w:cantSplit/>
          <w:tblHeader/>
        </w:trPr>
        <w:tc>
          <w:tcPr>
            <w:tcW w:w="6917" w:type="dxa"/>
          </w:tcPr>
          <w:p w14:paraId="51432241" w14:textId="77777777" w:rsidR="00B35E59" w:rsidRPr="00B11372" w:rsidRDefault="00B35E59" w:rsidP="00091DEC">
            <w:pPr>
              <w:pStyle w:val="TAL"/>
              <w:rPr>
                <w:rFonts w:cs="Arial"/>
                <w:b/>
                <w:bCs/>
                <w:i/>
                <w:iCs/>
                <w:szCs w:val="18"/>
                <w:lang w:eastAsia="ko-KR"/>
              </w:rPr>
            </w:pPr>
            <w:proofErr w:type="spellStart"/>
            <w:r w:rsidRPr="00B11372">
              <w:rPr>
                <w:rFonts w:cs="Arial"/>
                <w:b/>
                <w:bCs/>
                <w:i/>
                <w:iCs/>
                <w:szCs w:val="18"/>
                <w:lang w:eastAsia="ko-KR"/>
              </w:rPr>
              <w:t>downlinkSetEUTRA</w:t>
            </w:r>
            <w:proofErr w:type="spellEnd"/>
          </w:p>
          <w:p w14:paraId="1785E637" w14:textId="77777777" w:rsidR="00B35E59" w:rsidRPr="00B11372" w:rsidRDefault="00B35E59" w:rsidP="00091DEC">
            <w:pPr>
              <w:pStyle w:val="TAL"/>
            </w:pPr>
            <w:r w:rsidRPr="00B11372">
              <w:rPr>
                <w:rFonts w:cs="Arial"/>
                <w:szCs w:val="18"/>
              </w:rPr>
              <w:t xml:space="preserve">Indicates the features that the UE supports on the DL carriers corresponding to one EUTRA band entry in a band combination by </w:t>
            </w:r>
            <w:proofErr w:type="spellStart"/>
            <w:r w:rsidRPr="00B11372">
              <w:rPr>
                <w:rFonts w:cs="Arial"/>
                <w:szCs w:val="18"/>
              </w:rPr>
              <w:t>FeatureSetEUTRA-DownlinkId</w:t>
            </w:r>
            <w:proofErr w:type="spellEnd"/>
            <w:r w:rsidRPr="00B11372">
              <w:rPr>
                <w:rFonts w:cs="Arial"/>
                <w:szCs w:val="18"/>
              </w:rPr>
              <w:t xml:space="preserve">. The </w:t>
            </w:r>
            <w:proofErr w:type="spellStart"/>
            <w:r w:rsidRPr="00B11372">
              <w:rPr>
                <w:rFonts w:cs="Arial"/>
                <w:szCs w:val="18"/>
              </w:rPr>
              <w:t>FeatureSetEUTRA-DownlinkId</w:t>
            </w:r>
            <w:proofErr w:type="spellEnd"/>
            <w:r w:rsidRPr="00B11372">
              <w:rPr>
                <w:rFonts w:cs="Arial"/>
                <w:szCs w:val="18"/>
              </w:rPr>
              <w:t xml:space="preserve"> = 0 means that the UE does not support a EUTRA DL carrier in this band of a band combination.</w:t>
            </w:r>
          </w:p>
        </w:tc>
        <w:tc>
          <w:tcPr>
            <w:tcW w:w="709" w:type="dxa"/>
          </w:tcPr>
          <w:p w14:paraId="06DD9437" w14:textId="77777777" w:rsidR="00B35E59" w:rsidRPr="00B11372" w:rsidRDefault="00B35E59" w:rsidP="00091DEC">
            <w:pPr>
              <w:pStyle w:val="TAL"/>
              <w:jc w:val="center"/>
            </w:pPr>
            <w:r w:rsidRPr="00B11372">
              <w:rPr>
                <w:rFonts w:cs="Arial"/>
                <w:bCs/>
                <w:iCs/>
                <w:szCs w:val="18"/>
              </w:rPr>
              <w:t>Band</w:t>
            </w:r>
          </w:p>
        </w:tc>
        <w:tc>
          <w:tcPr>
            <w:tcW w:w="567" w:type="dxa"/>
          </w:tcPr>
          <w:p w14:paraId="7D8BB959" w14:textId="77777777" w:rsidR="00B35E59" w:rsidRPr="00B11372" w:rsidRDefault="00B35E59" w:rsidP="00091DEC">
            <w:pPr>
              <w:pStyle w:val="TAL"/>
              <w:jc w:val="center"/>
            </w:pPr>
            <w:r w:rsidRPr="00B11372">
              <w:rPr>
                <w:rFonts w:cs="Arial"/>
                <w:bCs/>
                <w:iCs/>
                <w:szCs w:val="18"/>
              </w:rPr>
              <w:t>N/A</w:t>
            </w:r>
          </w:p>
        </w:tc>
        <w:tc>
          <w:tcPr>
            <w:tcW w:w="709" w:type="dxa"/>
          </w:tcPr>
          <w:p w14:paraId="74529473" w14:textId="77777777" w:rsidR="00B35E59" w:rsidRPr="00B11372" w:rsidRDefault="00B35E59" w:rsidP="00091DEC">
            <w:pPr>
              <w:pStyle w:val="TAL"/>
              <w:jc w:val="center"/>
            </w:pPr>
            <w:r w:rsidRPr="00B11372">
              <w:rPr>
                <w:bCs/>
                <w:iCs/>
              </w:rPr>
              <w:t>N/A</w:t>
            </w:r>
          </w:p>
        </w:tc>
        <w:tc>
          <w:tcPr>
            <w:tcW w:w="728" w:type="dxa"/>
          </w:tcPr>
          <w:p w14:paraId="1F15E934" w14:textId="77777777" w:rsidR="00B35E59" w:rsidRPr="00B11372" w:rsidRDefault="00B35E59" w:rsidP="00091DEC">
            <w:pPr>
              <w:pStyle w:val="TAL"/>
              <w:jc w:val="center"/>
            </w:pPr>
            <w:r w:rsidRPr="00B11372">
              <w:rPr>
                <w:bCs/>
                <w:iCs/>
              </w:rPr>
              <w:t>N/A</w:t>
            </w:r>
          </w:p>
        </w:tc>
      </w:tr>
      <w:tr w:rsidR="00B35E59" w:rsidRPr="00B11372" w14:paraId="517F2B08" w14:textId="77777777" w:rsidTr="007B1F61">
        <w:trPr>
          <w:cantSplit/>
          <w:tblHeader/>
        </w:trPr>
        <w:tc>
          <w:tcPr>
            <w:tcW w:w="6917" w:type="dxa"/>
          </w:tcPr>
          <w:p w14:paraId="6BC0F90E" w14:textId="77777777" w:rsidR="00B35E59" w:rsidRPr="00B11372" w:rsidRDefault="00B35E59" w:rsidP="00091DEC">
            <w:pPr>
              <w:pStyle w:val="TAL"/>
              <w:rPr>
                <w:b/>
                <w:i/>
              </w:rPr>
            </w:pPr>
            <w:proofErr w:type="spellStart"/>
            <w:r w:rsidRPr="00B11372">
              <w:rPr>
                <w:b/>
                <w:i/>
              </w:rPr>
              <w:t>downlinkSetNR</w:t>
            </w:r>
            <w:proofErr w:type="spellEnd"/>
          </w:p>
          <w:p w14:paraId="651F7FC0" w14:textId="77777777" w:rsidR="00B35E59" w:rsidRPr="00B11372" w:rsidRDefault="00B35E59" w:rsidP="00091DEC">
            <w:pPr>
              <w:pStyle w:val="TAL"/>
            </w:pPr>
            <w:r w:rsidRPr="00B11372">
              <w:t xml:space="preserve">Indicates the features that the UE supports on the DL carriers corresponding to one NR band entry in a band combination by </w:t>
            </w:r>
            <w:proofErr w:type="spellStart"/>
            <w:r w:rsidRPr="00B11372">
              <w:t>FeatureSetDownlinkId</w:t>
            </w:r>
            <w:proofErr w:type="spellEnd"/>
            <w:r w:rsidRPr="00B11372">
              <w:t xml:space="preserve">. The </w:t>
            </w:r>
            <w:proofErr w:type="spellStart"/>
            <w:r w:rsidRPr="00B11372">
              <w:t>FeatureSetDownlinkId</w:t>
            </w:r>
            <w:proofErr w:type="spellEnd"/>
            <w:r w:rsidRPr="00B11372">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474D7B9" w14:textId="77777777" w:rsidR="00B35E59" w:rsidRPr="00B11372" w:rsidRDefault="00B35E59" w:rsidP="00091DEC">
            <w:pPr>
              <w:pStyle w:val="TAL"/>
              <w:jc w:val="center"/>
            </w:pPr>
            <w:r w:rsidRPr="00B11372">
              <w:t>Band</w:t>
            </w:r>
          </w:p>
        </w:tc>
        <w:tc>
          <w:tcPr>
            <w:tcW w:w="567" w:type="dxa"/>
          </w:tcPr>
          <w:p w14:paraId="11848810" w14:textId="77777777" w:rsidR="00B35E59" w:rsidRPr="00B11372" w:rsidRDefault="00B35E59" w:rsidP="00091DEC">
            <w:pPr>
              <w:pStyle w:val="TAL"/>
              <w:jc w:val="center"/>
            </w:pPr>
            <w:r w:rsidRPr="00B11372">
              <w:rPr>
                <w:rFonts w:cs="Arial"/>
                <w:bCs/>
                <w:iCs/>
                <w:szCs w:val="18"/>
              </w:rPr>
              <w:t>N/A</w:t>
            </w:r>
          </w:p>
        </w:tc>
        <w:tc>
          <w:tcPr>
            <w:tcW w:w="709" w:type="dxa"/>
          </w:tcPr>
          <w:p w14:paraId="2464759A" w14:textId="77777777" w:rsidR="00B35E59" w:rsidRPr="00B11372" w:rsidRDefault="00B35E59" w:rsidP="00091DEC">
            <w:pPr>
              <w:pStyle w:val="TAL"/>
              <w:jc w:val="center"/>
            </w:pPr>
            <w:r w:rsidRPr="00B11372">
              <w:rPr>
                <w:bCs/>
                <w:iCs/>
              </w:rPr>
              <w:t>N/A</w:t>
            </w:r>
          </w:p>
        </w:tc>
        <w:tc>
          <w:tcPr>
            <w:tcW w:w="728" w:type="dxa"/>
          </w:tcPr>
          <w:p w14:paraId="3D0059BB" w14:textId="77777777" w:rsidR="00B35E59" w:rsidRPr="00B11372" w:rsidRDefault="00B35E59" w:rsidP="00091DEC">
            <w:pPr>
              <w:pStyle w:val="TAL"/>
              <w:jc w:val="center"/>
            </w:pPr>
            <w:r w:rsidRPr="00B11372">
              <w:rPr>
                <w:bCs/>
                <w:iCs/>
              </w:rPr>
              <w:t>N/A</w:t>
            </w:r>
          </w:p>
        </w:tc>
      </w:tr>
      <w:tr w:rsidR="00B35E59" w:rsidRPr="00B11372" w14:paraId="4C4B6C0D" w14:textId="77777777" w:rsidTr="007B1F61">
        <w:trPr>
          <w:cantSplit/>
          <w:tblHeader/>
        </w:trPr>
        <w:tc>
          <w:tcPr>
            <w:tcW w:w="6917" w:type="dxa"/>
          </w:tcPr>
          <w:p w14:paraId="16A2B26B" w14:textId="77777777" w:rsidR="00B35E59" w:rsidRPr="00B11372" w:rsidRDefault="00B35E59" w:rsidP="00091DEC">
            <w:pPr>
              <w:pStyle w:val="TAL"/>
              <w:rPr>
                <w:b/>
                <w:i/>
              </w:rPr>
            </w:pPr>
            <w:r w:rsidRPr="00B11372">
              <w:rPr>
                <w:b/>
                <w:i/>
              </w:rPr>
              <w:t>extendedBand-n77-r16</w:t>
            </w:r>
          </w:p>
          <w:p w14:paraId="7AA3648C" w14:textId="77777777" w:rsidR="00B35E59" w:rsidRPr="00B11372" w:rsidRDefault="00B35E59" w:rsidP="00091DEC">
            <w:pPr>
              <w:pStyle w:val="TAL"/>
              <w:rPr>
                <w:bCs/>
                <w:iCs/>
              </w:rPr>
            </w:pPr>
            <w:r w:rsidRPr="00B11372">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6955391B" w14:textId="77777777" w:rsidR="00B35E59" w:rsidRPr="00B11372" w:rsidRDefault="00B35E59" w:rsidP="00091DEC">
            <w:pPr>
              <w:pStyle w:val="TAL"/>
              <w:jc w:val="center"/>
            </w:pPr>
            <w:r w:rsidRPr="00B11372">
              <w:t>UE</w:t>
            </w:r>
          </w:p>
        </w:tc>
        <w:tc>
          <w:tcPr>
            <w:tcW w:w="567" w:type="dxa"/>
          </w:tcPr>
          <w:p w14:paraId="057CB088" w14:textId="77777777" w:rsidR="00B35E59" w:rsidRPr="00B11372" w:rsidRDefault="00B35E59" w:rsidP="00091DEC">
            <w:pPr>
              <w:pStyle w:val="TAL"/>
              <w:jc w:val="center"/>
            </w:pPr>
            <w:r w:rsidRPr="00B11372">
              <w:t>No</w:t>
            </w:r>
          </w:p>
        </w:tc>
        <w:tc>
          <w:tcPr>
            <w:tcW w:w="709" w:type="dxa"/>
          </w:tcPr>
          <w:p w14:paraId="1B8CFE37" w14:textId="77777777" w:rsidR="00B35E59" w:rsidRPr="00B11372" w:rsidRDefault="00B35E59" w:rsidP="00091DEC">
            <w:pPr>
              <w:pStyle w:val="TAL"/>
              <w:jc w:val="center"/>
            </w:pPr>
            <w:r w:rsidRPr="00B11372">
              <w:t>No</w:t>
            </w:r>
          </w:p>
        </w:tc>
        <w:tc>
          <w:tcPr>
            <w:tcW w:w="728" w:type="dxa"/>
          </w:tcPr>
          <w:p w14:paraId="0B014F49" w14:textId="77777777" w:rsidR="00B35E59" w:rsidRPr="00B11372" w:rsidRDefault="00B35E59" w:rsidP="00091DEC">
            <w:pPr>
              <w:pStyle w:val="TAL"/>
              <w:jc w:val="center"/>
            </w:pPr>
            <w:r w:rsidRPr="00B11372">
              <w:t>No</w:t>
            </w:r>
          </w:p>
        </w:tc>
      </w:tr>
      <w:tr w:rsidR="00B35E59" w:rsidRPr="00B11372" w14:paraId="16ABD0B8" w14:textId="77777777" w:rsidTr="007B1F61">
        <w:trPr>
          <w:cantSplit/>
          <w:tblHeader/>
        </w:trPr>
        <w:tc>
          <w:tcPr>
            <w:tcW w:w="6917" w:type="dxa"/>
          </w:tcPr>
          <w:p w14:paraId="047D01F9" w14:textId="77777777" w:rsidR="00B35E59" w:rsidRPr="00B11372" w:rsidRDefault="00B35E59" w:rsidP="00091DEC">
            <w:pPr>
              <w:pStyle w:val="TAL"/>
              <w:rPr>
                <w:b/>
                <w:i/>
              </w:rPr>
            </w:pPr>
            <w:r w:rsidRPr="00B11372">
              <w:rPr>
                <w:b/>
                <w:i/>
              </w:rPr>
              <w:t>extendedBand-n77-2-r17</w:t>
            </w:r>
          </w:p>
          <w:p w14:paraId="4AC1595D" w14:textId="77777777" w:rsidR="00B35E59" w:rsidRPr="00B11372" w:rsidRDefault="00B35E59" w:rsidP="00091DEC">
            <w:pPr>
              <w:pStyle w:val="TAL"/>
              <w:rPr>
                <w:b/>
                <w:i/>
              </w:rPr>
            </w:pPr>
            <w:r w:rsidRPr="00B11372">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B11372">
              <w:rPr>
                <w:noProof/>
              </w:rPr>
              <w:t xml:space="preserve"> A UE supporting NS value 57 shall indicate this field.</w:t>
            </w:r>
          </w:p>
        </w:tc>
        <w:tc>
          <w:tcPr>
            <w:tcW w:w="709" w:type="dxa"/>
          </w:tcPr>
          <w:p w14:paraId="768E2F8E" w14:textId="77777777" w:rsidR="00B35E59" w:rsidRPr="00B11372" w:rsidRDefault="00B35E59" w:rsidP="00091DEC">
            <w:pPr>
              <w:pStyle w:val="TAL"/>
              <w:jc w:val="center"/>
            </w:pPr>
            <w:r w:rsidRPr="00B11372">
              <w:t>UE</w:t>
            </w:r>
          </w:p>
        </w:tc>
        <w:tc>
          <w:tcPr>
            <w:tcW w:w="567" w:type="dxa"/>
          </w:tcPr>
          <w:p w14:paraId="47C35492" w14:textId="77777777" w:rsidR="00B35E59" w:rsidRPr="00B11372" w:rsidRDefault="00B35E59" w:rsidP="00091DEC">
            <w:pPr>
              <w:pStyle w:val="TAL"/>
              <w:jc w:val="center"/>
            </w:pPr>
            <w:r w:rsidRPr="00B11372">
              <w:t>No</w:t>
            </w:r>
          </w:p>
        </w:tc>
        <w:tc>
          <w:tcPr>
            <w:tcW w:w="709" w:type="dxa"/>
          </w:tcPr>
          <w:p w14:paraId="2B9033CA" w14:textId="77777777" w:rsidR="00B35E59" w:rsidRPr="00B11372" w:rsidRDefault="00B35E59" w:rsidP="00091DEC">
            <w:pPr>
              <w:pStyle w:val="TAL"/>
              <w:jc w:val="center"/>
            </w:pPr>
            <w:r w:rsidRPr="00B11372">
              <w:t>No</w:t>
            </w:r>
          </w:p>
        </w:tc>
        <w:tc>
          <w:tcPr>
            <w:tcW w:w="728" w:type="dxa"/>
          </w:tcPr>
          <w:p w14:paraId="561FA28D" w14:textId="77777777" w:rsidR="00B35E59" w:rsidRPr="00B11372" w:rsidRDefault="00B35E59" w:rsidP="00091DEC">
            <w:pPr>
              <w:pStyle w:val="TAL"/>
              <w:jc w:val="center"/>
            </w:pPr>
            <w:r w:rsidRPr="00B11372">
              <w:t>No</w:t>
            </w:r>
          </w:p>
        </w:tc>
      </w:tr>
      <w:tr w:rsidR="00B35E59" w:rsidRPr="00B11372" w14:paraId="533B6A2D" w14:textId="77777777" w:rsidTr="007B1F61">
        <w:trPr>
          <w:cantSplit/>
          <w:tblHeader/>
        </w:trPr>
        <w:tc>
          <w:tcPr>
            <w:tcW w:w="6917" w:type="dxa"/>
          </w:tcPr>
          <w:p w14:paraId="5872DFFC" w14:textId="77777777" w:rsidR="00B35E59" w:rsidRPr="00B11372" w:rsidRDefault="00B35E59" w:rsidP="00091DEC">
            <w:pPr>
              <w:pStyle w:val="TAL"/>
              <w:rPr>
                <w:b/>
                <w:i/>
              </w:rPr>
            </w:pPr>
            <w:proofErr w:type="spellStart"/>
            <w:r w:rsidRPr="00B11372">
              <w:rPr>
                <w:b/>
                <w:i/>
              </w:rPr>
              <w:t>featureSetCombinations</w:t>
            </w:r>
            <w:proofErr w:type="spellEnd"/>
          </w:p>
          <w:p w14:paraId="4A07A8C7" w14:textId="77777777" w:rsidR="00B35E59" w:rsidRPr="00B11372" w:rsidRDefault="00B35E59" w:rsidP="00091DEC">
            <w:pPr>
              <w:pStyle w:val="TAL"/>
            </w:pPr>
            <w:r w:rsidRPr="00B11372">
              <w:t>Pools of feature sets that the UE supports on the NR or MR-DC band combinations.</w:t>
            </w:r>
          </w:p>
        </w:tc>
        <w:tc>
          <w:tcPr>
            <w:tcW w:w="709" w:type="dxa"/>
          </w:tcPr>
          <w:p w14:paraId="22E2B927" w14:textId="77777777" w:rsidR="00B35E59" w:rsidRPr="00B11372" w:rsidRDefault="00B35E59" w:rsidP="00091DEC">
            <w:pPr>
              <w:pStyle w:val="TAL"/>
              <w:jc w:val="center"/>
            </w:pPr>
            <w:r w:rsidRPr="00B11372">
              <w:t>UE</w:t>
            </w:r>
          </w:p>
        </w:tc>
        <w:tc>
          <w:tcPr>
            <w:tcW w:w="567" w:type="dxa"/>
          </w:tcPr>
          <w:p w14:paraId="6EE5E55B" w14:textId="77777777" w:rsidR="00B35E59" w:rsidRPr="00B11372" w:rsidRDefault="00B35E59" w:rsidP="00091DEC">
            <w:pPr>
              <w:pStyle w:val="TAL"/>
              <w:jc w:val="center"/>
            </w:pPr>
            <w:r w:rsidRPr="00B11372">
              <w:t>N/A</w:t>
            </w:r>
          </w:p>
        </w:tc>
        <w:tc>
          <w:tcPr>
            <w:tcW w:w="709" w:type="dxa"/>
          </w:tcPr>
          <w:p w14:paraId="049CCC3F" w14:textId="77777777" w:rsidR="00B35E59" w:rsidRPr="00B11372" w:rsidRDefault="00B35E59" w:rsidP="00091DEC">
            <w:pPr>
              <w:pStyle w:val="TAL"/>
              <w:jc w:val="center"/>
            </w:pPr>
            <w:r w:rsidRPr="00B11372">
              <w:t>No</w:t>
            </w:r>
          </w:p>
        </w:tc>
        <w:tc>
          <w:tcPr>
            <w:tcW w:w="728" w:type="dxa"/>
          </w:tcPr>
          <w:p w14:paraId="0E544DDA" w14:textId="77777777" w:rsidR="00B35E59" w:rsidRPr="00B11372" w:rsidRDefault="00B35E59" w:rsidP="00091DEC">
            <w:pPr>
              <w:pStyle w:val="TAL"/>
              <w:jc w:val="center"/>
            </w:pPr>
            <w:r w:rsidRPr="00B11372">
              <w:t>No</w:t>
            </w:r>
          </w:p>
        </w:tc>
      </w:tr>
      <w:tr w:rsidR="00B35E59" w:rsidRPr="00B11372" w14:paraId="4BFC4A85" w14:textId="77777777" w:rsidTr="007B1F61">
        <w:trPr>
          <w:cantSplit/>
          <w:tblHeader/>
        </w:trPr>
        <w:tc>
          <w:tcPr>
            <w:tcW w:w="6917" w:type="dxa"/>
          </w:tcPr>
          <w:p w14:paraId="29653337" w14:textId="77777777" w:rsidR="00B35E59" w:rsidRPr="00B11372" w:rsidRDefault="00B35E59" w:rsidP="00091DEC">
            <w:pPr>
              <w:pStyle w:val="TAL"/>
              <w:rPr>
                <w:b/>
                <w:i/>
              </w:rPr>
            </w:pPr>
            <w:proofErr w:type="spellStart"/>
            <w:r w:rsidRPr="00B11372">
              <w:rPr>
                <w:b/>
                <w:i/>
              </w:rPr>
              <w:t>featureSets</w:t>
            </w:r>
            <w:proofErr w:type="spellEnd"/>
          </w:p>
          <w:p w14:paraId="2A6A89EB" w14:textId="77777777" w:rsidR="00B35E59" w:rsidRPr="00B11372" w:rsidRDefault="00B35E59" w:rsidP="00091DEC">
            <w:pPr>
              <w:pStyle w:val="TAL"/>
            </w:pPr>
            <w:r w:rsidRPr="00B11372">
              <w:rPr>
                <w:rFonts w:cs="Arial"/>
                <w:szCs w:val="18"/>
              </w:rPr>
              <w:t xml:space="preserve">Pools of downlink and uplink features sets as well as a pool of </w:t>
            </w:r>
            <w:proofErr w:type="spellStart"/>
            <w:r w:rsidRPr="00B11372">
              <w:rPr>
                <w:rFonts w:cs="Arial"/>
                <w:szCs w:val="18"/>
              </w:rPr>
              <w:t>FeatureSetCombination</w:t>
            </w:r>
            <w:proofErr w:type="spellEnd"/>
            <w:r w:rsidRPr="00B11372">
              <w:rPr>
                <w:rFonts w:cs="Arial"/>
                <w:szCs w:val="18"/>
              </w:rPr>
              <w:t xml:space="preserve"> elements. A </w:t>
            </w:r>
            <w:proofErr w:type="spellStart"/>
            <w:r w:rsidRPr="00B11372">
              <w:rPr>
                <w:rFonts w:cs="Arial"/>
                <w:szCs w:val="18"/>
              </w:rPr>
              <w:t>FeatureSetCombination</w:t>
            </w:r>
            <w:proofErr w:type="spellEnd"/>
            <w:r w:rsidRPr="00B11372">
              <w:rPr>
                <w:rFonts w:cs="Arial"/>
                <w:szCs w:val="18"/>
              </w:rPr>
              <w:t xml:space="preserve"> refers to the IDs of the feature set(s) that the UE supports in that </w:t>
            </w:r>
            <w:proofErr w:type="spellStart"/>
            <w:r w:rsidRPr="00B11372">
              <w:rPr>
                <w:rFonts w:cs="Arial"/>
                <w:szCs w:val="18"/>
              </w:rPr>
              <w:t>FeatureSetCombination</w:t>
            </w:r>
            <w:proofErr w:type="spellEnd"/>
            <w:r w:rsidRPr="00B11372">
              <w:rPr>
                <w:rFonts w:cs="Arial"/>
                <w:szCs w:val="18"/>
              </w:rPr>
              <w:t xml:space="preserve">. The </w:t>
            </w:r>
            <w:proofErr w:type="spellStart"/>
            <w:r w:rsidRPr="00B11372">
              <w:rPr>
                <w:rFonts w:cs="Arial"/>
                <w:szCs w:val="18"/>
              </w:rPr>
              <w:t>BandCombination</w:t>
            </w:r>
            <w:proofErr w:type="spellEnd"/>
            <w:r w:rsidRPr="00B11372">
              <w:rPr>
                <w:rFonts w:cs="Arial"/>
                <w:szCs w:val="18"/>
              </w:rPr>
              <w:t xml:space="preserve"> entries in the </w:t>
            </w:r>
            <w:proofErr w:type="spellStart"/>
            <w:r w:rsidRPr="00B11372">
              <w:rPr>
                <w:rFonts w:cs="Arial"/>
                <w:szCs w:val="18"/>
              </w:rPr>
              <w:t>BandCombinationList</w:t>
            </w:r>
            <w:proofErr w:type="spellEnd"/>
            <w:r w:rsidRPr="00B11372">
              <w:rPr>
                <w:rFonts w:cs="Arial"/>
                <w:szCs w:val="18"/>
              </w:rPr>
              <w:t xml:space="preserve"> then indicate the ID of the </w:t>
            </w:r>
            <w:proofErr w:type="spellStart"/>
            <w:r w:rsidRPr="00B11372">
              <w:rPr>
                <w:rFonts w:cs="Arial"/>
                <w:szCs w:val="18"/>
              </w:rPr>
              <w:t>FeatureSetCombination</w:t>
            </w:r>
            <w:proofErr w:type="spellEnd"/>
            <w:r w:rsidRPr="00B11372">
              <w:rPr>
                <w:rFonts w:cs="Arial"/>
                <w:szCs w:val="18"/>
              </w:rPr>
              <w:t xml:space="preserve"> that the UE supports for that band combination.</w:t>
            </w:r>
          </w:p>
        </w:tc>
        <w:tc>
          <w:tcPr>
            <w:tcW w:w="709" w:type="dxa"/>
          </w:tcPr>
          <w:p w14:paraId="5439B40B" w14:textId="77777777" w:rsidR="00B35E59" w:rsidRPr="00B11372" w:rsidRDefault="00B35E59" w:rsidP="00091DEC">
            <w:pPr>
              <w:pStyle w:val="TAL"/>
              <w:jc w:val="center"/>
            </w:pPr>
            <w:r w:rsidRPr="00B11372">
              <w:t>UE</w:t>
            </w:r>
          </w:p>
        </w:tc>
        <w:tc>
          <w:tcPr>
            <w:tcW w:w="567" w:type="dxa"/>
          </w:tcPr>
          <w:p w14:paraId="44BCE243" w14:textId="77777777" w:rsidR="00B35E59" w:rsidRPr="00B11372" w:rsidRDefault="00B35E59" w:rsidP="00091DEC">
            <w:pPr>
              <w:pStyle w:val="TAL"/>
              <w:jc w:val="center"/>
            </w:pPr>
            <w:r w:rsidRPr="00B11372">
              <w:t>N/A</w:t>
            </w:r>
          </w:p>
        </w:tc>
        <w:tc>
          <w:tcPr>
            <w:tcW w:w="709" w:type="dxa"/>
          </w:tcPr>
          <w:p w14:paraId="1D40FD22" w14:textId="77777777" w:rsidR="00B35E59" w:rsidRPr="00B11372" w:rsidRDefault="00B35E59" w:rsidP="00091DEC">
            <w:pPr>
              <w:pStyle w:val="TAL"/>
              <w:jc w:val="center"/>
            </w:pPr>
            <w:r w:rsidRPr="00B11372">
              <w:t>No</w:t>
            </w:r>
          </w:p>
        </w:tc>
        <w:tc>
          <w:tcPr>
            <w:tcW w:w="728" w:type="dxa"/>
          </w:tcPr>
          <w:p w14:paraId="613BBE31" w14:textId="77777777" w:rsidR="00B35E59" w:rsidRPr="00B11372" w:rsidRDefault="00B35E59" w:rsidP="00091DEC">
            <w:pPr>
              <w:pStyle w:val="TAL"/>
              <w:jc w:val="center"/>
            </w:pPr>
            <w:r w:rsidRPr="00B11372">
              <w:t>No</w:t>
            </w:r>
          </w:p>
        </w:tc>
      </w:tr>
      <w:tr w:rsidR="00B35E59" w:rsidRPr="00B11372" w14:paraId="643A927B" w14:textId="77777777" w:rsidTr="007B1F61">
        <w:trPr>
          <w:cantSplit/>
          <w:tblHeader/>
        </w:trPr>
        <w:tc>
          <w:tcPr>
            <w:tcW w:w="6917" w:type="dxa"/>
          </w:tcPr>
          <w:p w14:paraId="28C3BFA9" w14:textId="77777777" w:rsidR="00B35E59" w:rsidRPr="00B11372" w:rsidRDefault="00B35E59" w:rsidP="00091DEC">
            <w:pPr>
              <w:pStyle w:val="TAL"/>
              <w:rPr>
                <w:b/>
                <w:i/>
              </w:rPr>
            </w:pPr>
            <w:proofErr w:type="spellStart"/>
            <w:r w:rsidRPr="00B11372">
              <w:rPr>
                <w:b/>
                <w:i/>
              </w:rPr>
              <w:t>naics</w:t>
            </w:r>
            <w:proofErr w:type="spellEnd"/>
            <w:r w:rsidRPr="00B11372">
              <w:rPr>
                <w:b/>
                <w:i/>
              </w:rPr>
              <w:t>-Capability-List</w:t>
            </w:r>
          </w:p>
          <w:p w14:paraId="789C8D15" w14:textId="77777777" w:rsidR="00B35E59" w:rsidRPr="00B11372" w:rsidRDefault="00B35E59" w:rsidP="00091DEC">
            <w:pPr>
              <w:pStyle w:val="TAL"/>
            </w:pPr>
            <w:r w:rsidRPr="00B11372">
              <w:t>Indicates that UE in MR-DC supports NAICS as defined in TS 36.331 [17].</w:t>
            </w:r>
          </w:p>
        </w:tc>
        <w:tc>
          <w:tcPr>
            <w:tcW w:w="709" w:type="dxa"/>
          </w:tcPr>
          <w:p w14:paraId="28DD64E7" w14:textId="77777777" w:rsidR="00B35E59" w:rsidRPr="00B11372" w:rsidRDefault="00B35E59" w:rsidP="00091DEC">
            <w:pPr>
              <w:pStyle w:val="TAL"/>
              <w:jc w:val="center"/>
            </w:pPr>
            <w:r w:rsidRPr="00B11372">
              <w:t>UE</w:t>
            </w:r>
          </w:p>
        </w:tc>
        <w:tc>
          <w:tcPr>
            <w:tcW w:w="567" w:type="dxa"/>
          </w:tcPr>
          <w:p w14:paraId="5074B893" w14:textId="77777777" w:rsidR="00B35E59" w:rsidRPr="00B11372" w:rsidRDefault="00B35E59" w:rsidP="00091DEC">
            <w:pPr>
              <w:pStyle w:val="TAL"/>
              <w:jc w:val="center"/>
            </w:pPr>
            <w:r w:rsidRPr="00B11372">
              <w:t>No</w:t>
            </w:r>
          </w:p>
        </w:tc>
        <w:tc>
          <w:tcPr>
            <w:tcW w:w="709" w:type="dxa"/>
          </w:tcPr>
          <w:p w14:paraId="28D9C442" w14:textId="77777777" w:rsidR="00B35E59" w:rsidRPr="00B11372" w:rsidRDefault="00B35E59" w:rsidP="00091DEC">
            <w:pPr>
              <w:pStyle w:val="TAL"/>
              <w:jc w:val="center"/>
            </w:pPr>
            <w:r w:rsidRPr="00B11372">
              <w:t>No</w:t>
            </w:r>
          </w:p>
        </w:tc>
        <w:tc>
          <w:tcPr>
            <w:tcW w:w="728" w:type="dxa"/>
          </w:tcPr>
          <w:p w14:paraId="454ADE2F" w14:textId="77777777" w:rsidR="00B35E59" w:rsidRPr="00B11372" w:rsidRDefault="00B35E59" w:rsidP="00091DEC">
            <w:pPr>
              <w:pStyle w:val="TAL"/>
              <w:jc w:val="center"/>
            </w:pPr>
            <w:r w:rsidRPr="00B11372">
              <w:t>No</w:t>
            </w:r>
          </w:p>
        </w:tc>
      </w:tr>
      <w:tr w:rsidR="00B35E59" w:rsidRPr="00B11372" w14:paraId="3317520A" w14:textId="77777777" w:rsidTr="007B1F61">
        <w:trPr>
          <w:cantSplit/>
          <w:tblHeader/>
        </w:trPr>
        <w:tc>
          <w:tcPr>
            <w:tcW w:w="6917" w:type="dxa"/>
          </w:tcPr>
          <w:p w14:paraId="3612579E" w14:textId="77777777" w:rsidR="00B35E59" w:rsidRPr="00B11372" w:rsidRDefault="00B35E59" w:rsidP="00091DEC">
            <w:pPr>
              <w:pStyle w:val="TAL"/>
              <w:rPr>
                <w:b/>
                <w:i/>
              </w:rPr>
            </w:pPr>
            <w:proofErr w:type="spellStart"/>
            <w:r w:rsidRPr="00B11372">
              <w:rPr>
                <w:b/>
                <w:i/>
              </w:rPr>
              <w:t>receivedFilters</w:t>
            </w:r>
            <w:proofErr w:type="spellEnd"/>
          </w:p>
          <w:p w14:paraId="78B8278E" w14:textId="77777777" w:rsidR="00B35E59" w:rsidRPr="00B11372" w:rsidRDefault="00B35E59" w:rsidP="00091DEC">
            <w:pPr>
              <w:pStyle w:val="TAL"/>
              <w:rPr>
                <w:b/>
                <w:i/>
              </w:rPr>
            </w:pPr>
            <w:r w:rsidRPr="00B11372">
              <w:t>Contains all filters requested with UE-</w:t>
            </w:r>
            <w:proofErr w:type="spellStart"/>
            <w:r w:rsidRPr="00B11372">
              <w:t>CapabilityRequestFilterNR</w:t>
            </w:r>
            <w:proofErr w:type="spellEnd"/>
            <w:r w:rsidRPr="00B11372">
              <w:t xml:space="preserve"> from version 15.6.0 onwards.</w:t>
            </w:r>
          </w:p>
        </w:tc>
        <w:tc>
          <w:tcPr>
            <w:tcW w:w="709" w:type="dxa"/>
          </w:tcPr>
          <w:p w14:paraId="4BD266A6" w14:textId="77777777" w:rsidR="00B35E59" w:rsidRPr="00B11372" w:rsidRDefault="00B35E59" w:rsidP="00091DEC">
            <w:pPr>
              <w:pStyle w:val="TAL"/>
              <w:jc w:val="center"/>
            </w:pPr>
            <w:r w:rsidRPr="00B11372">
              <w:rPr>
                <w:rFonts w:cs="Arial"/>
                <w:szCs w:val="18"/>
              </w:rPr>
              <w:t>UE</w:t>
            </w:r>
          </w:p>
        </w:tc>
        <w:tc>
          <w:tcPr>
            <w:tcW w:w="567" w:type="dxa"/>
          </w:tcPr>
          <w:p w14:paraId="61B8D614" w14:textId="77777777" w:rsidR="00B35E59" w:rsidRPr="00B11372" w:rsidRDefault="00B35E59" w:rsidP="00091DEC">
            <w:pPr>
              <w:pStyle w:val="TAL"/>
              <w:jc w:val="center"/>
            </w:pPr>
            <w:r w:rsidRPr="00B11372">
              <w:rPr>
                <w:rFonts w:cs="Arial"/>
                <w:szCs w:val="18"/>
              </w:rPr>
              <w:t>No</w:t>
            </w:r>
          </w:p>
        </w:tc>
        <w:tc>
          <w:tcPr>
            <w:tcW w:w="709" w:type="dxa"/>
          </w:tcPr>
          <w:p w14:paraId="0AF9AD10" w14:textId="77777777" w:rsidR="00B35E59" w:rsidRPr="00B11372" w:rsidRDefault="00B35E59" w:rsidP="00091DEC">
            <w:pPr>
              <w:pStyle w:val="TAL"/>
              <w:jc w:val="center"/>
            </w:pPr>
            <w:r w:rsidRPr="00B11372">
              <w:rPr>
                <w:rFonts w:cs="Arial"/>
                <w:szCs w:val="18"/>
              </w:rPr>
              <w:t>No</w:t>
            </w:r>
          </w:p>
        </w:tc>
        <w:tc>
          <w:tcPr>
            <w:tcW w:w="728" w:type="dxa"/>
          </w:tcPr>
          <w:p w14:paraId="2770F297" w14:textId="77777777" w:rsidR="00B35E59" w:rsidRPr="00B11372" w:rsidRDefault="00B35E59" w:rsidP="00091DEC">
            <w:pPr>
              <w:pStyle w:val="TAL"/>
              <w:jc w:val="center"/>
            </w:pPr>
            <w:r w:rsidRPr="00B11372">
              <w:t>No</w:t>
            </w:r>
          </w:p>
        </w:tc>
      </w:tr>
      <w:tr w:rsidR="00B35E59" w:rsidRPr="00B11372" w14:paraId="1BB20C07" w14:textId="77777777" w:rsidTr="007B1F61">
        <w:trPr>
          <w:cantSplit/>
          <w:tblHeader/>
        </w:trPr>
        <w:tc>
          <w:tcPr>
            <w:tcW w:w="6917" w:type="dxa"/>
          </w:tcPr>
          <w:p w14:paraId="20B3128A" w14:textId="77777777" w:rsidR="00B35E59" w:rsidRPr="00B11372" w:rsidRDefault="00B35E59" w:rsidP="00091DEC">
            <w:pPr>
              <w:pStyle w:val="TAL"/>
              <w:rPr>
                <w:b/>
                <w:bCs/>
                <w:i/>
                <w:iCs/>
              </w:rPr>
            </w:pPr>
            <w:proofErr w:type="spellStart"/>
            <w:r w:rsidRPr="00B11372">
              <w:rPr>
                <w:b/>
                <w:bCs/>
                <w:i/>
                <w:iCs/>
              </w:rPr>
              <w:t>supportedBandCombinationList</w:t>
            </w:r>
            <w:proofErr w:type="spellEnd"/>
          </w:p>
          <w:p w14:paraId="10DB07DC" w14:textId="77777777" w:rsidR="00B35E59" w:rsidRPr="00B11372" w:rsidRDefault="00B35E59" w:rsidP="00091DEC">
            <w:pPr>
              <w:pStyle w:val="TAL"/>
            </w:pPr>
            <w:r w:rsidRPr="00B11372">
              <w:t xml:space="preserve">Defines the supported NR and/or MR-DC band combinations by the UE. For each band combination the UE identifies the associated feature set combination by </w:t>
            </w:r>
            <w:proofErr w:type="spellStart"/>
            <w:r w:rsidRPr="00B11372">
              <w:t>featureSetCombinations</w:t>
            </w:r>
            <w:proofErr w:type="spellEnd"/>
            <w:r w:rsidRPr="00B11372">
              <w:t xml:space="preserve"> index referring to </w:t>
            </w:r>
            <w:proofErr w:type="spellStart"/>
            <w:r w:rsidRPr="00B11372">
              <w:t>featureSetCombination</w:t>
            </w:r>
            <w:proofErr w:type="spellEnd"/>
            <w:r w:rsidRPr="00B11372">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3DC94097" w14:textId="77777777" w:rsidR="00B35E59" w:rsidRPr="00B11372" w:rsidRDefault="00B35E59" w:rsidP="00091DEC">
            <w:pPr>
              <w:pStyle w:val="TAL"/>
              <w:jc w:val="center"/>
            </w:pPr>
            <w:r w:rsidRPr="00B11372">
              <w:rPr>
                <w:bCs/>
                <w:iCs/>
              </w:rPr>
              <w:t>UE</w:t>
            </w:r>
          </w:p>
        </w:tc>
        <w:tc>
          <w:tcPr>
            <w:tcW w:w="567" w:type="dxa"/>
          </w:tcPr>
          <w:p w14:paraId="6CBFA723" w14:textId="77777777" w:rsidR="00B35E59" w:rsidRPr="00B11372" w:rsidRDefault="00B35E59" w:rsidP="00091DEC">
            <w:pPr>
              <w:pStyle w:val="TAL"/>
              <w:jc w:val="center"/>
            </w:pPr>
            <w:r w:rsidRPr="00B11372">
              <w:rPr>
                <w:bCs/>
                <w:iCs/>
              </w:rPr>
              <w:t>Yes</w:t>
            </w:r>
          </w:p>
        </w:tc>
        <w:tc>
          <w:tcPr>
            <w:tcW w:w="709" w:type="dxa"/>
          </w:tcPr>
          <w:p w14:paraId="0F7BD218" w14:textId="77777777" w:rsidR="00B35E59" w:rsidRPr="00B11372" w:rsidRDefault="00B35E59" w:rsidP="00091DEC">
            <w:pPr>
              <w:pStyle w:val="TAL"/>
              <w:jc w:val="center"/>
            </w:pPr>
            <w:r w:rsidRPr="00B11372">
              <w:rPr>
                <w:bCs/>
                <w:iCs/>
              </w:rPr>
              <w:t>No</w:t>
            </w:r>
          </w:p>
        </w:tc>
        <w:tc>
          <w:tcPr>
            <w:tcW w:w="728" w:type="dxa"/>
          </w:tcPr>
          <w:p w14:paraId="1C37973F" w14:textId="77777777" w:rsidR="00B35E59" w:rsidRPr="00B11372" w:rsidRDefault="00B35E59" w:rsidP="00091DEC">
            <w:pPr>
              <w:pStyle w:val="TAL"/>
              <w:jc w:val="center"/>
            </w:pPr>
            <w:r w:rsidRPr="00B11372">
              <w:t>No</w:t>
            </w:r>
          </w:p>
        </w:tc>
      </w:tr>
      <w:tr w:rsidR="00B35E59" w:rsidRPr="00B11372" w14:paraId="2E30FB0A" w14:textId="77777777" w:rsidTr="007B1F61">
        <w:trPr>
          <w:cantSplit/>
          <w:tblHeader/>
        </w:trPr>
        <w:tc>
          <w:tcPr>
            <w:tcW w:w="6917" w:type="dxa"/>
          </w:tcPr>
          <w:p w14:paraId="18842E9B" w14:textId="77777777" w:rsidR="00B35E59" w:rsidRPr="00B11372" w:rsidRDefault="00B35E59" w:rsidP="00091DEC">
            <w:pPr>
              <w:pStyle w:val="TAL"/>
              <w:rPr>
                <w:b/>
                <w:i/>
              </w:rPr>
            </w:pPr>
            <w:proofErr w:type="spellStart"/>
            <w:r w:rsidRPr="00B11372">
              <w:rPr>
                <w:b/>
                <w:i/>
              </w:rPr>
              <w:t>supportedBandCombinationListNEDC</w:t>
            </w:r>
            <w:proofErr w:type="spellEnd"/>
            <w:r w:rsidRPr="00B11372">
              <w:rPr>
                <w:b/>
                <w:i/>
              </w:rPr>
              <w:t>-Only</w:t>
            </w:r>
          </w:p>
          <w:p w14:paraId="21FC9D6B" w14:textId="77777777" w:rsidR="00B35E59" w:rsidRPr="00B11372" w:rsidRDefault="00B35E59" w:rsidP="00091DEC">
            <w:pPr>
              <w:pStyle w:val="TAL"/>
            </w:pPr>
            <w:r w:rsidRPr="00B11372">
              <w:t>Defines the supported NE-DC only type of band combinations by the UE.</w:t>
            </w:r>
          </w:p>
        </w:tc>
        <w:tc>
          <w:tcPr>
            <w:tcW w:w="709" w:type="dxa"/>
          </w:tcPr>
          <w:p w14:paraId="732FD2AE" w14:textId="77777777" w:rsidR="00B35E59" w:rsidRPr="00B11372" w:rsidRDefault="00B35E59" w:rsidP="00091DEC">
            <w:pPr>
              <w:pStyle w:val="TAL"/>
              <w:jc w:val="center"/>
            </w:pPr>
            <w:r w:rsidRPr="00B11372">
              <w:t>UE</w:t>
            </w:r>
          </w:p>
        </w:tc>
        <w:tc>
          <w:tcPr>
            <w:tcW w:w="567" w:type="dxa"/>
          </w:tcPr>
          <w:p w14:paraId="0CB261FD" w14:textId="77777777" w:rsidR="00B35E59" w:rsidRPr="00B11372" w:rsidRDefault="00B35E59" w:rsidP="00091DEC">
            <w:pPr>
              <w:pStyle w:val="TAL"/>
              <w:jc w:val="center"/>
            </w:pPr>
            <w:r w:rsidRPr="00B11372">
              <w:t>No</w:t>
            </w:r>
          </w:p>
        </w:tc>
        <w:tc>
          <w:tcPr>
            <w:tcW w:w="709" w:type="dxa"/>
          </w:tcPr>
          <w:p w14:paraId="3265D54B" w14:textId="77777777" w:rsidR="00B35E59" w:rsidRPr="00B11372" w:rsidRDefault="00B35E59" w:rsidP="00091DEC">
            <w:pPr>
              <w:pStyle w:val="TAL"/>
              <w:jc w:val="center"/>
            </w:pPr>
            <w:r w:rsidRPr="00B11372">
              <w:t>No</w:t>
            </w:r>
          </w:p>
        </w:tc>
        <w:tc>
          <w:tcPr>
            <w:tcW w:w="728" w:type="dxa"/>
          </w:tcPr>
          <w:p w14:paraId="07B4626F" w14:textId="77777777" w:rsidR="00B35E59" w:rsidRPr="00B11372" w:rsidRDefault="00B35E59" w:rsidP="00091DEC">
            <w:pPr>
              <w:pStyle w:val="TAL"/>
              <w:jc w:val="center"/>
            </w:pPr>
            <w:r w:rsidRPr="00B11372">
              <w:t>No</w:t>
            </w:r>
          </w:p>
        </w:tc>
      </w:tr>
      <w:tr w:rsidR="00B35E59" w:rsidRPr="00B11372" w14:paraId="74A37A30" w14:textId="77777777" w:rsidTr="007B1F61">
        <w:trPr>
          <w:cantSplit/>
          <w:tblHeader/>
        </w:trPr>
        <w:tc>
          <w:tcPr>
            <w:tcW w:w="6917" w:type="dxa"/>
          </w:tcPr>
          <w:p w14:paraId="281B89BF" w14:textId="77777777" w:rsidR="00B35E59" w:rsidRPr="00B11372" w:rsidRDefault="00B35E59" w:rsidP="00091DEC">
            <w:pPr>
              <w:pStyle w:val="TAL"/>
              <w:rPr>
                <w:b/>
                <w:bCs/>
                <w:i/>
                <w:iCs/>
                <w:lang w:eastAsia="zh-CN"/>
              </w:rPr>
            </w:pPr>
            <w:r w:rsidRPr="00B11372">
              <w:rPr>
                <w:b/>
                <w:bCs/>
                <w:i/>
                <w:iCs/>
                <w:lang w:eastAsia="zh-CN"/>
              </w:rPr>
              <w:t>supportedBandCombinationList-UplinkTxSwitch-r16</w:t>
            </w:r>
          </w:p>
          <w:p w14:paraId="4380396E" w14:textId="77777777" w:rsidR="00B35E59" w:rsidRPr="00B11372" w:rsidRDefault="00B35E59" w:rsidP="00091DEC">
            <w:pPr>
              <w:pStyle w:val="TAL"/>
              <w:rPr>
                <w:b/>
                <w:i/>
              </w:rPr>
            </w:pPr>
            <w:r w:rsidRPr="00B11372">
              <w:rPr>
                <w:lang w:eastAsia="zh-CN"/>
              </w:rPr>
              <w:t xml:space="preserve">Defines the NR inter-band UL CA, SUL and/or EN-DC band combinations where UE supports dynamic UL Tx switching. UE only includes this field if requested by the network. </w:t>
            </w:r>
            <w:r w:rsidRPr="00B11372">
              <w:t xml:space="preserve">All fallback band combinations resulting from the reported band combination, which include at least one band pair supporting dynamic UL Tx switching as indicated in </w:t>
            </w:r>
            <w:proofErr w:type="spellStart"/>
            <w:r w:rsidRPr="00B11372">
              <w:rPr>
                <w:i/>
                <w:iCs/>
              </w:rPr>
              <w:t>ULTxSwitchingBandPair</w:t>
            </w:r>
            <w:proofErr w:type="spellEnd"/>
            <w:r w:rsidRPr="00B11372">
              <w:t>, shall be supported by the UE</w:t>
            </w:r>
            <w:r w:rsidRPr="00B11372">
              <w:rPr>
                <w:lang w:eastAsia="zh-CN"/>
              </w:rPr>
              <w:t>.</w:t>
            </w:r>
          </w:p>
        </w:tc>
        <w:tc>
          <w:tcPr>
            <w:tcW w:w="709" w:type="dxa"/>
          </w:tcPr>
          <w:p w14:paraId="29281105" w14:textId="77777777" w:rsidR="00B35E59" w:rsidRPr="00B11372" w:rsidRDefault="00B35E59" w:rsidP="00091DEC">
            <w:pPr>
              <w:pStyle w:val="TAL"/>
              <w:jc w:val="center"/>
            </w:pPr>
            <w:r w:rsidRPr="00B11372">
              <w:rPr>
                <w:lang w:eastAsia="zh-CN"/>
              </w:rPr>
              <w:t>UE</w:t>
            </w:r>
          </w:p>
        </w:tc>
        <w:tc>
          <w:tcPr>
            <w:tcW w:w="567" w:type="dxa"/>
          </w:tcPr>
          <w:p w14:paraId="0121C16A" w14:textId="77777777" w:rsidR="00B35E59" w:rsidRPr="00B11372" w:rsidRDefault="00B35E59" w:rsidP="00091DEC">
            <w:pPr>
              <w:pStyle w:val="TAL"/>
              <w:jc w:val="center"/>
            </w:pPr>
            <w:r w:rsidRPr="00B11372">
              <w:rPr>
                <w:lang w:eastAsia="zh-CN"/>
              </w:rPr>
              <w:t>No</w:t>
            </w:r>
          </w:p>
        </w:tc>
        <w:tc>
          <w:tcPr>
            <w:tcW w:w="709" w:type="dxa"/>
          </w:tcPr>
          <w:p w14:paraId="0705B5C2" w14:textId="77777777" w:rsidR="00B35E59" w:rsidRPr="00B11372" w:rsidRDefault="00B35E59" w:rsidP="00091DEC">
            <w:pPr>
              <w:pStyle w:val="TAL"/>
              <w:jc w:val="center"/>
            </w:pPr>
            <w:r w:rsidRPr="00B11372">
              <w:rPr>
                <w:lang w:eastAsia="zh-CN"/>
              </w:rPr>
              <w:t>No</w:t>
            </w:r>
          </w:p>
        </w:tc>
        <w:tc>
          <w:tcPr>
            <w:tcW w:w="728" w:type="dxa"/>
          </w:tcPr>
          <w:p w14:paraId="011A9A70" w14:textId="77777777" w:rsidR="00B35E59" w:rsidRPr="00B11372" w:rsidRDefault="00B35E59" w:rsidP="00091DEC">
            <w:pPr>
              <w:pStyle w:val="TAL"/>
              <w:jc w:val="center"/>
            </w:pPr>
            <w:r w:rsidRPr="00B11372">
              <w:rPr>
                <w:lang w:eastAsia="zh-CN"/>
              </w:rPr>
              <w:t>No</w:t>
            </w:r>
          </w:p>
        </w:tc>
      </w:tr>
      <w:tr w:rsidR="00B35E59" w:rsidRPr="00B11372" w14:paraId="61FC3525" w14:textId="77777777" w:rsidTr="007B1F61">
        <w:trPr>
          <w:cantSplit/>
          <w:tblHeader/>
        </w:trPr>
        <w:tc>
          <w:tcPr>
            <w:tcW w:w="6917" w:type="dxa"/>
          </w:tcPr>
          <w:p w14:paraId="3E936E2D" w14:textId="77777777" w:rsidR="00B35E59" w:rsidRPr="00B11372" w:rsidRDefault="00B35E59" w:rsidP="00091DEC">
            <w:pPr>
              <w:pStyle w:val="TAL"/>
              <w:rPr>
                <w:b/>
                <w:bCs/>
                <w:i/>
                <w:iCs/>
              </w:rPr>
            </w:pPr>
            <w:proofErr w:type="spellStart"/>
            <w:r w:rsidRPr="00B11372">
              <w:rPr>
                <w:b/>
                <w:bCs/>
                <w:i/>
                <w:iCs/>
              </w:rPr>
              <w:t>supportedBandListNR</w:t>
            </w:r>
            <w:proofErr w:type="spellEnd"/>
          </w:p>
          <w:p w14:paraId="38F67CCE" w14:textId="77777777" w:rsidR="00B35E59" w:rsidRPr="00B11372" w:rsidRDefault="00B35E59" w:rsidP="00091DEC">
            <w:pPr>
              <w:pStyle w:val="TAL"/>
            </w:pPr>
            <w:r w:rsidRPr="00B11372">
              <w:t>I</w:t>
            </w:r>
            <w:r w:rsidRPr="00B11372">
              <w:rPr>
                <w:rFonts w:eastAsia="SimSun"/>
                <w:lang w:eastAsia="en-GB"/>
              </w:rPr>
              <w:t xml:space="preserve">ncludes the supported NR bands as defined in </w:t>
            </w:r>
            <w:r w:rsidRPr="00B11372">
              <w:rPr>
                <w:bCs/>
                <w:iCs/>
              </w:rPr>
              <w:t>TS 38.101-1 [2] and TS 38.101-2 [3]</w:t>
            </w:r>
            <w:r w:rsidRPr="00B11372">
              <w:rPr>
                <w:rFonts w:eastAsia="SimSun"/>
                <w:lang w:eastAsia="en-GB"/>
              </w:rPr>
              <w:t>.</w:t>
            </w:r>
          </w:p>
        </w:tc>
        <w:tc>
          <w:tcPr>
            <w:tcW w:w="709" w:type="dxa"/>
          </w:tcPr>
          <w:p w14:paraId="631EB71C" w14:textId="77777777" w:rsidR="00B35E59" w:rsidRPr="00B11372" w:rsidRDefault="00B35E59" w:rsidP="00091DEC">
            <w:pPr>
              <w:pStyle w:val="TAL"/>
              <w:jc w:val="center"/>
            </w:pPr>
            <w:r w:rsidRPr="00B11372">
              <w:rPr>
                <w:bCs/>
                <w:iCs/>
              </w:rPr>
              <w:t>UE</w:t>
            </w:r>
          </w:p>
        </w:tc>
        <w:tc>
          <w:tcPr>
            <w:tcW w:w="567" w:type="dxa"/>
          </w:tcPr>
          <w:p w14:paraId="2C63A9EE" w14:textId="77777777" w:rsidR="00B35E59" w:rsidRPr="00B11372" w:rsidRDefault="00B35E59" w:rsidP="00091DEC">
            <w:pPr>
              <w:pStyle w:val="TAL"/>
              <w:jc w:val="center"/>
            </w:pPr>
            <w:r w:rsidRPr="00B11372">
              <w:rPr>
                <w:bCs/>
                <w:iCs/>
              </w:rPr>
              <w:t>Yes</w:t>
            </w:r>
          </w:p>
        </w:tc>
        <w:tc>
          <w:tcPr>
            <w:tcW w:w="709" w:type="dxa"/>
          </w:tcPr>
          <w:p w14:paraId="067AD380" w14:textId="77777777" w:rsidR="00B35E59" w:rsidRPr="00B11372" w:rsidRDefault="00B35E59" w:rsidP="00091DEC">
            <w:pPr>
              <w:pStyle w:val="TAL"/>
              <w:jc w:val="center"/>
            </w:pPr>
            <w:r w:rsidRPr="00B11372">
              <w:rPr>
                <w:bCs/>
                <w:iCs/>
              </w:rPr>
              <w:t>No</w:t>
            </w:r>
          </w:p>
        </w:tc>
        <w:tc>
          <w:tcPr>
            <w:tcW w:w="728" w:type="dxa"/>
          </w:tcPr>
          <w:p w14:paraId="31108648" w14:textId="77777777" w:rsidR="00B35E59" w:rsidRPr="00B11372" w:rsidRDefault="00B35E59" w:rsidP="00091DEC">
            <w:pPr>
              <w:pStyle w:val="TAL"/>
              <w:jc w:val="center"/>
            </w:pPr>
            <w:r w:rsidRPr="00B11372">
              <w:t>No</w:t>
            </w:r>
          </w:p>
        </w:tc>
      </w:tr>
      <w:tr w:rsidR="00B35E59" w:rsidRPr="00B11372" w14:paraId="116A5CDD" w14:textId="77777777" w:rsidTr="007B1F61">
        <w:trPr>
          <w:cantSplit/>
          <w:tblHeader/>
        </w:trPr>
        <w:tc>
          <w:tcPr>
            <w:tcW w:w="6917" w:type="dxa"/>
          </w:tcPr>
          <w:p w14:paraId="238FC71A" w14:textId="77777777" w:rsidR="00B35E59" w:rsidRPr="00B11372" w:rsidRDefault="00B35E59" w:rsidP="00091DEC">
            <w:pPr>
              <w:pStyle w:val="TAL"/>
              <w:rPr>
                <w:b/>
                <w:i/>
              </w:rPr>
            </w:pPr>
            <w:proofErr w:type="spellStart"/>
            <w:r w:rsidRPr="00B11372">
              <w:rPr>
                <w:b/>
                <w:i/>
              </w:rPr>
              <w:t>uplinkSetEUTRA</w:t>
            </w:r>
            <w:proofErr w:type="spellEnd"/>
          </w:p>
          <w:p w14:paraId="5DD5F12F" w14:textId="77777777" w:rsidR="00B35E59" w:rsidRPr="00B11372" w:rsidRDefault="00B35E59" w:rsidP="00091DEC">
            <w:pPr>
              <w:pStyle w:val="TAL"/>
            </w:pPr>
            <w:r w:rsidRPr="00B11372">
              <w:t xml:space="preserve">Indicates the features that the UE supports on the UL carriers corresponding to one EUTRA band entry in a band combination by </w:t>
            </w:r>
            <w:proofErr w:type="spellStart"/>
            <w:r w:rsidRPr="00B11372">
              <w:t>FeatureSetEUTRA-UplinkId</w:t>
            </w:r>
            <w:proofErr w:type="spellEnd"/>
            <w:r w:rsidRPr="00B11372">
              <w:t xml:space="preserve">. The </w:t>
            </w:r>
            <w:proofErr w:type="spellStart"/>
            <w:r w:rsidRPr="00B11372">
              <w:t>FeatureSetUplinkId</w:t>
            </w:r>
            <w:proofErr w:type="spellEnd"/>
            <w:r w:rsidRPr="00B11372">
              <w:t xml:space="preserve"> = 0 means that the UE does not support a UL carrier in this band of a band combination.</w:t>
            </w:r>
          </w:p>
        </w:tc>
        <w:tc>
          <w:tcPr>
            <w:tcW w:w="709" w:type="dxa"/>
          </w:tcPr>
          <w:p w14:paraId="73926F83" w14:textId="77777777" w:rsidR="00B35E59" w:rsidRPr="00B11372" w:rsidRDefault="00B35E59" w:rsidP="00091DEC">
            <w:pPr>
              <w:pStyle w:val="TAL"/>
              <w:jc w:val="center"/>
            </w:pPr>
            <w:r w:rsidRPr="00B11372">
              <w:t>Band</w:t>
            </w:r>
          </w:p>
        </w:tc>
        <w:tc>
          <w:tcPr>
            <w:tcW w:w="567" w:type="dxa"/>
          </w:tcPr>
          <w:p w14:paraId="53CCF3D1" w14:textId="77777777" w:rsidR="00B35E59" w:rsidRPr="00B11372" w:rsidRDefault="00B35E59" w:rsidP="00091DEC">
            <w:pPr>
              <w:pStyle w:val="TAL"/>
              <w:jc w:val="center"/>
            </w:pPr>
            <w:r w:rsidRPr="00B11372">
              <w:t>N/A</w:t>
            </w:r>
          </w:p>
        </w:tc>
        <w:tc>
          <w:tcPr>
            <w:tcW w:w="709" w:type="dxa"/>
          </w:tcPr>
          <w:p w14:paraId="78B2833F" w14:textId="77777777" w:rsidR="00B35E59" w:rsidRPr="00B11372" w:rsidRDefault="00B35E59" w:rsidP="00091DEC">
            <w:pPr>
              <w:pStyle w:val="TAL"/>
              <w:jc w:val="center"/>
            </w:pPr>
            <w:r w:rsidRPr="00B11372">
              <w:rPr>
                <w:bCs/>
                <w:iCs/>
              </w:rPr>
              <w:t>N/A</w:t>
            </w:r>
          </w:p>
        </w:tc>
        <w:tc>
          <w:tcPr>
            <w:tcW w:w="728" w:type="dxa"/>
          </w:tcPr>
          <w:p w14:paraId="7361FE6C" w14:textId="77777777" w:rsidR="00B35E59" w:rsidRPr="00B11372" w:rsidRDefault="00B35E59" w:rsidP="00091DEC">
            <w:pPr>
              <w:pStyle w:val="TAL"/>
              <w:jc w:val="center"/>
            </w:pPr>
            <w:r w:rsidRPr="00B11372">
              <w:rPr>
                <w:bCs/>
                <w:iCs/>
              </w:rPr>
              <w:t>N/A</w:t>
            </w:r>
          </w:p>
        </w:tc>
      </w:tr>
      <w:tr w:rsidR="00B35E59" w:rsidRPr="00B11372" w14:paraId="18E890F9" w14:textId="77777777" w:rsidTr="007B1F61">
        <w:trPr>
          <w:cantSplit/>
          <w:tblHeader/>
        </w:trPr>
        <w:tc>
          <w:tcPr>
            <w:tcW w:w="6917" w:type="dxa"/>
          </w:tcPr>
          <w:p w14:paraId="387945DB" w14:textId="77777777" w:rsidR="00B35E59" w:rsidRPr="00B11372" w:rsidRDefault="00B35E59" w:rsidP="00091DEC">
            <w:pPr>
              <w:pStyle w:val="TAL"/>
              <w:rPr>
                <w:b/>
                <w:i/>
              </w:rPr>
            </w:pPr>
            <w:proofErr w:type="spellStart"/>
            <w:r w:rsidRPr="00B11372">
              <w:rPr>
                <w:b/>
                <w:i/>
              </w:rPr>
              <w:t>uplinkSetNR</w:t>
            </w:r>
            <w:proofErr w:type="spellEnd"/>
          </w:p>
          <w:p w14:paraId="1F79A58C" w14:textId="77777777" w:rsidR="00B35E59" w:rsidRPr="00B11372" w:rsidRDefault="00B35E59" w:rsidP="00091DEC">
            <w:pPr>
              <w:pStyle w:val="TAL"/>
            </w:pPr>
            <w:r w:rsidRPr="00B11372">
              <w:t xml:space="preserve">Indicates the features that the UE supports on the UL carriers corresponding to one NR band entry in a band combination by </w:t>
            </w:r>
            <w:proofErr w:type="spellStart"/>
            <w:r w:rsidRPr="00B11372">
              <w:t>FeatureSetUplinkId</w:t>
            </w:r>
            <w:proofErr w:type="spellEnd"/>
            <w:r w:rsidRPr="00B11372">
              <w:t xml:space="preserve">. The </w:t>
            </w:r>
            <w:proofErr w:type="spellStart"/>
            <w:r w:rsidRPr="00B11372">
              <w:t>FeatureSetUplinkId</w:t>
            </w:r>
            <w:proofErr w:type="spellEnd"/>
            <w:r w:rsidRPr="00B11372">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8D0AE2C" w14:textId="77777777" w:rsidR="00B35E59" w:rsidRPr="00B11372" w:rsidRDefault="00B35E59" w:rsidP="00091DEC">
            <w:pPr>
              <w:pStyle w:val="TAL"/>
              <w:jc w:val="center"/>
            </w:pPr>
            <w:r w:rsidRPr="00B11372">
              <w:t>Band</w:t>
            </w:r>
          </w:p>
        </w:tc>
        <w:tc>
          <w:tcPr>
            <w:tcW w:w="567" w:type="dxa"/>
          </w:tcPr>
          <w:p w14:paraId="18B69E4F" w14:textId="77777777" w:rsidR="00B35E59" w:rsidRPr="00B11372" w:rsidRDefault="00B35E59" w:rsidP="00091DEC">
            <w:pPr>
              <w:pStyle w:val="TAL"/>
              <w:jc w:val="center"/>
            </w:pPr>
            <w:r w:rsidRPr="00B11372">
              <w:t>N/A</w:t>
            </w:r>
          </w:p>
        </w:tc>
        <w:tc>
          <w:tcPr>
            <w:tcW w:w="709" w:type="dxa"/>
          </w:tcPr>
          <w:p w14:paraId="30E40BC0" w14:textId="77777777" w:rsidR="00B35E59" w:rsidRPr="00B11372" w:rsidRDefault="00B35E59" w:rsidP="00091DEC">
            <w:pPr>
              <w:pStyle w:val="TAL"/>
              <w:jc w:val="center"/>
            </w:pPr>
            <w:r w:rsidRPr="00B11372">
              <w:rPr>
                <w:bCs/>
                <w:iCs/>
              </w:rPr>
              <w:t>N/A</w:t>
            </w:r>
          </w:p>
        </w:tc>
        <w:tc>
          <w:tcPr>
            <w:tcW w:w="728" w:type="dxa"/>
          </w:tcPr>
          <w:p w14:paraId="37A3906E" w14:textId="77777777" w:rsidR="00B35E59" w:rsidRPr="00B11372" w:rsidRDefault="00B35E59" w:rsidP="00091DEC">
            <w:pPr>
              <w:pStyle w:val="TAL"/>
              <w:jc w:val="center"/>
            </w:pPr>
            <w:r w:rsidRPr="00B11372">
              <w:rPr>
                <w:bCs/>
                <w:iCs/>
              </w:rPr>
              <w:t>N/A</w:t>
            </w:r>
          </w:p>
        </w:tc>
      </w:tr>
    </w:tbl>
    <w:p w14:paraId="2D0E5F19" w14:textId="77777777" w:rsidR="00B35E59" w:rsidRPr="00B11372" w:rsidRDefault="00B35E59" w:rsidP="00B35E59"/>
    <w:p w14:paraId="1B63163B" w14:textId="77777777" w:rsidR="00B35E59" w:rsidRPr="00B11372" w:rsidRDefault="00B35E59" w:rsidP="00B35E59">
      <w:pPr>
        <w:pStyle w:val="Heading4"/>
      </w:pPr>
      <w:bookmarkStart w:id="1505" w:name="_Toc29382268"/>
      <w:bookmarkStart w:id="1506" w:name="_Toc37093385"/>
      <w:bookmarkStart w:id="1507" w:name="_Toc37238661"/>
      <w:bookmarkStart w:id="1508" w:name="_Toc37238775"/>
      <w:bookmarkStart w:id="1509" w:name="_Toc46488671"/>
      <w:bookmarkStart w:id="1510" w:name="_Toc52574092"/>
      <w:bookmarkStart w:id="1511" w:name="_Toc52574178"/>
      <w:bookmarkStart w:id="1512" w:name="_Toc115386272"/>
      <w:r w:rsidRPr="00B11372">
        <w:t>4.2.7.12</w:t>
      </w:r>
      <w:r w:rsidRPr="00B11372">
        <w:tab/>
      </w:r>
      <w:r w:rsidRPr="00B11372">
        <w:rPr>
          <w:i/>
        </w:rPr>
        <w:t>NRDC-Parameters</w:t>
      </w:r>
      <w:bookmarkEnd w:id="1505"/>
      <w:bookmarkEnd w:id="1506"/>
      <w:bookmarkEnd w:id="1507"/>
      <w:bookmarkEnd w:id="1508"/>
      <w:bookmarkEnd w:id="1509"/>
      <w:bookmarkEnd w:id="1510"/>
      <w:bookmarkEnd w:id="1511"/>
      <w:bookmarkEnd w:id="15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30F30EFE" w14:textId="77777777" w:rsidTr="007B1F61">
        <w:trPr>
          <w:cantSplit/>
          <w:tblHeader/>
        </w:trPr>
        <w:tc>
          <w:tcPr>
            <w:tcW w:w="6917" w:type="dxa"/>
          </w:tcPr>
          <w:p w14:paraId="4358883C" w14:textId="77777777" w:rsidR="00B35E59" w:rsidRPr="00B11372" w:rsidRDefault="00B35E59" w:rsidP="00091DEC">
            <w:pPr>
              <w:pStyle w:val="TAH"/>
            </w:pPr>
            <w:r w:rsidRPr="00B11372">
              <w:t>Definitions for parameters</w:t>
            </w:r>
          </w:p>
        </w:tc>
        <w:tc>
          <w:tcPr>
            <w:tcW w:w="709" w:type="dxa"/>
          </w:tcPr>
          <w:p w14:paraId="366F457B" w14:textId="77777777" w:rsidR="00B35E59" w:rsidRPr="00B11372" w:rsidRDefault="00B35E59" w:rsidP="00091DEC">
            <w:pPr>
              <w:pStyle w:val="TAH"/>
            </w:pPr>
            <w:r w:rsidRPr="00B11372">
              <w:t>Per</w:t>
            </w:r>
          </w:p>
        </w:tc>
        <w:tc>
          <w:tcPr>
            <w:tcW w:w="567" w:type="dxa"/>
          </w:tcPr>
          <w:p w14:paraId="65C957CC" w14:textId="77777777" w:rsidR="00B35E59" w:rsidRPr="00B11372" w:rsidRDefault="00B35E59" w:rsidP="00091DEC">
            <w:pPr>
              <w:pStyle w:val="TAH"/>
            </w:pPr>
            <w:r w:rsidRPr="00B11372">
              <w:t>M</w:t>
            </w:r>
          </w:p>
        </w:tc>
        <w:tc>
          <w:tcPr>
            <w:tcW w:w="709" w:type="dxa"/>
          </w:tcPr>
          <w:p w14:paraId="783A1E53" w14:textId="77777777" w:rsidR="00B35E59" w:rsidRPr="00B11372" w:rsidRDefault="00B35E59" w:rsidP="00091DEC">
            <w:pPr>
              <w:pStyle w:val="TAH"/>
            </w:pPr>
            <w:r w:rsidRPr="00B11372">
              <w:t>FDD-TDD</w:t>
            </w:r>
          </w:p>
          <w:p w14:paraId="68AA4199" w14:textId="77777777" w:rsidR="00B35E59" w:rsidRPr="00B11372" w:rsidRDefault="00B35E59" w:rsidP="00091DEC">
            <w:pPr>
              <w:pStyle w:val="TAH"/>
            </w:pPr>
            <w:r w:rsidRPr="00B11372">
              <w:t>DIFF</w:t>
            </w:r>
          </w:p>
        </w:tc>
        <w:tc>
          <w:tcPr>
            <w:tcW w:w="728" w:type="dxa"/>
          </w:tcPr>
          <w:p w14:paraId="66A376B4" w14:textId="77777777" w:rsidR="00B35E59" w:rsidRPr="00B11372" w:rsidRDefault="00B35E59" w:rsidP="00091DEC">
            <w:pPr>
              <w:pStyle w:val="TAH"/>
            </w:pPr>
            <w:r w:rsidRPr="00B11372">
              <w:t>FR1-FR2</w:t>
            </w:r>
          </w:p>
          <w:p w14:paraId="280DB55A" w14:textId="77777777" w:rsidR="00B35E59" w:rsidRPr="00B11372" w:rsidRDefault="00B35E59" w:rsidP="00091DEC">
            <w:pPr>
              <w:pStyle w:val="TAH"/>
            </w:pPr>
            <w:r w:rsidRPr="00B11372">
              <w:t>DIFF</w:t>
            </w:r>
          </w:p>
        </w:tc>
      </w:tr>
      <w:tr w:rsidR="00B35E59" w:rsidRPr="00B11372" w14:paraId="75B7816D" w14:textId="77777777" w:rsidTr="007B1F61">
        <w:trPr>
          <w:cantSplit/>
          <w:tblHeader/>
        </w:trPr>
        <w:tc>
          <w:tcPr>
            <w:tcW w:w="6917" w:type="dxa"/>
          </w:tcPr>
          <w:p w14:paraId="7793032E" w14:textId="77777777" w:rsidR="00B35E59" w:rsidRPr="00B11372" w:rsidRDefault="00B35E59" w:rsidP="00091DEC">
            <w:pPr>
              <w:keepNext/>
              <w:keepLines/>
              <w:spacing w:after="0"/>
              <w:rPr>
                <w:rFonts w:ascii="Arial" w:hAnsi="Arial"/>
                <w:b/>
                <w:i/>
                <w:sz w:val="18"/>
              </w:rPr>
            </w:pPr>
            <w:bookmarkStart w:id="1513" w:name="_Hlk50048952"/>
            <w:r w:rsidRPr="00B11372">
              <w:rPr>
                <w:rFonts w:ascii="Arial" w:hAnsi="Arial"/>
                <w:b/>
                <w:i/>
                <w:sz w:val="18"/>
              </w:rPr>
              <w:t>asyncNRDC-r16</w:t>
            </w:r>
          </w:p>
          <w:p w14:paraId="5DEE04E7" w14:textId="77777777" w:rsidR="00B35E59" w:rsidRPr="00B11372" w:rsidRDefault="00B35E59" w:rsidP="00091DEC">
            <w:pPr>
              <w:pStyle w:val="TAL"/>
            </w:pPr>
            <w:r w:rsidRPr="00B11372">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513"/>
          </w:p>
          <w:p w14:paraId="0F3F023D" w14:textId="77777777" w:rsidR="00B35E59" w:rsidRPr="00B11372" w:rsidRDefault="00B35E59" w:rsidP="00091DEC">
            <w:pPr>
              <w:pStyle w:val="TAL"/>
            </w:pPr>
            <w:r w:rsidRPr="00B11372">
              <w:t>A UE indicating this capability shall support asynchronous NR-DC configuration where all serving cells of the MCG are in FR1 and all serving cells of the SCG are in FR2.</w:t>
            </w:r>
          </w:p>
        </w:tc>
        <w:tc>
          <w:tcPr>
            <w:tcW w:w="709" w:type="dxa"/>
          </w:tcPr>
          <w:p w14:paraId="7F459C59" w14:textId="77777777" w:rsidR="00B35E59" w:rsidRPr="00B11372" w:rsidRDefault="00B35E59" w:rsidP="00091DEC">
            <w:pPr>
              <w:pStyle w:val="TAL"/>
              <w:jc w:val="center"/>
            </w:pPr>
            <w:r w:rsidRPr="00B11372">
              <w:rPr>
                <w:rFonts w:cs="Arial"/>
                <w:szCs w:val="18"/>
              </w:rPr>
              <w:t>BC</w:t>
            </w:r>
          </w:p>
        </w:tc>
        <w:tc>
          <w:tcPr>
            <w:tcW w:w="567" w:type="dxa"/>
          </w:tcPr>
          <w:p w14:paraId="2C8BF965" w14:textId="77777777" w:rsidR="00B35E59" w:rsidRPr="00B11372" w:rsidRDefault="00B35E59" w:rsidP="00091DEC">
            <w:pPr>
              <w:pStyle w:val="TAL"/>
              <w:jc w:val="center"/>
            </w:pPr>
            <w:r w:rsidRPr="00B11372">
              <w:rPr>
                <w:rFonts w:cs="Arial"/>
                <w:szCs w:val="18"/>
              </w:rPr>
              <w:t>FFS</w:t>
            </w:r>
          </w:p>
        </w:tc>
        <w:tc>
          <w:tcPr>
            <w:tcW w:w="709" w:type="dxa"/>
          </w:tcPr>
          <w:p w14:paraId="10EB634C" w14:textId="77777777" w:rsidR="00B35E59" w:rsidRPr="00B11372" w:rsidRDefault="00B35E59" w:rsidP="00091DEC">
            <w:pPr>
              <w:pStyle w:val="TAL"/>
              <w:jc w:val="center"/>
            </w:pPr>
            <w:r w:rsidRPr="00B11372">
              <w:rPr>
                <w:rFonts w:cs="Arial"/>
                <w:szCs w:val="18"/>
              </w:rPr>
              <w:t>No</w:t>
            </w:r>
          </w:p>
        </w:tc>
        <w:tc>
          <w:tcPr>
            <w:tcW w:w="728" w:type="dxa"/>
          </w:tcPr>
          <w:p w14:paraId="314D18A7" w14:textId="77777777" w:rsidR="00B35E59" w:rsidRPr="00B11372" w:rsidRDefault="00B35E59" w:rsidP="00091DEC">
            <w:pPr>
              <w:pStyle w:val="TAL"/>
              <w:jc w:val="center"/>
            </w:pPr>
            <w:r w:rsidRPr="00B11372">
              <w:rPr>
                <w:rFonts w:cs="Arial"/>
                <w:szCs w:val="18"/>
              </w:rPr>
              <w:t>No</w:t>
            </w:r>
          </w:p>
        </w:tc>
      </w:tr>
      <w:tr w:rsidR="00B35E59" w:rsidRPr="00B11372" w14:paraId="059EA7B8" w14:textId="77777777" w:rsidTr="007B1F61">
        <w:trPr>
          <w:cantSplit/>
          <w:tblHeader/>
        </w:trPr>
        <w:tc>
          <w:tcPr>
            <w:tcW w:w="6917" w:type="dxa"/>
          </w:tcPr>
          <w:p w14:paraId="1BED2CBC" w14:textId="77777777" w:rsidR="00B35E59" w:rsidRPr="00B11372" w:rsidRDefault="00B35E59" w:rsidP="00091DEC">
            <w:pPr>
              <w:pStyle w:val="TAL"/>
              <w:rPr>
                <w:b/>
                <w:bCs/>
                <w:i/>
                <w:iCs/>
              </w:rPr>
            </w:pPr>
            <w:r w:rsidRPr="00B11372">
              <w:rPr>
                <w:b/>
                <w:bCs/>
                <w:i/>
                <w:iCs/>
              </w:rPr>
              <w:t>condPSCellAdditionNRDC-r17</w:t>
            </w:r>
          </w:p>
          <w:p w14:paraId="74D9DEC4" w14:textId="77777777" w:rsidR="00B35E59" w:rsidRPr="00B11372" w:rsidRDefault="00B35E59" w:rsidP="00091DEC">
            <w:pPr>
              <w:pStyle w:val="TAL"/>
            </w:pPr>
            <w:r w:rsidRPr="00B11372">
              <w:t xml:space="preserve">Indicates whether the UE supports conditional </w:t>
            </w:r>
            <w:proofErr w:type="spellStart"/>
            <w:r w:rsidRPr="00B11372">
              <w:t>PSCell</w:t>
            </w:r>
            <w:proofErr w:type="spellEnd"/>
            <w:r w:rsidRPr="00B11372">
              <w:t xml:space="preserve"> addition in NR-DC. The UE supporting this feature shall also support 2 trigger events for same execution condition in conditional </w:t>
            </w:r>
            <w:proofErr w:type="spellStart"/>
            <w:r w:rsidRPr="00B11372">
              <w:t>PSCell</w:t>
            </w:r>
            <w:proofErr w:type="spellEnd"/>
            <w:r w:rsidRPr="00B11372">
              <w:t xml:space="preserve"> addition in NR-DC.</w:t>
            </w:r>
          </w:p>
        </w:tc>
        <w:tc>
          <w:tcPr>
            <w:tcW w:w="709" w:type="dxa"/>
          </w:tcPr>
          <w:p w14:paraId="6544076D" w14:textId="77777777" w:rsidR="00B35E59" w:rsidRPr="00B11372" w:rsidRDefault="00B35E59" w:rsidP="00091DEC">
            <w:pPr>
              <w:pStyle w:val="TAL"/>
              <w:jc w:val="center"/>
              <w:rPr>
                <w:rFonts w:cs="Arial"/>
                <w:szCs w:val="18"/>
              </w:rPr>
            </w:pPr>
            <w:r w:rsidRPr="00B11372">
              <w:rPr>
                <w:rFonts w:cs="Arial"/>
              </w:rPr>
              <w:t>BC</w:t>
            </w:r>
          </w:p>
        </w:tc>
        <w:tc>
          <w:tcPr>
            <w:tcW w:w="567" w:type="dxa"/>
          </w:tcPr>
          <w:p w14:paraId="7DDDD51C" w14:textId="77777777" w:rsidR="00B35E59" w:rsidRPr="00B11372" w:rsidRDefault="00B35E59" w:rsidP="00091DEC">
            <w:pPr>
              <w:pStyle w:val="TAL"/>
              <w:jc w:val="center"/>
              <w:rPr>
                <w:rFonts w:cs="Arial"/>
                <w:szCs w:val="18"/>
              </w:rPr>
            </w:pPr>
            <w:r w:rsidRPr="00B11372">
              <w:rPr>
                <w:rFonts w:cs="Arial"/>
              </w:rPr>
              <w:t>No</w:t>
            </w:r>
          </w:p>
        </w:tc>
        <w:tc>
          <w:tcPr>
            <w:tcW w:w="709" w:type="dxa"/>
          </w:tcPr>
          <w:p w14:paraId="42457E52" w14:textId="77777777" w:rsidR="00B35E59" w:rsidRPr="00B11372" w:rsidRDefault="00B35E59" w:rsidP="00091DEC">
            <w:pPr>
              <w:pStyle w:val="TAL"/>
              <w:jc w:val="center"/>
              <w:rPr>
                <w:rFonts w:cs="Arial"/>
                <w:szCs w:val="18"/>
              </w:rPr>
            </w:pPr>
            <w:r w:rsidRPr="00B11372">
              <w:rPr>
                <w:rFonts w:cs="Arial"/>
              </w:rPr>
              <w:t>No</w:t>
            </w:r>
          </w:p>
        </w:tc>
        <w:tc>
          <w:tcPr>
            <w:tcW w:w="728" w:type="dxa"/>
          </w:tcPr>
          <w:p w14:paraId="7F0BE009" w14:textId="77777777" w:rsidR="00B35E59" w:rsidRPr="00B11372" w:rsidRDefault="00B35E59" w:rsidP="00091DEC">
            <w:pPr>
              <w:pStyle w:val="TAL"/>
              <w:jc w:val="center"/>
              <w:rPr>
                <w:rFonts w:cs="Arial"/>
                <w:szCs w:val="18"/>
              </w:rPr>
            </w:pPr>
            <w:r w:rsidRPr="00B11372">
              <w:rPr>
                <w:rFonts w:cs="Arial"/>
              </w:rPr>
              <w:t>No</w:t>
            </w:r>
          </w:p>
        </w:tc>
      </w:tr>
      <w:tr w:rsidR="00B35E59" w:rsidRPr="00B11372" w14:paraId="0D90DD07" w14:textId="77777777" w:rsidTr="007B1F61">
        <w:trPr>
          <w:cantSplit/>
          <w:tblHeader/>
        </w:trPr>
        <w:tc>
          <w:tcPr>
            <w:tcW w:w="6917" w:type="dxa"/>
          </w:tcPr>
          <w:p w14:paraId="3294E76E" w14:textId="77777777" w:rsidR="00B35E59" w:rsidRPr="00B11372" w:rsidRDefault="00B35E59" w:rsidP="00091DEC">
            <w:pPr>
              <w:pStyle w:val="TAL"/>
              <w:rPr>
                <w:b/>
                <w:bCs/>
                <w:i/>
                <w:iCs/>
              </w:rPr>
            </w:pPr>
            <w:r w:rsidRPr="00B11372">
              <w:rPr>
                <w:b/>
                <w:bCs/>
                <w:i/>
                <w:iCs/>
              </w:rPr>
              <w:t>intraFR-NR-DC-PwrSharingMode1-r16</w:t>
            </w:r>
          </w:p>
          <w:p w14:paraId="157F3989" w14:textId="77777777" w:rsidR="00B35E59" w:rsidRPr="00B11372" w:rsidRDefault="00B35E59" w:rsidP="00091DEC">
            <w:pPr>
              <w:pStyle w:val="TAL"/>
            </w:pPr>
            <w:r w:rsidRPr="00B11372">
              <w:t>Indicates whether the UE supports intra-FR NR DC with semi-static power sharing mode1 between MCG and SCG cells of same frequency range as defined in TS 38.213 [11]. If this field is absent, the UE does not support intra-FR NR DC.</w:t>
            </w:r>
          </w:p>
          <w:p w14:paraId="4CCEF6B0" w14:textId="77777777" w:rsidR="00B35E59" w:rsidRPr="00B11372" w:rsidRDefault="00B35E59" w:rsidP="00091DEC">
            <w:pPr>
              <w:pStyle w:val="TAL"/>
            </w:pPr>
            <w:r w:rsidRPr="00B11372">
              <w:t>In case MCG and SCG have cells in different frequency ranges, this field indicates the support of power sharing only between MCG and SCG cells with UL in FR1.</w:t>
            </w:r>
          </w:p>
        </w:tc>
        <w:tc>
          <w:tcPr>
            <w:tcW w:w="709" w:type="dxa"/>
          </w:tcPr>
          <w:p w14:paraId="3ADAA770" w14:textId="77777777" w:rsidR="00B35E59" w:rsidRPr="00B11372" w:rsidRDefault="00B35E59" w:rsidP="00091DEC">
            <w:pPr>
              <w:pStyle w:val="TAL"/>
              <w:jc w:val="center"/>
            </w:pPr>
            <w:r w:rsidRPr="00B11372">
              <w:t>BC</w:t>
            </w:r>
          </w:p>
        </w:tc>
        <w:tc>
          <w:tcPr>
            <w:tcW w:w="567" w:type="dxa"/>
          </w:tcPr>
          <w:p w14:paraId="715643EF" w14:textId="77777777" w:rsidR="00B35E59" w:rsidRPr="00B11372" w:rsidRDefault="00B35E59" w:rsidP="00091DEC">
            <w:pPr>
              <w:pStyle w:val="TAL"/>
              <w:jc w:val="center"/>
            </w:pPr>
            <w:r w:rsidRPr="00B11372">
              <w:t>No</w:t>
            </w:r>
          </w:p>
        </w:tc>
        <w:tc>
          <w:tcPr>
            <w:tcW w:w="709" w:type="dxa"/>
          </w:tcPr>
          <w:p w14:paraId="15791645" w14:textId="77777777" w:rsidR="00B35E59" w:rsidRPr="00B11372" w:rsidRDefault="00B35E59" w:rsidP="00091DEC">
            <w:pPr>
              <w:pStyle w:val="TAL"/>
              <w:jc w:val="center"/>
            </w:pPr>
            <w:r w:rsidRPr="00B11372">
              <w:t>No</w:t>
            </w:r>
          </w:p>
        </w:tc>
        <w:tc>
          <w:tcPr>
            <w:tcW w:w="728" w:type="dxa"/>
          </w:tcPr>
          <w:p w14:paraId="61582503" w14:textId="77777777" w:rsidR="00B35E59" w:rsidRPr="00B11372" w:rsidRDefault="00B35E59" w:rsidP="00091DEC">
            <w:pPr>
              <w:pStyle w:val="TAL"/>
              <w:jc w:val="center"/>
            </w:pPr>
            <w:r w:rsidRPr="00B11372">
              <w:t>FR1 only</w:t>
            </w:r>
          </w:p>
        </w:tc>
      </w:tr>
      <w:tr w:rsidR="00B35E59" w:rsidRPr="00B11372" w14:paraId="754A6492" w14:textId="77777777" w:rsidTr="007B1F61">
        <w:trPr>
          <w:cantSplit/>
          <w:tblHeader/>
        </w:trPr>
        <w:tc>
          <w:tcPr>
            <w:tcW w:w="6917" w:type="dxa"/>
          </w:tcPr>
          <w:p w14:paraId="097C0F77" w14:textId="77777777" w:rsidR="00B35E59" w:rsidRPr="00B11372" w:rsidRDefault="00B35E59" w:rsidP="00091DEC">
            <w:pPr>
              <w:pStyle w:val="TAL"/>
              <w:rPr>
                <w:b/>
                <w:bCs/>
                <w:i/>
                <w:iCs/>
              </w:rPr>
            </w:pPr>
            <w:r w:rsidRPr="00B11372">
              <w:rPr>
                <w:b/>
                <w:bCs/>
                <w:i/>
                <w:iCs/>
              </w:rPr>
              <w:t>intraFR-NR-DC-PwrSharingMode2-r16</w:t>
            </w:r>
          </w:p>
          <w:p w14:paraId="776A0B5D" w14:textId="77777777" w:rsidR="00B35E59" w:rsidRPr="00B11372" w:rsidRDefault="00B35E59" w:rsidP="00091DEC">
            <w:pPr>
              <w:pStyle w:val="TAL"/>
              <w:rPr>
                <w:i/>
                <w:iCs/>
              </w:rPr>
            </w:pPr>
            <w:r w:rsidRPr="00B11372">
              <w:t xml:space="preserve">Indicates whether the UE supports semi-static power sharing mode2 between MCG and SCG cells of same frequency range for synchronous intra-FR NR DC as defined in TS 38.213 [11]. The UE indicating the support of this also indicates the support of </w:t>
            </w:r>
            <w:r w:rsidRPr="00B11372">
              <w:rPr>
                <w:i/>
                <w:iCs/>
              </w:rPr>
              <w:t>intraFR-NR-DC-PwrSharingMode1-r16.</w:t>
            </w:r>
          </w:p>
          <w:p w14:paraId="3A42E566" w14:textId="77777777" w:rsidR="00B35E59" w:rsidRPr="00B11372" w:rsidRDefault="00B35E59" w:rsidP="00091DEC">
            <w:pPr>
              <w:pStyle w:val="TAL"/>
            </w:pPr>
            <w:r w:rsidRPr="00B11372">
              <w:t>In case MCG and SCG have cells in different frequency ranges, this field indicates the support of power sharing only between MCG and SCG cells with UL in FR1.</w:t>
            </w:r>
          </w:p>
        </w:tc>
        <w:tc>
          <w:tcPr>
            <w:tcW w:w="709" w:type="dxa"/>
          </w:tcPr>
          <w:p w14:paraId="33674236" w14:textId="77777777" w:rsidR="00B35E59" w:rsidRPr="00B11372" w:rsidRDefault="00B35E59" w:rsidP="00091DEC">
            <w:pPr>
              <w:pStyle w:val="TAL"/>
              <w:jc w:val="center"/>
            </w:pPr>
            <w:r w:rsidRPr="00B11372">
              <w:t>BC</w:t>
            </w:r>
          </w:p>
        </w:tc>
        <w:tc>
          <w:tcPr>
            <w:tcW w:w="567" w:type="dxa"/>
          </w:tcPr>
          <w:p w14:paraId="1B63E863" w14:textId="77777777" w:rsidR="00B35E59" w:rsidRPr="00B11372" w:rsidRDefault="00B35E59" w:rsidP="00091DEC">
            <w:pPr>
              <w:pStyle w:val="TAL"/>
              <w:jc w:val="center"/>
            </w:pPr>
            <w:r w:rsidRPr="00B11372">
              <w:t>No</w:t>
            </w:r>
          </w:p>
        </w:tc>
        <w:tc>
          <w:tcPr>
            <w:tcW w:w="709" w:type="dxa"/>
          </w:tcPr>
          <w:p w14:paraId="62D6DE7A" w14:textId="77777777" w:rsidR="00B35E59" w:rsidRPr="00B11372" w:rsidRDefault="00B35E59" w:rsidP="00091DEC">
            <w:pPr>
              <w:pStyle w:val="TAL"/>
              <w:jc w:val="center"/>
            </w:pPr>
            <w:r w:rsidRPr="00B11372">
              <w:t>No</w:t>
            </w:r>
          </w:p>
        </w:tc>
        <w:tc>
          <w:tcPr>
            <w:tcW w:w="728" w:type="dxa"/>
          </w:tcPr>
          <w:p w14:paraId="6821D738" w14:textId="77777777" w:rsidR="00B35E59" w:rsidRPr="00B11372" w:rsidRDefault="00B35E59" w:rsidP="00091DEC">
            <w:pPr>
              <w:pStyle w:val="TAL"/>
              <w:jc w:val="center"/>
            </w:pPr>
            <w:r w:rsidRPr="00B11372">
              <w:t>FR1 only</w:t>
            </w:r>
          </w:p>
        </w:tc>
      </w:tr>
      <w:tr w:rsidR="00B35E59" w:rsidRPr="00B11372" w14:paraId="0CB574B7" w14:textId="77777777" w:rsidTr="007B1F61">
        <w:trPr>
          <w:cantSplit/>
          <w:tblHeader/>
        </w:trPr>
        <w:tc>
          <w:tcPr>
            <w:tcW w:w="6917" w:type="dxa"/>
          </w:tcPr>
          <w:p w14:paraId="42011E17" w14:textId="77777777" w:rsidR="00B35E59" w:rsidRPr="00B11372" w:rsidRDefault="00B35E59" w:rsidP="00091DEC">
            <w:pPr>
              <w:pStyle w:val="TAL"/>
              <w:rPr>
                <w:b/>
                <w:bCs/>
                <w:i/>
                <w:iCs/>
              </w:rPr>
            </w:pPr>
            <w:r w:rsidRPr="00B11372">
              <w:rPr>
                <w:b/>
                <w:bCs/>
                <w:i/>
                <w:iCs/>
              </w:rPr>
              <w:t>intraFR-NR-DC-DynamicPwrSharing-r16</w:t>
            </w:r>
          </w:p>
          <w:p w14:paraId="3FEC254F" w14:textId="77777777" w:rsidR="00B35E59" w:rsidRPr="00B11372" w:rsidRDefault="00B35E59" w:rsidP="00091DEC">
            <w:pPr>
              <w:pStyle w:val="TAL"/>
              <w:rPr>
                <w:i/>
                <w:iCs/>
              </w:rPr>
            </w:pPr>
            <w:r w:rsidRPr="00B11372">
              <w:t xml:space="preserve">Indicates the UE support of dynamic power sharing for intra-FR NR DC between MCG and SCG cells of same frequency range with </w:t>
            </w:r>
            <w:r w:rsidRPr="00B11372">
              <w:rPr>
                <w:rFonts w:cs="Arial"/>
                <w:szCs w:val="18"/>
              </w:rPr>
              <w:t xml:space="preserve">long or short offset as specified in TS 38.213 [11]. </w:t>
            </w:r>
            <w:r w:rsidRPr="00B11372">
              <w:t xml:space="preserve">The UE indicating the support of this also indicates the support of </w:t>
            </w:r>
            <w:r w:rsidRPr="00B11372">
              <w:rPr>
                <w:i/>
                <w:iCs/>
              </w:rPr>
              <w:t>intraFR-NR-DC-PwrSharingMode1-r16.</w:t>
            </w:r>
          </w:p>
          <w:p w14:paraId="61601014" w14:textId="77777777" w:rsidR="00B35E59" w:rsidRPr="00B11372" w:rsidRDefault="00B35E59" w:rsidP="00091DEC">
            <w:pPr>
              <w:pStyle w:val="TAL"/>
            </w:pPr>
            <w:r w:rsidRPr="00B11372">
              <w:t>In case MCG and SCG have cells in different frequency ranges, this field indicates the support of power sharing only between MCG and SCG cells with UL in FR1.</w:t>
            </w:r>
          </w:p>
        </w:tc>
        <w:tc>
          <w:tcPr>
            <w:tcW w:w="709" w:type="dxa"/>
          </w:tcPr>
          <w:p w14:paraId="3D55BAF0" w14:textId="77777777" w:rsidR="00B35E59" w:rsidRPr="00B11372" w:rsidRDefault="00B35E59" w:rsidP="00091DEC">
            <w:pPr>
              <w:pStyle w:val="TAL"/>
              <w:jc w:val="center"/>
            </w:pPr>
            <w:r w:rsidRPr="00B11372">
              <w:t>BC</w:t>
            </w:r>
          </w:p>
        </w:tc>
        <w:tc>
          <w:tcPr>
            <w:tcW w:w="567" w:type="dxa"/>
          </w:tcPr>
          <w:p w14:paraId="1CF163B4" w14:textId="77777777" w:rsidR="00B35E59" w:rsidRPr="00B11372" w:rsidRDefault="00B35E59" w:rsidP="00091DEC">
            <w:pPr>
              <w:pStyle w:val="TAL"/>
              <w:jc w:val="center"/>
            </w:pPr>
            <w:r w:rsidRPr="00B11372">
              <w:t>No</w:t>
            </w:r>
          </w:p>
        </w:tc>
        <w:tc>
          <w:tcPr>
            <w:tcW w:w="709" w:type="dxa"/>
          </w:tcPr>
          <w:p w14:paraId="738AB40C" w14:textId="77777777" w:rsidR="00B35E59" w:rsidRPr="00B11372" w:rsidRDefault="00B35E59" w:rsidP="00091DEC">
            <w:pPr>
              <w:pStyle w:val="TAL"/>
              <w:jc w:val="center"/>
            </w:pPr>
            <w:r w:rsidRPr="00B11372">
              <w:t>No</w:t>
            </w:r>
          </w:p>
        </w:tc>
        <w:tc>
          <w:tcPr>
            <w:tcW w:w="728" w:type="dxa"/>
          </w:tcPr>
          <w:p w14:paraId="2B2A3163" w14:textId="77777777" w:rsidR="00B35E59" w:rsidRPr="00B11372" w:rsidRDefault="00B35E59" w:rsidP="00091DEC">
            <w:pPr>
              <w:pStyle w:val="TAL"/>
              <w:jc w:val="center"/>
            </w:pPr>
            <w:r w:rsidRPr="00B11372">
              <w:t>FR1 only</w:t>
            </w:r>
          </w:p>
        </w:tc>
      </w:tr>
      <w:tr w:rsidR="00B35E59" w:rsidRPr="00B11372" w14:paraId="227344DF" w14:textId="77777777" w:rsidTr="007B1F61">
        <w:trPr>
          <w:cantSplit/>
          <w:tblHeader/>
        </w:trPr>
        <w:tc>
          <w:tcPr>
            <w:tcW w:w="6917" w:type="dxa"/>
          </w:tcPr>
          <w:p w14:paraId="284B4A7A" w14:textId="77777777" w:rsidR="00B35E59" w:rsidRPr="00B11372" w:rsidRDefault="00B35E59" w:rsidP="00091DEC">
            <w:pPr>
              <w:pStyle w:val="TAL"/>
              <w:rPr>
                <w:b/>
                <w:bCs/>
                <w:i/>
                <w:iCs/>
              </w:rPr>
            </w:pPr>
            <w:r w:rsidRPr="00B11372">
              <w:rPr>
                <w:b/>
                <w:bCs/>
                <w:i/>
                <w:iCs/>
              </w:rPr>
              <w:t>scg-ActivationDeactivationNRDC-r17</w:t>
            </w:r>
          </w:p>
          <w:p w14:paraId="6B74F46C" w14:textId="77777777" w:rsidR="00B35E59" w:rsidRPr="00B11372" w:rsidRDefault="00B35E59" w:rsidP="00091DEC">
            <w:pPr>
              <w:pStyle w:val="TAL"/>
              <w:rPr>
                <w:b/>
                <w:bCs/>
                <w:i/>
                <w:iCs/>
              </w:rPr>
            </w:pPr>
            <w:r w:rsidRPr="00B11372">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B11372">
              <w:rPr>
                <w:i/>
                <w:iCs/>
              </w:rPr>
              <w:t>maxNumberCSI</w:t>
            </w:r>
            <w:proofErr w:type="spellEnd"/>
            <w:r w:rsidRPr="00B11372">
              <w:rPr>
                <w:i/>
                <w:iCs/>
              </w:rPr>
              <w:t>-RS-BFD</w:t>
            </w:r>
            <w:r w:rsidRPr="00B11372">
              <w:t xml:space="preserve"> and </w:t>
            </w:r>
            <w:proofErr w:type="spellStart"/>
            <w:r w:rsidRPr="00B11372">
              <w:rPr>
                <w:i/>
                <w:iCs/>
              </w:rPr>
              <w:t>maxNumberSSB</w:t>
            </w:r>
            <w:proofErr w:type="spellEnd"/>
            <w:r w:rsidRPr="00B11372">
              <w:rPr>
                <w:i/>
                <w:iCs/>
              </w:rPr>
              <w:t>-BFD</w:t>
            </w:r>
            <w:r w:rsidRPr="00B11372">
              <w:t xml:space="preserve"> for all NR bands of this band combination where the UE supports </w:t>
            </w:r>
            <w:proofErr w:type="spellStart"/>
            <w:r w:rsidRPr="00B11372">
              <w:t>SpCell</w:t>
            </w:r>
            <w:proofErr w:type="spellEnd"/>
            <w:r w:rsidRPr="00B11372">
              <w:t>.</w:t>
            </w:r>
          </w:p>
        </w:tc>
        <w:tc>
          <w:tcPr>
            <w:tcW w:w="709" w:type="dxa"/>
          </w:tcPr>
          <w:p w14:paraId="00D1C5BB" w14:textId="77777777" w:rsidR="00B35E59" w:rsidRPr="00B11372" w:rsidRDefault="00B35E59" w:rsidP="00091DEC">
            <w:pPr>
              <w:pStyle w:val="TAL"/>
              <w:jc w:val="center"/>
            </w:pPr>
            <w:r w:rsidRPr="00B11372">
              <w:rPr>
                <w:rFonts w:cs="Arial"/>
              </w:rPr>
              <w:t>BC</w:t>
            </w:r>
          </w:p>
        </w:tc>
        <w:tc>
          <w:tcPr>
            <w:tcW w:w="567" w:type="dxa"/>
          </w:tcPr>
          <w:p w14:paraId="0A9B3908" w14:textId="77777777" w:rsidR="00B35E59" w:rsidRPr="00B11372" w:rsidRDefault="00B35E59" w:rsidP="00091DEC">
            <w:pPr>
              <w:pStyle w:val="TAL"/>
              <w:jc w:val="center"/>
            </w:pPr>
            <w:r w:rsidRPr="00B11372">
              <w:rPr>
                <w:rFonts w:cs="Arial"/>
              </w:rPr>
              <w:t>No</w:t>
            </w:r>
          </w:p>
        </w:tc>
        <w:tc>
          <w:tcPr>
            <w:tcW w:w="709" w:type="dxa"/>
          </w:tcPr>
          <w:p w14:paraId="7FE78DD1" w14:textId="77777777" w:rsidR="00B35E59" w:rsidRPr="00B11372" w:rsidRDefault="00B35E59" w:rsidP="00091DEC">
            <w:pPr>
              <w:pStyle w:val="TAL"/>
              <w:jc w:val="center"/>
            </w:pPr>
            <w:r w:rsidRPr="00B11372">
              <w:rPr>
                <w:rFonts w:cs="Arial"/>
              </w:rPr>
              <w:t>No</w:t>
            </w:r>
          </w:p>
        </w:tc>
        <w:tc>
          <w:tcPr>
            <w:tcW w:w="728" w:type="dxa"/>
          </w:tcPr>
          <w:p w14:paraId="7138932E" w14:textId="77777777" w:rsidR="00B35E59" w:rsidRPr="00B11372" w:rsidRDefault="00B35E59" w:rsidP="00091DEC">
            <w:pPr>
              <w:pStyle w:val="TAL"/>
              <w:jc w:val="center"/>
            </w:pPr>
            <w:r w:rsidRPr="00B11372">
              <w:rPr>
                <w:rFonts w:cs="Arial"/>
              </w:rPr>
              <w:t>No</w:t>
            </w:r>
          </w:p>
        </w:tc>
      </w:tr>
      <w:tr w:rsidR="00B35E59" w:rsidRPr="00B11372" w14:paraId="1C25DEFD" w14:textId="77777777" w:rsidTr="007B1F61">
        <w:trPr>
          <w:cantSplit/>
          <w:tblHeader/>
        </w:trPr>
        <w:tc>
          <w:tcPr>
            <w:tcW w:w="6917" w:type="dxa"/>
          </w:tcPr>
          <w:p w14:paraId="3B25EDE9" w14:textId="77777777" w:rsidR="00B35E59" w:rsidRPr="00B11372" w:rsidRDefault="00B35E59" w:rsidP="00091DEC">
            <w:pPr>
              <w:pStyle w:val="TAL"/>
              <w:rPr>
                <w:b/>
                <w:bCs/>
                <w:i/>
                <w:iCs/>
              </w:rPr>
            </w:pPr>
            <w:r w:rsidRPr="00B11372">
              <w:rPr>
                <w:b/>
                <w:bCs/>
                <w:i/>
                <w:iCs/>
              </w:rPr>
              <w:t>scg-ActivationDeactivationResumeNRDC-r17</w:t>
            </w:r>
          </w:p>
          <w:p w14:paraId="3924E7C0" w14:textId="77777777" w:rsidR="00B35E59" w:rsidRPr="00B11372" w:rsidRDefault="00B35E59" w:rsidP="00091DEC">
            <w:pPr>
              <w:pStyle w:val="TAL"/>
              <w:rPr>
                <w:b/>
                <w:bCs/>
                <w:i/>
                <w:iCs/>
              </w:rPr>
            </w:pPr>
            <w:r w:rsidRPr="00B11372">
              <w:t xml:space="preserve">Indicates whether the UE supports activation (with or without RACH) and deactivation on SCG in NR-DC, upon reception of an </w:t>
            </w:r>
            <w:proofErr w:type="spellStart"/>
            <w:r w:rsidRPr="00B11372">
              <w:rPr>
                <w:i/>
                <w:iCs/>
              </w:rPr>
              <w:t>RRCReconfiguration</w:t>
            </w:r>
            <w:proofErr w:type="spellEnd"/>
            <w:r w:rsidRPr="00B11372">
              <w:t xml:space="preserve"> included in an </w:t>
            </w:r>
            <w:proofErr w:type="spellStart"/>
            <w:r w:rsidRPr="00B11372">
              <w:rPr>
                <w:i/>
                <w:iCs/>
              </w:rPr>
              <w:t>RRCResume</w:t>
            </w:r>
            <w:proofErr w:type="spellEnd"/>
            <w:r w:rsidRPr="00B11372">
              <w:t xml:space="preserve"> message, as specified in TS 38.331 [9]. A UE supporting this feature shall indicate support of NR-DC and of </w:t>
            </w:r>
            <w:r w:rsidRPr="00B11372">
              <w:rPr>
                <w:i/>
                <w:iCs/>
              </w:rPr>
              <w:t>resumeWithSCG-Config-r16</w:t>
            </w:r>
            <w:r w:rsidRPr="00B11372">
              <w:t xml:space="preserve"> as specified in TS 38.331 [9]. For the UE supporting this feature, it is mandatory to report </w:t>
            </w:r>
            <w:proofErr w:type="spellStart"/>
            <w:r w:rsidRPr="00B11372">
              <w:rPr>
                <w:i/>
                <w:iCs/>
              </w:rPr>
              <w:t>maxNumberCSI</w:t>
            </w:r>
            <w:proofErr w:type="spellEnd"/>
            <w:r w:rsidRPr="00B11372">
              <w:rPr>
                <w:i/>
                <w:iCs/>
              </w:rPr>
              <w:t>-RS-BFD</w:t>
            </w:r>
            <w:r w:rsidRPr="00B11372">
              <w:t xml:space="preserve"> and </w:t>
            </w:r>
            <w:proofErr w:type="spellStart"/>
            <w:r w:rsidRPr="00B11372">
              <w:rPr>
                <w:i/>
                <w:iCs/>
              </w:rPr>
              <w:t>maxNumberSSB</w:t>
            </w:r>
            <w:proofErr w:type="spellEnd"/>
            <w:r w:rsidRPr="00B11372">
              <w:rPr>
                <w:i/>
                <w:iCs/>
              </w:rPr>
              <w:t>-BFD</w:t>
            </w:r>
            <w:r w:rsidRPr="00B11372">
              <w:t xml:space="preserve"> for all NR bands of this band combination where the UE supports </w:t>
            </w:r>
            <w:proofErr w:type="spellStart"/>
            <w:r w:rsidRPr="00B11372">
              <w:t>SpCell</w:t>
            </w:r>
            <w:proofErr w:type="spellEnd"/>
            <w:r w:rsidRPr="00B11372">
              <w:t>.</w:t>
            </w:r>
          </w:p>
        </w:tc>
        <w:tc>
          <w:tcPr>
            <w:tcW w:w="709" w:type="dxa"/>
          </w:tcPr>
          <w:p w14:paraId="57DB7E00" w14:textId="77777777" w:rsidR="00B35E59" w:rsidRPr="00B11372" w:rsidRDefault="00B35E59" w:rsidP="00091DEC">
            <w:pPr>
              <w:pStyle w:val="TAL"/>
              <w:jc w:val="center"/>
            </w:pPr>
            <w:r w:rsidRPr="00B11372">
              <w:rPr>
                <w:rFonts w:cs="Arial"/>
              </w:rPr>
              <w:t>BC</w:t>
            </w:r>
          </w:p>
        </w:tc>
        <w:tc>
          <w:tcPr>
            <w:tcW w:w="567" w:type="dxa"/>
          </w:tcPr>
          <w:p w14:paraId="1A7DAA42" w14:textId="77777777" w:rsidR="00B35E59" w:rsidRPr="00B11372" w:rsidRDefault="00B35E59" w:rsidP="00091DEC">
            <w:pPr>
              <w:pStyle w:val="TAL"/>
              <w:jc w:val="center"/>
            </w:pPr>
            <w:r w:rsidRPr="00B11372">
              <w:rPr>
                <w:rFonts w:cs="Arial"/>
              </w:rPr>
              <w:t>No</w:t>
            </w:r>
          </w:p>
        </w:tc>
        <w:tc>
          <w:tcPr>
            <w:tcW w:w="709" w:type="dxa"/>
          </w:tcPr>
          <w:p w14:paraId="61F95ACD" w14:textId="77777777" w:rsidR="00B35E59" w:rsidRPr="00B11372" w:rsidRDefault="00B35E59" w:rsidP="00091DEC">
            <w:pPr>
              <w:pStyle w:val="TAL"/>
              <w:jc w:val="center"/>
            </w:pPr>
            <w:r w:rsidRPr="00B11372">
              <w:rPr>
                <w:rFonts w:cs="Arial"/>
              </w:rPr>
              <w:t>No</w:t>
            </w:r>
          </w:p>
        </w:tc>
        <w:tc>
          <w:tcPr>
            <w:tcW w:w="728" w:type="dxa"/>
          </w:tcPr>
          <w:p w14:paraId="361D467C" w14:textId="77777777" w:rsidR="00B35E59" w:rsidRPr="00B11372" w:rsidRDefault="00B35E59" w:rsidP="00091DEC">
            <w:pPr>
              <w:pStyle w:val="TAL"/>
              <w:jc w:val="center"/>
            </w:pPr>
            <w:r w:rsidRPr="00B11372">
              <w:rPr>
                <w:rFonts w:cs="Arial"/>
              </w:rPr>
              <w:t>No</w:t>
            </w:r>
          </w:p>
        </w:tc>
      </w:tr>
      <w:tr w:rsidR="00B35E59" w:rsidRPr="00B11372" w14:paraId="610D1A3E" w14:textId="77777777" w:rsidTr="007B1F61">
        <w:trPr>
          <w:cantSplit/>
          <w:tblHeader/>
        </w:trPr>
        <w:tc>
          <w:tcPr>
            <w:tcW w:w="6917" w:type="dxa"/>
          </w:tcPr>
          <w:p w14:paraId="73E83E83" w14:textId="77777777" w:rsidR="00B35E59" w:rsidRPr="00B11372" w:rsidRDefault="00B35E59" w:rsidP="00091DEC">
            <w:pPr>
              <w:pStyle w:val="TAL"/>
              <w:rPr>
                <w:b/>
                <w:i/>
              </w:rPr>
            </w:pPr>
            <w:bookmarkStart w:id="1514" w:name="_Hlk19805092"/>
            <w:proofErr w:type="spellStart"/>
            <w:r w:rsidRPr="00B11372">
              <w:rPr>
                <w:b/>
                <w:i/>
              </w:rPr>
              <w:t>sfn-SyncNRDC</w:t>
            </w:r>
            <w:proofErr w:type="spellEnd"/>
          </w:p>
          <w:p w14:paraId="2FB3270B" w14:textId="77777777" w:rsidR="00B35E59" w:rsidRPr="00B11372" w:rsidRDefault="00B35E59" w:rsidP="00091DEC">
            <w:pPr>
              <w:pStyle w:val="TAL"/>
            </w:pPr>
            <w:r w:rsidRPr="00B11372">
              <w:t xml:space="preserve">Indicates the UE supports NR-DC only with SFN and frame synchronization between </w:t>
            </w:r>
            <w:proofErr w:type="spellStart"/>
            <w:r w:rsidRPr="00B11372">
              <w:t>PCell</w:t>
            </w:r>
            <w:proofErr w:type="spellEnd"/>
            <w:r w:rsidRPr="00B11372">
              <w:t xml:space="preserve"> and </w:t>
            </w:r>
            <w:proofErr w:type="spellStart"/>
            <w:r w:rsidRPr="00B11372">
              <w:t>PSCell</w:t>
            </w:r>
            <w:proofErr w:type="spellEnd"/>
            <w:r w:rsidRPr="00B11372">
              <w:t>. If not included by the UE supporting NR-DC, the UE supports NR-DC with slot-level synchronization without condition on SFN and frame synchronization</w:t>
            </w:r>
            <w:bookmarkEnd w:id="1514"/>
            <w:r w:rsidRPr="00B11372">
              <w:t>. In this release of the specification, the UE shall not report this UE capability.</w:t>
            </w:r>
          </w:p>
        </w:tc>
        <w:tc>
          <w:tcPr>
            <w:tcW w:w="709" w:type="dxa"/>
          </w:tcPr>
          <w:p w14:paraId="06EDA9CA" w14:textId="77777777" w:rsidR="00B35E59" w:rsidRPr="00B11372" w:rsidRDefault="00B35E59" w:rsidP="00091DEC">
            <w:pPr>
              <w:pStyle w:val="TAL"/>
              <w:jc w:val="center"/>
            </w:pPr>
            <w:r w:rsidRPr="00B11372">
              <w:t>UE</w:t>
            </w:r>
          </w:p>
        </w:tc>
        <w:tc>
          <w:tcPr>
            <w:tcW w:w="567" w:type="dxa"/>
          </w:tcPr>
          <w:p w14:paraId="66976739" w14:textId="77777777" w:rsidR="00B35E59" w:rsidRPr="00B11372" w:rsidRDefault="00B35E59" w:rsidP="00091DEC">
            <w:pPr>
              <w:pStyle w:val="TAL"/>
              <w:jc w:val="center"/>
            </w:pPr>
            <w:r w:rsidRPr="00B11372">
              <w:t>No</w:t>
            </w:r>
          </w:p>
        </w:tc>
        <w:tc>
          <w:tcPr>
            <w:tcW w:w="709" w:type="dxa"/>
          </w:tcPr>
          <w:p w14:paraId="595FE26D" w14:textId="77777777" w:rsidR="00B35E59" w:rsidRPr="00B11372" w:rsidRDefault="00B35E59" w:rsidP="00091DEC">
            <w:pPr>
              <w:pStyle w:val="TAL"/>
              <w:jc w:val="center"/>
            </w:pPr>
            <w:r w:rsidRPr="00B11372">
              <w:t>No</w:t>
            </w:r>
          </w:p>
        </w:tc>
        <w:tc>
          <w:tcPr>
            <w:tcW w:w="728" w:type="dxa"/>
          </w:tcPr>
          <w:p w14:paraId="4E7E5EF1" w14:textId="77777777" w:rsidR="00B35E59" w:rsidRPr="00B11372" w:rsidRDefault="00B35E59" w:rsidP="00091DEC">
            <w:pPr>
              <w:pStyle w:val="TAL"/>
              <w:jc w:val="center"/>
            </w:pPr>
            <w:r w:rsidRPr="00B11372">
              <w:t>No</w:t>
            </w:r>
          </w:p>
        </w:tc>
      </w:tr>
      <w:tr w:rsidR="00B35E59" w:rsidRPr="00B11372" w14:paraId="7E17C8D1" w14:textId="77777777" w:rsidTr="007B1F61">
        <w:trPr>
          <w:cantSplit/>
          <w:tblHeader/>
        </w:trPr>
        <w:tc>
          <w:tcPr>
            <w:tcW w:w="6917" w:type="dxa"/>
          </w:tcPr>
          <w:p w14:paraId="4EB49C6E" w14:textId="77777777" w:rsidR="00B35E59" w:rsidRPr="00B11372" w:rsidRDefault="00B35E59" w:rsidP="00091DEC">
            <w:pPr>
              <w:pStyle w:val="TAL"/>
              <w:rPr>
                <w:b/>
                <w:i/>
              </w:rPr>
            </w:pPr>
            <w:r w:rsidRPr="00B11372">
              <w:rPr>
                <w:b/>
                <w:i/>
              </w:rPr>
              <w:t>supportedCellGrouping-r16</w:t>
            </w:r>
          </w:p>
          <w:p w14:paraId="01E214FC" w14:textId="77777777" w:rsidR="00B35E59" w:rsidRPr="00B11372" w:rsidRDefault="00B35E59" w:rsidP="00091DEC">
            <w:pPr>
              <w:pStyle w:val="TAL"/>
              <w:rPr>
                <w:bCs/>
                <w:iCs/>
              </w:rPr>
            </w:pPr>
            <w:r w:rsidRPr="00B11372">
              <w:rPr>
                <w:bCs/>
                <w:iCs/>
              </w:rPr>
              <w:t xml:space="preserve">Indicates which NR-DC cell groupings the UE supports for the given NR DC band combination, i.e., mapping of serving cells to MCG and SCG, and the operation mode (synchronous or asynchronous), as requested by the network via </w:t>
            </w:r>
            <w:r w:rsidRPr="00B11372">
              <w:rPr>
                <w:bCs/>
                <w:i/>
              </w:rPr>
              <w:t>requestedCellGrouping-r16</w:t>
            </w:r>
            <w:r w:rsidRPr="00B11372">
              <w:rPr>
                <w:bCs/>
                <w:iCs/>
              </w:rPr>
              <w:t>.</w:t>
            </w:r>
          </w:p>
          <w:p w14:paraId="594BC609" w14:textId="77777777" w:rsidR="00B35E59" w:rsidRPr="00B11372" w:rsidRDefault="00B35E59" w:rsidP="00091DEC">
            <w:pPr>
              <w:pStyle w:val="TAL"/>
              <w:rPr>
                <w:bCs/>
                <w:iCs/>
              </w:rPr>
            </w:pPr>
            <w:r w:rsidRPr="00B11372">
              <w:rPr>
                <w:bCs/>
                <w:iCs/>
              </w:rPr>
              <w:t xml:space="preserve">The IDs reported in this field refer to the cell groupings that the network requested in </w:t>
            </w:r>
            <w:r w:rsidRPr="00B11372">
              <w:rPr>
                <w:bCs/>
                <w:i/>
              </w:rPr>
              <w:t>requestedCellGrouping-r16</w:t>
            </w:r>
            <w:r w:rsidRPr="00B11372">
              <w:rPr>
                <w:bCs/>
                <w:iCs/>
              </w:rPr>
              <w:t xml:space="preserve">. ID#0 corresponds to the first element in </w:t>
            </w:r>
            <w:r w:rsidRPr="00B11372">
              <w:rPr>
                <w:bCs/>
                <w:i/>
              </w:rPr>
              <w:t>requestedCellGrouping-r16</w:t>
            </w:r>
            <w:r w:rsidRPr="00B11372">
              <w:rPr>
                <w:bCs/>
                <w:iCs/>
              </w:rPr>
              <w:t xml:space="preserve">, ID#1 corresponds to the second element in </w:t>
            </w:r>
            <w:r w:rsidRPr="00B11372">
              <w:rPr>
                <w:bCs/>
                <w:i/>
              </w:rPr>
              <w:t>requestedCellGrouping-r16</w:t>
            </w:r>
            <w:r w:rsidRPr="00B11372">
              <w:rPr>
                <w:bCs/>
                <w:iCs/>
              </w:rPr>
              <w:t xml:space="preserve"> and so on.</w:t>
            </w:r>
          </w:p>
          <w:p w14:paraId="4AF933D8" w14:textId="77777777" w:rsidR="00B35E59" w:rsidRPr="00B11372" w:rsidRDefault="00B35E59" w:rsidP="00091DEC">
            <w:pPr>
              <w:pStyle w:val="TAN"/>
              <w:rPr>
                <w:b/>
                <w:i/>
              </w:rPr>
            </w:pPr>
            <w:r w:rsidRPr="00B11372">
              <w:t>NOTE:</w:t>
            </w:r>
            <w:r w:rsidRPr="00B11372">
              <w:tab/>
              <w:t xml:space="preserve">Irrespective of the indicated </w:t>
            </w:r>
            <w:r w:rsidRPr="00B11372">
              <w:rPr>
                <w:i/>
                <w:iCs/>
              </w:rPr>
              <w:t>supportedCellGrouping-r16</w:t>
            </w:r>
            <w:r w:rsidRPr="00B11372">
              <w:t xml:space="preserve">, the UE shall also support NR-DC where all FR1 serving cells are in the MCG and all FR2 serving cells are in the SCG, as described in </w:t>
            </w:r>
            <w:r w:rsidRPr="00B11372">
              <w:rPr>
                <w:i/>
                <w:iCs/>
              </w:rPr>
              <w:t>ca-</w:t>
            </w:r>
            <w:proofErr w:type="spellStart"/>
            <w:r w:rsidRPr="00B11372">
              <w:rPr>
                <w:i/>
                <w:iCs/>
              </w:rPr>
              <w:t>ParametersNRDC</w:t>
            </w:r>
            <w:proofErr w:type="spellEnd"/>
            <w:r w:rsidRPr="00B11372">
              <w:t>.</w:t>
            </w:r>
          </w:p>
        </w:tc>
        <w:tc>
          <w:tcPr>
            <w:tcW w:w="709" w:type="dxa"/>
          </w:tcPr>
          <w:p w14:paraId="5546B784" w14:textId="77777777" w:rsidR="00B35E59" w:rsidRPr="00B11372" w:rsidRDefault="00B35E59" w:rsidP="00091DEC">
            <w:pPr>
              <w:pStyle w:val="TAL"/>
              <w:jc w:val="center"/>
            </w:pPr>
            <w:r w:rsidRPr="00B11372">
              <w:t>BC</w:t>
            </w:r>
          </w:p>
        </w:tc>
        <w:tc>
          <w:tcPr>
            <w:tcW w:w="567" w:type="dxa"/>
          </w:tcPr>
          <w:p w14:paraId="14FB18D3" w14:textId="77777777" w:rsidR="00B35E59" w:rsidRPr="00B11372" w:rsidRDefault="00B35E59" w:rsidP="00091DEC">
            <w:pPr>
              <w:pStyle w:val="TAL"/>
              <w:jc w:val="center"/>
            </w:pPr>
            <w:r w:rsidRPr="00B11372">
              <w:t>No</w:t>
            </w:r>
          </w:p>
        </w:tc>
        <w:tc>
          <w:tcPr>
            <w:tcW w:w="709" w:type="dxa"/>
          </w:tcPr>
          <w:p w14:paraId="7FF41045" w14:textId="77777777" w:rsidR="00B35E59" w:rsidRPr="00B11372" w:rsidRDefault="00B35E59" w:rsidP="00091DEC">
            <w:pPr>
              <w:pStyle w:val="TAL"/>
              <w:jc w:val="center"/>
            </w:pPr>
            <w:r w:rsidRPr="00B11372">
              <w:t>No</w:t>
            </w:r>
          </w:p>
        </w:tc>
        <w:tc>
          <w:tcPr>
            <w:tcW w:w="728" w:type="dxa"/>
          </w:tcPr>
          <w:p w14:paraId="51211B0E" w14:textId="77777777" w:rsidR="00B35E59" w:rsidRPr="00B11372" w:rsidRDefault="00B35E59" w:rsidP="00091DEC">
            <w:pPr>
              <w:pStyle w:val="TAL"/>
              <w:jc w:val="center"/>
            </w:pPr>
            <w:r w:rsidRPr="00B11372">
              <w:t>No</w:t>
            </w:r>
          </w:p>
        </w:tc>
      </w:tr>
    </w:tbl>
    <w:p w14:paraId="717FE6DE" w14:textId="77777777" w:rsidR="00B35E59" w:rsidRPr="00B11372" w:rsidRDefault="00B35E59" w:rsidP="00B35E59"/>
    <w:p w14:paraId="52C8D70C" w14:textId="77777777" w:rsidR="00B35E59" w:rsidRPr="00B11372" w:rsidRDefault="00B35E59" w:rsidP="00B35E59">
      <w:pPr>
        <w:pStyle w:val="Heading4"/>
        <w:rPr>
          <w:i/>
        </w:rPr>
      </w:pPr>
      <w:bookmarkStart w:id="1515" w:name="_Toc46488672"/>
      <w:bookmarkStart w:id="1516" w:name="_Toc52574093"/>
      <w:bookmarkStart w:id="1517" w:name="_Toc52574179"/>
      <w:bookmarkStart w:id="1518" w:name="_Toc115386273"/>
      <w:r w:rsidRPr="00B11372">
        <w:t>4.2.7.13</w:t>
      </w:r>
      <w:r w:rsidRPr="00B11372">
        <w:tab/>
      </w:r>
      <w:proofErr w:type="spellStart"/>
      <w:r w:rsidRPr="00B11372">
        <w:rPr>
          <w:i/>
        </w:rPr>
        <w:t>CarrierAggregationVariant</w:t>
      </w:r>
      <w:bookmarkEnd w:id="1515"/>
      <w:bookmarkEnd w:id="1516"/>
      <w:bookmarkEnd w:id="1517"/>
      <w:bookmarkEnd w:id="1518"/>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35E59" w:rsidRPr="00B11372" w14:paraId="736ED55E" w14:textId="77777777" w:rsidTr="007B1F61">
        <w:trPr>
          <w:cantSplit/>
          <w:tblHeader/>
        </w:trPr>
        <w:tc>
          <w:tcPr>
            <w:tcW w:w="6946" w:type="dxa"/>
          </w:tcPr>
          <w:p w14:paraId="7DEEBFB2" w14:textId="77777777" w:rsidR="00B35E59" w:rsidRPr="00B11372" w:rsidRDefault="00B35E59" w:rsidP="00091DEC">
            <w:pPr>
              <w:pStyle w:val="TAH"/>
            </w:pPr>
            <w:r w:rsidRPr="00B11372">
              <w:t>Definitions for parameters</w:t>
            </w:r>
          </w:p>
        </w:tc>
        <w:tc>
          <w:tcPr>
            <w:tcW w:w="709" w:type="dxa"/>
          </w:tcPr>
          <w:p w14:paraId="4B3D15C9" w14:textId="77777777" w:rsidR="00B35E59" w:rsidRPr="00B11372" w:rsidRDefault="00B35E59" w:rsidP="00091DEC">
            <w:pPr>
              <w:pStyle w:val="TAH"/>
            </w:pPr>
            <w:r w:rsidRPr="00B11372">
              <w:t>Per</w:t>
            </w:r>
          </w:p>
        </w:tc>
        <w:tc>
          <w:tcPr>
            <w:tcW w:w="567" w:type="dxa"/>
          </w:tcPr>
          <w:p w14:paraId="01799F42" w14:textId="77777777" w:rsidR="00B35E59" w:rsidRPr="00B11372" w:rsidRDefault="00B35E59" w:rsidP="00091DEC">
            <w:pPr>
              <w:pStyle w:val="TAH"/>
            </w:pPr>
            <w:r w:rsidRPr="00B11372">
              <w:t>M</w:t>
            </w:r>
          </w:p>
        </w:tc>
        <w:tc>
          <w:tcPr>
            <w:tcW w:w="709" w:type="dxa"/>
          </w:tcPr>
          <w:p w14:paraId="31DF5549" w14:textId="77777777" w:rsidR="00B35E59" w:rsidRPr="00B11372" w:rsidRDefault="00B35E59" w:rsidP="00091DEC">
            <w:pPr>
              <w:pStyle w:val="TAH"/>
            </w:pPr>
            <w:r w:rsidRPr="00B11372">
              <w:t>FDD-TDD</w:t>
            </w:r>
          </w:p>
          <w:p w14:paraId="5FD78EBC" w14:textId="77777777" w:rsidR="00B35E59" w:rsidRPr="00B11372" w:rsidRDefault="00B35E59" w:rsidP="00091DEC">
            <w:pPr>
              <w:pStyle w:val="TAH"/>
            </w:pPr>
            <w:r w:rsidRPr="00B11372">
              <w:t>DIFF</w:t>
            </w:r>
          </w:p>
        </w:tc>
        <w:tc>
          <w:tcPr>
            <w:tcW w:w="708" w:type="dxa"/>
          </w:tcPr>
          <w:p w14:paraId="6B8BB6FF" w14:textId="77777777" w:rsidR="00B35E59" w:rsidRPr="00B11372" w:rsidRDefault="00B35E59" w:rsidP="00091DEC">
            <w:pPr>
              <w:pStyle w:val="TAH"/>
            </w:pPr>
            <w:r w:rsidRPr="00B11372">
              <w:t>FR1-FR2</w:t>
            </w:r>
          </w:p>
          <w:p w14:paraId="69F83DFC" w14:textId="77777777" w:rsidR="00B35E59" w:rsidRPr="00B11372" w:rsidRDefault="00B35E59" w:rsidP="00091DEC">
            <w:pPr>
              <w:pStyle w:val="TAH"/>
            </w:pPr>
            <w:r w:rsidRPr="00B11372">
              <w:t>DIFF</w:t>
            </w:r>
          </w:p>
        </w:tc>
      </w:tr>
      <w:tr w:rsidR="00B35E59" w:rsidRPr="00B11372" w14:paraId="496B7654" w14:textId="77777777" w:rsidTr="007B1F61">
        <w:trPr>
          <w:cantSplit/>
          <w:tblHeader/>
        </w:trPr>
        <w:tc>
          <w:tcPr>
            <w:tcW w:w="6946" w:type="dxa"/>
          </w:tcPr>
          <w:p w14:paraId="7DFC7BC5" w14:textId="77777777" w:rsidR="00B35E59" w:rsidRPr="00B11372" w:rsidRDefault="00B35E59" w:rsidP="00091DEC">
            <w:pPr>
              <w:pStyle w:val="TAL"/>
              <w:rPr>
                <w:b/>
                <w:bCs/>
                <w:i/>
                <w:iCs/>
                <w:lang w:eastAsia="fr-FR"/>
              </w:rPr>
            </w:pPr>
            <w:r w:rsidRPr="00B11372">
              <w:rPr>
                <w:b/>
                <w:bCs/>
                <w:i/>
                <w:iCs/>
                <w:lang w:eastAsia="fr-FR"/>
              </w:rPr>
              <w:t>fr1fdd-FR1TDD-CA-SpCellOnFR1FDD</w:t>
            </w:r>
          </w:p>
          <w:p w14:paraId="5A2521E3" w14:textId="77777777" w:rsidR="00B35E59" w:rsidRPr="00B11372" w:rsidRDefault="00B35E59" w:rsidP="00091DEC">
            <w:pPr>
              <w:pStyle w:val="TAL"/>
              <w:rPr>
                <w:bCs/>
                <w:iCs/>
              </w:rPr>
            </w:pPr>
            <w:r w:rsidRPr="00B11372">
              <w:t xml:space="preserve">Indicates whether the UE supports an FR1 FDD </w:t>
            </w:r>
            <w:proofErr w:type="spellStart"/>
            <w:r w:rsidRPr="00B11372">
              <w:t>SpCell</w:t>
            </w:r>
            <w:proofErr w:type="spellEnd"/>
            <w:r w:rsidRPr="00B11372">
              <w:t xml:space="preserve"> (and possibly </w:t>
            </w:r>
            <w:proofErr w:type="spellStart"/>
            <w:r w:rsidRPr="00B11372">
              <w:t>SCells</w:t>
            </w:r>
            <w:proofErr w:type="spellEnd"/>
            <w:r w:rsidRPr="00B11372">
              <w:t xml:space="preserve">) when configured with an FR1 TDD </w:t>
            </w:r>
            <w:proofErr w:type="spellStart"/>
            <w:r w:rsidRPr="00B11372">
              <w:t>SCell</w:t>
            </w:r>
            <w:proofErr w:type="spellEnd"/>
            <w:r w:rsidRPr="00B11372">
              <w:t>.</w:t>
            </w:r>
          </w:p>
        </w:tc>
        <w:tc>
          <w:tcPr>
            <w:tcW w:w="709" w:type="dxa"/>
          </w:tcPr>
          <w:p w14:paraId="5D91DBE7" w14:textId="77777777" w:rsidR="00B35E59" w:rsidRPr="00B11372" w:rsidRDefault="00B35E59" w:rsidP="00091DEC">
            <w:pPr>
              <w:pStyle w:val="TAL"/>
              <w:jc w:val="center"/>
              <w:rPr>
                <w:bCs/>
                <w:iCs/>
              </w:rPr>
            </w:pPr>
            <w:r w:rsidRPr="00B11372">
              <w:rPr>
                <w:lang w:eastAsia="fr-FR"/>
              </w:rPr>
              <w:t>UE</w:t>
            </w:r>
          </w:p>
        </w:tc>
        <w:tc>
          <w:tcPr>
            <w:tcW w:w="567" w:type="dxa"/>
          </w:tcPr>
          <w:p w14:paraId="3FAE0FF9" w14:textId="77777777" w:rsidR="00B35E59" w:rsidRPr="00B11372" w:rsidRDefault="00B35E59" w:rsidP="00091DEC">
            <w:pPr>
              <w:pStyle w:val="TAL"/>
              <w:jc w:val="center"/>
              <w:rPr>
                <w:bCs/>
                <w:iCs/>
              </w:rPr>
            </w:pPr>
            <w:r w:rsidRPr="00B11372">
              <w:rPr>
                <w:lang w:eastAsia="fr-FR"/>
              </w:rPr>
              <w:t>No</w:t>
            </w:r>
          </w:p>
        </w:tc>
        <w:tc>
          <w:tcPr>
            <w:tcW w:w="709" w:type="dxa"/>
          </w:tcPr>
          <w:p w14:paraId="13A7A23F" w14:textId="77777777" w:rsidR="00B35E59" w:rsidRPr="00B11372" w:rsidRDefault="00B35E59" w:rsidP="00091DEC">
            <w:pPr>
              <w:pStyle w:val="TAL"/>
              <w:jc w:val="center"/>
              <w:rPr>
                <w:bCs/>
                <w:iCs/>
              </w:rPr>
            </w:pPr>
            <w:r w:rsidRPr="00B11372">
              <w:rPr>
                <w:lang w:eastAsia="fr-FR"/>
              </w:rPr>
              <w:t>No</w:t>
            </w:r>
          </w:p>
        </w:tc>
        <w:tc>
          <w:tcPr>
            <w:tcW w:w="708" w:type="dxa"/>
          </w:tcPr>
          <w:p w14:paraId="2107F5BF" w14:textId="77777777" w:rsidR="00B35E59" w:rsidRPr="00B11372" w:rsidRDefault="00B35E59" w:rsidP="00091DEC">
            <w:pPr>
              <w:pStyle w:val="TAL"/>
              <w:jc w:val="center"/>
            </w:pPr>
            <w:r w:rsidRPr="00B11372">
              <w:rPr>
                <w:lang w:eastAsia="fr-FR"/>
              </w:rPr>
              <w:t>No</w:t>
            </w:r>
          </w:p>
        </w:tc>
      </w:tr>
      <w:tr w:rsidR="00B35E59" w:rsidRPr="00B11372" w14:paraId="3249FA2A" w14:textId="77777777" w:rsidTr="007B1F61">
        <w:trPr>
          <w:cantSplit/>
          <w:tblHeader/>
        </w:trPr>
        <w:tc>
          <w:tcPr>
            <w:tcW w:w="6946" w:type="dxa"/>
          </w:tcPr>
          <w:p w14:paraId="3AA75B78" w14:textId="77777777" w:rsidR="00B35E59" w:rsidRPr="00B11372" w:rsidRDefault="00B35E59" w:rsidP="00091DEC">
            <w:pPr>
              <w:pStyle w:val="TAL"/>
              <w:rPr>
                <w:b/>
                <w:bCs/>
                <w:i/>
                <w:iCs/>
                <w:lang w:eastAsia="fr-FR"/>
              </w:rPr>
            </w:pPr>
            <w:r w:rsidRPr="00B11372">
              <w:rPr>
                <w:b/>
                <w:bCs/>
                <w:i/>
                <w:iCs/>
                <w:lang w:eastAsia="fr-FR"/>
              </w:rPr>
              <w:t>fr1fdd-FR1TDD-CA-SpCellOnFR1TDD</w:t>
            </w:r>
          </w:p>
          <w:p w14:paraId="416CD419" w14:textId="77777777" w:rsidR="00B35E59" w:rsidRPr="00B11372" w:rsidRDefault="00B35E59" w:rsidP="00091DEC">
            <w:pPr>
              <w:pStyle w:val="TAL"/>
              <w:rPr>
                <w:bCs/>
                <w:iCs/>
              </w:rPr>
            </w:pPr>
            <w:r w:rsidRPr="00B11372">
              <w:t xml:space="preserve">Indicates whether the UE supports an FR1 TDD </w:t>
            </w:r>
            <w:proofErr w:type="spellStart"/>
            <w:r w:rsidRPr="00B11372">
              <w:t>SpCell</w:t>
            </w:r>
            <w:proofErr w:type="spellEnd"/>
            <w:r w:rsidRPr="00B11372">
              <w:t xml:space="preserve"> (and possibly </w:t>
            </w:r>
            <w:proofErr w:type="spellStart"/>
            <w:r w:rsidRPr="00B11372">
              <w:t>SCells</w:t>
            </w:r>
            <w:proofErr w:type="spellEnd"/>
            <w:r w:rsidRPr="00B11372">
              <w:t xml:space="preserve">) when configured with an FR1 FDD </w:t>
            </w:r>
            <w:proofErr w:type="spellStart"/>
            <w:r w:rsidRPr="00B11372">
              <w:t>SCell</w:t>
            </w:r>
            <w:proofErr w:type="spellEnd"/>
            <w:r w:rsidRPr="00B11372">
              <w:t>.</w:t>
            </w:r>
          </w:p>
        </w:tc>
        <w:tc>
          <w:tcPr>
            <w:tcW w:w="709" w:type="dxa"/>
          </w:tcPr>
          <w:p w14:paraId="0711A431" w14:textId="77777777" w:rsidR="00B35E59" w:rsidRPr="00B11372" w:rsidRDefault="00B35E59" w:rsidP="00091DEC">
            <w:pPr>
              <w:pStyle w:val="TAL"/>
              <w:jc w:val="center"/>
              <w:rPr>
                <w:bCs/>
                <w:iCs/>
              </w:rPr>
            </w:pPr>
            <w:r w:rsidRPr="00B11372">
              <w:rPr>
                <w:lang w:eastAsia="fr-FR"/>
              </w:rPr>
              <w:t>UE</w:t>
            </w:r>
          </w:p>
        </w:tc>
        <w:tc>
          <w:tcPr>
            <w:tcW w:w="567" w:type="dxa"/>
          </w:tcPr>
          <w:p w14:paraId="4AD4AEDC" w14:textId="77777777" w:rsidR="00B35E59" w:rsidRPr="00B11372" w:rsidRDefault="00B35E59" w:rsidP="00091DEC">
            <w:pPr>
              <w:pStyle w:val="TAL"/>
              <w:jc w:val="center"/>
              <w:rPr>
                <w:bCs/>
                <w:iCs/>
              </w:rPr>
            </w:pPr>
            <w:r w:rsidRPr="00B11372">
              <w:rPr>
                <w:lang w:eastAsia="fr-FR"/>
              </w:rPr>
              <w:t>No</w:t>
            </w:r>
          </w:p>
        </w:tc>
        <w:tc>
          <w:tcPr>
            <w:tcW w:w="709" w:type="dxa"/>
          </w:tcPr>
          <w:p w14:paraId="5C451D90" w14:textId="77777777" w:rsidR="00B35E59" w:rsidRPr="00B11372" w:rsidRDefault="00B35E59" w:rsidP="00091DEC">
            <w:pPr>
              <w:pStyle w:val="TAL"/>
              <w:jc w:val="center"/>
              <w:rPr>
                <w:bCs/>
                <w:iCs/>
              </w:rPr>
            </w:pPr>
            <w:r w:rsidRPr="00B11372">
              <w:rPr>
                <w:lang w:eastAsia="fr-FR"/>
              </w:rPr>
              <w:t>No</w:t>
            </w:r>
          </w:p>
        </w:tc>
        <w:tc>
          <w:tcPr>
            <w:tcW w:w="708" w:type="dxa"/>
          </w:tcPr>
          <w:p w14:paraId="628C0FE0" w14:textId="77777777" w:rsidR="00B35E59" w:rsidRPr="00B11372" w:rsidRDefault="00B35E59" w:rsidP="00091DEC">
            <w:pPr>
              <w:pStyle w:val="TAL"/>
              <w:jc w:val="center"/>
            </w:pPr>
            <w:r w:rsidRPr="00B11372">
              <w:rPr>
                <w:lang w:eastAsia="fr-FR"/>
              </w:rPr>
              <w:t>No</w:t>
            </w:r>
          </w:p>
        </w:tc>
      </w:tr>
      <w:tr w:rsidR="00B35E59" w:rsidRPr="00B11372" w14:paraId="0DE9553D" w14:textId="77777777" w:rsidTr="007B1F61">
        <w:trPr>
          <w:cantSplit/>
          <w:tblHeader/>
        </w:trPr>
        <w:tc>
          <w:tcPr>
            <w:tcW w:w="6946" w:type="dxa"/>
          </w:tcPr>
          <w:p w14:paraId="5B0EE56A" w14:textId="77777777" w:rsidR="00B35E59" w:rsidRPr="00B11372" w:rsidRDefault="00B35E59" w:rsidP="00091DEC">
            <w:pPr>
              <w:pStyle w:val="TAL"/>
              <w:rPr>
                <w:b/>
                <w:bCs/>
                <w:i/>
                <w:iCs/>
                <w:lang w:eastAsia="fr-FR"/>
              </w:rPr>
            </w:pPr>
            <w:r w:rsidRPr="00B11372">
              <w:rPr>
                <w:b/>
                <w:bCs/>
                <w:i/>
                <w:iCs/>
                <w:lang w:eastAsia="fr-FR"/>
              </w:rPr>
              <w:t>fr1fdd-FR1TDD-FR2TDD-CA-SpCellOnFR1FDD</w:t>
            </w:r>
          </w:p>
          <w:p w14:paraId="6583EA46" w14:textId="77777777" w:rsidR="00B35E59" w:rsidRPr="00B11372" w:rsidRDefault="00B35E59" w:rsidP="00091DEC">
            <w:pPr>
              <w:pStyle w:val="TAL"/>
              <w:rPr>
                <w:bCs/>
                <w:iCs/>
              </w:rPr>
            </w:pPr>
            <w:r w:rsidRPr="00B11372">
              <w:t xml:space="preserve">Indicates whether the UE supports an FR1 FDD </w:t>
            </w:r>
            <w:proofErr w:type="spellStart"/>
            <w:r w:rsidRPr="00B11372">
              <w:t>SpCell</w:t>
            </w:r>
            <w:proofErr w:type="spellEnd"/>
            <w:r w:rsidRPr="00B11372">
              <w:t xml:space="preserve"> (and possibly </w:t>
            </w:r>
            <w:proofErr w:type="spellStart"/>
            <w:r w:rsidRPr="00B11372">
              <w:t>SCells</w:t>
            </w:r>
            <w:proofErr w:type="spellEnd"/>
            <w:r w:rsidRPr="00B11372">
              <w:t xml:space="preserve">) when configured with an FR1 TDD </w:t>
            </w:r>
            <w:proofErr w:type="spellStart"/>
            <w:r w:rsidRPr="00B11372">
              <w:t>SCell</w:t>
            </w:r>
            <w:proofErr w:type="spellEnd"/>
            <w:r w:rsidRPr="00B11372">
              <w:t xml:space="preserve"> and an FR2 TDD </w:t>
            </w:r>
            <w:proofErr w:type="spellStart"/>
            <w:r w:rsidRPr="00B11372">
              <w:t>SCell</w:t>
            </w:r>
            <w:proofErr w:type="spellEnd"/>
            <w:r w:rsidRPr="00B11372">
              <w:t>.</w:t>
            </w:r>
          </w:p>
        </w:tc>
        <w:tc>
          <w:tcPr>
            <w:tcW w:w="709" w:type="dxa"/>
          </w:tcPr>
          <w:p w14:paraId="10BF664F" w14:textId="77777777" w:rsidR="00B35E59" w:rsidRPr="00B11372" w:rsidRDefault="00B35E59" w:rsidP="00091DEC">
            <w:pPr>
              <w:pStyle w:val="TAL"/>
              <w:jc w:val="center"/>
              <w:rPr>
                <w:bCs/>
                <w:iCs/>
              </w:rPr>
            </w:pPr>
            <w:r w:rsidRPr="00B11372">
              <w:rPr>
                <w:lang w:eastAsia="fr-FR"/>
              </w:rPr>
              <w:t>UE</w:t>
            </w:r>
          </w:p>
        </w:tc>
        <w:tc>
          <w:tcPr>
            <w:tcW w:w="567" w:type="dxa"/>
          </w:tcPr>
          <w:p w14:paraId="19C4A73D" w14:textId="77777777" w:rsidR="00B35E59" w:rsidRPr="00B11372" w:rsidRDefault="00B35E59" w:rsidP="00091DEC">
            <w:pPr>
              <w:pStyle w:val="TAL"/>
              <w:jc w:val="center"/>
              <w:rPr>
                <w:bCs/>
                <w:iCs/>
              </w:rPr>
            </w:pPr>
            <w:r w:rsidRPr="00B11372">
              <w:rPr>
                <w:lang w:eastAsia="fr-FR"/>
              </w:rPr>
              <w:t>No</w:t>
            </w:r>
          </w:p>
        </w:tc>
        <w:tc>
          <w:tcPr>
            <w:tcW w:w="709" w:type="dxa"/>
          </w:tcPr>
          <w:p w14:paraId="28508E07" w14:textId="77777777" w:rsidR="00B35E59" w:rsidRPr="00B11372" w:rsidRDefault="00B35E59" w:rsidP="00091DEC">
            <w:pPr>
              <w:pStyle w:val="TAL"/>
              <w:jc w:val="center"/>
              <w:rPr>
                <w:bCs/>
                <w:iCs/>
              </w:rPr>
            </w:pPr>
            <w:r w:rsidRPr="00B11372">
              <w:rPr>
                <w:lang w:eastAsia="fr-FR"/>
              </w:rPr>
              <w:t>No</w:t>
            </w:r>
          </w:p>
        </w:tc>
        <w:tc>
          <w:tcPr>
            <w:tcW w:w="708" w:type="dxa"/>
          </w:tcPr>
          <w:p w14:paraId="3565653B" w14:textId="77777777" w:rsidR="00B35E59" w:rsidRPr="00B11372" w:rsidRDefault="00B35E59" w:rsidP="00091DEC">
            <w:pPr>
              <w:pStyle w:val="TAL"/>
              <w:jc w:val="center"/>
            </w:pPr>
            <w:r w:rsidRPr="00B11372">
              <w:rPr>
                <w:lang w:eastAsia="fr-FR"/>
              </w:rPr>
              <w:t>No</w:t>
            </w:r>
          </w:p>
        </w:tc>
      </w:tr>
      <w:tr w:rsidR="00B35E59" w:rsidRPr="00B11372" w14:paraId="4607B86B" w14:textId="77777777" w:rsidTr="007B1F61">
        <w:trPr>
          <w:cantSplit/>
          <w:tblHeader/>
        </w:trPr>
        <w:tc>
          <w:tcPr>
            <w:tcW w:w="6946" w:type="dxa"/>
          </w:tcPr>
          <w:p w14:paraId="4B77BF9B" w14:textId="77777777" w:rsidR="00B35E59" w:rsidRPr="00B11372" w:rsidRDefault="00B35E59" w:rsidP="00091DEC">
            <w:pPr>
              <w:pStyle w:val="TAL"/>
              <w:rPr>
                <w:b/>
                <w:bCs/>
                <w:i/>
                <w:iCs/>
              </w:rPr>
            </w:pPr>
            <w:r w:rsidRPr="00B11372">
              <w:rPr>
                <w:b/>
                <w:bCs/>
                <w:i/>
                <w:iCs/>
              </w:rPr>
              <w:t>fr1fdd-FR1TDD-FR2TDD-CA-SpCellOnFR1TDD</w:t>
            </w:r>
          </w:p>
          <w:p w14:paraId="4BFE6ADC" w14:textId="77777777" w:rsidR="00B35E59" w:rsidRPr="00B11372" w:rsidRDefault="00B35E59" w:rsidP="00091DEC">
            <w:pPr>
              <w:pStyle w:val="TAL"/>
              <w:rPr>
                <w:bCs/>
                <w:iCs/>
              </w:rPr>
            </w:pPr>
            <w:r w:rsidRPr="00B11372">
              <w:t xml:space="preserve">Indicates whether the UE supports an FR1 TDD </w:t>
            </w:r>
            <w:proofErr w:type="spellStart"/>
            <w:r w:rsidRPr="00B11372">
              <w:t>SpCell</w:t>
            </w:r>
            <w:proofErr w:type="spellEnd"/>
            <w:r w:rsidRPr="00B11372">
              <w:t xml:space="preserve"> (and possibly </w:t>
            </w:r>
            <w:proofErr w:type="spellStart"/>
            <w:r w:rsidRPr="00B11372">
              <w:t>SCells</w:t>
            </w:r>
            <w:proofErr w:type="spellEnd"/>
            <w:r w:rsidRPr="00B11372">
              <w:t xml:space="preserve">) when configured with an FR1 FDD </w:t>
            </w:r>
            <w:proofErr w:type="spellStart"/>
            <w:r w:rsidRPr="00B11372">
              <w:t>SCell</w:t>
            </w:r>
            <w:proofErr w:type="spellEnd"/>
            <w:r w:rsidRPr="00B11372">
              <w:t xml:space="preserve"> and an FR2 TDD </w:t>
            </w:r>
            <w:proofErr w:type="spellStart"/>
            <w:r w:rsidRPr="00B11372">
              <w:t>SCell</w:t>
            </w:r>
            <w:proofErr w:type="spellEnd"/>
            <w:r w:rsidRPr="00B11372">
              <w:t>.</w:t>
            </w:r>
          </w:p>
        </w:tc>
        <w:tc>
          <w:tcPr>
            <w:tcW w:w="709" w:type="dxa"/>
          </w:tcPr>
          <w:p w14:paraId="7A5653AF" w14:textId="77777777" w:rsidR="00B35E59" w:rsidRPr="00B11372" w:rsidRDefault="00B35E59" w:rsidP="00091DEC">
            <w:pPr>
              <w:pStyle w:val="TAL"/>
              <w:jc w:val="center"/>
              <w:rPr>
                <w:bCs/>
                <w:iCs/>
              </w:rPr>
            </w:pPr>
            <w:r w:rsidRPr="00B11372">
              <w:rPr>
                <w:lang w:eastAsia="fr-FR"/>
              </w:rPr>
              <w:t>UE</w:t>
            </w:r>
          </w:p>
        </w:tc>
        <w:tc>
          <w:tcPr>
            <w:tcW w:w="567" w:type="dxa"/>
          </w:tcPr>
          <w:p w14:paraId="5CD551A4" w14:textId="77777777" w:rsidR="00B35E59" w:rsidRPr="00B11372" w:rsidRDefault="00B35E59" w:rsidP="00091DEC">
            <w:pPr>
              <w:pStyle w:val="TAL"/>
              <w:jc w:val="center"/>
              <w:rPr>
                <w:bCs/>
                <w:iCs/>
              </w:rPr>
            </w:pPr>
            <w:r w:rsidRPr="00B11372">
              <w:rPr>
                <w:lang w:eastAsia="fr-FR"/>
              </w:rPr>
              <w:t>No</w:t>
            </w:r>
          </w:p>
        </w:tc>
        <w:tc>
          <w:tcPr>
            <w:tcW w:w="709" w:type="dxa"/>
          </w:tcPr>
          <w:p w14:paraId="7EA9DE29" w14:textId="77777777" w:rsidR="00B35E59" w:rsidRPr="00B11372" w:rsidRDefault="00B35E59" w:rsidP="00091DEC">
            <w:pPr>
              <w:pStyle w:val="TAL"/>
              <w:jc w:val="center"/>
              <w:rPr>
                <w:bCs/>
                <w:iCs/>
              </w:rPr>
            </w:pPr>
            <w:r w:rsidRPr="00B11372">
              <w:rPr>
                <w:lang w:eastAsia="fr-FR"/>
              </w:rPr>
              <w:t>No</w:t>
            </w:r>
          </w:p>
        </w:tc>
        <w:tc>
          <w:tcPr>
            <w:tcW w:w="708" w:type="dxa"/>
          </w:tcPr>
          <w:p w14:paraId="55BCC613" w14:textId="77777777" w:rsidR="00B35E59" w:rsidRPr="00B11372" w:rsidRDefault="00B35E59" w:rsidP="00091DEC">
            <w:pPr>
              <w:pStyle w:val="TAL"/>
              <w:jc w:val="center"/>
            </w:pPr>
            <w:r w:rsidRPr="00B11372">
              <w:rPr>
                <w:lang w:eastAsia="fr-FR"/>
              </w:rPr>
              <w:t>No</w:t>
            </w:r>
          </w:p>
        </w:tc>
      </w:tr>
      <w:tr w:rsidR="00B35E59" w:rsidRPr="00B11372" w14:paraId="678472B1" w14:textId="77777777" w:rsidTr="007B1F61">
        <w:trPr>
          <w:cantSplit/>
          <w:tblHeader/>
        </w:trPr>
        <w:tc>
          <w:tcPr>
            <w:tcW w:w="6946" w:type="dxa"/>
          </w:tcPr>
          <w:p w14:paraId="313AC1D4" w14:textId="77777777" w:rsidR="00B35E59" w:rsidRPr="00B11372" w:rsidRDefault="00B35E59" w:rsidP="00091DEC">
            <w:pPr>
              <w:pStyle w:val="TAL"/>
              <w:rPr>
                <w:b/>
                <w:bCs/>
                <w:i/>
                <w:iCs/>
              </w:rPr>
            </w:pPr>
            <w:r w:rsidRPr="00B11372">
              <w:rPr>
                <w:b/>
                <w:bCs/>
                <w:i/>
                <w:iCs/>
              </w:rPr>
              <w:t>fr1fdd-FR1TDD-FR2TDD-CA-SpCellOnFR2TDD</w:t>
            </w:r>
          </w:p>
          <w:p w14:paraId="362ABD81" w14:textId="77777777" w:rsidR="00B35E59" w:rsidRPr="00B11372" w:rsidRDefault="00B35E59" w:rsidP="00091DEC">
            <w:pPr>
              <w:pStyle w:val="TAL"/>
              <w:rPr>
                <w:bCs/>
                <w:iCs/>
              </w:rPr>
            </w:pPr>
            <w:r w:rsidRPr="00B11372">
              <w:t xml:space="preserve">Indicates whether the UE supports an FR2 TDD </w:t>
            </w:r>
            <w:proofErr w:type="spellStart"/>
            <w:r w:rsidRPr="00B11372">
              <w:t>SpCell</w:t>
            </w:r>
            <w:proofErr w:type="spellEnd"/>
            <w:r w:rsidRPr="00B11372">
              <w:t xml:space="preserve"> (and possibly </w:t>
            </w:r>
            <w:proofErr w:type="spellStart"/>
            <w:r w:rsidRPr="00B11372">
              <w:t>SCells</w:t>
            </w:r>
            <w:proofErr w:type="spellEnd"/>
            <w:r w:rsidRPr="00B11372">
              <w:t xml:space="preserve">) when configured with an FR1 FDD </w:t>
            </w:r>
            <w:proofErr w:type="spellStart"/>
            <w:r w:rsidRPr="00B11372">
              <w:t>SCell</w:t>
            </w:r>
            <w:proofErr w:type="spellEnd"/>
            <w:r w:rsidRPr="00B11372">
              <w:t xml:space="preserve"> and an FR1 TDD </w:t>
            </w:r>
            <w:proofErr w:type="spellStart"/>
            <w:r w:rsidRPr="00B11372">
              <w:t>SCell</w:t>
            </w:r>
            <w:proofErr w:type="spellEnd"/>
            <w:r w:rsidRPr="00B11372">
              <w:t>.</w:t>
            </w:r>
          </w:p>
        </w:tc>
        <w:tc>
          <w:tcPr>
            <w:tcW w:w="709" w:type="dxa"/>
          </w:tcPr>
          <w:p w14:paraId="20B4CF63" w14:textId="77777777" w:rsidR="00B35E59" w:rsidRPr="00B11372" w:rsidRDefault="00B35E59" w:rsidP="00091DEC">
            <w:pPr>
              <w:pStyle w:val="TAL"/>
              <w:jc w:val="center"/>
              <w:rPr>
                <w:bCs/>
                <w:iCs/>
              </w:rPr>
            </w:pPr>
            <w:r w:rsidRPr="00B11372">
              <w:rPr>
                <w:lang w:eastAsia="fr-FR"/>
              </w:rPr>
              <w:t>UE</w:t>
            </w:r>
          </w:p>
        </w:tc>
        <w:tc>
          <w:tcPr>
            <w:tcW w:w="567" w:type="dxa"/>
          </w:tcPr>
          <w:p w14:paraId="5384D46B" w14:textId="77777777" w:rsidR="00B35E59" w:rsidRPr="00B11372" w:rsidRDefault="00B35E59" w:rsidP="00091DEC">
            <w:pPr>
              <w:pStyle w:val="TAL"/>
              <w:jc w:val="center"/>
              <w:rPr>
                <w:bCs/>
                <w:iCs/>
              </w:rPr>
            </w:pPr>
            <w:r w:rsidRPr="00B11372">
              <w:rPr>
                <w:lang w:eastAsia="fr-FR"/>
              </w:rPr>
              <w:t>No</w:t>
            </w:r>
          </w:p>
        </w:tc>
        <w:tc>
          <w:tcPr>
            <w:tcW w:w="709" w:type="dxa"/>
          </w:tcPr>
          <w:p w14:paraId="29D5E357" w14:textId="77777777" w:rsidR="00B35E59" w:rsidRPr="00B11372" w:rsidRDefault="00B35E59" w:rsidP="00091DEC">
            <w:pPr>
              <w:pStyle w:val="TAL"/>
              <w:jc w:val="center"/>
              <w:rPr>
                <w:bCs/>
                <w:iCs/>
              </w:rPr>
            </w:pPr>
            <w:r w:rsidRPr="00B11372">
              <w:rPr>
                <w:lang w:eastAsia="fr-FR"/>
              </w:rPr>
              <w:t>No</w:t>
            </w:r>
          </w:p>
        </w:tc>
        <w:tc>
          <w:tcPr>
            <w:tcW w:w="708" w:type="dxa"/>
          </w:tcPr>
          <w:p w14:paraId="0D7F4B9D" w14:textId="77777777" w:rsidR="00B35E59" w:rsidRPr="00B11372" w:rsidRDefault="00B35E59" w:rsidP="00091DEC">
            <w:pPr>
              <w:pStyle w:val="TAL"/>
              <w:jc w:val="center"/>
            </w:pPr>
            <w:r w:rsidRPr="00B11372">
              <w:rPr>
                <w:lang w:eastAsia="fr-FR"/>
              </w:rPr>
              <w:t>No</w:t>
            </w:r>
          </w:p>
        </w:tc>
      </w:tr>
      <w:tr w:rsidR="00B35E59" w:rsidRPr="00B11372" w14:paraId="38CDD43E" w14:textId="77777777" w:rsidTr="007B1F61">
        <w:trPr>
          <w:cantSplit/>
          <w:tblHeader/>
        </w:trPr>
        <w:tc>
          <w:tcPr>
            <w:tcW w:w="6946" w:type="dxa"/>
          </w:tcPr>
          <w:p w14:paraId="5F30D407" w14:textId="77777777" w:rsidR="00B35E59" w:rsidRPr="00B11372" w:rsidRDefault="00B35E59" w:rsidP="00091DEC">
            <w:pPr>
              <w:pStyle w:val="TAL"/>
              <w:rPr>
                <w:b/>
                <w:bCs/>
                <w:i/>
                <w:iCs/>
              </w:rPr>
            </w:pPr>
            <w:r w:rsidRPr="00B11372">
              <w:rPr>
                <w:b/>
                <w:bCs/>
                <w:i/>
                <w:iCs/>
              </w:rPr>
              <w:t>fr1fdd-FR2TDD-CA-SpCellOnFR1FDD</w:t>
            </w:r>
          </w:p>
          <w:p w14:paraId="6F4307AD" w14:textId="77777777" w:rsidR="00B35E59" w:rsidRPr="00B11372" w:rsidRDefault="00B35E59" w:rsidP="00091DEC">
            <w:pPr>
              <w:pStyle w:val="TAL"/>
              <w:rPr>
                <w:bCs/>
                <w:iCs/>
              </w:rPr>
            </w:pPr>
            <w:r w:rsidRPr="00B11372">
              <w:t xml:space="preserve">Indicates whether the UE supports an FR1 FDD </w:t>
            </w:r>
            <w:proofErr w:type="spellStart"/>
            <w:r w:rsidRPr="00B11372">
              <w:t>SpCell</w:t>
            </w:r>
            <w:proofErr w:type="spellEnd"/>
            <w:r w:rsidRPr="00B11372">
              <w:t xml:space="preserve"> (and possibly </w:t>
            </w:r>
            <w:proofErr w:type="spellStart"/>
            <w:r w:rsidRPr="00B11372">
              <w:t>SCells</w:t>
            </w:r>
            <w:proofErr w:type="spellEnd"/>
            <w:r w:rsidRPr="00B11372">
              <w:t xml:space="preserve">) when configured with an FR2 TDD </w:t>
            </w:r>
            <w:proofErr w:type="spellStart"/>
            <w:r w:rsidRPr="00B11372">
              <w:t>SCell</w:t>
            </w:r>
            <w:proofErr w:type="spellEnd"/>
            <w:r w:rsidRPr="00B11372">
              <w:t>.</w:t>
            </w:r>
          </w:p>
        </w:tc>
        <w:tc>
          <w:tcPr>
            <w:tcW w:w="709" w:type="dxa"/>
          </w:tcPr>
          <w:p w14:paraId="798A70B4" w14:textId="77777777" w:rsidR="00B35E59" w:rsidRPr="00B11372" w:rsidRDefault="00B35E59" w:rsidP="00091DEC">
            <w:pPr>
              <w:pStyle w:val="TAL"/>
              <w:jc w:val="center"/>
              <w:rPr>
                <w:bCs/>
                <w:iCs/>
              </w:rPr>
            </w:pPr>
            <w:r w:rsidRPr="00B11372">
              <w:rPr>
                <w:lang w:eastAsia="fr-FR"/>
              </w:rPr>
              <w:t>UE</w:t>
            </w:r>
          </w:p>
        </w:tc>
        <w:tc>
          <w:tcPr>
            <w:tcW w:w="567" w:type="dxa"/>
          </w:tcPr>
          <w:p w14:paraId="4F12A925" w14:textId="77777777" w:rsidR="00B35E59" w:rsidRPr="00B11372" w:rsidRDefault="00B35E59" w:rsidP="00091DEC">
            <w:pPr>
              <w:pStyle w:val="TAL"/>
              <w:jc w:val="center"/>
              <w:rPr>
                <w:bCs/>
                <w:iCs/>
              </w:rPr>
            </w:pPr>
            <w:r w:rsidRPr="00B11372">
              <w:rPr>
                <w:lang w:eastAsia="fr-FR"/>
              </w:rPr>
              <w:t>No</w:t>
            </w:r>
          </w:p>
        </w:tc>
        <w:tc>
          <w:tcPr>
            <w:tcW w:w="709" w:type="dxa"/>
          </w:tcPr>
          <w:p w14:paraId="19EFBEBE" w14:textId="77777777" w:rsidR="00B35E59" w:rsidRPr="00B11372" w:rsidRDefault="00B35E59" w:rsidP="00091DEC">
            <w:pPr>
              <w:pStyle w:val="TAL"/>
              <w:jc w:val="center"/>
              <w:rPr>
                <w:bCs/>
                <w:iCs/>
              </w:rPr>
            </w:pPr>
            <w:r w:rsidRPr="00B11372">
              <w:rPr>
                <w:lang w:eastAsia="fr-FR"/>
              </w:rPr>
              <w:t>No</w:t>
            </w:r>
          </w:p>
        </w:tc>
        <w:tc>
          <w:tcPr>
            <w:tcW w:w="708" w:type="dxa"/>
          </w:tcPr>
          <w:p w14:paraId="1D7551BF" w14:textId="77777777" w:rsidR="00B35E59" w:rsidRPr="00B11372" w:rsidRDefault="00B35E59" w:rsidP="00091DEC">
            <w:pPr>
              <w:pStyle w:val="TAL"/>
              <w:jc w:val="center"/>
            </w:pPr>
            <w:r w:rsidRPr="00B11372">
              <w:rPr>
                <w:lang w:eastAsia="fr-FR"/>
              </w:rPr>
              <w:t>No</w:t>
            </w:r>
          </w:p>
        </w:tc>
      </w:tr>
      <w:tr w:rsidR="00B35E59" w:rsidRPr="00B11372" w14:paraId="15339870" w14:textId="77777777" w:rsidTr="007B1F61">
        <w:trPr>
          <w:cantSplit/>
          <w:tblHeader/>
        </w:trPr>
        <w:tc>
          <w:tcPr>
            <w:tcW w:w="6946" w:type="dxa"/>
          </w:tcPr>
          <w:p w14:paraId="4B542FC8" w14:textId="77777777" w:rsidR="00B35E59" w:rsidRPr="00B11372" w:rsidRDefault="00B35E59" w:rsidP="00091DEC">
            <w:pPr>
              <w:pStyle w:val="TAL"/>
              <w:rPr>
                <w:b/>
                <w:bCs/>
                <w:i/>
                <w:iCs/>
              </w:rPr>
            </w:pPr>
            <w:r w:rsidRPr="00B11372">
              <w:rPr>
                <w:b/>
                <w:bCs/>
                <w:i/>
                <w:iCs/>
              </w:rPr>
              <w:t>fr1fdd-FR2TDD-CA-SpCellOnFR2TDD</w:t>
            </w:r>
          </w:p>
          <w:p w14:paraId="77B9DCA7" w14:textId="77777777" w:rsidR="00B35E59" w:rsidRPr="00B11372" w:rsidRDefault="00B35E59" w:rsidP="00091DEC">
            <w:pPr>
              <w:pStyle w:val="TAL"/>
              <w:rPr>
                <w:bCs/>
                <w:iCs/>
              </w:rPr>
            </w:pPr>
            <w:r w:rsidRPr="00B11372">
              <w:t xml:space="preserve">Indicates whether the UE supports an FR2 TDD </w:t>
            </w:r>
            <w:proofErr w:type="spellStart"/>
            <w:r w:rsidRPr="00B11372">
              <w:t>SpCell</w:t>
            </w:r>
            <w:proofErr w:type="spellEnd"/>
            <w:r w:rsidRPr="00B11372">
              <w:t xml:space="preserve"> (and possibly </w:t>
            </w:r>
            <w:proofErr w:type="spellStart"/>
            <w:r w:rsidRPr="00B11372">
              <w:t>SCells</w:t>
            </w:r>
            <w:proofErr w:type="spellEnd"/>
            <w:r w:rsidRPr="00B11372">
              <w:t xml:space="preserve">) when configured with an FR1 FDD </w:t>
            </w:r>
            <w:proofErr w:type="spellStart"/>
            <w:r w:rsidRPr="00B11372">
              <w:t>SCell</w:t>
            </w:r>
            <w:proofErr w:type="spellEnd"/>
            <w:r w:rsidRPr="00B11372">
              <w:t>.</w:t>
            </w:r>
          </w:p>
        </w:tc>
        <w:tc>
          <w:tcPr>
            <w:tcW w:w="709" w:type="dxa"/>
          </w:tcPr>
          <w:p w14:paraId="3052DA12" w14:textId="77777777" w:rsidR="00B35E59" w:rsidRPr="00B11372" w:rsidRDefault="00B35E59" w:rsidP="00091DEC">
            <w:pPr>
              <w:pStyle w:val="TAL"/>
              <w:jc w:val="center"/>
              <w:rPr>
                <w:bCs/>
                <w:iCs/>
              </w:rPr>
            </w:pPr>
            <w:r w:rsidRPr="00B11372">
              <w:rPr>
                <w:lang w:eastAsia="fr-FR"/>
              </w:rPr>
              <w:t>UE</w:t>
            </w:r>
          </w:p>
        </w:tc>
        <w:tc>
          <w:tcPr>
            <w:tcW w:w="567" w:type="dxa"/>
          </w:tcPr>
          <w:p w14:paraId="7584B17D" w14:textId="77777777" w:rsidR="00B35E59" w:rsidRPr="00B11372" w:rsidRDefault="00B35E59" w:rsidP="00091DEC">
            <w:pPr>
              <w:pStyle w:val="TAL"/>
              <w:jc w:val="center"/>
              <w:rPr>
                <w:bCs/>
                <w:iCs/>
              </w:rPr>
            </w:pPr>
            <w:r w:rsidRPr="00B11372">
              <w:rPr>
                <w:lang w:eastAsia="fr-FR"/>
              </w:rPr>
              <w:t>No</w:t>
            </w:r>
          </w:p>
        </w:tc>
        <w:tc>
          <w:tcPr>
            <w:tcW w:w="709" w:type="dxa"/>
          </w:tcPr>
          <w:p w14:paraId="7E99F727" w14:textId="77777777" w:rsidR="00B35E59" w:rsidRPr="00B11372" w:rsidRDefault="00B35E59" w:rsidP="00091DEC">
            <w:pPr>
              <w:pStyle w:val="TAL"/>
              <w:jc w:val="center"/>
              <w:rPr>
                <w:bCs/>
                <w:iCs/>
              </w:rPr>
            </w:pPr>
            <w:r w:rsidRPr="00B11372">
              <w:rPr>
                <w:lang w:eastAsia="fr-FR"/>
              </w:rPr>
              <w:t>No</w:t>
            </w:r>
          </w:p>
        </w:tc>
        <w:tc>
          <w:tcPr>
            <w:tcW w:w="708" w:type="dxa"/>
          </w:tcPr>
          <w:p w14:paraId="73AB7EFD" w14:textId="77777777" w:rsidR="00B35E59" w:rsidRPr="00B11372" w:rsidRDefault="00B35E59" w:rsidP="00091DEC">
            <w:pPr>
              <w:pStyle w:val="TAL"/>
              <w:jc w:val="center"/>
            </w:pPr>
            <w:r w:rsidRPr="00B11372">
              <w:rPr>
                <w:lang w:eastAsia="fr-FR"/>
              </w:rPr>
              <w:t>No</w:t>
            </w:r>
          </w:p>
        </w:tc>
      </w:tr>
      <w:tr w:rsidR="00B35E59" w:rsidRPr="00B11372" w14:paraId="25C2567A" w14:textId="77777777" w:rsidTr="007B1F61">
        <w:trPr>
          <w:cantSplit/>
          <w:tblHeader/>
        </w:trPr>
        <w:tc>
          <w:tcPr>
            <w:tcW w:w="6946" w:type="dxa"/>
          </w:tcPr>
          <w:p w14:paraId="776BC325" w14:textId="77777777" w:rsidR="00B35E59" w:rsidRPr="00B11372" w:rsidRDefault="00B35E59" w:rsidP="00091DEC">
            <w:pPr>
              <w:pStyle w:val="TAL"/>
              <w:rPr>
                <w:b/>
                <w:bCs/>
                <w:i/>
                <w:iCs/>
              </w:rPr>
            </w:pPr>
            <w:r w:rsidRPr="00B11372">
              <w:rPr>
                <w:b/>
                <w:bCs/>
                <w:i/>
                <w:iCs/>
              </w:rPr>
              <w:t>fr1tdd-FR2TDD-CA-SpCellOnFR1TDD</w:t>
            </w:r>
          </w:p>
          <w:p w14:paraId="7C2A6710" w14:textId="77777777" w:rsidR="00B35E59" w:rsidRPr="00B11372" w:rsidRDefault="00B35E59" w:rsidP="00091DEC">
            <w:pPr>
              <w:pStyle w:val="TAL"/>
              <w:rPr>
                <w:bCs/>
                <w:iCs/>
              </w:rPr>
            </w:pPr>
            <w:r w:rsidRPr="00B11372">
              <w:t xml:space="preserve">Indicates whether the UE supports an FR1 TDD </w:t>
            </w:r>
            <w:proofErr w:type="spellStart"/>
            <w:r w:rsidRPr="00B11372">
              <w:t>SpCell</w:t>
            </w:r>
            <w:proofErr w:type="spellEnd"/>
            <w:r w:rsidRPr="00B11372">
              <w:t xml:space="preserve"> (and possibly </w:t>
            </w:r>
            <w:proofErr w:type="spellStart"/>
            <w:r w:rsidRPr="00B11372">
              <w:t>SCells</w:t>
            </w:r>
            <w:proofErr w:type="spellEnd"/>
            <w:r w:rsidRPr="00B11372">
              <w:t xml:space="preserve">) when configured with an FR2 TDD </w:t>
            </w:r>
            <w:proofErr w:type="spellStart"/>
            <w:r w:rsidRPr="00B11372">
              <w:t>SCell</w:t>
            </w:r>
            <w:proofErr w:type="spellEnd"/>
            <w:r w:rsidRPr="00B11372">
              <w:t>.</w:t>
            </w:r>
          </w:p>
        </w:tc>
        <w:tc>
          <w:tcPr>
            <w:tcW w:w="709" w:type="dxa"/>
          </w:tcPr>
          <w:p w14:paraId="01C0BE23" w14:textId="77777777" w:rsidR="00B35E59" w:rsidRPr="00B11372" w:rsidRDefault="00B35E59" w:rsidP="00091DEC">
            <w:pPr>
              <w:pStyle w:val="TAL"/>
              <w:jc w:val="center"/>
              <w:rPr>
                <w:bCs/>
                <w:iCs/>
              </w:rPr>
            </w:pPr>
            <w:r w:rsidRPr="00B11372">
              <w:rPr>
                <w:lang w:eastAsia="fr-FR"/>
              </w:rPr>
              <w:t>UE</w:t>
            </w:r>
          </w:p>
        </w:tc>
        <w:tc>
          <w:tcPr>
            <w:tcW w:w="567" w:type="dxa"/>
          </w:tcPr>
          <w:p w14:paraId="5A4AF8CA" w14:textId="77777777" w:rsidR="00B35E59" w:rsidRPr="00B11372" w:rsidRDefault="00B35E59" w:rsidP="00091DEC">
            <w:pPr>
              <w:pStyle w:val="TAL"/>
              <w:jc w:val="center"/>
              <w:rPr>
                <w:bCs/>
                <w:iCs/>
              </w:rPr>
            </w:pPr>
            <w:r w:rsidRPr="00B11372">
              <w:rPr>
                <w:lang w:eastAsia="fr-FR"/>
              </w:rPr>
              <w:t>No</w:t>
            </w:r>
          </w:p>
        </w:tc>
        <w:tc>
          <w:tcPr>
            <w:tcW w:w="709" w:type="dxa"/>
          </w:tcPr>
          <w:p w14:paraId="09374072" w14:textId="77777777" w:rsidR="00B35E59" w:rsidRPr="00B11372" w:rsidRDefault="00B35E59" w:rsidP="00091DEC">
            <w:pPr>
              <w:pStyle w:val="TAL"/>
              <w:jc w:val="center"/>
              <w:rPr>
                <w:bCs/>
                <w:iCs/>
              </w:rPr>
            </w:pPr>
            <w:r w:rsidRPr="00B11372">
              <w:rPr>
                <w:lang w:eastAsia="fr-FR"/>
              </w:rPr>
              <w:t>No</w:t>
            </w:r>
          </w:p>
        </w:tc>
        <w:tc>
          <w:tcPr>
            <w:tcW w:w="708" w:type="dxa"/>
          </w:tcPr>
          <w:p w14:paraId="27AFFE7A" w14:textId="77777777" w:rsidR="00B35E59" w:rsidRPr="00B11372" w:rsidRDefault="00B35E59" w:rsidP="00091DEC">
            <w:pPr>
              <w:pStyle w:val="TAL"/>
              <w:jc w:val="center"/>
            </w:pPr>
            <w:r w:rsidRPr="00B11372">
              <w:rPr>
                <w:lang w:eastAsia="fr-FR"/>
              </w:rPr>
              <w:t>No</w:t>
            </w:r>
          </w:p>
        </w:tc>
      </w:tr>
      <w:tr w:rsidR="00B35E59" w:rsidRPr="00B11372" w14:paraId="6414016B" w14:textId="77777777" w:rsidTr="007B1F61">
        <w:trPr>
          <w:cantSplit/>
          <w:tblHeader/>
        </w:trPr>
        <w:tc>
          <w:tcPr>
            <w:tcW w:w="6946" w:type="dxa"/>
          </w:tcPr>
          <w:p w14:paraId="2B7C5D17" w14:textId="77777777" w:rsidR="00B35E59" w:rsidRPr="00B11372" w:rsidRDefault="00B35E59" w:rsidP="00091DEC">
            <w:pPr>
              <w:pStyle w:val="TAL"/>
              <w:rPr>
                <w:b/>
                <w:bCs/>
                <w:i/>
                <w:iCs/>
              </w:rPr>
            </w:pPr>
            <w:r w:rsidRPr="00B11372">
              <w:rPr>
                <w:b/>
                <w:bCs/>
                <w:i/>
                <w:iCs/>
              </w:rPr>
              <w:t>fr1tdd-FR2TDD-CA-SpCellOnFR2TDD</w:t>
            </w:r>
          </w:p>
          <w:p w14:paraId="5D0BFBDE" w14:textId="77777777" w:rsidR="00B35E59" w:rsidRPr="00B11372" w:rsidRDefault="00B35E59" w:rsidP="00091DEC">
            <w:pPr>
              <w:pStyle w:val="TAL"/>
              <w:rPr>
                <w:bCs/>
                <w:iCs/>
              </w:rPr>
            </w:pPr>
            <w:r w:rsidRPr="00B11372">
              <w:t xml:space="preserve">Indicates whether the UE supports an FR2 TDD </w:t>
            </w:r>
            <w:proofErr w:type="spellStart"/>
            <w:r w:rsidRPr="00B11372">
              <w:t>SpCell</w:t>
            </w:r>
            <w:proofErr w:type="spellEnd"/>
            <w:r w:rsidRPr="00B11372">
              <w:t xml:space="preserve"> (and possibly </w:t>
            </w:r>
            <w:proofErr w:type="spellStart"/>
            <w:r w:rsidRPr="00B11372">
              <w:t>SCells</w:t>
            </w:r>
            <w:proofErr w:type="spellEnd"/>
            <w:r w:rsidRPr="00B11372">
              <w:t xml:space="preserve">) when configured with an FR1 TDD </w:t>
            </w:r>
            <w:proofErr w:type="spellStart"/>
            <w:r w:rsidRPr="00B11372">
              <w:t>SCell</w:t>
            </w:r>
            <w:proofErr w:type="spellEnd"/>
            <w:r w:rsidRPr="00B11372">
              <w:t>.</w:t>
            </w:r>
          </w:p>
        </w:tc>
        <w:tc>
          <w:tcPr>
            <w:tcW w:w="709" w:type="dxa"/>
          </w:tcPr>
          <w:p w14:paraId="2FCA5C8D" w14:textId="77777777" w:rsidR="00B35E59" w:rsidRPr="00B11372" w:rsidRDefault="00B35E59" w:rsidP="00091DEC">
            <w:pPr>
              <w:pStyle w:val="TAL"/>
              <w:jc w:val="center"/>
              <w:rPr>
                <w:bCs/>
                <w:iCs/>
              </w:rPr>
            </w:pPr>
            <w:r w:rsidRPr="00B11372">
              <w:rPr>
                <w:lang w:eastAsia="fr-FR"/>
              </w:rPr>
              <w:t>UE</w:t>
            </w:r>
          </w:p>
        </w:tc>
        <w:tc>
          <w:tcPr>
            <w:tcW w:w="567" w:type="dxa"/>
          </w:tcPr>
          <w:p w14:paraId="014D4C17" w14:textId="77777777" w:rsidR="00B35E59" w:rsidRPr="00B11372" w:rsidRDefault="00B35E59" w:rsidP="00091DEC">
            <w:pPr>
              <w:pStyle w:val="TAL"/>
              <w:jc w:val="center"/>
              <w:rPr>
                <w:bCs/>
                <w:iCs/>
              </w:rPr>
            </w:pPr>
            <w:r w:rsidRPr="00B11372">
              <w:rPr>
                <w:lang w:eastAsia="fr-FR"/>
              </w:rPr>
              <w:t>No</w:t>
            </w:r>
          </w:p>
        </w:tc>
        <w:tc>
          <w:tcPr>
            <w:tcW w:w="709" w:type="dxa"/>
          </w:tcPr>
          <w:p w14:paraId="0D6CD10C" w14:textId="77777777" w:rsidR="00B35E59" w:rsidRPr="00B11372" w:rsidRDefault="00B35E59" w:rsidP="00091DEC">
            <w:pPr>
              <w:pStyle w:val="TAL"/>
              <w:jc w:val="center"/>
              <w:rPr>
                <w:bCs/>
                <w:iCs/>
              </w:rPr>
            </w:pPr>
            <w:r w:rsidRPr="00B11372">
              <w:rPr>
                <w:lang w:eastAsia="fr-FR"/>
              </w:rPr>
              <w:t>No</w:t>
            </w:r>
          </w:p>
        </w:tc>
        <w:tc>
          <w:tcPr>
            <w:tcW w:w="708" w:type="dxa"/>
          </w:tcPr>
          <w:p w14:paraId="229C5FCD" w14:textId="77777777" w:rsidR="00B35E59" w:rsidRPr="00B11372" w:rsidRDefault="00B35E59" w:rsidP="00091DEC">
            <w:pPr>
              <w:pStyle w:val="TAL"/>
              <w:jc w:val="center"/>
            </w:pPr>
            <w:r w:rsidRPr="00B11372">
              <w:rPr>
                <w:lang w:eastAsia="fr-FR"/>
              </w:rPr>
              <w:t>No</w:t>
            </w:r>
          </w:p>
        </w:tc>
      </w:tr>
    </w:tbl>
    <w:p w14:paraId="6E874211" w14:textId="77777777" w:rsidR="00B35E59" w:rsidRPr="00B11372" w:rsidRDefault="00B35E59" w:rsidP="00B35E59"/>
    <w:p w14:paraId="55FE86C0" w14:textId="77777777" w:rsidR="00B35E59" w:rsidRPr="00B11372" w:rsidRDefault="00B35E59" w:rsidP="00B35E59">
      <w:pPr>
        <w:pStyle w:val="Heading4"/>
      </w:pPr>
      <w:bookmarkStart w:id="1519" w:name="_Toc115386274"/>
      <w:r w:rsidRPr="00B11372">
        <w:t>4.2.7.14</w:t>
      </w:r>
      <w:r w:rsidRPr="00B11372">
        <w:tab/>
      </w:r>
      <w:proofErr w:type="spellStart"/>
      <w:r w:rsidRPr="00B11372">
        <w:rPr>
          <w:i/>
        </w:rPr>
        <w:t>Phy-ParametersSharedSpectrumChAccess</w:t>
      </w:r>
      <w:bookmarkEnd w:id="151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234F064F" w14:textId="77777777" w:rsidTr="007B1F61">
        <w:trPr>
          <w:cantSplit/>
          <w:tblHeader/>
        </w:trPr>
        <w:tc>
          <w:tcPr>
            <w:tcW w:w="6917" w:type="dxa"/>
          </w:tcPr>
          <w:p w14:paraId="20846844" w14:textId="77777777" w:rsidR="00B35E59" w:rsidRPr="00B11372" w:rsidRDefault="00B35E59" w:rsidP="00091DEC">
            <w:pPr>
              <w:pStyle w:val="TAH"/>
            </w:pPr>
            <w:r w:rsidRPr="00B11372">
              <w:t>Definitions for parameters</w:t>
            </w:r>
          </w:p>
        </w:tc>
        <w:tc>
          <w:tcPr>
            <w:tcW w:w="709" w:type="dxa"/>
          </w:tcPr>
          <w:p w14:paraId="12A0BD7E" w14:textId="77777777" w:rsidR="00B35E59" w:rsidRPr="00B11372" w:rsidRDefault="00B35E59" w:rsidP="00091DEC">
            <w:pPr>
              <w:pStyle w:val="TAH"/>
            </w:pPr>
            <w:r w:rsidRPr="00B11372">
              <w:t>Per</w:t>
            </w:r>
          </w:p>
        </w:tc>
        <w:tc>
          <w:tcPr>
            <w:tcW w:w="567" w:type="dxa"/>
          </w:tcPr>
          <w:p w14:paraId="3B923482" w14:textId="77777777" w:rsidR="00B35E59" w:rsidRPr="00B11372" w:rsidRDefault="00B35E59" w:rsidP="00091DEC">
            <w:pPr>
              <w:pStyle w:val="TAH"/>
            </w:pPr>
            <w:r w:rsidRPr="00B11372">
              <w:t>M</w:t>
            </w:r>
          </w:p>
        </w:tc>
        <w:tc>
          <w:tcPr>
            <w:tcW w:w="709" w:type="dxa"/>
          </w:tcPr>
          <w:p w14:paraId="72F53FBB" w14:textId="77777777" w:rsidR="00B35E59" w:rsidRPr="00B11372" w:rsidRDefault="00B35E59" w:rsidP="00091DEC">
            <w:pPr>
              <w:pStyle w:val="TAH"/>
            </w:pPr>
            <w:r w:rsidRPr="00B11372">
              <w:t>FDD-TDD</w:t>
            </w:r>
          </w:p>
          <w:p w14:paraId="459AE756" w14:textId="77777777" w:rsidR="00B35E59" w:rsidRPr="00B11372" w:rsidRDefault="00B35E59" w:rsidP="00091DEC">
            <w:pPr>
              <w:pStyle w:val="TAH"/>
            </w:pPr>
            <w:r w:rsidRPr="00B11372">
              <w:t>DIFF</w:t>
            </w:r>
          </w:p>
        </w:tc>
        <w:tc>
          <w:tcPr>
            <w:tcW w:w="728" w:type="dxa"/>
          </w:tcPr>
          <w:p w14:paraId="62A9B890" w14:textId="77777777" w:rsidR="00B35E59" w:rsidRPr="00B11372" w:rsidRDefault="00B35E59" w:rsidP="00091DEC">
            <w:pPr>
              <w:pStyle w:val="TAH"/>
            </w:pPr>
            <w:r w:rsidRPr="00B11372">
              <w:t>FR1-FR2</w:t>
            </w:r>
          </w:p>
          <w:p w14:paraId="241A62DA" w14:textId="77777777" w:rsidR="00B35E59" w:rsidRPr="00B11372" w:rsidRDefault="00B35E59" w:rsidP="00091DEC">
            <w:pPr>
              <w:pStyle w:val="TAH"/>
            </w:pPr>
            <w:r w:rsidRPr="00B11372">
              <w:t>DIFF</w:t>
            </w:r>
          </w:p>
        </w:tc>
      </w:tr>
      <w:tr w:rsidR="00B35E59" w:rsidRPr="00B11372" w14:paraId="5D4C9785" w14:textId="77777777" w:rsidTr="007B1F61">
        <w:trPr>
          <w:cantSplit/>
          <w:tblHeader/>
        </w:trPr>
        <w:tc>
          <w:tcPr>
            <w:tcW w:w="6917" w:type="dxa"/>
          </w:tcPr>
          <w:p w14:paraId="29B1D89F" w14:textId="77777777" w:rsidR="00B35E59" w:rsidRPr="00B11372" w:rsidRDefault="00B35E59" w:rsidP="00091DEC">
            <w:pPr>
              <w:pStyle w:val="TAL"/>
              <w:rPr>
                <w:b/>
                <w:i/>
              </w:rPr>
            </w:pPr>
            <w:r w:rsidRPr="00B11372">
              <w:rPr>
                <w:b/>
                <w:i/>
              </w:rPr>
              <w:t>configuredUL-GrantType1-r16</w:t>
            </w:r>
          </w:p>
          <w:p w14:paraId="26D01006" w14:textId="77777777" w:rsidR="00B35E59" w:rsidRPr="00B11372" w:rsidRDefault="00B35E59" w:rsidP="00091DEC">
            <w:pPr>
              <w:pStyle w:val="TAL"/>
            </w:pPr>
            <w:r w:rsidRPr="00B11372">
              <w:t>Indicates whether the UE supports Type 1 PUSCH transmissions with configured grant as specified in TS 38.214 [12] with UL-TWG-</w:t>
            </w:r>
            <w:proofErr w:type="spellStart"/>
            <w:r w:rsidRPr="00B11372">
              <w:t>repK</w:t>
            </w:r>
            <w:proofErr w:type="spellEnd"/>
            <w:r w:rsidRPr="00B11372">
              <w:t xml:space="preserve"> value of one in shared spectrum channel access.</w:t>
            </w:r>
          </w:p>
        </w:tc>
        <w:tc>
          <w:tcPr>
            <w:tcW w:w="709" w:type="dxa"/>
          </w:tcPr>
          <w:p w14:paraId="17037BDE" w14:textId="77777777" w:rsidR="00B35E59" w:rsidRPr="00B11372" w:rsidRDefault="00B35E59" w:rsidP="00091DEC">
            <w:pPr>
              <w:pStyle w:val="TAL"/>
              <w:jc w:val="center"/>
            </w:pPr>
            <w:r w:rsidRPr="00B11372">
              <w:t>UE</w:t>
            </w:r>
          </w:p>
        </w:tc>
        <w:tc>
          <w:tcPr>
            <w:tcW w:w="567" w:type="dxa"/>
          </w:tcPr>
          <w:p w14:paraId="7BB3A446" w14:textId="77777777" w:rsidR="00B35E59" w:rsidRPr="00B11372" w:rsidRDefault="00B35E59" w:rsidP="00091DEC">
            <w:pPr>
              <w:pStyle w:val="TAL"/>
              <w:jc w:val="center"/>
            </w:pPr>
            <w:r w:rsidRPr="00B11372">
              <w:t>No</w:t>
            </w:r>
          </w:p>
        </w:tc>
        <w:tc>
          <w:tcPr>
            <w:tcW w:w="709" w:type="dxa"/>
          </w:tcPr>
          <w:p w14:paraId="35B20D36" w14:textId="77777777" w:rsidR="00B35E59" w:rsidRPr="00B11372" w:rsidRDefault="00B35E59" w:rsidP="00091DEC">
            <w:pPr>
              <w:pStyle w:val="TAL"/>
              <w:jc w:val="center"/>
            </w:pPr>
            <w:r w:rsidRPr="00B11372">
              <w:t>No</w:t>
            </w:r>
          </w:p>
        </w:tc>
        <w:tc>
          <w:tcPr>
            <w:tcW w:w="728" w:type="dxa"/>
          </w:tcPr>
          <w:p w14:paraId="0AB1AD28" w14:textId="77777777" w:rsidR="00B35E59" w:rsidRPr="00B11372" w:rsidRDefault="00B35E59" w:rsidP="00091DEC">
            <w:pPr>
              <w:pStyle w:val="TAL"/>
              <w:jc w:val="center"/>
            </w:pPr>
            <w:r w:rsidRPr="00B11372">
              <w:t>No</w:t>
            </w:r>
          </w:p>
        </w:tc>
      </w:tr>
      <w:tr w:rsidR="00B35E59" w:rsidRPr="00B11372" w14:paraId="6A59E099" w14:textId="77777777" w:rsidTr="007B1F61">
        <w:trPr>
          <w:cantSplit/>
          <w:tblHeader/>
        </w:trPr>
        <w:tc>
          <w:tcPr>
            <w:tcW w:w="6917" w:type="dxa"/>
          </w:tcPr>
          <w:p w14:paraId="5E5DA7CD" w14:textId="77777777" w:rsidR="00B35E59" w:rsidRPr="00B11372" w:rsidRDefault="00B35E59" w:rsidP="00091DEC">
            <w:pPr>
              <w:pStyle w:val="TAL"/>
              <w:rPr>
                <w:b/>
                <w:i/>
              </w:rPr>
            </w:pPr>
            <w:r w:rsidRPr="00B11372">
              <w:rPr>
                <w:b/>
                <w:i/>
              </w:rPr>
              <w:t>configuredUL-GrantType2-r16</w:t>
            </w:r>
          </w:p>
          <w:p w14:paraId="49FB3F2F" w14:textId="77777777" w:rsidR="00B35E59" w:rsidRPr="00B11372" w:rsidRDefault="00B35E59" w:rsidP="00091DEC">
            <w:pPr>
              <w:pStyle w:val="TAL"/>
            </w:pPr>
            <w:r w:rsidRPr="00B11372">
              <w:t>Indicates whether the UE supports Type 2 PUSCH transmissions with configured grant as specified in TS 38.214 [12] with UL-TWG-</w:t>
            </w:r>
            <w:proofErr w:type="spellStart"/>
            <w:r w:rsidRPr="00B11372">
              <w:t>repK</w:t>
            </w:r>
            <w:proofErr w:type="spellEnd"/>
            <w:r w:rsidRPr="00B11372">
              <w:t xml:space="preserve"> value of one in shared spectrum channel access.</w:t>
            </w:r>
          </w:p>
        </w:tc>
        <w:tc>
          <w:tcPr>
            <w:tcW w:w="709" w:type="dxa"/>
          </w:tcPr>
          <w:p w14:paraId="46B3D480" w14:textId="77777777" w:rsidR="00B35E59" w:rsidRPr="00B11372" w:rsidRDefault="00B35E59" w:rsidP="00091DEC">
            <w:pPr>
              <w:pStyle w:val="TAL"/>
              <w:jc w:val="center"/>
            </w:pPr>
            <w:r w:rsidRPr="00B11372">
              <w:t>UE</w:t>
            </w:r>
          </w:p>
        </w:tc>
        <w:tc>
          <w:tcPr>
            <w:tcW w:w="567" w:type="dxa"/>
          </w:tcPr>
          <w:p w14:paraId="7BEC17F3" w14:textId="77777777" w:rsidR="00B35E59" w:rsidRPr="00B11372" w:rsidRDefault="00B35E59" w:rsidP="00091DEC">
            <w:pPr>
              <w:pStyle w:val="TAL"/>
              <w:jc w:val="center"/>
            </w:pPr>
            <w:r w:rsidRPr="00B11372">
              <w:t>No</w:t>
            </w:r>
          </w:p>
        </w:tc>
        <w:tc>
          <w:tcPr>
            <w:tcW w:w="709" w:type="dxa"/>
          </w:tcPr>
          <w:p w14:paraId="2B5FC33C" w14:textId="77777777" w:rsidR="00B35E59" w:rsidRPr="00B11372" w:rsidRDefault="00B35E59" w:rsidP="00091DEC">
            <w:pPr>
              <w:pStyle w:val="TAL"/>
              <w:jc w:val="center"/>
            </w:pPr>
            <w:r w:rsidRPr="00B11372">
              <w:t>No</w:t>
            </w:r>
          </w:p>
        </w:tc>
        <w:tc>
          <w:tcPr>
            <w:tcW w:w="728" w:type="dxa"/>
          </w:tcPr>
          <w:p w14:paraId="13D19550" w14:textId="77777777" w:rsidR="00B35E59" w:rsidRPr="00B11372" w:rsidRDefault="00B35E59" w:rsidP="00091DEC">
            <w:pPr>
              <w:pStyle w:val="TAL"/>
              <w:jc w:val="center"/>
            </w:pPr>
            <w:r w:rsidRPr="00B11372">
              <w:t>No</w:t>
            </w:r>
          </w:p>
        </w:tc>
      </w:tr>
      <w:tr w:rsidR="00B35E59" w:rsidRPr="00B11372" w14:paraId="1946B946" w14:textId="77777777" w:rsidTr="007B1F61">
        <w:trPr>
          <w:cantSplit/>
          <w:tblHeader/>
        </w:trPr>
        <w:tc>
          <w:tcPr>
            <w:tcW w:w="6917" w:type="dxa"/>
          </w:tcPr>
          <w:p w14:paraId="150A32D0" w14:textId="77777777" w:rsidR="00B35E59" w:rsidRPr="00B11372" w:rsidRDefault="00B35E59" w:rsidP="00091DEC">
            <w:pPr>
              <w:pStyle w:val="TAL"/>
              <w:rPr>
                <w:b/>
                <w:i/>
              </w:rPr>
            </w:pPr>
            <w:r w:rsidRPr="00B11372">
              <w:rPr>
                <w:b/>
                <w:i/>
              </w:rPr>
              <w:t>downlinkSPS-r16</w:t>
            </w:r>
          </w:p>
          <w:p w14:paraId="434C1840" w14:textId="77777777" w:rsidR="00B35E59" w:rsidRPr="00B11372" w:rsidRDefault="00B35E59" w:rsidP="00091DEC">
            <w:pPr>
              <w:pStyle w:val="TAL"/>
            </w:pPr>
            <w:r w:rsidRPr="00B11372">
              <w:t>Indicates whether the UE supports PDSCH reception based on semi-persistent scheduling. One SPS configuration is supported per cell group in shared spectrum channel access.</w:t>
            </w:r>
          </w:p>
        </w:tc>
        <w:tc>
          <w:tcPr>
            <w:tcW w:w="709" w:type="dxa"/>
          </w:tcPr>
          <w:p w14:paraId="594B1C0D" w14:textId="77777777" w:rsidR="00B35E59" w:rsidRPr="00B11372" w:rsidRDefault="00B35E59" w:rsidP="00091DEC">
            <w:pPr>
              <w:pStyle w:val="TAL"/>
              <w:jc w:val="center"/>
            </w:pPr>
            <w:r w:rsidRPr="00B11372">
              <w:t>UE</w:t>
            </w:r>
          </w:p>
        </w:tc>
        <w:tc>
          <w:tcPr>
            <w:tcW w:w="567" w:type="dxa"/>
          </w:tcPr>
          <w:p w14:paraId="317FFF88" w14:textId="77777777" w:rsidR="00B35E59" w:rsidRPr="00B11372" w:rsidRDefault="00B35E59" w:rsidP="00091DEC">
            <w:pPr>
              <w:pStyle w:val="TAL"/>
              <w:jc w:val="center"/>
            </w:pPr>
            <w:r w:rsidRPr="00B11372">
              <w:t>No</w:t>
            </w:r>
          </w:p>
        </w:tc>
        <w:tc>
          <w:tcPr>
            <w:tcW w:w="709" w:type="dxa"/>
          </w:tcPr>
          <w:p w14:paraId="167AD1F6" w14:textId="77777777" w:rsidR="00B35E59" w:rsidRPr="00B11372" w:rsidRDefault="00B35E59" w:rsidP="00091DEC">
            <w:pPr>
              <w:pStyle w:val="TAL"/>
              <w:jc w:val="center"/>
            </w:pPr>
            <w:r w:rsidRPr="00B11372">
              <w:t>No</w:t>
            </w:r>
          </w:p>
        </w:tc>
        <w:tc>
          <w:tcPr>
            <w:tcW w:w="728" w:type="dxa"/>
          </w:tcPr>
          <w:p w14:paraId="00D57DC6" w14:textId="77777777" w:rsidR="00B35E59" w:rsidRPr="00B11372" w:rsidRDefault="00B35E59" w:rsidP="00091DEC">
            <w:pPr>
              <w:pStyle w:val="TAL"/>
              <w:jc w:val="center"/>
            </w:pPr>
            <w:r w:rsidRPr="00B11372">
              <w:t>No</w:t>
            </w:r>
          </w:p>
        </w:tc>
      </w:tr>
      <w:tr w:rsidR="00B35E59" w:rsidRPr="00B11372" w14:paraId="59726DB3" w14:textId="77777777" w:rsidTr="007B1F61">
        <w:trPr>
          <w:cantSplit/>
          <w:tblHeader/>
        </w:trPr>
        <w:tc>
          <w:tcPr>
            <w:tcW w:w="6917" w:type="dxa"/>
          </w:tcPr>
          <w:p w14:paraId="493E6994" w14:textId="77777777" w:rsidR="00B35E59" w:rsidRPr="00B11372" w:rsidRDefault="00B35E59" w:rsidP="00091DEC">
            <w:pPr>
              <w:pStyle w:val="TAL"/>
              <w:rPr>
                <w:b/>
                <w:bCs/>
                <w:i/>
                <w:iCs/>
              </w:rPr>
            </w:pPr>
            <w:r w:rsidRPr="00B11372">
              <w:rPr>
                <w:b/>
                <w:bCs/>
                <w:i/>
                <w:iCs/>
              </w:rPr>
              <w:t>dynamicSFI-r16</w:t>
            </w:r>
          </w:p>
          <w:p w14:paraId="7A652C1D" w14:textId="77777777" w:rsidR="00B35E59" w:rsidRPr="00B11372" w:rsidRDefault="00B35E59" w:rsidP="00091DEC">
            <w:pPr>
              <w:pStyle w:val="TAL"/>
              <w:rPr>
                <w:bCs/>
                <w:iCs/>
              </w:rPr>
            </w:pPr>
            <w:r w:rsidRPr="00B11372">
              <w:rPr>
                <w:rFonts w:eastAsia="MS PGothic"/>
              </w:rPr>
              <w:t xml:space="preserve">Indicates whether the UE supports monitoring for DCI format 2_0 and determination of slot formats via DCI format 2_0 </w:t>
            </w:r>
            <w:r w:rsidRPr="00B11372">
              <w:t>in shared spectrum channel access</w:t>
            </w:r>
            <w:r w:rsidRPr="00B11372">
              <w:rPr>
                <w:rFonts w:eastAsia="MS PGothic"/>
              </w:rPr>
              <w:t>.</w:t>
            </w:r>
          </w:p>
        </w:tc>
        <w:tc>
          <w:tcPr>
            <w:tcW w:w="709" w:type="dxa"/>
          </w:tcPr>
          <w:p w14:paraId="165A58DD" w14:textId="77777777" w:rsidR="00B35E59" w:rsidRPr="00B11372" w:rsidRDefault="00B35E59" w:rsidP="00091DEC">
            <w:pPr>
              <w:pStyle w:val="TAL"/>
              <w:jc w:val="center"/>
              <w:rPr>
                <w:bCs/>
                <w:iCs/>
              </w:rPr>
            </w:pPr>
            <w:r w:rsidRPr="00B11372">
              <w:rPr>
                <w:bCs/>
                <w:iCs/>
              </w:rPr>
              <w:t>UE</w:t>
            </w:r>
          </w:p>
        </w:tc>
        <w:tc>
          <w:tcPr>
            <w:tcW w:w="567" w:type="dxa"/>
          </w:tcPr>
          <w:p w14:paraId="230FC15F" w14:textId="77777777" w:rsidR="00B35E59" w:rsidRPr="00B11372" w:rsidRDefault="00B35E59" w:rsidP="00091DEC">
            <w:pPr>
              <w:pStyle w:val="TAL"/>
              <w:jc w:val="center"/>
              <w:rPr>
                <w:bCs/>
                <w:iCs/>
              </w:rPr>
            </w:pPr>
            <w:r w:rsidRPr="00B11372">
              <w:rPr>
                <w:bCs/>
                <w:iCs/>
              </w:rPr>
              <w:t>No</w:t>
            </w:r>
          </w:p>
        </w:tc>
        <w:tc>
          <w:tcPr>
            <w:tcW w:w="709" w:type="dxa"/>
          </w:tcPr>
          <w:p w14:paraId="2E7A1DFF" w14:textId="77777777" w:rsidR="00B35E59" w:rsidRPr="00B11372" w:rsidRDefault="00B35E59" w:rsidP="00091DEC">
            <w:pPr>
              <w:pStyle w:val="TAL"/>
              <w:jc w:val="center"/>
              <w:rPr>
                <w:bCs/>
                <w:iCs/>
              </w:rPr>
            </w:pPr>
            <w:r w:rsidRPr="00B11372">
              <w:rPr>
                <w:bCs/>
                <w:iCs/>
              </w:rPr>
              <w:t>No</w:t>
            </w:r>
          </w:p>
        </w:tc>
        <w:tc>
          <w:tcPr>
            <w:tcW w:w="728" w:type="dxa"/>
          </w:tcPr>
          <w:p w14:paraId="1DDD9A3A" w14:textId="77777777" w:rsidR="00B35E59" w:rsidRPr="00B11372" w:rsidRDefault="00B35E59" w:rsidP="00091DEC">
            <w:pPr>
              <w:pStyle w:val="TAL"/>
              <w:jc w:val="center"/>
            </w:pPr>
            <w:r w:rsidRPr="00B11372">
              <w:t>No</w:t>
            </w:r>
          </w:p>
        </w:tc>
      </w:tr>
      <w:tr w:rsidR="00B35E59" w:rsidRPr="00B11372" w14:paraId="53A785F0" w14:textId="77777777" w:rsidTr="007B1F61">
        <w:trPr>
          <w:cantSplit/>
          <w:tblHeader/>
        </w:trPr>
        <w:tc>
          <w:tcPr>
            <w:tcW w:w="6917" w:type="dxa"/>
          </w:tcPr>
          <w:p w14:paraId="15E74293" w14:textId="77777777" w:rsidR="00B35E59" w:rsidRPr="00B11372" w:rsidRDefault="00B35E59" w:rsidP="00091DEC">
            <w:pPr>
              <w:pStyle w:val="TAL"/>
              <w:rPr>
                <w:b/>
                <w:i/>
              </w:rPr>
            </w:pPr>
            <w:r w:rsidRPr="00B11372">
              <w:rPr>
                <w:b/>
                <w:i/>
              </w:rPr>
              <w:t>mux-HARQ-ACK-PUSCH-DiffSymbol-r16</w:t>
            </w:r>
          </w:p>
          <w:p w14:paraId="63F1AD02" w14:textId="77777777" w:rsidR="00B35E59" w:rsidRPr="00B11372" w:rsidRDefault="00B35E59" w:rsidP="00091DEC">
            <w:pPr>
              <w:pStyle w:val="TAL"/>
              <w:rPr>
                <w:i/>
                <w:iCs/>
              </w:rPr>
            </w:pPr>
            <w:r w:rsidRPr="00B11372">
              <w:t>Indicates whether the UE supports HARQ-ACK piggyback on a PUSCH with/without aperiodic CSI once per slot when the starting OFDM symbol of the PUSCH is different from the starting OFDM symbols of the PUCCH resource that HARQ-ACK would have been transmitted on</w:t>
            </w:r>
            <w:r w:rsidRPr="00B11372">
              <w:rPr>
                <w:rFonts w:eastAsia="MS PGothic"/>
              </w:rPr>
              <w:t xml:space="preserve"> </w:t>
            </w:r>
            <w:r w:rsidRPr="00B11372">
              <w:t>in shared spectrum channel access.</w:t>
            </w:r>
          </w:p>
          <w:p w14:paraId="49871AFD" w14:textId="77777777" w:rsidR="00B35E59" w:rsidRPr="00B11372" w:rsidRDefault="00B35E59" w:rsidP="00091DEC">
            <w:pPr>
              <w:pStyle w:val="TAL"/>
              <w:rPr>
                <w:i/>
                <w:iCs/>
              </w:rPr>
            </w:pPr>
          </w:p>
          <w:p w14:paraId="5F234003" w14:textId="77777777" w:rsidR="00B35E59" w:rsidRPr="00B11372" w:rsidRDefault="00B35E59" w:rsidP="00091DEC">
            <w:pPr>
              <w:pStyle w:val="TAL"/>
              <w:rPr>
                <w:b/>
                <w:i/>
              </w:rPr>
            </w:pPr>
            <w:r w:rsidRPr="00B11372">
              <w:t>This feature is mandatory if UE supports any of the deployment scenarios A.2, B, C, D and E in Annex B.3 of TS 38.300 [28].</w:t>
            </w:r>
          </w:p>
        </w:tc>
        <w:tc>
          <w:tcPr>
            <w:tcW w:w="709" w:type="dxa"/>
          </w:tcPr>
          <w:p w14:paraId="665BA6B4" w14:textId="77777777" w:rsidR="00B35E59" w:rsidRPr="00B11372" w:rsidRDefault="00B35E59" w:rsidP="00091DEC">
            <w:pPr>
              <w:pStyle w:val="TAL"/>
              <w:jc w:val="center"/>
            </w:pPr>
            <w:r w:rsidRPr="00B11372">
              <w:t>UE</w:t>
            </w:r>
          </w:p>
        </w:tc>
        <w:tc>
          <w:tcPr>
            <w:tcW w:w="567" w:type="dxa"/>
          </w:tcPr>
          <w:p w14:paraId="65172BA5" w14:textId="77777777" w:rsidR="00B35E59" w:rsidRPr="00B11372" w:rsidRDefault="00B35E59" w:rsidP="00091DEC">
            <w:pPr>
              <w:pStyle w:val="TAL"/>
              <w:jc w:val="center"/>
            </w:pPr>
            <w:r w:rsidRPr="00B11372">
              <w:t>CY</w:t>
            </w:r>
          </w:p>
        </w:tc>
        <w:tc>
          <w:tcPr>
            <w:tcW w:w="709" w:type="dxa"/>
          </w:tcPr>
          <w:p w14:paraId="44F23421" w14:textId="77777777" w:rsidR="00B35E59" w:rsidRPr="00B11372" w:rsidRDefault="00B35E59" w:rsidP="00091DEC">
            <w:pPr>
              <w:pStyle w:val="TAL"/>
              <w:jc w:val="center"/>
            </w:pPr>
            <w:r w:rsidRPr="00B11372">
              <w:t>No</w:t>
            </w:r>
          </w:p>
        </w:tc>
        <w:tc>
          <w:tcPr>
            <w:tcW w:w="728" w:type="dxa"/>
          </w:tcPr>
          <w:p w14:paraId="1AC6B201" w14:textId="77777777" w:rsidR="00B35E59" w:rsidRPr="00B11372" w:rsidRDefault="00B35E59" w:rsidP="00091DEC">
            <w:pPr>
              <w:pStyle w:val="TAL"/>
              <w:jc w:val="center"/>
            </w:pPr>
            <w:r w:rsidRPr="00B11372">
              <w:t>No</w:t>
            </w:r>
          </w:p>
        </w:tc>
      </w:tr>
      <w:tr w:rsidR="00B35E59" w:rsidRPr="00B11372" w14:paraId="66DAAAEE" w14:textId="77777777" w:rsidTr="007B1F61">
        <w:trPr>
          <w:cantSplit/>
          <w:tblHeader/>
        </w:trPr>
        <w:tc>
          <w:tcPr>
            <w:tcW w:w="6917" w:type="dxa"/>
          </w:tcPr>
          <w:p w14:paraId="5CCA1D28" w14:textId="77777777" w:rsidR="00B35E59" w:rsidRPr="00B11372" w:rsidRDefault="00B35E59" w:rsidP="00091DEC">
            <w:pPr>
              <w:pStyle w:val="TAL"/>
              <w:rPr>
                <w:b/>
                <w:i/>
              </w:rPr>
            </w:pPr>
            <w:r w:rsidRPr="00B11372">
              <w:rPr>
                <w:b/>
                <w:i/>
              </w:rPr>
              <w:t>mux-SR-HARQ-ACK-CSI-PUCCH-MultiPerSlot-r16</w:t>
            </w:r>
          </w:p>
          <w:p w14:paraId="50CD609F" w14:textId="77777777" w:rsidR="00B35E59" w:rsidRPr="00B11372" w:rsidRDefault="00B35E59" w:rsidP="00091DEC">
            <w:pPr>
              <w:pStyle w:val="TAL"/>
            </w:pPr>
            <w:r w:rsidRPr="00B11372">
              <w:t>Indicates whether the UE supports multiplexing SR, HARQ-ACK and CSI on a PUCCH or piggybacking on a PUSCH more than once per slot when SR, HARQ-ACK and CSI are supposed to be sent with the same or different starting symbol in a slot</w:t>
            </w:r>
            <w:r w:rsidRPr="00B11372">
              <w:rPr>
                <w:rFonts w:eastAsia="MS PGothic"/>
              </w:rPr>
              <w:t xml:space="preserve"> </w:t>
            </w:r>
            <w:r w:rsidRPr="00B11372">
              <w:t>in shared spectrum channel access.</w:t>
            </w:r>
          </w:p>
        </w:tc>
        <w:tc>
          <w:tcPr>
            <w:tcW w:w="709" w:type="dxa"/>
          </w:tcPr>
          <w:p w14:paraId="72008C79" w14:textId="77777777" w:rsidR="00B35E59" w:rsidRPr="00B11372" w:rsidRDefault="00B35E59" w:rsidP="00091DEC">
            <w:pPr>
              <w:pStyle w:val="TAL"/>
              <w:jc w:val="center"/>
            </w:pPr>
            <w:r w:rsidRPr="00B11372">
              <w:t>UE</w:t>
            </w:r>
          </w:p>
        </w:tc>
        <w:tc>
          <w:tcPr>
            <w:tcW w:w="567" w:type="dxa"/>
          </w:tcPr>
          <w:p w14:paraId="1A1A008F" w14:textId="77777777" w:rsidR="00B35E59" w:rsidRPr="00B11372" w:rsidRDefault="00B35E59" w:rsidP="00091DEC">
            <w:pPr>
              <w:pStyle w:val="TAL"/>
              <w:jc w:val="center"/>
            </w:pPr>
            <w:r w:rsidRPr="00B11372">
              <w:t>No</w:t>
            </w:r>
          </w:p>
        </w:tc>
        <w:tc>
          <w:tcPr>
            <w:tcW w:w="709" w:type="dxa"/>
          </w:tcPr>
          <w:p w14:paraId="72943880" w14:textId="77777777" w:rsidR="00B35E59" w:rsidRPr="00B11372" w:rsidRDefault="00B35E59" w:rsidP="00091DEC">
            <w:pPr>
              <w:pStyle w:val="TAL"/>
              <w:jc w:val="center"/>
            </w:pPr>
            <w:r w:rsidRPr="00B11372">
              <w:t>No</w:t>
            </w:r>
          </w:p>
        </w:tc>
        <w:tc>
          <w:tcPr>
            <w:tcW w:w="728" w:type="dxa"/>
          </w:tcPr>
          <w:p w14:paraId="3B487C70" w14:textId="77777777" w:rsidR="00B35E59" w:rsidRPr="00B11372" w:rsidRDefault="00B35E59" w:rsidP="00091DEC">
            <w:pPr>
              <w:pStyle w:val="TAL"/>
              <w:jc w:val="center"/>
            </w:pPr>
            <w:r w:rsidRPr="00B11372">
              <w:t>No</w:t>
            </w:r>
          </w:p>
        </w:tc>
      </w:tr>
      <w:tr w:rsidR="00B35E59" w:rsidRPr="00B11372" w14:paraId="6BA113DF" w14:textId="77777777" w:rsidTr="007B1F61">
        <w:trPr>
          <w:cantSplit/>
          <w:tblHeader/>
        </w:trPr>
        <w:tc>
          <w:tcPr>
            <w:tcW w:w="6917" w:type="dxa"/>
          </w:tcPr>
          <w:p w14:paraId="6DDC48EC" w14:textId="77777777" w:rsidR="00B35E59" w:rsidRPr="00B11372" w:rsidRDefault="00B35E59" w:rsidP="00091DEC">
            <w:pPr>
              <w:pStyle w:val="TAL"/>
              <w:rPr>
                <w:b/>
                <w:i/>
              </w:rPr>
            </w:pPr>
            <w:r w:rsidRPr="00B11372">
              <w:rPr>
                <w:b/>
                <w:i/>
              </w:rPr>
              <w:t>mux-SR-HARQ-ACK-CSI-PUCCH-OncePerSlot-r16</w:t>
            </w:r>
          </w:p>
          <w:p w14:paraId="36E6651E" w14:textId="77777777" w:rsidR="00B35E59" w:rsidRPr="00B11372" w:rsidRDefault="00B35E59" w:rsidP="00091DEC">
            <w:pPr>
              <w:pStyle w:val="TAL"/>
            </w:pPr>
            <w:proofErr w:type="spellStart"/>
            <w:r w:rsidRPr="00B11372">
              <w:rPr>
                <w:i/>
              </w:rPr>
              <w:t>sameSymbol</w:t>
            </w:r>
            <w:proofErr w:type="spellEnd"/>
            <w:r w:rsidRPr="00B11372">
              <w:rPr>
                <w:i/>
              </w:rPr>
              <w:t xml:space="preserve"> </w:t>
            </w:r>
            <w:r w:rsidRPr="00B11372">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B11372">
              <w:rPr>
                <w:i/>
              </w:rPr>
              <w:t>diffSymbol</w:t>
            </w:r>
            <w:proofErr w:type="spellEnd"/>
            <w:r w:rsidRPr="00B11372">
              <w:t xml:space="preserve"> indicates the UE supports multiplexing SR, HARQ-ACK and CSI on a PUCCH or piggybacking on a PUSCH once per slot, when SR, HARQ-ACK and CSI are supposed to be sent with the different starting symbols in a slot</w:t>
            </w:r>
            <w:r w:rsidRPr="00B11372">
              <w:rPr>
                <w:rFonts w:eastAsia="MS PGothic"/>
              </w:rPr>
              <w:t xml:space="preserve"> </w:t>
            </w:r>
            <w:r w:rsidRPr="00B11372">
              <w:t>in shared spectrum channel access.</w:t>
            </w:r>
          </w:p>
          <w:p w14:paraId="3FC21294" w14:textId="77777777" w:rsidR="00B35E59" w:rsidRPr="00B11372" w:rsidRDefault="00B35E59" w:rsidP="00091DEC">
            <w:pPr>
              <w:pStyle w:val="TAL"/>
            </w:pPr>
          </w:p>
          <w:p w14:paraId="134F9A13" w14:textId="77777777" w:rsidR="00B35E59" w:rsidRPr="00B11372" w:rsidRDefault="00B35E59" w:rsidP="00091DEC">
            <w:pPr>
              <w:pStyle w:val="TAL"/>
            </w:pPr>
            <w:r w:rsidRPr="00B11372">
              <w:t xml:space="preserve">If the UE indicates </w:t>
            </w:r>
            <w:proofErr w:type="spellStart"/>
            <w:r w:rsidRPr="00B11372">
              <w:rPr>
                <w:i/>
              </w:rPr>
              <w:t>sameSymbol</w:t>
            </w:r>
            <w:proofErr w:type="spellEnd"/>
            <w:r w:rsidRPr="00B11372">
              <w:t xml:space="preserve"> in this field and does not support </w:t>
            </w:r>
            <w:r w:rsidRPr="00B11372">
              <w:rPr>
                <w:i/>
              </w:rPr>
              <w:t>mux-HARQ-ACK-PUSCH-DiffSymbol-r16</w:t>
            </w:r>
            <w:r w:rsidRPr="00B11372">
              <w:t>, the UE supports HARQ-ACK/CSI piggyback on PUSCH once per slot, when the starting OFDM symbol of the PUSCH is the same as the starting OFDM symbols of the PUCCH resource(s) that would have been transmitted on.</w:t>
            </w:r>
          </w:p>
          <w:p w14:paraId="6FD68A5D" w14:textId="77777777" w:rsidR="00B35E59" w:rsidRPr="00B11372" w:rsidRDefault="00B35E59" w:rsidP="00091DEC">
            <w:pPr>
              <w:pStyle w:val="TAL"/>
            </w:pPr>
            <w:r w:rsidRPr="00B11372">
              <w:t xml:space="preserve">If the UE indicates </w:t>
            </w:r>
            <w:proofErr w:type="spellStart"/>
            <w:r w:rsidRPr="00B11372">
              <w:rPr>
                <w:i/>
              </w:rPr>
              <w:t>sameSymbol</w:t>
            </w:r>
            <w:proofErr w:type="spellEnd"/>
            <w:r w:rsidRPr="00B11372">
              <w:t xml:space="preserve"> in this field and supports </w:t>
            </w:r>
            <w:r w:rsidRPr="00B11372">
              <w:rPr>
                <w:i/>
              </w:rPr>
              <w:t>mux-HARQ-ACK-PUSCH-DiffSymbol-r16</w:t>
            </w:r>
            <w:r w:rsidRPr="00B11372">
              <w:t>, the UE supports HARQ-ACK/CSI piggyback on PUSCH once per slot for which case the starting OFDM symbol of the PUSCH is the different from the starting OFDM symbols of the PUCCH resource(s) that would have been transmitted on.</w:t>
            </w:r>
          </w:p>
          <w:p w14:paraId="14870C39" w14:textId="77777777" w:rsidR="00B35E59" w:rsidRPr="00B11372" w:rsidRDefault="00B35E59" w:rsidP="00091DEC">
            <w:pPr>
              <w:pStyle w:val="TAL"/>
            </w:pPr>
          </w:p>
          <w:p w14:paraId="1BEC92B1" w14:textId="77777777" w:rsidR="00B35E59" w:rsidRPr="00B11372" w:rsidRDefault="00B35E59" w:rsidP="00091DEC">
            <w:pPr>
              <w:pStyle w:val="TAL"/>
            </w:pPr>
            <w:r w:rsidRPr="00B11372">
              <w:t xml:space="preserve">The UE is mandated to support the multiplexing and piggybacking features indicated by </w:t>
            </w:r>
            <w:proofErr w:type="spellStart"/>
            <w:r w:rsidRPr="00B11372">
              <w:rPr>
                <w:i/>
              </w:rPr>
              <w:t>sameSymbol</w:t>
            </w:r>
            <w:proofErr w:type="spellEnd"/>
            <w:r w:rsidRPr="00B11372">
              <w:t xml:space="preserve"> for</w:t>
            </w:r>
            <w:r w:rsidRPr="00B11372">
              <w:rPr>
                <w:i/>
                <w:iCs/>
              </w:rPr>
              <w:t xml:space="preserve"> mux-SR-HARQ-ACK-CSI-PUCCH-OncePerSlot-r16</w:t>
            </w:r>
            <w:r w:rsidRPr="00B11372">
              <w:t xml:space="preserve"> if UE supports any of the deployment scenarios A.2, B, C, D and E in Annex B.3 of TS 38.300 [28].</w:t>
            </w:r>
          </w:p>
        </w:tc>
        <w:tc>
          <w:tcPr>
            <w:tcW w:w="709" w:type="dxa"/>
          </w:tcPr>
          <w:p w14:paraId="5DC45BAD" w14:textId="77777777" w:rsidR="00B35E59" w:rsidRPr="00B11372" w:rsidRDefault="00B35E59" w:rsidP="00091DEC">
            <w:pPr>
              <w:pStyle w:val="TAL"/>
              <w:jc w:val="center"/>
            </w:pPr>
            <w:r w:rsidRPr="00B11372">
              <w:t>UE</w:t>
            </w:r>
          </w:p>
        </w:tc>
        <w:tc>
          <w:tcPr>
            <w:tcW w:w="567" w:type="dxa"/>
          </w:tcPr>
          <w:p w14:paraId="50FDF1B6" w14:textId="77777777" w:rsidR="00B35E59" w:rsidRPr="00B11372" w:rsidRDefault="00B35E59" w:rsidP="00091DEC">
            <w:pPr>
              <w:pStyle w:val="TAL"/>
              <w:jc w:val="center"/>
            </w:pPr>
            <w:r w:rsidRPr="00B11372">
              <w:t>CY</w:t>
            </w:r>
          </w:p>
        </w:tc>
        <w:tc>
          <w:tcPr>
            <w:tcW w:w="709" w:type="dxa"/>
          </w:tcPr>
          <w:p w14:paraId="392EA23E" w14:textId="77777777" w:rsidR="00B35E59" w:rsidRPr="00B11372" w:rsidRDefault="00B35E59" w:rsidP="00091DEC">
            <w:pPr>
              <w:pStyle w:val="TAL"/>
              <w:jc w:val="center"/>
            </w:pPr>
            <w:r w:rsidRPr="00B11372">
              <w:t>No</w:t>
            </w:r>
          </w:p>
        </w:tc>
        <w:tc>
          <w:tcPr>
            <w:tcW w:w="728" w:type="dxa"/>
          </w:tcPr>
          <w:p w14:paraId="4D12F72B" w14:textId="77777777" w:rsidR="00B35E59" w:rsidRPr="00B11372" w:rsidRDefault="00B35E59" w:rsidP="00091DEC">
            <w:pPr>
              <w:pStyle w:val="TAL"/>
              <w:jc w:val="center"/>
            </w:pPr>
            <w:r w:rsidRPr="00B11372">
              <w:t>No</w:t>
            </w:r>
          </w:p>
        </w:tc>
      </w:tr>
      <w:tr w:rsidR="00B35E59" w:rsidRPr="00B11372" w14:paraId="44860AF8" w14:textId="77777777" w:rsidTr="007B1F61">
        <w:trPr>
          <w:cantSplit/>
          <w:tblHeader/>
        </w:trPr>
        <w:tc>
          <w:tcPr>
            <w:tcW w:w="6917" w:type="dxa"/>
          </w:tcPr>
          <w:p w14:paraId="1D843764" w14:textId="77777777" w:rsidR="00B35E59" w:rsidRPr="00B11372" w:rsidRDefault="00B35E59" w:rsidP="00091DEC">
            <w:pPr>
              <w:pStyle w:val="TAL"/>
              <w:rPr>
                <w:b/>
                <w:i/>
              </w:rPr>
            </w:pPr>
            <w:r w:rsidRPr="00B11372">
              <w:rPr>
                <w:b/>
                <w:i/>
              </w:rPr>
              <w:t>mux-SR-HARQ-ACK-PUCCH-r16</w:t>
            </w:r>
          </w:p>
          <w:p w14:paraId="744DC806" w14:textId="77777777" w:rsidR="00B35E59" w:rsidRPr="00B11372" w:rsidRDefault="00B35E59" w:rsidP="00091DEC">
            <w:pPr>
              <w:pStyle w:val="TAL"/>
            </w:pPr>
            <w:r w:rsidRPr="00B11372">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66FF8012" w14:textId="77777777" w:rsidR="00B35E59" w:rsidRPr="00B11372" w:rsidRDefault="00B35E59" w:rsidP="00091DEC">
            <w:pPr>
              <w:pStyle w:val="TAL"/>
              <w:jc w:val="center"/>
            </w:pPr>
            <w:r w:rsidRPr="00B11372">
              <w:t>UE</w:t>
            </w:r>
          </w:p>
        </w:tc>
        <w:tc>
          <w:tcPr>
            <w:tcW w:w="567" w:type="dxa"/>
          </w:tcPr>
          <w:p w14:paraId="72E10FF9" w14:textId="77777777" w:rsidR="00B35E59" w:rsidRPr="00B11372" w:rsidRDefault="00B35E59" w:rsidP="00091DEC">
            <w:pPr>
              <w:pStyle w:val="TAL"/>
              <w:jc w:val="center"/>
            </w:pPr>
            <w:r w:rsidRPr="00B11372">
              <w:t>No</w:t>
            </w:r>
          </w:p>
        </w:tc>
        <w:tc>
          <w:tcPr>
            <w:tcW w:w="709" w:type="dxa"/>
          </w:tcPr>
          <w:p w14:paraId="3F2EB0B4" w14:textId="77777777" w:rsidR="00B35E59" w:rsidRPr="00B11372" w:rsidRDefault="00B35E59" w:rsidP="00091DEC">
            <w:pPr>
              <w:pStyle w:val="TAL"/>
              <w:jc w:val="center"/>
            </w:pPr>
            <w:r w:rsidRPr="00B11372">
              <w:t>No</w:t>
            </w:r>
          </w:p>
        </w:tc>
        <w:tc>
          <w:tcPr>
            <w:tcW w:w="728" w:type="dxa"/>
          </w:tcPr>
          <w:p w14:paraId="7D3DBCEF" w14:textId="77777777" w:rsidR="00B35E59" w:rsidRPr="00B11372" w:rsidRDefault="00B35E59" w:rsidP="00091DEC">
            <w:pPr>
              <w:pStyle w:val="TAL"/>
              <w:jc w:val="center"/>
            </w:pPr>
            <w:r w:rsidRPr="00B11372">
              <w:t>No</w:t>
            </w:r>
          </w:p>
        </w:tc>
      </w:tr>
      <w:tr w:rsidR="00B35E59" w:rsidRPr="00B11372" w14:paraId="4ACD6DD2" w14:textId="77777777" w:rsidTr="007B1F61">
        <w:trPr>
          <w:cantSplit/>
          <w:tblHeader/>
        </w:trPr>
        <w:tc>
          <w:tcPr>
            <w:tcW w:w="6917" w:type="dxa"/>
          </w:tcPr>
          <w:p w14:paraId="655FA688" w14:textId="77777777" w:rsidR="00B35E59" w:rsidRPr="00B11372" w:rsidRDefault="00B35E59" w:rsidP="00091DEC">
            <w:pPr>
              <w:pStyle w:val="TAL"/>
              <w:rPr>
                <w:b/>
                <w:i/>
              </w:rPr>
            </w:pPr>
            <w:r w:rsidRPr="00B11372">
              <w:rPr>
                <w:b/>
                <w:i/>
              </w:rPr>
              <w:t>pdsch-RepetitionMultiSlots-r16</w:t>
            </w:r>
          </w:p>
          <w:p w14:paraId="21849277" w14:textId="77777777" w:rsidR="00B35E59" w:rsidRPr="00B11372" w:rsidRDefault="00B35E59" w:rsidP="00091DEC">
            <w:pPr>
              <w:pStyle w:val="TAL"/>
            </w:pPr>
            <w:r w:rsidRPr="00B11372">
              <w:t xml:space="preserve">Indicates whether the UE supports receiving PDSCH scheduled by DCI format 1_1 when configured with higher layer parameter </w:t>
            </w:r>
            <w:proofErr w:type="spellStart"/>
            <w:r w:rsidRPr="00B11372">
              <w:rPr>
                <w:i/>
              </w:rPr>
              <w:t>pdsch-AggregationFactor</w:t>
            </w:r>
            <w:proofErr w:type="spellEnd"/>
            <w:r w:rsidRPr="00B11372">
              <w:t xml:space="preserve"> &gt; 1, as defined in 5.1.2.1 of TS 38.214 [12] in shared spectrum channel access.</w:t>
            </w:r>
          </w:p>
        </w:tc>
        <w:tc>
          <w:tcPr>
            <w:tcW w:w="709" w:type="dxa"/>
          </w:tcPr>
          <w:p w14:paraId="75F397A6" w14:textId="77777777" w:rsidR="00B35E59" w:rsidRPr="00B11372" w:rsidRDefault="00B35E59" w:rsidP="00091DEC">
            <w:pPr>
              <w:pStyle w:val="TAL"/>
              <w:jc w:val="center"/>
            </w:pPr>
            <w:r w:rsidRPr="00B11372">
              <w:t>UE</w:t>
            </w:r>
          </w:p>
        </w:tc>
        <w:tc>
          <w:tcPr>
            <w:tcW w:w="567" w:type="dxa"/>
          </w:tcPr>
          <w:p w14:paraId="1D0DB2E5" w14:textId="77777777" w:rsidR="00B35E59" w:rsidRPr="00B11372" w:rsidRDefault="00B35E59" w:rsidP="00091DEC">
            <w:pPr>
              <w:pStyle w:val="TAL"/>
              <w:jc w:val="center"/>
            </w:pPr>
            <w:r w:rsidRPr="00B11372">
              <w:t>No</w:t>
            </w:r>
          </w:p>
        </w:tc>
        <w:tc>
          <w:tcPr>
            <w:tcW w:w="709" w:type="dxa"/>
          </w:tcPr>
          <w:p w14:paraId="3194AAC6" w14:textId="77777777" w:rsidR="00B35E59" w:rsidRPr="00B11372" w:rsidRDefault="00B35E59" w:rsidP="00091DEC">
            <w:pPr>
              <w:pStyle w:val="TAL"/>
              <w:jc w:val="center"/>
            </w:pPr>
            <w:r w:rsidRPr="00B11372">
              <w:t>No</w:t>
            </w:r>
          </w:p>
        </w:tc>
        <w:tc>
          <w:tcPr>
            <w:tcW w:w="728" w:type="dxa"/>
          </w:tcPr>
          <w:p w14:paraId="2F682E85" w14:textId="77777777" w:rsidR="00B35E59" w:rsidRPr="00B11372" w:rsidRDefault="00B35E59" w:rsidP="00091DEC">
            <w:pPr>
              <w:pStyle w:val="TAL"/>
              <w:jc w:val="center"/>
            </w:pPr>
            <w:r w:rsidRPr="00B11372">
              <w:t>No</w:t>
            </w:r>
          </w:p>
        </w:tc>
      </w:tr>
      <w:tr w:rsidR="00B35E59" w:rsidRPr="00B11372" w14:paraId="77609D73" w14:textId="77777777" w:rsidTr="007B1F61">
        <w:trPr>
          <w:cantSplit/>
          <w:tblHeader/>
        </w:trPr>
        <w:tc>
          <w:tcPr>
            <w:tcW w:w="6917" w:type="dxa"/>
          </w:tcPr>
          <w:p w14:paraId="45FAF265" w14:textId="77777777" w:rsidR="00B35E59" w:rsidRPr="00B11372" w:rsidRDefault="00B35E59" w:rsidP="00091DEC">
            <w:pPr>
              <w:pStyle w:val="TAL"/>
              <w:rPr>
                <w:b/>
                <w:i/>
              </w:rPr>
            </w:pPr>
            <w:r w:rsidRPr="00B11372">
              <w:rPr>
                <w:b/>
                <w:i/>
              </w:rPr>
              <w:t>pre-EmptIndication-DL-r16</w:t>
            </w:r>
          </w:p>
          <w:p w14:paraId="4731F61E" w14:textId="77777777" w:rsidR="00B35E59" w:rsidRPr="00B11372" w:rsidRDefault="00B35E59" w:rsidP="00091DEC">
            <w:pPr>
              <w:pStyle w:val="TAL"/>
            </w:pPr>
            <w:r w:rsidRPr="00B11372">
              <w:t>Indicates whether the UE supports interrupted transmission indication for PDSCH reception based on reception of DCI format 2_1 as defined in TS 38.213 [11] in shared spectrum channel access.</w:t>
            </w:r>
          </w:p>
        </w:tc>
        <w:tc>
          <w:tcPr>
            <w:tcW w:w="709" w:type="dxa"/>
          </w:tcPr>
          <w:p w14:paraId="62BBA62D" w14:textId="77777777" w:rsidR="00B35E59" w:rsidRPr="00B11372" w:rsidRDefault="00B35E59" w:rsidP="00091DEC">
            <w:pPr>
              <w:pStyle w:val="TAL"/>
              <w:jc w:val="center"/>
            </w:pPr>
            <w:r w:rsidRPr="00B11372">
              <w:t>UE</w:t>
            </w:r>
          </w:p>
        </w:tc>
        <w:tc>
          <w:tcPr>
            <w:tcW w:w="567" w:type="dxa"/>
          </w:tcPr>
          <w:p w14:paraId="53E2FEEA" w14:textId="77777777" w:rsidR="00B35E59" w:rsidRPr="00B11372" w:rsidRDefault="00B35E59" w:rsidP="00091DEC">
            <w:pPr>
              <w:pStyle w:val="TAL"/>
              <w:jc w:val="center"/>
            </w:pPr>
            <w:r w:rsidRPr="00B11372">
              <w:t>No</w:t>
            </w:r>
          </w:p>
        </w:tc>
        <w:tc>
          <w:tcPr>
            <w:tcW w:w="709" w:type="dxa"/>
          </w:tcPr>
          <w:p w14:paraId="465A266F" w14:textId="77777777" w:rsidR="00B35E59" w:rsidRPr="00B11372" w:rsidRDefault="00B35E59" w:rsidP="00091DEC">
            <w:pPr>
              <w:pStyle w:val="TAL"/>
              <w:jc w:val="center"/>
            </w:pPr>
            <w:r w:rsidRPr="00B11372">
              <w:t>No</w:t>
            </w:r>
          </w:p>
        </w:tc>
        <w:tc>
          <w:tcPr>
            <w:tcW w:w="728" w:type="dxa"/>
          </w:tcPr>
          <w:p w14:paraId="0B81387C" w14:textId="77777777" w:rsidR="00B35E59" w:rsidRPr="00B11372" w:rsidRDefault="00B35E59" w:rsidP="00091DEC">
            <w:pPr>
              <w:pStyle w:val="TAL"/>
              <w:jc w:val="center"/>
            </w:pPr>
            <w:r w:rsidRPr="00B11372">
              <w:t>No</w:t>
            </w:r>
          </w:p>
        </w:tc>
      </w:tr>
      <w:tr w:rsidR="00B35E59" w:rsidRPr="00B11372" w14:paraId="724A4374" w14:textId="77777777" w:rsidTr="007B1F61">
        <w:trPr>
          <w:cantSplit/>
          <w:tblHeader/>
        </w:trPr>
        <w:tc>
          <w:tcPr>
            <w:tcW w:w="6917" w:type="dxa"/>
          </w:tcPr>
          <w:p w14:paraId="50852BA7" w14:textId="77777777" w:rsidR="00B35E59" w:rsidRPr="00B11372" w:rsidRDefault="00B35E59" w:rsidP="00091DEC">
            <w:pPr>
              <w:pStyle w:val="TAL"/>
              <w:rPr>
                <w:b/>
                <w:i/>
              </w:rPr>
            </w:pPr>
            <w:r w:rsidRPr="00B11372">
              <w:rPr>
                <w:b/>
                <w:i/>
              </w:rPr>
              <w:t>pusch-RepetitionMultiSlots-r16</w:t>
            </w:r>
          </w:p>
          <w:p w14:paraId="1FE88EA5" w14:textId="77777777" w:rsidR="00B35E59" w:rsidRPr="00B11372" w:rsidRDefault="00B35E59" w:rsidP="00091DEC">
            <w:pPr>
              <w:pStyle w:val="TAL"/>
            </w:pPr>
            <w:r w:rsidRPr="00B11372">
              <w:t xml:space="preserve">Indicates whether the UE supports transmitting PUSCH scheduled by DCI format 0_1 when configured with higher layer parameter </w:t>
            </w:r>
            <w:proofErr w:type="spellStart"/>
            <w:r w:rsidRPr="00B11372">
              <w:rPr>
                <w:i/>
              </w:rPr>
              <w:t>pusch-AggregationFactor</w:t>
            </w:r>
            <w:proofErr w:type="spellEnd"/>
            <w:r w:rsidRPr="00B11372">
              <w:t xml:space="preserve"> &gt; 1, as defined in clause 6.1.2.1 of TS 38.214 [12] in shared spectrum channel access.</w:t>
            </w:r>
            <w:r w:rsidRPr="00B11372">
              <w:rPr>
                <w:i/>
                <w:iCs/>
              </w:rPr>
              <w:t xml:space="preserve"> </w:t>
            </w:r>
            <w:r w:rsidRPr="00B11372">
              <w:t>This feature is mandatory if UE supports any of the deployment scenarios A.2, B, C, D and E in Annex B.3 of TS 38.300 [28].</w:t>
            </w:r>
          </w:p>
        </w:tc>
        <w:tc>
          <w:tcPr>
            <w:tcW w:w="709" w:type="dxa"/>
          </w:tcPr>
          <w:p w14:paraId="37B515C7" w14:textId="77777777" w:rsidR="00B35E59" w:rsidRPr="00B11372" w:rsidRDefault="00B35E59" w:rsidP="00091DEC">
            <w:pPr>
              <w:pStyle w:val="TAL"/>
              <w:jc w:val="center"/>
            </w:pPr>
            <w:r w:rsidRPr="00B11372">
              <w:t>UE</w:t>
            </w:r>
          </w:p>
        </w:tc>
        <w:tc>
          <w:tcPr>
            <w:tcW w:w="567" w:type="dxa"/>
          </w:tcPr>
          <w:p w14:paraId="391131DC" w14:textId="77777777" w:rsidR="00B35E59" w:rsidRPr="00B11372" w:rsidRDefault="00B35E59" w:rsidP="00091DEC">
            <w:pPr>
              <w:pStyle w:val="TAL"/>
              <w:jc w:val="center"/>
            </w:pPr>
            <w:r w:rsidRPr="00B11372">
              <w:t>CY</w:t>
            </w:r>
          </w:p>
        </w:tc>
        <w:tc>
          <w:tcPr>
            <w:tcW w:w="709" w:type="dxa"/>
          </w:tcPr>
          <w:p w14:paraId="63B29219" w14:textId="77777777" w:rsidR="00B35E59" w:rsidRPr="00B11372" w:rsidRDefault="00B35E59" w:rsidP="00091DEC">
            <w:pPr>
              <w:pStyle w:val="TAL"/>
              <w:jc w:val="center"/>
            </w:pPr>
            <w:r w:rsidRPr="00B11372">
              <w:t>No</w:t>
            </w:r>
          </w:p>
        </w:tc>
        <w:tc>
          <w:tcPr>
            <w:tcW w:w="728" w:type="dxa"/>
          </w:tcPr>
          <w:p w14:paraId="549BA65E" w14:textId="77777777" w:rsidR="00B35E59" w:rsidRPr="00B11372" w:rsidRDefault="00B35E59" w:rsidP="00091DEC">
            <w:pPr>
              <w:pStyle w:val="TAL"/>
              <w:jc w:val="center"/>
            </w:pPr>
            <w:r w:rsidRPr="00B11372">
              <w:t>No</w:t>
            </w:r>
          </w:p>
        </w:tc>
      </w:tr>
      <w:tr w:rsidR="00B35E59" w:rsidRPr="00B11372" w14:paraId="44CD5258" w14:textId="77777777" w:rsidTr="007B1F61">
        <w:trPr>
          <w:cantSplit/>
          <w:tblHeader/>
        </w:trPr>
        <w:tc>
          <w:tcPr>
            <w:tcW w:w="6917" w:type="dxa"/>
          </w:tcPr>
          <w:p w14:paraId="260ABB25" w14:textId="77777777" w:rsidR="00B35E59" w:rsidRPr="00B11372" w:rsidRDefault="00B35E59" w:rsidP="00091DEC">
            <w:pPr>
              <w:pStyle w:val="TAL"/>
              <w:rPr>
                <w:b/>
                <w:i/>
              </w:rPr>
            </w:pPr>
            <w:r w:rsidRPr="00B11372">
              <w:rPr>
                <w:b/>
                <w:i/>
              </w:rPr>
              <w:t>pucch-Repetition-F1-3-4-r16</w:t>
            </w:r>
          </w:p>
          <w:p w14:paraId="04BA339E" w14:textId="77777777" w:rsidR="00B35E59" w:rsidRPr="00B11372" w:rsidRDefault="00B35E59" w:rsidP="00091DEC">
            <w:pPr>
              <w:pStyle w:val="TAL"/>
            </w:pPr>
            <w:r w:rsidRPr="00B11372">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65AD836" w14:textId="77777777" w:rsidR="00B35E59" w:rsidRPr="00B11372" w:rsidRDefault="00B35E59" w:rsidP="00091DEC">
            <w:pPr>
              <w:pStyle w:val="TAL"/>
              <w:jc w:val="center"/>
            </w:pPr>
            <w:r w:rsidRPr="00B11372">
              <w:t>UE</w:t>
            </w:r>
          </w:p>
        </w:tc>
        <w:tc>
          <w:tcPr>
            <w:tcW w:w="567" w:type="dxa"/>
          </w:tcPr>
          <w:p w14:paraId="16258914" w14:textId="77777777" w:rsidR="00B35E59" w:rsidRPr="00B11372" w:rsidRDefault="00B35E59" w:rsidP="00091DEC">
            <w:pPr>
              <w:pStyle w:val="TAL"/>
              <w:jc w:val="center"/>
            </w:pPr>
            <w:r w:rsidRPr="00B11372">
              <w:t>CY</w:t>
            </w:r>
          </w:p>
        </w:tc>
        <w:tc>
          <w:tcPr>
            <w:tcW w:w="709" w:type="dxa"/>
          </w:tcPr>
          <w:p w14:paraId="390888AD" w14:textId="77777777" w:rsidR="00B35E59" w:rsidRPr="00B11372" w:rsidRDefault="00B35E59" w:rsidP="00091DEC">
            <w:pPr>
              <w:pStyle w:val="TAL"/>
              <w:jc w:val="center"/>
            </w:pPr>
            <w:r w:rsidRPr="00B11372">
              <w:t>No</w:t>
            </w:r>
          </w:p>
        </w:tc>
        <w:tc>
          <w:tcPr>
            <w:tcW w:w="728" w:type="dxa"/>
          </w:tcPr>
          <w:p w14:paraId="17702878" w14:textId="77777777" w:rsidR="00B35E59" w:rsidRPr="00B11372" w:rsidRDefault="00B35E59" w:rsidP="00091DEC">
            <w:pPr>
              <w:pStyle w:val="TAL"/>
              <w:jc w:val="center"/>
            </w:pPr>
            <w:r w:rsidRPr="00B11372">
              <w:t>No</w:t>
            </w:r>
          </w:p>
        </w:tc>
      </w:tr>
      <w:tr w:rsidR="00B35E59" w:rsidRPr="00B11372" w14:paraId="665489C8" w14:textId="77777777" w:rsidTr="007B1F61">
        <w:trPr>
          <w:cantSplit/>
          <w:tblHeader/>
        </w:trPr>
        <w:tc>
          <w:tcPr>
            <w:tcW w:w="6917" w:type="dxa"/>
          </w:tcPr>
          <w:p w14:paraId="13DCD024" w14:textId="77777777" w:rsidR="00B35E59" w:rsidRPr="00B11372" w:rsidRDefault="00B35E59" w:rsidP="00091DEC">
            <w:pPr>
              <w:pStyle w:val="TAL"/>
              <w:rPr>
                <w:b/>
                <w:i/>
              </w:rPr>
            </w:pPr>
            <w:r w:rsidRPr="00B11372">
              <w:rPr>
                <w:b/>
                <w:i/>
              </w:rPr>
              <w:t>sp-CSI-ReportPUCCH-r16</w:t>
            </w:r>
          </w:p>
          <w:p w14:paraId="1929A436" w14:textId="77777777" w:rsidR="00B35E59" w:rsidRPr="00B11372" w:rsidRDefault="00B35E59" w:rsidP="00091DEC">
            <w:pPr>
              <w:pStyle w:val="TAL"/>
            </w:pPr>
            <w:r w:rsidRPr="00B11372">
              <w:t>Indicates whether UE supports semi-persistent CSI reporting using PUCCH formats 2, 3 and 4 in shared spectrum channel access.</w:t>
            </w:r>
          </w:p>
        </w:tc>
        <w:tc>
          <w:tcPr>
            <w:tcW w:w="709" w:type="dxa"/>
          </w:tcPr>
          <w:p w14:paraId="6D8D68C2" w14:textId="77777777" w:rsidR="00B35E59" w:rsidRPr="00B11372" w:rsidRDefault="00B35E59" w:rsidP="00091DEC">
            <w:pPr>
              <w:pStyle w:val="TAL"/>
              <w:jc w:val="center"/>
            </w:pPr>
            <w:r w:rsidRPr="00B11372">
              <w:t>UE</w:t>
            </w:r>
          </w:p>
        </w:tc>
        <w:tc>
          <w:tcPr>
            <w:tcW w:w="567" w:type="dxa"/>
          </w:tcPr>
          <w:p w14:paraId="64F8BCB5" w14:textId="77777777" w:rsidR="00B35E59" w:rsidRPr="00B11372" w:rsidRDefault="00B35E59" w:rsidP="00091DEC">
            <w:pPr>
              <w:pStyle w:val="TAL"/>
              <w:jc w:val="center"/>
            </w:pPr>
            <w:r w:rsidRPr="00B11372">
              <w:t>No</w:t>
            </w:r>
          </w:p>
        </w:tc>
        <w:tc>
          <w:tcPr>
            <w:tcW w:w="709" w:type="dxa"/>
          </w:tcPr>
          <w:p w14:paraId="356C4AB0" w14:textId="77777777" w:rsidR="00B35E59" w:rsidRPr="00B11372" w:rsidRDefault="00B35E59" w:rsidP="00091DEC">
            <w:pPr>
              <w:pStyle w:val="TAL"/>
              <w:jc w:val="center"/>
            </w:pPr>
            <w:r w:rsidRPr="00B11372">
              <w:t>No</w:t>
            </w:r>
          </w:p>
        </w:tc>
        <w:tc>
          <w:tcPr>
            <w:tcW w:w="728" w:type="dxa"/>
          </w:tcPr>
          <w:p w14:paraId="167A2119" w14:textId="77777777" w:rsidR="00B35E59" w:rsidRPr="00B11372" w:rsidRDefault="00B35E59" w:rsidP="00091DEC">
            <w:pPr>
              <w:pStyle w:val="TAL"/>
              <w:jc w:val="center"/>
            </w:pPr>
            <w:r w:rsidRPr="00B11372">
              <w:t>No</w:t>
            </w:r>
          </w:p>
        </w:tc>
      </w:tr>
      <w:tr w:rsidR="00B35E59" w:rsidRPr="00B11372" w14:paraId="097F4A1E" w14:textId="77777777" w:rsidTr="007B1F61">
        <w:trPr>
          <w:cantSplit/>
          <w:tblHeader/>
        </w:trPr>
        <w:tc>
          <w:tcPr>
            <w:tcW w:w="6917" w:type="dxa"/>
          </w:tcPr>
          <w:p w14:paraId="5436A55B" w14:textId="77777777" w:rsidR="00B35E59" w:rsidRPr="00B11372" w:rsidRDefault="00B35E59" w:rsidP="00091DEC">
            <w:pPr>
              <w:pStyle w:val="TAL"/>
              <w:rPr>
                <w:b/>
                <w:i/>
              </w:rPr>
            </w:pPr>
            <w:r w:rsidRPr="00B11372">
              <w:rPr>
                <w:b/>
                <w:i/>
              </w:rPr>
              <w:t>sp-CSI-ReportPUSCH-r16</w:t>
            </w:r>
          </w:p>
          <w:p w14:paraId="4F727CE2" w14:textId="77777777" w:rsidR="00B35E59" w:rsidRPr="00B11372" w:rsidRDefault="00B35E59" w:rsidP="00091DEC">
            <w:pPr>
              <w:pStyle w:val="TAL"/>
            </w:pPr>
            <w:r w:rsidRPr="00B11372">
              <w:t>Indicates whether UE supports semi-persistent CSI reporting using PUSCH in shared spectrum channel access.</w:t>
            </w:r>
          </w:p>
        </w:tc>
        <w:tc>
          <w:tcPr>
            <w:tcW w:w="709" w:type="dxa"/>
          </w:tcPr>
          <w:p w14:paraId="762DC85C" w14:textId="77777777" w:rsidR="00B35E59" w:rsidRPr="00B11372" w:rsidRDefault="00B35E59" w:rsidP="00091DEC">
            <w:pPr>
              <w:pStyle w:val="TAL"/>
              <w:jc w:val="center"/>
            </w:pPr>
            <w:r w:rsidRPr="00B11372">
              <w:t>UE</w:t>
            </w:r>
          </w:p>
        </w:tc>
        <w:tc>
          <w:tcPr>
            <w:tcW w:w="567" w:type="dxa"/>
          </w:tcPr>
          <w:p w14:paraId="556C5E97" w14:textId="77777777" w:rsidR="00B35E59" w:rsidRPr="00B11372" w:rsidRDefault="00B35E59" w:rsidP="00091DEC">
            <w:pPr>
              <w:pStyle w:val="TAL"/>
              <w:jc w:val="center"/>
            </w:pPr>
            <w:r w:rsidRPr="00B11372">
              <w:t>No</w:t>
            </w:r>
          </w:p>
        </w:tc>
        <w:tc>
          <w:tcPr>
            <w:tcW w:w="709" w:type="dxa"/>
          </w:tcPr>
          <w:p w14:paraId="3975B9B9" w14:textId="77777777" w:rsidR="00B35E59" w:rsidRPr="00B11372" w:rsidRDefault="00B35E59" w:rsidP="00091DEC">
            <w:pPr>
              <w:pStyle w:val="TAL"/>
              <w:jc w:val="center"/>
            </w:pPr>
            <w:r w:rsidRPr="00B11372">
              <w:t>No</w:t>
            </w:r>
          </w:p>
        </w:tc>
        <w:tc>
          <w:tcPr>
            <w:tcW w:w="728" w:type="dxa"/>
          </w:tcPr>
          <w:p w14:paraId="7462B323" w14:textId="77777777" w:rsidR="00B35E59" w:rsidRPr="00B11372" w:rsidRDefault="00B35E59" w:rsidP="00091DEC">
            <w:pPr>
              <w:pStyle w:val="TAL"/>
              <w:jc w:val="center"/>
            </w:pPr>
            <w:r w:rsidRPr="00B11372">
              <w:t>No</w:t>
            </w:r>
          </w:p>
        </w:tc>
      </w:tr>
      <w:tr w:rsidR="00B35E59" w:rsidRPr="00B11372" w14:paraId="7438B144" w14:textId="77777777" w:rsidTr="007B1F61">
        <w:trPr>
          <w:cantSplit/>
          <w:tblHeader/>
        </w:trPr>
        <w:tc>
          <w:tcPr>
            <w:tcW w:w="6917" w:type="dxa"/>
          </w:tcPr>
          <w:p w14:paraId="734B12DF" w14:textId="77777777" w:rsidR="00B35E59" w:rsidRPr="00B11372" w:rsidRDefault="00B35E59" w:rsidP="00091DEC">
            <w:pPr>
              <w:pStyle w:val="TAL"/>
              <w:rPr>
                <w:rFonts w:cs="Arial"/>
                <w:b/>
                <w:bCs/>
                <w:i/>
                <w:iCs/>
                <w:szCs w:val="18"/>
              </w:rPr>
            </w:pPr>
            <w:r w:rsidRPr="00B11372">
              <w:rPr>
                <w:rFonts w:cs="Arial"/>
                <w:b/>
                <w:bCs/>
                <w:i/>
                <w:iCs/>
                <w:szCs w:val="18"/>
              </w:rPr>
              <w:t>ss-SINR-Meas-r16</w:t>
            </w:r>
          </w:p>
          <w:p w14:paraId="221FFB23" w14:textId="77777777" w:rsidR="00B35E59" w:rsidRPr="00B11372" w:rsidRDefault="00B35E59" w:rsidP="00091DEC">
            <w:pPr>
              <w:pStyle w:val="TAL"/>
              <w:rPr>
                <w:b/>
                <w:i/>
              </w:rPr>
            </w:pPr>
            <w:r w:rsidRPr="00B11372">
              <w:rPr>
                <w:rFonts w:eastAsia="MS PGothic" w:cs="Arial"/>
                <w:szCs w:val="18"/>
              </w:rPr>
              <w:t>Indicates whether the UE can perform SS-SINR measurement</w:t>
            </w:r>
            <w:r w:rsidRPr="00B11372">
              <w:t xml:space="preserve"> in shared spectrum channel access</w:t>
            </w:r>
            <w:r w:rsidRPr="00B11372">
              <w:rPr>
                <w:rFonts w:eastAsia="MS PGothic" w:cs="Arial"/>
                <w:szCs w:val="18"/>
              </w:rPr>
              <w:t xml:space="preserve"> as specified in TS 38.215 [13].</w:t>
            </w:r>
          </w:p>
        </w:tc>
        <w:tc>
          <w:tcPr>
            <w:tcW w:w="709" w:type="dxa"/>
          </w:tcPr>
          <w:p w14:paraId="3FF22696" w14:textId="77777777" w:rsidR="00B35E59" w:rsidRPr="00B11372" w:rsidRDefault="00B35E59" w:rsidP="00091DEC">
            <w:pPr>
              <w:pStyle w:val="TAL"/>
              <w:jc w:val="center"/>
            </w:pPr>
            <w:r w:rsidRPr="00B11372">
              <w:rPr>
                <w:rFonts w:cs="Arial"/>
                <w:bCs/>
                <w:iCs/>
                <w:szCs w:val="18"/>
              </w:rPr>
              <w:t>UE</w:t>
            </w:r>
          </w:p>
        </w:tc>
        <w:tc>
          <w:tcPr>
            <w:tcW w:w="567" w:type="dxa"/>
          </w:tcPr>
          <w:p w14:paraId="47BF1D29" w14:textId="77777777" w:rsidR="00B35E59" w:rsidRPr="00B11372" w:rsidRDefault="00B35E59" w:rsidP="00091DEC">
            <w:pPr>
              <w:pStyle w:val="TAL"/>
              <w:jc w:val="center"/>
            </w:pPr>
            <w:r w:rsidRPr="00B11372">
              <w:rPr>
                <w:rFonts w:cs="Arial"/>
                <w:bCs/>
                <w:iCs/>
                <w:szCs w:val="18"/>
              </w:rPr>
              <w:t>No</w:t>
            </w:r>
          </w:p>
        </w:tc>
        <w:tc>
          <w:tcPr>
            <w:tcW w:w="709" w:type="dxa"/>
          </w:tcPr>
          <w:p w14:paraId="09CE917A" w14:textId="77777777" w:rsidR="00B35E59" w:rsidRPr="00B11372" w:rsidRDefault="00B35E59" w:rsidP="00091DEC">
            <w:pPr>
              <w:pStyle w:val="TAL"/>
              <w:jc w:val="center"/>
            </w:pPr>
            <w:r w:rsidRPr="00B11372">
              <w:rPr>
                <w:rFonts w:cs="Arial"/>
                <w:bCs/>
                <w:iCs/>
                <w:szCs w:val="18"/>
              </w:rPr>
              <w:t>No</w:t>
            </w:r>
          </w:p>
        </w:tc>
        <w:tc>
          <w:tcPr>
            <w:tcW w:w="728" w:type="dxa"/>
          </w:tcPr>
          <w:p w14:paraId="54AFB828" w14:textId="77777777" w:rsidR="00B35E59" w:rsidRPr="00B11372" w:rsidRDefault="00B35E59" w:rsidP="00091DEC">
            <w:pPr>
              <w:pStyle w:val="TAL"/>
              <w:jc w:val="center"/>
            </w:pPr>
            <w:r w:rsidRPr="00B11372">
              <w:rPr>
                <w:rFonts w:eastAsia="MS Mincho" w:cs="Arial"/>
                <w:bCs/>
                <w:iCs/>
                <w:szCs w:val="18"/>
              </w:rPr>
              <w:t>No</w:t>
            </w:r>
          </w:p>
        </w:tc>
      </w:tr>
      <w:tr w:rsidR="00B35E59" w:rsidRPr="00B11372" w14:paraId="5D0C9717" w14:textId="77777777" w:rsidTr="007B1F61">
        <w:trPr>
          <w:cantSplit/>
          <w:tblHeader/>
        </w:trPr>
        <w:tc>
          <w:tcPr>
            <w:tcW w:w="6917" w:type="dxa"/>
          </w:tcPr>
          <w:p w14:paraId="3DF57CA2" w14:textId="77777777" w:rsidR="00B35E59" w:rsidRPr="00B11372" w:rsidRDefault="00B35E59" w:rsidP="00091DEC">
            <w:pPr>
              <w:pStyle w:val="TAL"/>
              <w:rPr>
                <w:b/>
                <w:i/>
              </w:rPr>
            </w:pPr>
            <w:r w:rsidRPr="00B11372">
              <w:rPr>
                <w:b/>
                <w:i/>
              </w:rPr>
              <w:t>type1-PUSCH-RepetitionMultiSlots-r16</w:t>
            </w:r>
          </w:p>
          <w:p w14:paraId="0DBB214E" w14:textId="77777777" w:rsidR="00B35E59" w:rsidRPr="00B11372" w:rsidRDefault="00B35E59" w:rsidP="00091DEC">
            <w:pPr>
              <w:pStyle w:val="TAL"/>
            </w:pPr>
            <w:r w:rsidRPr="00B11372">
              <w:t>Indicates whether the UE supports Type 1 PUSCH transmissions with configured grant in shared spectrum channel access as specified in TS 38.214 [12] with UL-TWG-</w:t>
            </w:r>
            <w:proofErr w:type="spellStart"/>
            <w:r w:rsidRPr="00B11372">
              <w:t>repK</w:t>
            </w:r>
            <w:proofErr w:type="spellEnd"/>
            <w:r w:rsidRPr="00B11372">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B11372">
              <w:t>repK</w:t>
            </w:r>
            <w:proofErr w:type="spellEnd"/>
            <w:r w:rsidRPr="00B11372">
              <w:t xml:space="preserve"> value of one.</w:t>
            </w:r>
          </w:p>
        </w:tc>
        <w:tc>
          <w:tcPr>
            <w:tcW w:w="709" w:type="dxa"/>
          </w:tcPr>
          <w:p w14:paraId="5EF967A1" w14:textId="77777777" w:rsidR="00B35E59" w:rsidRPr="00B11372" w:rsidRDefault="00B35E59" w:rsidP="00091DEC">
            <w:pPr>
              <w:pStyle w:val="TAL"/>
              <w:jc w:val="center"/>
            </w:pPr>
            <w:r w:rsidRPr="00B11372">
              <w:t>UE</w:t>
            </w:r>
          </w:p>
        </w:tc>
        <w:tc>
          <w:tcPr>
            <w:tcW w:w="567" w:type="dxa"/>
          </w:tcPr>
          <w:p w14:paraId="21097178" w14:textId="77777777" w:rsidR="00B35E59" w:rsidRPr="00B11372" w:rsidRDefault="00B35E59" w:rsidP="00091DEC">
            <w:pPr>
              <w:pStyle w:val="TAL"/>
              <w:jc w:val="center"/>
            </w:pPr>
            <w:r w:rsidRPr="00B11372">
              <w:t>No</w:t>
            </w:r>
          </w:p>
        </w:tc>
        <w:tc>
          <w:tcPr>
            <w:tcW w:w="709" w:type="dxa"/>
          </w:tcPr>
          <w:p w14:paraId="0252C43E" w14:textId="77777777" w:rsidR="00B35E59" w:rsidRPr="00B11372" w:rsidRDefault="00B35E59" w:rsidP="00091DEC">
            <w:pPr>
              <w:pStyle w:val="TAL"/>
              <w:jc w:val="center"/>
            </w:pPr>
            <w:r w:rsidRPr="00B11372">
              <w:t>No</w:t>
            </w:r>
          </w:p>
        </w:tc>
        <w:tc>
          <w:tcPr>
            <w:tcW w:w="728" w:type="dxa"/>
          </w:tcPr>
          <w:p w14:paraId="3C3F221D" w14:textId="77777777" w:rsidR="00B35E59" w:rsidRPr="00B11372" w:rsidRDefault="00B35E59" w:rsidP="00091DEC">
            <w:pPr>
              <w:pStyle w:val="TAL"/>
              <w:jc w:val="center"/>
            </w:pPr>
            <w:r w:rsidRPr="00B11372">
              <w:t>No</w:t>
            </w:r>
          </w:p>
        </w:tc>
      </w:tr>
      <w:tr w:rsidR="00B35E59" w:rsidRPr="00B11372" w14:paraId="72ED58B3" w14:textId="77777777" w:rsidTr="007B1F61">
        <w:trPr>
          <w:cantSplit/>
          <w:tblHeader/>
        </w:trPr>
        <w:tc>
          <w:tcPr>
            <w:tcW w:w="6917" w:type="dxa"/>
          </w:tcPr>
          <w:p w14:paraId="470D350E" w14:textId="77777777" w:rsidR="00B35E59" w:rsidRPr="00B11372" w:rsidRDefault="00B35E59" w:rsidP="00091DEC">
            <w:pPr>
              <w:pStyle w:val="TAL"/>
              <w:rPr>
                <w:b/>
                <w:i/>
              </w:rPr>
            </w:pPr>
            <w:r w:rsidRPr="00B11372">
              <w:rPr>
                <w:b/>
                <w:i/>
              </w:rPr>
              <w:t>type2-PUSCH-RepetitionMultiSlots-r16</w:t>
            </w:r>
          </w:p>
          <w:p w14:paraId="60B942E9" w14:textId="77777777" w:rsidR="00B35E59" w:rsidRPr="00B11372" w:rsidRDefault="00B35E59" w:rsidP="00091DEC">
            <w:pPr>
              <w:pStyle w:val="TAL"/>
            </w:pPr>
            <w:r w:rsidRPr="00B11372">
              <w:t>Indicates whether the UE supports Type 2 PUSCH transmissions with configured grant in shared spectrum channel access as specified in TS 38.214 [12] with UL-TWG-</w:t>
            </w:r>
            <w:proofErr w:type="spellStart"/>
            <w:r w:rsidRPr="00B11372">
              <w:t>repK</w:t>
            </w:r>
            <w:proofErr w:type="spellEnd"/>
            <w:r w:rsidRPr="00B11372">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B11372">
              <w:t>repK</w:t>
            </w:r>
            <w:proofErr w:type="spellEnd"/>
            <w:r w:rsidRPr="00B11372">
              <w:t xml:space="preserve"> value of one.</w:t>
            </w:r>
          </w:p>
        </w:tc>
        <w:tc>
          <w:tcPr>
            <w:tcW w:w="709" w:type="dxa"/>
          </w:tcPr>
          <w:p w14:paraId="3E48C2E8" w14:textId="77777777" w:rsidR="00B35E59" w:rsidRPr="00B11372" w:rsidRDefault="00B35E59" w:rsidP="00091DEC">
            <w:pPr>
              <w:pStyle w:val="TAL"/>
              <w:jc w:val="center"/>
            </w:pPr>
            <w:r w:rsidRPr="00B11372">
              <w:t>UE</w:t>
            </w:r>
          </w:p>
        </w:tc>
        <w:tc>
          <w:tcPr>
            <w:tcW w:w="567" w:type="dxa"/>
          </w:tcPr>
          <w:p w14:paraId="086A0518" w14:textId="77777777" w:rsidR="00B35E59" w:rsidRPr="00B11372" w:rsidRDefault="00B35E59" w:rsidP="00091DEC">
            <w:pPr>
              <w:pStyle w:val="TAL"/>
              <w:jc w:val="center"/>
            </w:pPr>
            <w:r w:rsidRPr="00B11372">
              <w:t>No</w:t>
            </w:r>
          </w:p>
        </w:tc>
        <w:tc>
          <w:tcPr>
            <w:tcW w:w="709" w:type="dxa"/>
          </w:tcPr>
          <w:p w14:paraId="66520FC8" w14:textId="77777777" w:rsidR="00B35E59" w:rsidRPr="00B11372" w:rsidRDefault="00B35E59" w:rsidP="00091DEC">
            <w:pPr>
              <w:pStyle w:val="TAL"/>
              <w:jc w:val="center"/>
            </w:pPr>
            <w:r w:rsidRPr="00B11372">
              <w:t>No</w:t>
            </w:r>
          </w:p>
        </w:tc>
        <w:tc>
          <w:tcPr>
            <w:tcW w:w="728" w:type="dxa"/>
          </w:tcPr>
          <w:p w14:paraId="75344FFB" w14:textId="77777777" w:rsidR="00B35E59" w:rsidRPr="00B11372" w:rsidRDefault="00B35E59" w:rsidP="00091DEC">
            <w:pPr>
              <w:pStyle w:val="TAL"/>
              <w:jc w:val="center"/>
            </w:pPr>
            <w:r w:rsidRPr="00B11372">
              <w:t>No</w:t>
            </w:r>
          </w:p>
        </w:tc>
      </w:tr>
    </w:tbl>
    <w:p w14:paraId="1670C96F" w14:textId="77777777" w:rsidR="00B35E59" w:rsidRPr="00B11372" w:rsidRDefault="00B35E59" w:rsidP="00B35E59"/>
    <w:p w14:paraId="7FEC6B48" w14:textId="77777777" w:rsidR="00B35E59" w:rsidRPr="00B11372" w:rsidRDefault="00B35E59" w:rsidP="00B35E59">
      <w:pPr>
        <w:pStyle w:val="Heading3"/>
      </w:pPr>
      <w:bookmarkStart w:id="1520" w:name="_Toc12750904"/>
      <w:bookmarkStart w:id="1521" w:name="_Toc29382269"/>
      <w:bookmarkStart w:id="1522" w:name="_Toc37093386"/>
      <w:bookmarkStart w:id="1523" w:name="_Toc37238662"/>
      <w:bookmarkStart w:id="1524" w:name="_Toc37238776"/>
      <w:bookmarkStart w:id="1525" w:name="_Toc46488673"/>
      <w:bookmarkStart w:id="1526" w:name="_Toc52574094"/>
      <w:bookmarkStart w:id="1527" w:name="_Toc52574180"/>
      <w:bookmarkStart w:id="1528" w:name="_Toc115386275"/>
      <w:r w:rsidRPr="00B11372">
        <w:t>4.2.8</w:t>
      </w:r>
      <w:r w:rsidRPr="00B11372">
        <w:tab/>
        <w:t>Void</w:t>
      </w:r>
      <w:bookmarkEnd w:id="1520"/>
      <w:bookmarkEnd w:id="1521"/>
      <w:bookmarkEnd w:id="1522"/>
      <w:bookmarkEnd w:id="1523"/>
      <w:bookmarkEnd w:id="1524"/>
      <w:bookmarkEnd w:id="1525"/>
      <w:bookmarkEnd w:id="1526"/>
      <w:bookmarkEnd w:id="1527"/>
      <w:bookmarkEnd w:id="1528"/>
    </w:p>
    <w:p w14:paraId="2BDC9FB2" w14:textId="77777777" w:rsidR="00B35E59" w:rsidRPr="00B11372" w:rsidRDefault="00B35E59" w:rsidP="00B35E59"/>
    <w:p w14:paraId="49E730ED" w14:textId="77777777" w:rsidR="00B35E59" w:rsidRPr="00B11372" w:rsidRDefault="00B35E59" w:rsidP="00B35E59">
      <w:pPr>
        <w:pStyle w:val="Heading3"/>
      </w:pPr>
      <w:bookmarkStart w:id="1529" w:name="_Toc12750905"/>
      <w:bookmarkStart w:id="1530" w:name="_Toc29382270"/>
      <w:bookmarkStart w:id="1531" w:name="_Toc37093387"/>
      <w:bookmarkStart w:id="1532" w:name="_Toc37238663"/>
      <w:bookmarkStart w:id="1533" w:name="_Toc37238777"/>
      <w:bookmarkStart w:id="1534" w:name="_Toc46488674"/>
      <w:bookmarkStart w:id="1535" w:name="_Toc52574095"/>
      <w:bookmarkStart w:id="1536" w:name="_Toc52574181"/>
      <w:bookmarkStart w:id="1537" w:name="_Toc115386276"/>
      <w:r w:rsidRPr="00B11372">
        <w:t>4.2.9</w:t>
      </w:r>
      <w:r w:rsidRPr="00B11372">
        <w:tab/>
      </w:r>
      <w:proofErr w:type="spellStart"/>
      <w:r w:rsidRPr="00B11372">
        <w:rPr>
          <w:i/>
        </w:rPr>
        <w:t>MeasAndMobParameters</w:t>
      </w:r>
      <w:bookmarkEnd w:id="1529"/>
      <w:bookmarkEnd w:id="1530"/>
      <w:bookmarkEnd w:id="1531"/>
      <w:bookmarkEnd w:id="1532"/>
      <w:bookmarkEnd w:id="1533"/>
      <w:bookmarkEnd w:id="1534"/>
      <w:bookmarkEnd w:id="1535"/>
      <w:bookmarkEnd w:id="1536"/>
      <w:bookmarkEnd w:id="153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35E59" w:rsidRPr="00B11372" w14:paraId="1890D32F" w14:textId="77777777" w:rsidTr="00091DEC">
        <w:trPr>
          <w:cantSplit/>
          <w:tblHeader/>
        </w:trPr>
        <w:tc>
          <w:tcPr>
            <w:tcW w:w="6807" w:type="dxa"/>
          </w:tcPr>
          <w:p w14:paraId="454CD5F4" w14:textId="77777777" w:rsidR="00B35E59" w:rsidRPr="00B11372" w:rsidRDefault="00B35E59" w:rsidP="00091DEC">
            <w:pPr>
              <w:pStyle w:val="TAH"/>
              <w:rPr>
                <w:rFonts w:cs="Arial"/>
                <w:szCs w:val="18"/>
              </w:rPr>
            </w:pPr>
            <w:r w:rsidRPr="00B11372">
              <w:rPr>
                <w:rFonts w:cs="Arial"/>
                <w:szCs w:val="18"/>
              </w:rPr>
              <w:t>Definitions for parameters</w:t>
            </w:r>
          </w:p>
        </w:tc>
        <w:tc>
          <w:tcPr>
            <w:tcW w:w="709" w:type="dxa"/>
          </w:tcPr>
          <w:p w14:paraId="2FB8D406" w14:textId="77777777" w:rsidR="00B35E59" w:rsidRPr="00B11372" w:rsidRDefault="00B35E59" w:rsidP="00091DEC">
            <w:pPr>
              <w:pStyle w:val="TAH"/>
              <w:rPr>
                <w:rFonts w:cs="Arial"/>
                <w:szCs w:val="18"/>
              </w:rPr>
            </w:pPr>
            <w:r w:rsidRPr="00B11372">
              <w:rPr>
                <w:rFonts w:cs="Arial"/>
                <w:szCs w:val="18"/>
              </w:rPr>
              <w:t>Per</w:t>
            </w:r>
          </w:p>
        </w:tc>
        <w:tc>
          <w:tcPr>
            <w:tcW w:w="564" w:type="dxa"/>
          </w:tcPr>
          <w:p w14:paraId="60AAB09C" w14:textId="77777777" w:rsidR="00B35E59" w:rsidRPr="00B11372" w:rsidRDefault="00B35E59" w:rsidP="00091DEC">
            <w:pPr>
              <w:pStyle w:val="TAH"/>
              <w:rPr>
                <w:rFonts w:cs="Arial"/>
                <w:szCs w:val="18"/>
              </w:rPr>
            </w:pPr>
            <w:r w:rsidRPr="00B11372">
              <w:rPr>
                <w:rFonts w:cs="Arial"/>
                <w:szCs w:val="18"/>
              </w:rPr>
              <w:t>M</w:t>
            </w:r>
          </w:p>
        </w:tc>
        <w:tc>
          <w:tcPr>
            <w:tcW w:w="712" w:type="dxa"/>
          </w:tcPr>
          <w:p w14:paraId="0F4646FD" w14:textId="77777777" w:rsidR="00B35E59" w:rsidRPr="00B11372" w:rsidRDefault="00B35E59" w:rsidP="00091DEC">
            <w:pPr>
              <w:pStyle w:val="TAH"/>
              <w:rPr>
                <w:rFonts w:cs="Arial"/>
                <w:szCs w:val="18"/>
              </w:rPr>
            </w:pPr>
            <w:r w:rsidRPr="00B11372">
              <w:rPr>
                <w:rFonts w:cs="Arial"/>
                <w:szCs w:val="18"/>
              </w:rPr>
              <w:t>FDD-TDD DIFF</w:t>
            </w:r>
          </w:p>
        </w:tc>
        <w:tc>
          <w:tcPr>
            <w:tcW w:w="737" w:type="dxa"/>
          </w:tcPr>
          <w:p w14:paraId="161E041F" w14:textId="77777777" w:rsidR="00B35E59" w:rsidRPr="00B11372" w:rsidRDefault="00B35E59" w:rsidP="00091DEC">
            <w:pPr>
              <w:pStyle w:val="TAH"/>
              <w:rPr>
                <w:rFonts w:eastAsia="MS Mincho" w:cs="Arial"/>
                <w:szCs w:val="18"/>
              </w:rPr>
            </w:pPr>
            <w:r w:rsidRPr="00B11372">
              <w:rPr>
                <w:rFonts w:eastAsia="MS Mincho" w:cs="Arial"/>
                <w:szCs w:val="18"/>
              </w:rPr>
              <w:t>FR1-FR2 DIFF</w:t>
            </w:r>
          </w:p>
        </w:tc>
      </w:tr>
      <w:tr w:rsidR="00B35E59" w:rsidRPr="00B11372" w14:paraId="67C3634B"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7027537" w14:textId="77777777" w:rsidR="00B35E59" w:rsidRPr="00B11372" w:rsidRDefault="00B35E59" w:rsidP="00091DEC">
            <w:pPr>
              <w:pStyle w:val="TAL"/>
              <w:rPr>
                <w:rFonts w:cs="Arial"/>
                <w:b/>
                <w:bCs/>
                <w:i/>
                <w:iCs/>
                <w:szCs w:val="18"/>
              </w:rPr>
            </w:pPr>
            <w:r w:rsidRPr="00B11372">
              <w:rPr>
                <w:rFonts w:cs="Arial"/>
                <w:b/>
                <w:bCs/>
                <w:i/>
                <w:iCs/>
                <w:szCs w:val="18"/>
              </w:rPr>
              <w:t>cli-RSSI-Meas-r16</w:t>
            </w:r>
          </w:p>
          <w:p w14:paraId="045768DF" w14:textId="77777777" w:rsidR="00B35E59" w:rsidRPr="00B11372" w:rsidRDefault="00B35E59" w:rsidP="00091DEC">
            <w:pPr>
              <w:pStyle w:val="TAL"/>
              <w:rPr>
                <w:rFonts w:cs="Arial"/>
                <w:bCs/>
                <w:iCs/>
                <w:szCs w:val="18"/>
              </w:rPr>
            </w:pPr>
            <w:r w:rsidRPr="00B11372">
              <w:rPr>
                <w:rFonts w:cs="Arial"/>
                <w:bCs/>
                <w:iCs/>
                <w:szCs w:val="18"/>
              </w:rPr>
              <w:t>Indicates whether the UE can perform CLI RSSI measurements as specified in TS 38.215 [13] and supports periodical reporting and measurement event triggering as specified in TS 38.331 [9].</w:t>
            </w:r>
            <w:r w:rsidRPr="00B11372">
              <w:rPr>
                <w:rFonts w:eastAsia="MS PGothic" w:cs="Arial"/>
                <w:szCs w:val="18"/>
              </w:rPr>
              <w:t xml:space="preserve"> If the UE supports this feature, the UE needs to report </w:t>
            </w:r>
            <w:r w:rsidRPr="00B11372">
              <w:rPr>
                <w:rFonts w:eastAsia="MS PGothic" w:cs="Arial"/>
                <w:i/>
                <w:szCs w:val="18"/>
              </w:rPr>
              <w:t>maxNumberCLI-RSSI-r16</w:t>
            </w:r>
            <w:r w:rsidRPr="00B11372">
              <w:rPr>
                <w:rFonts w:eastAsia="MS PGothic" w:cs="Arial"/>
                <w:szCs w:val="18"/>
              </w:rPr>
              <w:t>.</w:t>
            </w:r>
            <w:r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85ED4B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13D9B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94C5EE"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B7A23FD"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09B0123A"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DC531E6" w14:textId="77777777" w:rsidR="00B35E59" w:rsidRPr="00B11372" w:rsidRDefault="00B35E59" w:rsidP="00091DEC">
            <w:pPr>
              <w:pStyle w:val="TAL"/>
              <w:rPr>
                <w:rFonts w:cs="Arial"/>
                <w:b/>
                <w:bCs/>
                <w:i/>
                <w:iCs/>
                <w:szCs w:val="18"/>
              </w:rPr>
            </w:pPr>
            <w:r w:rsidRPr="00B11372">
              <w:rPr>
                <w:rFonts w:cs="Arial"/>
                <w:b/>
                <w:bCs/>
                <w:i/>
                <w:iCs/>
                <w:szCs w:val="18"/>
              </w:rPr>
              <w:t>cli-SRS-RSRP-Meas-r16</w:t>
            </w:r>
          </w:p>
          <w:p w14:paraId="211835D9" w14:textId="77777777" w:rsidR="00B35E59" w:rsidRPr="00B11372" w:rsidRDefault="00B35E59" w:rsidP="00091DEC">
            <w:pPr>
              <w:pStyle w:val="TAL"/>
              <w:rPr>
                <w:rFonts w:cs="Arial"/>
                <w:bCs/>
                <w:iCs/>
                <w:szCs w:val="18"/>
              </w:rPr>
            </w:pPr>
            <w:r w:rsidRPr="00B11372">
              <w:rPr>
                <w:rFonts w:cs="Arial"/>
                <w:bCs/>
                <w:iCs/>
                <w:szCs w:val="18"/>
              </w:rPr>
              <w:t xml:space="preserve">Indicates whether the UE can perform SRS RSRP measurements as specified in TS 38.215 [13] and supports periodical reporting and measurement event triggering based on SRS-RSRP </w:t>
            </w:r>
            <w:r w:rsidRPr="00B11372">
              <w:rPr>
                <w:rFonts w:cs="Arial"/>
                <w:szCs w:val="18"/>
                <w:lang w:eastAsia="x-none"/>
              </w:rPr>
              <w:t xml:space="preserve">as specified in </w:t>
            </w:r>
            <w:r w:rsidRPr="00B11372">
              <w:rPr>
                <w:rFonts w:cs="Arial"/>
                <w:bCs/>
                <w:iCs/>
                <w:szCs w:val="18"/>
              </w:rPr>
              <w:t>TS 38.331 [9].</w:t>
            </w:r>
            <w:r w:rsidRPr="00B11372">
              <w:rPr>
                <w:rFonts w:eastAsia="MS PGothic" w:cs="Arial"/>
                <w:szCs w:val="18"/>
              </w:rPr>
              <w:t xml:space="preserve"> If the UE supports this feature, the UE needs to report </w:t>
            </w:r>
            <w:r w:rsidRPr="00B11372">
              <w:rPr>
                <w:rFonts w:eastAsia="MS PGothic" w:cs="Arial"/>
                <w:i/>
                <w:szCs w:val="18"/>
              </w:rPr>
              <w:t>maxNumberCLI-SRS-RSRP-r16</w:t>
            </w:r>
            <w:r w:rsidRPr="00B11372">
              <w:rPr>
                <w:rFonts w:eastAsia="MS PGothic" w:cs="Arial"/>
                <w:iCs/>
                <w:szCs w:val="18"/>
              </w:rPr>
              <w:t xml:space="preserve"> and </w:t>
            </w:r>
            <w:r w:rsidRPr="00B11372">
              <w:rPr>
                <w:rFonts w:eastAsia="MS PGothic" w:cs="Arial"/>
                <w:i/>
                <w:szCs w:val="18"/>
              </w:rPr>
              <w:t>maxNumberPerSlotCLI-SRS-RSRP-r16</w:t>
            </w:r>
            <w:r w:rsidRPr="00B11372">
              <w:rPr>
                <w:rFonts w:eastAsia="MS PGothic" w:cs="Arial"/>
                <w:szCs w:val="18"/>
              </w:rPr>
              <w:t>.</w:t>
            </w:r>
            <w:r w:rsidRPr="00B11372">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38D691E3"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A772F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F1CB0A"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B0714A6"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4EC159F3"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2B80087" w14:textId="77777777" w:rsidR="00B35E59" w:rsidRPr="00B11372" w:rsidRDefault="00B35E59" w:rsidP="00091DEC">
            <w:pPr>
              <w:pStyle w:val="TAL"/>
              <w:rPr>
                <w:rFonts w:cs="Arial"/>
                <w:b/>
                <w:bCs/>
                <w:i/>
                <w:iCs/>
                <w:szCs w:val="18"/>
              </w:rPr>
            </w:pPr>
            <w:r w:rsidRPr="00B11372">
              <w:rPr>
                <w:rFonts w:cs="Arial"/>
                <w:b/>
                <w:bCs/>
                <w:i/>
                <w:iCs/>
                <w:szCs w:val="18"/>
              </w:rPr>
              <w:t>concurrentMeasGap-r17</w:t>
            </w:r>
          </w:p>
          <w:p w14:paraId="27F9237F" w14:textId="77777777" w:rsidR="00B35E59" w:rsidRPr="00B11372" w:rsidRDefault="00B35E59" w:rsidP="00091DEC">
            <w:pPr>
              <w:pStyle w:val="TAL"/>
              <w:rPr>
                <w:rFonts w:cs="Arial"/>
                <w:szCs w:val="18"/>
              </w:rPr>
            </w:pPr>
            <w:r w:rsidRPr="00B11372">
              <w:rPr>
                <w:rFonts w:cs="Arial"/>
                <w:szCs w:val="18"/>
              </w:rPr>
              <w:t>Indicates whether the UE supports the concurrent measurements gaps as specified in TS 38.133 [5]. The capability signalling comprises the following parameters:</w:t>
            </w:r>
          </w:p>
          <w:p w14:paraId="1BD37A8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concurrentPerUE-OnlyMeasGap-r17</w:t>
            </w:r>
            <w:r w:rsidRPr="00B11372">
              <w:rPr>
                <w:rFonts w:ascii="Arial" w:hAnsi="Arial" w:cs="Arial"/>
                <w:sz w:val="18"/>
                <w:szCs w:val="18"/>
              </w:rPr>
              <w:t xml:space="preserve"> indicates whether the UE supports more than 1 per-UE measurement gap configurations (i.e. gap combination configuration id = 2 as specified in TS38.133 [5]), or</w:t>
            </w:r>
          </w:p>
          <w:p w14:paraId="1B117500" w14:textId="77777777" w:rsidR="00B35E59" w:rsidRPr="00B11372" w:rsidRDefault="00B35E59" w:rsidP="00091DEC">
            <w:pPr>
              <w:pStyle w:val="B1"/>
              <w:spacing w:after="0"/>
              <w:rPr>
                <w:b/>
                <w:bCs/>
                <w:i/>
                <w:iCs/>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concurrentPerUE-PerFRCombMeasGap-r17</w:t>
            </w:r>
            <w:r w:rsidRPr="00B11372">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B11372">
              <w:rPr>
                <w:rFonts w:ascii="Arial" w:hAnsi="Arial" w:cs="Arial"/>
                <w:i/>
                <w:iCs/>
                <w:sz w:val="18"/>
                <w:szCs w:val="18"/>
              </w:rPr>
              <w:t>independentGapConfig</w:t>
            </w:r>
            <w:proofErr w:type="spellEnd"/>
            <w:r w:rsidRPr="00B11372">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07C24B8F"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D9562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CB38FE"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561070"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3A4B58C9"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6AA4A122" w14:textId="77777777" w:rsidR="00B35E59" w:rsidRPr="00B11372" w:rsidRDefault="00B35E59" w:rsidP="00091DEC">
            <w:pPr>
              <w:pStyle w:val="TAL"/>
              <w:rPr>
                <w:rFonts w:cs="Arial"/>
                <w:b/>
                <w:bCs/>
                <w:i/>
                <w:iCs/>
                <w:szCs w:val="18"/>
              </w:rPr>
            </w:pPr>
            <w:r w:rsidRPr="00B11372">
              <w:rPr>
                <w:rFonts w:cs="Arial"/>
                <w:b/>
                <w:bCs/>
                <w:i/>
                <w:iCs/>
                <w:szCs w:val="18"/>
              </w:rPr>
              <w:t>concurrentMeasGapEUTRA-r17</w:t>
            </w:r>
          </w:p>
          <w:p w14:paraId="48C677BB" w14:textId="77777777" w:rsidR="00B35E59" w:rsidRPr="00B11372" w:rsidRDefault="00B35E59" w:rsidP="00091DEC">
            <w:pPr>
              <w:pStyle w:val="TAL"/>
              <w:rPr>
                <w:rFonts w:cs="Arial"/>
                <w:b/>
                <w:bCs/>
                <w:i/>
                <w:iCs/>
                <w:szCs w:val="18"/>
              </w:rPr>
            </w:pPr>
            <w:r w:rsidRPr="00B11372">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11372">
              <w:rPr>
                <w:rFonts w:cs="Arial"/>
                <w:i/>
                <w:iCs/>
                <w:szCs w:val="18"/>
              </w:rPr>
              <w:t>concurrentMeasGap-r17</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EC2DB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A32EE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4A66A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B51C04E"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9DD0D26"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7799F8F3" w14:textId="77777777" w:rsidR="00B35E59" w:rsidRPr="00B11372" w:rsidRDefault="00B35E59" w:rsidP="00091DEC">
            <w:pPr>
              <w:pStyle w:val="TAL"/>
              <w:rPr>
                <w:rFonts w:cs="Arial"/>
                <w:b/>
                <w:bCs/>
                <w:i/>
                <w:iCs/>
                <w:szCs w:val="18"/>
              </w:rPr>
            </w:pPr>
            <w:r w:rsidRPr="00B11372">
              <w:rPr>
                <w:rFonts w:cs="Arial"/>
                <w:b/>
                <w:bCs/>
                <w:i/>
                <w:iCs/>
                <w:szCs w:val="18"/>
              </w:rPr>
              <w:t>condHandoverFDD-TDD-r16</w:t>
            </w:r>
          </w:p>
          <w:p w14:paraId="68F06BA0" w14:textId="77777777" w:rsidR="00B35E59" w:rsidRPr="00B11372" w:rsidRDefault="00B35E59" w:rsidP="00091DEC">
            <w:pPr>
              <w:pStyle w:val="TAL"/>
              <w:rPr>
                <w:rFonts w:cs="Arial"/>
                <w:b/>
                <w:bCs/>
                <w:i/>
                <w:iCs/>
                <w:szCs w:val="18"/>
              </w:rPr>
            </w:pPr>
            <w:r w:rsidRPr="00B11372">
              <w:rPr>
                <w:rFonts w:eastAsia="MS PGothic" w:cs="Arial"/>
                <w:szCs w:val="18"/>
              </w:rPr>
              <w:t>Indicates whether the UE supports conditional handover between FDD and TDD cells.</w:t>
            </w:r>
            <w:r w:rsidRPr="00B11372">
              <w:t xml:space="preserve"> The parameter can only be set if </w:t>
            </w:r>
            <w:r w:rsidRPr="00B11372">
              <w:rPr>
                <w:i/>
                <w:iCs/>
              </w:rPr>
              <w:t>condHandover-r16</w:t>
            </w:r>
            <w:r w:rsidRPr="00B11372">
              <w:t xml:space="preserve"> is set for both FDD and TDD.</w:t>
            </w:r>
            <w:r w:rsidRPr="00B11372">
              <w:rPr>
                <w:rFonts w:cs="Arial"/>
                <w:szCs w:val="18"/>
              </w:rPr>
              <w:t xml:space="preserve"> The UE that indicates support of this feature shall also indicate</w:t>
            </w:r>
            <w:r w:rsidRPr="00B11372" w:rsidDel="0005654B">
              <w:rPr>
                <w:rFonts w:cs="Arial"/>
                <w:szCs w:val="18"/>
              </w:rPr>
              <w:t xml:space="preserve"> </w:t>
            </w:r>
            <w:r w:rsidRPr="00B11372">
              <w:rPr>
                <w:rFonts w:cs="Arial"/>
                <w:szCs w:val="18"/>
              </w:rPr>
              <w:t xml:space="preserve">support of </w:t>
            </w:r>
            <w:proofErr w:type="spellStart"/>
            <w:r w:rsidRPr="00B11372">
              <w:rPr>
                <w:rFonts w:cs="Arial"/>
                <w:i/>
                <w:szCs w:val="18"/>
              </w:rPr>
              <w:t>handoverFDD</w:t>
            </w:r>
            <w:proofErr w:type="spellEnd"/>
            <w:r w:rsidRPr="00B11372">
              <w:rPr>
                <w:rFonts w:cs="Arial"/>
                <w:i/>
                <w:szCs w:val="18"/>
              </w:rPr>
              <w:t>-TDD</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5DC1F3" w14:textId="77777777" w:rsidR="00B35E59" w:rsidRPr="00B11372" w:rsidRDefault="00B35E59" w:rsidP="00091DEC">
            <w:pPr>
              <w:pStyle w:val="TAL"/>
              <w:jc w:val="center"/>
              <w:rPr>
                <w:rFonts w:cs="Arial"/>
                <w:bCs/>
                <w:iCs/>
                <w:szCs w:val="18"/>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9E6658A" w14:textId="77777777" w:rsidR="00B35E59" w:rsidRPr="00B11372" w:rsidRDefault="00B35E59" w:rsidP="00091DEC">
            <w:pPr>
              <w:pStyle w:val="TAL"/>
              <w:jc w:val="center"/>
              <w:rPr>
                <w:rFonts w:cs="Arial"/>
                <w:bCs/>
                <w:iCs/>
                <w:szCs w:val="18"/>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6D225F2" w14:textId="77777777" w:rsidR="00B35E59" w:rsidRPr="00B11372" w:rsidRDefault="00B35E59" w:rsidP="00091DEC">
            <w:pPr>
              <w:pStyle w:val="TAL"/>
              <w:jc w:val="center"/>
              <w:rPr>
                <w:rFonts w:cs="Arial"/>
                <w:bCs/>
                <w:iCs/>
                <w:szCs w:val="18"/>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065AFA"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EF61D81"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04E4CF7" w14:textId="77777777" w:rsidR="00B35E59" w:rsidRPr="00B11372" w:rsidRDefault="00B35E59" w:rsidP="00091DEC">
            <w:pPr>
              <w:pStyle w:val="TAL"/>
              <w:rPr>
                <w:b/>
                <w:i/>
              </w:rPr>
            </w:pPr>
            <w:r w:rsidRPr="00B11372">
              <w:rPr>
                <w:b/>
                <w:i/>
              </w:rPr>
              <w:t>condHandoverFR1-FR2-r16</w:t>
            </w:r>
          </w:p>
          <w:p w14:paraId="26EB5143" w14:textId="77777777" w:rsidR="00B35E59" w:rsidRPr="00B11372" w:rsidRDefault="00B35E59" w:rsidP="00091DEC">
            <w:pPr>
              <w:pStyle w:val="TAL"/>
              <w:rPr>
                <w:rFonts w:cs="Arial"/>
                <w:b/>
                <w:bCs/>
                <w:i/>
                <w:iCs/>
                <w:szCs w:val="18"/>
              </w:rPr>
            </w:pPr>
            <w:r w:rsidRPr="00B11372">
              <w:t>Indicates whether the UE supports conditional handover</w:t>
            </w:r>
            <w:r w:rsidRPr="00B11372" w:rsidDel="003032AD">
              <w:t xml:space="preserve"> HO</w:t>
            </w:r>
            <w:r w:rsidRPr="00B11372">
              <w:t xml:space="preserve"> between FR1 and FR2. The parameter can only be set if </w:t>
            </w:r>
            <w:r w:rsidRPr="00B11372">
              <w:rPr>
                <w:i/>
                <w:iCs/>
              </w:rPr>
              <w:t>condHandover-r16</w:t>
            </w:r>
            <w:r w:rsidRPr="00B11372">
              <w:t xml:space="preserve"> is set for both FR1 and FR2.</w:t>
            </w:r>
            <w:r w:rsidRPr="00B11372">
              <w:rPr>
                <w:rFonts w:cs="Arial"/>
                <w:szCs w:val="18"/>
              </w:rPr>
              <w:t xml:space="preserve"> The UE that indicates support of this feature shall also indicate</w:t>
            </w:r>
            <w:r w:rsidRPr="00B11372" w:rsidDel="0005654B">
              <w:rPr>
                <w:rFonts w:cs="Arial"/>
                <w:szCs w:val="18"/>
              </w:rPr>
              <w:t xml:space="preserve"> </w:t>
            </w:r>
            <w:r w:rsidRPr="00B11372">
              <w:rPr>
                <w:rFonts w:cs="Arial"/>
                <w:szCs w:val="18"/>
              </w:rPr>
              <w:t xml:space="preserve">support of </w:t>
            </w:r>
            <w:r w:rsidRPr="00B11372">
              <w:rPr>
                <w:rFonts w:cs="Arial"/>
                <w:i/>
                <w:szCs w:val="18"/>
              </w:rPr>
              <w:t>handoverFR1-FR2</w:t>
            </w:r>
            <w:r w:rsidRPr="00B11372">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C992D4A" w14:textId="77777777" w:rsidR="00B35E59" w:rsidRPr="00B11372" w:rsidRDefault="00B35E59" w:rsidP="00091DEC">
            <w:pPr>
              <w:pStyle w:val="TAL"/>
              <w:jc w:val="center"/>
              <w:rPr>
                <w:rFonts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0B6B4155" w14:textId="77777777" w:rsidR="00B35E59" w:rsidRPr="00B11372" w:rsidRDefault="00B35E59" w:rsidP="00091DEC">
            <w:pPr>
              <w:pStyle w:val="TAL"/>
              <w:jc w:val="center"/>
              <w:rPr>
                <w:rFonts w:cs="Arial"/>
                <w:bCs/>
                <w:iCs/>
                <w:szCs w:val="18"/>
              </w:rP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2CB61E5D" w14:textId="77777777" w:rsidR="00B35E59" w:rsidRPr="00B11372" w:rsidRDefault="00B35E59" w:rsidP="00091DEC">
            <w:pPr>
              <w:pStyle w:val="TAL"/>
              <w:jc w:val="center"/>
              <w:rPr>
                <w:rFonts w:cs="Arial"/>
                <w:bCs/>
                <w:iCs/>
                <w:szCs w:val="18"/>
              </w:rP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61B7B05F" w14:textId="77777777" w:rsidR="00B35E59" w:rsidRPr="00B11372" w:rsidRDefault="00B35E59" w:rsidP="00091DEC">
            <w:pPr>
              <w:pStyle w:val="TAL"/>
              <w:jc w:val="center"/>
              <w:rPr>
                <w:rFonts w:eastAsia="MS Mincho" w:cs="Arial"/>
                <w:bCs/>
                <w:iCs/>
                <w:szCs w:val="18"/>
              </w:rPr>
            </w:pPr>
            <w:r w:rsidRPr="00B11372">
              <w:rPr>
                <w:rFonts w:eastAsia="MS Mincho"/>
              </w:rPr>
              <w:t>No</w:t>
            </w:r>
          </w:p>
        </w:tc>
      </w:tr>
      <w:tr w:rsidR="00B35E59" w:rsidRPr="00B11372" w14:paraId="4100320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2D6B468" w14:textId="77777777" w:rsidR="00B35E59" w:rsidRPr="00B11372" w:rsidRDefault="00B35E59" w:rsidP="00091DEC">
            <w:pPr>
              <w:keepNext/>
              <w:keepLines/>
              <w:spacing w:after="0"/>
              <w:rPr>
                <w:rFonts w:ascii="Arial" w:hAnsi="Arial"/>
                <w:b/>
                <w:i/>
                <w:sz w:val="18"/>
              </w:rPr>
            </w:pPr>
            <w:r w:rsidRPr="00B11372">
              <w:rPr>
                <w:rFonts w:ascii="Arial" w:hAnsi="Arial"/>
                <w:b/>
                <w:i/>
                <w:sz w:val="18"/>
              </w:rPr>
              <w:t>condHandoverWithSCG-NRDC-r17</w:t>
            </w:r>
          </w:p>
          <w:p w14:paraId="21D3CBC1" w14:textId="77777777" w:rsidR="00B35E59" w:rsidRPr="00B11372" w:rsidRDefault="00B35E59" w:rsidP="00091DEC">
            <w:pPr>
              <w:pStyle w:val="TAL"/>
              <w:rPr>
                <w:b/>
                <w:i/>
              </w:rPr>
            </w:pPr>
            <w:r w:rsidRPr="00B11372">
              <w:t xml:space="preserve">Indicates whether the UE supports conditional handover with NR SCG configuration for NR-DC. The UE indicating support of this feature shall also indicate the support of </w:t>
            </w:r>
            <w:r w:rsidRPr="00B11372">
              <w:rPr>
                <w:i/>
                <w:iCs/>
              </w:rPr>
              <w:t>condHandover-r16</w:t>
            </w:r>
            <w:r w:rsidRPr="00B11372">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553C7A03"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0C21A933"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0264B06B"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6BD0B6C2"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AB81E28" w14:textId="77777777" w:rsidTr="00091DEC">
        <w:trPr>
          <w:cantSplit/>
        </w:trPr>
        <w:tc>
          <w:tcPr>
            <w:tcW w:w="6807" w:type="dxa"/>
          </w:tcPr>
          <w:p w14:paraId="3F8C298F" w14:textId="77777777" w:rsidR="00B35E59" w:rsidRPr="00B11372" w:rsidRDefault="00B35E59" w:rsidP="00091DEC">
            <w:pPr>
              <w:pStyle w:val="TAL"/>
              <w:rPr>
                <w:rFonts w:cs="Arial"/>
                <w:b/>
                <w:bCs/>
                <w:i/>
                <w:iCs/>
                <w:szCs w:val="18"/>
              </w:rPr>
            </w:pPr>
            <w:proofErr w:type="spellStart"/>
            <w:r w:rsidRPr="00B11372">
              <w:rPr>
                <w:rFonts w:cs="Arial"/>
                <w:b/>
                <w:bCs/>
                <w:i/>
                <w:iCs/>
                <w:szCs w:val="18"/>
              </w:rPr>
              <w:t>csi</w:t>
            </w:r>
            <w:proofErr w:type="spellEnd"/>
            <w:r w:rsidRPr="00B11372">
              <w:rPr>
                <w:rFonts w:cs="Arial"/>
                <w:b/>
                <w:bCs/>
                <w:i/>
                <w:iCs/>
                <w:szCs w:val="18"/>
              </w:rPr>
              <w:t>-RS-RLM</w:t>
            </w:r>
          </w:p>
          <w:p w14:paraId="7F2325D1" w14:textId="77777777" w:rsidR="00B35E59" w:rsidRPr="00B11372" w:rsidDel="00914C0C" w:rsidRDefault="00B35E59" w:rsidP="00091DEC">
            <w:pPr>
              <w:pStyle w:val="TAL"/>
              <w:rPr>
                <w:rFonts w:cs="Arial"/>
                <w:b/>
                <w:bCs/>
                <w:i/>
                <w:iCs/>
                <w:szCs w:val="18"/>
              </w:rPr>
            </w:pPr>
            <w:r w:rsidRPr="00B11372">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B11372">
              <w:rPr>
                <w:rFonts w:eastAsia="MS PGothic" w:cs="Arial"/>
                <w:i/>
                <w:szCs w:val="18"/>
              </w:rPr>
              <w:t>maxNumberResource</w:t>
            </w:r>
            <w:proofErr w:type="spellEnd"/>
            <w:r w:rsidRPr="00B11372">
              <w:rPr>
                <w:rFonts w:eastAsia="MS PGothic" w:cs="Arial"/>
                <w:i/>
                <w:szCs w:val="18"/>
              </w:rPr>
              <w:t>-CSI-RS-RLM</w:t>
            </w:r>
            <w:r w:rsidRPr="00B11372">
              <w:rPr>
                <w:rFonts w:eastAsia="MS PGothic" w:cs="Arial"/>
                <w:szCs w:val="18"/>
              </w:rPr>
              <w:t xml:space="preserve">. </w:t>
            </w:r>
            <w:r w:rsidRPr="00B11372">
              <w:t xml:space="preserve">This applies only to non-shared spectrum channel access. For shared spectrum channel access, </w:t>
            </w:r>
            <w:r w:rsidRPr="00B11372">
              <w:rPr>
                <w:bCs/>
                <w:i/>
              </w:rPr>
              <w:t xml:space="preserve">csi-RS-RLM-r16 </w:t>
            </w:r>
            <w:r w:rsidRPr="00B11372">
              <w:rPr>
                <w:bCs/>
              </w:rPr>
              <w:t>applies.</w:t>
            </w:r>
          </w:p>
        </w:tc>
        <w:tc>
          <w:tcPr>
            <w:tcW w:w="709" w:type="dxa"/>
          </w:tcPr>
          <w:p w14:paraId="026EBF16" w14:textId="77777777" w:rsidR="00B35E59" w:rsidRPr="00B11372" w:rsidDel="00914C0C" w:rsidRDefault="00B35E59" w:rsidP="00091DEC">
            <w:pPr>
              <w:pStyle w:val="TAL"/>
              <w:jc w:val="center"/>
              <w:rPr>
                <w:rFonts w:cs="Arial"/>
                <w:bCs/>
                <w:iCs/>
                <w:szCs w:val="18"/>
              </w:rPr>
            </w:pPr>
            <w:r w:rsidRPr="00B11372">
              <w:rPr>
                <w:rFonts w:cs="Arial"/>
                <w:bCs/>
                <w:iCs/>
                <w:szCs w:val="18"/>
              </w:rPr>
              <w:t>UE</w:t>
            </w:r>
          </w:p>
        </w:tc>
        <w:tc>
          <w:tcPr>
            <w:tcW w:w="564" w:type="dxa"/>
          </w:tcPr>
          <w:p w14:paraId="6DA561B7" w14:textId="77777777" w:rsidR="00B35E59" w:rsidRPr="00B11372" w:rsidDel="00914C0C" w:rsidRDefault="00B35E59" w:rsidP="00091DEC">
            <w:pPr>
              <w:pStyle w:val="TAL"/>
              <w:jc w:val="center"/>
              <w:rPr>
                <w:rFonts w:cs="Arial"/>
                <w:bCs/>
                <w:iCs/>
                <w:szCs w:val="18"/>
              </w:rPr>
            </w:pPr>
            <w:r w:rsidRPr="00B11372">
              <w:rPr>
                <w:rFonts w:cs="Arial"/>
                <w:bCs/>
                <w:iCs/>
                <w:szCs w:val="18"/>
              </w:rPr>
              <w:t>Yes</w:t>
            </w:r>
          </w:p>
        </w:tc>
        <w:tc>
          <w:tcPr>
            <w:tcW w:w="712" w:type="dxa"/>
          </w:tcPr>
          <w:p w14:paraId="7CA2A88F" w14:textId="77777777" w:rsidR="00B35E59" w:rsidRPr="00B11372" w:rsidDel="00914C0C" w:rsidRDefault="00B35E59" w:rsidP="00091DEC">
            <w:pPr>
              <w:pStyle w:val="TAL"/>
              <w:jc w:val="center"/>
              <w:rPr>
                <w:rFonts w:cs="Arial"/>
                <w:bCs/>
                <w:iCs/>
                <w:szCs w:val="18"/>
              </w:rPr>
            </w:pPr>
            <w:r w:rsidRPr="00B11372">
              <w:rPr>
                <w:rFonts w:cs="Arial"/>
                <w:bCs/>
                <w:iCs/>
                <w:szCs w:val="18"/>
              </w:rPr>
              <w:t>No</w:t>
            </w:r>
          </w:p>
        </w:tc>
        <w:tc>
          <w:tcPr>
            <w:tcW w:w="737" w:type="dxa"/>
          </w:tcPr>
          <w:p w14:paraId="0729694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240342A6" w14:textId="77777777" w:rsidTr="00091DEC">
        <w:trPr>
          <w:cantSplit/>
        </w:trPr>
        <w:tc>
          <w:tcPr>
            <w:tcW w:w="6807" w:type="dxa"/>
          </w:tcPr>
          <w:p w14:paraId="6469D72B" w14:textId="77777777" w:rsidR="00B35E59" w:rsidRPr="00B11372" w:rsidRDefault="00B35E59" w:rsidP="00091DEC">
            <w:pPr>
              <w:pStyle w:val="TAL"/>
              <w:rPr>
                <w:rFonts w:cs="Arial"/>
                <w:b/>
                <w:bCs/>
                <w:i/>
                <w:iCs/>
                <w:szCs w:val="18"/>
              </w:rPr>
            </w:pPr>
            <w:proofErr w:type="spellStart"/>
            <w:r w:rsidRPr="00B11372">
              <w:rPr>
                <w:rFonts w:cs="Arial"/>
                <w:b/>
                <w:bCs/>
                <w:i/>
                <w:iCs/>
                <w:szCs w:val="18"/>
              </w:rPr>
              <w:t>csi</w:t>
            </w:r>
            <w:proofErr w:type="spellEnd"/>
            <w:r w:rsidRPr="00B11372">
              <w:rPr>
                <w:rFonts w:cs="Arial"/>
                <w:b/>
                <w:bCs/>
                <w:i/>
                <w:iCs/>
                <w:szCs w:val="18"/>
              </w:rPr>
              <w:t>-RSRP-</w:t>
            </w:r>
            <w:proofErr w:type="spellStart"/>
            <w:r w:rsidRPr="00B11372">
              <w:rPr>
                <w:rFonts w:cs="Arial"/>
                <w:b/>
                <w:bCs/>
                <w:i/>
                <w:iCs/>
                <w:szCs w:val="18"/>
              </w:rPr>
              <w:t>AndRSRQ</w:t>
            </w:r>
            <w:proofErr w:type="spellEnd"/>
            <w:r w:rsidRPr="00B11372">
              <w:rPr>
                <w:rFonts w:cs="Arial"/>
                <w:b/>
                <w:bCs/>
                <w:i/>
                <w:iCs/>
                <w:szCs w:val="18"/>
              </w:rPr>
              <w:t>-</w:t>
            </w:r>
            <w:proofErr w:type="spellStart"/>
            <w:r w:rsidRPr="00B11372">
              <w:rPr>
                <w:rFonts w:cs="Arial"/>
                <w:b/>
                <w:bCs/>
                <w:i/>
                <w:iCs/>
                <w:szCs w:val="18"/>
              </w:rPr>
              <w:t>MeasWithSSB</w:t>
            </w:r>
            <w:proofErr w:type="spellEnd"/>
          </w:p>
          <w:p w14:paraId="4B708960" w14:textId="77777777" w:rsidR="00B35E59" w:rsidRPr="00B11372" w:rsidDel="00914C0C" w:rsidRDefault="00B35E59" w:rsidP="00091DEC">
            <w:pPr>
              <w:pStyle w:val="TAL"/>
              <w:rPr>
                <w:rFonts w:cs="Arial"/>
                <w:b/>
                <w:bCs/>
                <w:i/>
                <w:iCs/>
                <w:szCs w:val="18"/>
              </w:rPr>
            </w:pPr>
            <w:r w:rsidRPr="00B11372">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B11372">
              <w:rPr>
                <w:rFonts w:eastAsia="MS PGothic" w:cs="Arial"/>
                <w:i/>
                <w:szCs w:val="18"/>
              </w:rPr>
              <w:t>maxNumberCSI</w:t>
            </w:r>
            <w:proofErr w:type="spellEnd"/>
            <w:r w:rsidRPr="00B11372">
              <w:rPr>
                <w:rFonts w:eastAsia="MS PGothic" w:cs="Arial"/>
                <w:i/>
                <w:szCs w:val="18"/>
              </w:rPr>
              <w:t>-RS-RRM-RS-SINR</w:t>
            </w:r>
            <w:r w:rsidRPr="00B11372">
              <w:rPr>
                <w:rFonts w:eastAsia="MS PGothic" w:cs="Arial"/>
                <w:szCs w:val="18"/>
              </w:rPr>
              <w:t xml:space="preserve">. </w:t>
            </w:r>
            <w:r w:rsidRPr="00B11372">
              <w:t xml:space="preserve">This applies only to non-shared spectrum channel access. For shared spectrum channel access, </w:t>
            </w:r>
            <w:r w:rsidRPr="00B11372">
              <w:rPr>
                <w:bCs/>
                <w:i/>
              </w:rPr>
              <w:t xml:space="preserve">csi-RS-RLM-r16 </w:t>
            </w:r>
            <w:r w:rsidRPr="00B11372">
              <w:rPr>
                <w:bCs/>
              </w:rPr>
              <w:t>applies.</w:t>
            </w:r>
          </w:p>
        </w:tc>
        <w:tc>
          <w:tcPr>
            <w:tcW w:w="709" w:type="dxa"/>
          </w:tcPr>
          <w:p w14:paraId="37531246" w14:textId="77777777" w:rsidR="00B35E59" w:rsidRPr="00B11372" w:rsidDel="00914C0C" w:rsidRDefault="00B35E59" w:rsidP="00091DEC">
            <w:pPr>
              <w:pStyle w:val="TAL"/>
              <w:jc w:val="center"/>
              <w:rPr>
                <w:rFonts w:cs="Arial"/>
                <w:bCs/>
                <w:iCs/>
                <w:szCs w:val="18"/>
              </w:rPr>
            </w:pPr>
            <w:r w:rsidRPr="00B11372">
              <w:rPr>
                <w:rFonts w:cs="Arial"/>
                <w:bCs/>
                <w:iCs/>
                <w:szCs w:val="18"/>
              </w:rPr>
              <w:t>UE</w:t>
            </w:r>
          </w:p>
        </w:tc>
        <w:tc>
          <w:tcPr>
            <w:tcW w:w="564" w:type="dxa"/>
          </w:tcPr>
          <w:p w14:paraId="08F0DE93" w14:textId="77777777" w:rsidR="00B35E59" w:rsidRPr="00B11372" w:rsidDel="00914C0C" w:rsidRDefault="00B35E59" w:rsidP="00091DEC">
            <w:pPr>
              <w:pStyle w:val="TAL"/>
              <w:jc w:val="center"/>
              <w:rPr>
                <w:rFonts w:cs="Arial"/>
                <w:bCs/>
                <w:iCs/>
                <w:szCs w:val="18"/>
              </w:rPr>
            </w:pPr>
            <w:r w:rsidRPr="00B11372">
              <w:rPr>
                <w:rFonts w:cs="Arial"/>
                <w:bCs/>
                <w:iCs/>
                <w:szCs w:val="18"/>
              </w:rPr>
              <w:t>No</w:t>
            </w:r>
          </w:p>
        </w:tc>
        <w:tc>
          <w:tcPr>
            <w:tcW w:w="712" w:type="dxa"/>
          </w:tcPr>
          <w:p w14:paraId="1B976A66" w14:textId="77777777" w:rsidR="00B35E59" w:rsidRPr="00B11372" w:rsidDel="00914C0C" w:rsidRDefault="00B35E59" w:rsidP="00091DEC">
            <w:pPr>
              <w:pStyle w:val="TAL"/>
              <w:jc w:val="center"/>
              <w:rPr>
                <w:rFonts w:cs="Arial"/>
                <w:bCs/>
                <w:iCs/>
                <w:szCs w:val="18"/>
              </w:rPr>
            </w:pPr>
            <w:r w:rsidRPr="00B11372">
              <w:rPr>
                <w:rFonts w:cs="Arial"/>
                <w:bCs/>
                <w:iCs/>
                <w:szCs w:val="18"/>
              </w:rPr>
              <w:t>No</w:t>
            </w:r>
          </w:p>
        </w:tc>
        <w:tc>
          <w:tcPr>
            <w:tcW w:w="737" w:type="dxa"/>
          </w:tcPr>
          <w:p w14:paraId="1AD978FD"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2F966503" w14:textId="77777777" w:rsidTr="00091DEC">
        <w:trPr>
          <w:cantSplit/>
        </w:trPr>
        <w:tc>
          <w:tcPr>
            <w:tcW w:w="6807" w:type="dxa"/>
          </w:tcPr>
          <w:p w14:paraId="2C20B1BF" w14:textId="77777777" w:rsidR="00B35E59" w:rsidRPr="00B11372" w:rsidRDefault="00B35E59" w:rsidP="00091DEC">
            <w:pPr>
              <w:pStyle w:val="TAL"/>
              <w:rPr>
                <w:rFonts w:cs="Arial"/>
                <w:b/>
                <w:bCs/>
                <w:i/>
                <w:iCs/>
                <w:szCs w:val="18"/>
              </w:rPr>
            </w:pPr>
            <w:proofErr w:type="spellStart"/>
            <w:r w:rsidRPr="00B11372">
              <w:rPr>
                <w:rFonts w:cs="Arial"/>
                <w:b/>
                <w:bCs/>
                <w:i/>
                <w:iCs/>
                <w:szCs w:val="18"/>
              </w:rPr>
              <w:t>csi</w:t>
            </w:r>
            <w:proofErr w:type="spellEnd"/>
            <w:r w:rsidRPr="00B11372">
              <w:rPr>
                <w:rFonts w:cs="Arial"/>
                <w:b/>
                <w:bCs/>
                <w:i/>
                <w:iCs/>
                <w:szCs w:val="18"/>
              </w:rPr>
              <w:t>-RSRP-</w:t>
            </w:r>
            <w:proofErr w:type="spellStart"/>
            <w:r w:rsidRPr="00B11372">
              <w:rPr>
                <w:rFonts w:cs="Arial"/>
                <w:b/>
                <w:bCs/>
                <w:i/>
                <w:iCs/>
                <w:szCs w:val="18"/>
              </w:rPr>
              <w:t>AndRSRQ</w:t>
            </w:r>
            <w:proofErr w:type="spellEnd"/>
            <w:r w:rsidRPr="00B11372">
              <w:rPr>
                <w:rFonts w:cs="Arial"/>
                <w:b/>
                <w:bCs/>
                <w:i/>
                <w:iCs/>
                <w:szCs w:val="18"/>
              </w:rPr>
              <w:t>-</w:t>
            </w:r>
            <w:proofErr w:type="spellStart"/>
            <w:r w:rsidRPr="00B11372">
              <w:rPr>
                <w:rFonts w:cs="Arial"/>
                <w:b/>
                <w:bCs/>
                <w:i/>
                <w:iCs/>
                <w:szCs w:val="18"/>
              </w:rPr>
              <w:t>MeasWithoutSSB</w:t>
            </w:r>
            <w:proofErr w:type="spellEnd"/>
          </w:p>
          <w:p w14:paraId="7D4FC540" w14:textId="77777777" w:rsidR="00B35E59" w:rsidRPr="00B11372" w:rsidRDefault="00B35E59" w:rsidP="00091DEC">
            <w:pPr>
              <w:pStyle w:val="TAL"/>
              <w:rPr>
                <w:rFonts w:cs="Arial"/>
                <w:b/>
                <w:bCs/>
                <w:i/>
                <w:iCs/>
                <w:szCs w:val="18"/>
              </w:rPr>
            </w:pPr>
            <w:r w:rsidRPr="00B11372">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B11372">
              <w:rPr>
                <w:rFonts w:eastAsia="MS PGothic" w:cs="Arial"/>
                <w:i/>
                <w:szCs w:val="18"/>
              </w:rPr>
              <w:t>maxNumberCSI</w:t>
            </w:r>
            <w:proofErr w:type="spellEnd"/>
            <w:r w:rsidRPr="00B11372">
              <w:rPr>
                <w:rFonts w:eastAsia="MS PGothic" w:cs="Arial"/>
                <w:i/>
                <w:szCs w:val="18"/>
              </w:rPr>
              <w:t>-RS-RRM-RS-SINR</w:t>
            </w:r>
            <w:r w:rsidRPr="00B11372">
              <w:rPr>
                <w:rFonts w:eastAsia="MS PGothic" w:cs="Arial"/>
                <w:szCs w:val="18"/>
              </w:rPr>
              <w:t>.</w:t>
            </w:r>
            <w:r w:rsidRPr="00B11372">
              <w:t xml:space="preserve"> This applies only to non-shared spectrum channel access. For shared spectrum channel access, </w:t>
            </w:r>
            <w:r w:rsidRPr="00B11372">
              <w:rPr>
                <w:rFonts w:cs="Arial"/>
                <w:i/>
                <w:iCs/>
                <w:szCs w:val="18"/>
              </w:rPr>
              <w:t>csi-RSRP-AndRSRQ-MeasWithoutSSB</w:t>
            </w:r>
            <w:r w:rsidRPr="00B11372">
              <w:rPr>
                <w:i/>
                <w:iCs/>
              </w:rPr>
              <w:t>-r16</w:t>
            </w:r>
            <w:r w:rsidRPr="00B11372">
              <w:rPr>
                <w:bCs/>
                <w:i/>
              </w:rPr>
              <w:t xml:space="preserve"> </w:t>
            </w:r>
            <w:r w:rsidRPr="00B11372">
              <w:rPr>
                <w:bCs/>
              </w:rPr>
              <w:t>applies.</w:t>
            </w:r>
          </w:p>
        </w:tc>
        <w:tc>
          <w:tcPr>
            <w:tcW w:w="709" w:type="dxa"/>
          </w:tcPr>
          <w:p w14:paraId="784F126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0C82A1EA"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0A8A380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7394D403"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48BC0A7A" w14:textId="77777777" w:rsidTr="00091DEC">
        <w:trPr>
          <w:cantSplit/>
        </w:trPr>
        <w:tc>
          <w:tcPr>
            <w:tcW w:w="6807" w:type="dxa"/>
          </w:tcPr>
          <w:p w14:paraId="37ADE98D" w14:textId="77777777" w:rsidR="00B35E59" w:rsidRPr="00B11372" w:rsidRDefault="00B35E59" w:rsidP="00091DEC">
            <w:pPr>
              <w:pStyle w:val="TAL"/>
              <w:rPr>
                <w:rFonts w:cs="Arial"/>
                <w:b/>
                <w:bCs/>
                <w:i/>
                <w:iCs/>
                <w:szCs w:val="18"/>
              </w:rPr>
            </w:pPr>
            <w:proofErr w:type="spellStart"/>
            <w:r w:rsidRPr="00B11372">
              <w:rPr>
                <w:rFonts w:cs="Arial"/>
                <w:b/>
                <w:bCs/>
                <w:i/>
                <w:iCs/>
                <w:szCs w:val="18"/>
              </w:rPr>
              <w:t>csi</w:t>
            </w:r>
            <w:proofErr w:type="spellEnd"/>
            <w:r w:rsidRPr="00B11372">
              <w:rPr>
                <w:rFonts w:cs="Arial"/>
                <w:b/>
                <w:bCs/>
                <w:i/>
                <w:iCs/>
                <w:szCs w:val="18"/>
              </w:rPr>
              <w:t>-SINR-</w:t>
            </w:r>
            <w:proofErr w:type="spellStart"/>
            <w:r w:rsidRPr="00B11372">
              <w:rPr>
                <w:rFonts w:cs="Arial"/>
                <w:b/>
                <w:bCs/>
                <w:i/>
                <w:iCs/>
                <w:szCs w:val="18"/>
              </w:rPr>
              <w:t>Meas</w:t>
            </w:r>
            <w:proofErr w:type="spellEnd"/>
          </w:p>
          <w:p w14:paraId="25E58850" w14:textId="77777777" w:rsidR="00B35E59" w:rsidRPr="00B11372" w:rsidRDefault="00B35E59" w:rsidP="00091DEC">
            <w:pPr>
              <w:pStyle w:val="TAL"/>
              <w:rPr>
                <w:rFonts w:cs="Arial"/>
                <w:b/>
                <w:bCs/>
                <w:i/>
                <w:iCs/>
                <w:szCs w:val="18"/>
              </w:rPr>
            </w:pPr>
            <w:r w:rsidRPr="00B11372">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B11372">
              <w:rPr>
                <w:rFonts w:eastAsia="MS PGothic" w:cs="Arial"/>
                <w:i/>
                <w:szCs w:val="18"/>
              </w:rPr>
              <w:t>maxNumberCSI</w:t>
            </w:r>
            <w:proofErr w:type="spellEnd"/>
            <w:r w:rsidRPr="00B11372">
              <w:rPr>
                <w:rFonts w:eastAsia="MS PGothic" w:cs="Arial"/>
                <w:i/>
                <w:szCs w:val="18"/>
              </w:rPr>
              <w:t>-RS-RRM-RS-SINR</w:t>
            </w:r>
            <w:r w:rsidRPr="00B11372">
              <w:rPr>
                <w:rFonts w:eastAsia="MS PGothic" w:cs="Arial"/>
                <w:szCs w:val="18"/>
              </w:rPr>
              <w:t xml:space="preserve">. </w:t>
            </w:r>
            <w:r w:rsidRPr="00B11372">
              <w:t xml:space="preserve">This applies only to non-shared spectrum channel access. For shared spectrum channel access, </w:t>
            </w:r>
            <w:r w:rsidRPr="00B11372">
              <w:rPr>
                <w:rFonts w:cs="Arial"/>
                <w:i/>
                <w:iCs/>
                <w:szCs w:val="18"/>
              </w:rPr>
              <w:t>csi-SINR-Meas</w:t>
            </w:r>
            <w:r w:rsidRPr="00B11372">
              <w:rPr>
                <w:i/>
                <w:iCs/>
              </w:rPr>
              <w:t>-r16</w:t>
            </w:r>
            <w:r w:rsidRPr="00B11372">
              <w:rPr>
                <w:bCs/>
                <w:i/>
              </w:rPr>
              <w:t xml:space="preserve"> </w:t>
            </w:r>
            <w:r w:rsidRPr="00B11372">
              <w:rPr>
                <w:bCs/>
              </w:rPr>
              <w:t>applies.</w:t>
            </w:r>
          </w:p>
        </w:tc>
        <w:tc>
          <w:tcPr>
            <w:tcW w:w="709" w:type="dxa"/>
          </w:tcPr>
          <w:p w14:paraId="71AB207A"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D09EA18"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10668BA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4907BBCA"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6664BA63" w14:textId="77777777" w:rsidTr="00091DEC">
        <w:tc>
          <w:tcPr>
            <w:tcW w:w="6807" w:type="dxa"/>
          </w:tcPr>
          <w:p w14:paraId="70EAB8D8" w14:textId="77777777" w:rsidR="00B35E59" w:rsidRPr="00B11372" w:rsidRDefault="00B35E59" w:rsidP="00091DEC">
            <w:pPr>
              <w:pStyle w:val="TAL"/>
              <w:rPr>
                <w:b/>
                <w:i/>
              </w:rPr>
            </w:pPr>
            <w:r w:rsidRPr="00B11372">
              <w:rPr>
                <w:b/>
                <w:i/>
              </w:rPr>
              <w:t>eutra-AutonomousGaps-r16</w:t>
            </w:r>
          </w:p>
          <w:p w14:paraId="77C21E17" w14:textId="77777777" w:rsidR="00B35E59" w:rsidRPr="00B11372" w:rsidRDefault="00B35E59" w:rsidP="00091DEC">
            <w:pPr>
              <w:pStyle w:val="TAL"/>
              <w:rPr>
                <w:lang w:eastAsia="zh-CN"/>
              </w:rPr>
            </w:pPr>
            <w:r w:rsidRPr="00B11372">
              <w:t>Defines whether the UE supports,</w:t>
            </w:r>
            <w:r w:rsidRPr="00B11372">
              <w:rPr>
                <w:lang w:eastAsia="zh-CN"/>
              </w:rPr>
              <w:t xml:space="preserve"> upon configuration of </w:t>
            </w:r>
            <w:proofErr w:type="spellStart"/>
            <w:r w:rsidRPr="00B11372">
              <w:rPr>
                <w:i/>
                <w:lang w:eastAsia="zh-CN"/>
              </w:rPr>
              <w:t>useAutonomousGaps</w:t>
            </w:r>
            <w:proofErr w:type="spellEnd"/>
            <w:r w:rsidRPr="00B11372">
              <w:rPr>
                <w:lang w:eastAsia="zh-CN"/>
              </w:rPr>
              <w:t xml:space="preserve"> by the network, </w:t>
            </w:r>
            <w:r w:rsidRPr="00B11372">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D0960A6" w14:textId="77777777" w:rsidR="00B35E59" w:rsidRPr="00B11372" w:rsidRDefault="00B35E59" w:rsidP="00091DEC">
            <w:pPr>
              <w:pStyle w:val="TAL"/>
              <w:jc w:val="center"/>
            </w:pPr>
            <w:r w:rsidRPr="00B11372">
              <w:t>UE</w:t>
            </w:r>
          </w:p>
        </w:tc>
        <w:tc>
          <w:tcPr>
            <w:tcW w:w="564" w:type="dxa"/>
          </w:tcPr>
          <w:p w14:paraId="1BCDA9BB" w14:textId="77777777" w:rsidR="00B35E59" w:rsidRPr="00B11372" w:rsidRDefault="00B35E59" w:rsidP="00091DEC">
            <w:pPr>
              <w:pStyle w:val="TAL"/>
              <w:jc w:val="center"/>
            </w:pPr>
            <w:r w:rsidRPr="00B11372">
              <w:t>No</w:t>
            </w:r>
          </w:p>
        </w:tc>
        <w:tc>
          <w:tcPr>
            <w:tcW w:w="712" w:type="dxa"/>
          </w:tcPr>
          <w:p w14:paraId="3BF5344A" w14:textId="77777777" w:rsidR="00B35E59" w:rsidRPr="00B11372" w:rsidRDefault="00B35E59" w:rsidP="00091DEC">
            <w:pPr>
              <w:pStyle w:val="TAL"/>
              <w:jc w:val="center"/>
            </w:pPr>
            <w:r w:rsidRPr="00B11372">
              <w:t>No</w:t>
            </w:r>
          </w:p>
        </w:tc>
        <w:tc>
          <w:tcPr>
            <w:tcW w:w="737" w:type="dxa"/>
          </w:tcPr>
          <w:p w14:paraId="48E3CE0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3D4C0C3" w14:textId="77777777" w:rsidTr="00091DEC">
        <w:tc>
          <w:tcPr>
            <w:tcW w:w="6807" w:type="dxa"/>
          </w:tcPr>
          <w:p w14:paraId="414F56DC" w14:textId="77777777" w:rsidR="00B35E59" w:rsidRPr="00B11372" w:rsidRDefault="00B35E59" w:rsidP="00091DEC">
            <w:pPr>
              <w:pStyle w:val="TAL"/>
              <w:rPr>
                <w:b/>
                <w:i/>
              </w:rPr>
            </w:pPr>
            <w:r w:rsidRPr="00B11372">
              <w:rPr>
                <w:b/>
                <w:i/>
              </w:rPr>
              <w:t>eutra-AutonomousGaps</w:t>
            </w:r>
            <w:r w:rsidRPr="00B11372">
              <w:rPr>
                <w:rFonts w:eastAsia="DengXian"/>
                <w:b/>
                <w:i/>
              </w:rPr>
              <w:t>-NEDC</w:t>
            </w:r>
            <w:r w:rsidRPr="00B11372">
              <w:rPr>
                <w:b/>
                <w:i/>
              </w:rPr>
              <w:t>-r16</w:t>
            </w:r>
          </w:p>
          <w:p w14:paraId="1BC4092B" w14:textId="77777777" w:rsidR="00B35E59" w:rsidRPr="00B11372" w:rsidRDefault="00B35E59" w:rsidP="00091DEC">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NE</w:t>
            </w:r>
            <w:r w:rsidRPr="00B11372">
              <w:t>-DC is configured.</w:t>
            </w:r>
          </w:p>
        </w:tc>
        <w:tc>
          <w:tcPr>
            <w:tcW w:w="709" w:type="dxa"/>
          </w:tcPr>
          <w:p w14:paraId="4AA088E4" w14:textId="77777777" w:rsidR="00B35E59" w:rsidRPr="00B11372" w:rsidRDefault="00B35E59" w:rsidP="00091DEC">
            <w:pPr>
              <w:pStyle w:val="TAL"/>
              <w:jc w:val="center"/>
            </w:pPr>
            <w:r w:rsidRPr="00B11372">
              <w:t>UE</w:t>
            </w:r>
          </w:p>
        </w:tc>
        <w:tc>
          <w:tcPr>
            <w:tcW w:w="564" w:type="dxa"/>
          </w:tcPr>
          <w:p w14:paraId="0BB07D9B" w14:textId="77777777" w:rsidR="00B35E59" w:rsidRPr="00B11372" w:rsidRDefault="00B35E59" w:rsidP="00091DEC">
            <w:pPr>
              <w:pStyle w:val="TAL"/>
              <w:jc w:val="center"/>
            </w:pPr>
            <w:r w:rsidRPr="00B11372">
              <w:t>No</w:t>
            </w:r>
          </w:p>
        </w:tc>
        <w:tc>
          <w:tcPr>
            <w:tcW w:w="712" w:type="dxa"/>
          </w:tcPr>
          <w:p w14:paraId="0CCF5092" w14:textId="77777777" w:rsidR="00B35E59" w:rsidRPr="00B11372" w:rsidRDefault="00B35E59" w:rsidP="00091DEC">
            <w:pPr>
              <w:pStyle w:val="TAL"/>
              <w:jc w:val="center"/>
            </w:pPr>
            <w:r w:rsidRPr="00B11372">
              <w:rPr>
                <w:rFonts w:eastAsia="DengXian"/>
              </w:rPr>
              <w:t>No</w:t>
            </w:r>
          </w:p>
        </w:tc>
        <w:tc>
          <w:tcPr>
            <w:tcW w:w="737" w:type="dxa"/>
          </w:tcPr>
          <w:p w14:paraId="0852996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004F1191" w14:textId="77777777" w:rsidTr="00091DEC">
        <w:tc>
          <w:tcPr>
            <w:tcW w:w="6807" w:type="dxa"/>
          </w:tcPr>
          <w:p w14:paraId="73F3F4B2" w14:textId="77777777" w:rsidR="00B35E59" w:rsidRPr="00B11372" w:rsidRDefault="00B35E59" w:rsidP="00091DEC">
            <w:pPr>
              <w:pStyle w:val="TAL"/>
              <w:rPr>
                <w:b/>
                <w:i/>
              </w:rPr>
            </w:pPr>
            <w:r w:rsidRPr="00B11372">
              <w:rPr>
                <w:b/>
                <w:i/>
              </w:rPr>
              <w:t>eutra-AutonomousGaps</w:t>
            </w:r>
            <w:r w:rsidRPr="00B11372">
              <w:rPr>
                <w:rFonts w:eastAsia="DengXian"/>
                <w:b/>
                <w:i/>
              </w:rPr>
              <w:t>-NRDC</w:t>
            </w:r>
            <w:r w:rsidRPr="00B11372">
              <w:rPr>
                <w:b/>
                <w:i/>
              </w:rPr>
              <w:t>-r16</w:t>
            </w:r>
          </w:p>
          <w:p w14:paraId="70FF342B" w14:textId="77777777" w:rsidR="00B35E59" w:rsidRPr="00B11372" w:rsidRDefault="00B35E59" w:rsidP="00091DEC">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E-UTRA cell by reading the SI of the neighbouring cell using autonomous gap and reporting the acquired information to the network as specified in TS 38.331 [9] when </w:t>
            </w:r>
            <w:r w:rsidRPr="00B11372">
              <w:rPr>
                <w:rFonts w:eastAsia="DengXian"/>
              </w:rPr>
              <w:t>NR</w:t>
            </w:r>
            <w:r w:rsidRPr="00B11372">
              <w:t>-DC is configured.</w:t>
            </w:r>
          </w:p>
        </w:tc>
        <w:tc>
          <w:tcPr>
            <w:tcW w:w="709" w:type="dxa"/>
          </w:tcPr>
          <w:p w14:paraId="098137DB" w14:textId="77777777" w:rsidR="00B35E59" w:rsidRPr="00B11372" w:rsidRDefault="00B35E59" w:rsidP="00091DEC">
            <w:pPr>
              <w:pStyle w:val="TAL"/>
              <w:jc w:val="center"/>
            </w:pPr>
            <w:r w:rsidRPr="00B11372">
              <w:t>UE</w:t>
            </w:r>
          </w:p>
        </w:tc>
        <w:tc>
          <w:tcPr>
            <w:tcW w:w="564" w:type="dxa"/>
          </w:tcPr>
          <w:p w14:paraId="3D488521" w14:textId="77777777" w:rsidR="00B35E59" w:rsidRPr="00B11372" w:rsidRDefault="00B35E59" w:rsidP="00091DEC">
            <w:pPr>
              <w:pStyle w:val="TAL"/>
              <w:jc w:val="center"/>
            </w:pPr>
            <w:r w:rsidRPr="00B11372">
              <w:t>No</w:t>
            </w:r>
          </w:p>
        </w:tc>
        <w:tc>
          <w:tcPr>
            <w:tcW w:w="712" w:type="dxa"/>
          </w:tcPr>
          <w:p w14:paraId="22282226" w14:textId="77777777" w:rsidR="00B35E59" w:rsidRPr="00B11372" w:rsidRDefault="00B35E59" w:rsidP="00091DEC">
            <w:pPr>
              <w:pStyle w:val="TAL"/>
              <w:jc w:val="center"/>
            </w:pPr>
            <w:r w:rsidRPr="00B11372">
              <w:rPr>
                <w:rFonts w:eastAsia="DengXian"/>
              </w:rPr>
              <w:t>No</w:t>
            </w:r>
          </w:p>
        </w:tc>
        <w:tc>
          <w:tcPr>
            <w:tcW w:w="737" w:type="dxa"/>
          </w:tcPr>
          <w:p w14:paraId="78B2D981"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78584F2" w14:textId="77777777" w:rsidTr="00091DEC">
        <w:trPr>
          <w:cantSplit/>
        </w:trPr>
        <w:tc>
          <w:tcPr>
            <w:tcW w:w="6807" w:type="dxa"/>
          </w:tcPr>
          <w:p w14:paraId="7461AA22" w14:textId="77777777" w:rsidR="00B35E59" w:rsidRPr="00B11372" w:rsidRDefault="00B35E59" w:rsidP="00091DEC">
            <w:pPr>
              <w:pStyle w:val="TAL"/>
              <w:rPr>
                <w:b/>
                <w:i/>
              </w:rPr>
            </w:pPr>
            <w:proofErr w:type="spellStart"/>
            <w:r w:rsidRPr="00B11372">
              <w:rPr>
                <w:b/>
                <w:i/>
              </w:rPr>
              <w:t>eutra</w:t>
            </w:r>
            <w:proofErr w:type="spellEnd"/>
            <w:r w:rsidRPr="00B11372">
              <w:rPr>
                <w:b/>
                <w:i/>
              </w:rPr>
              <w:t>-CGI-Reporting</w:t>
            </w:r>
          </w:p>
          <w:p w14:paraId="61C8DEF9" w14:textId="77777777" w:rsidR="00B35E59" w:rsidRPr="00B11372" w:rsidRDefault="00B35E59" w:rsidP="00091DEC">
            <w:pPr>
              <w:pStyle w:val="TAL"/>
            </w:pPr>
            <w:r w:rsidRPr="00B11372">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11372">
              <w:rPr>
                <w:lang w:eastAsia="en-GB"/>
              </w:rPr>
              <w:t>MN and SN have the same DRX cycle and on-duration configured by MN completely contains on-duration configured by SN</w:t>
            </w:r>
            <w:r w:rsidRPr="00B11372">
              <w:t xml:space="preserve">. It is mandated if the UE supports EUTRA. It is optional for </w:t>
            </w:r>
            <w:proofErr w:type="spellStart"/>
            <w:r w:rsidRPr="00B11372">
              <w:t>RedCap</w:t>
            </w:r>
            <w:proofErr w:type="spellEnd"/>
            <w:r w:rsidRPr="00B11372">
              <w:t xml:space="preserve"> UEs.</w:t>
            </w:r>
          </w:p>
        </w:tc>
        <w:tc>
          <w:tcPr>
            <w:tcW w:w="709" w:type="dxa"/>
          </w:tcPr>
          <w:p w14:paraId="721EF203" w14:textId="77777777" w:rsidR="00B35E59" w:rsidRPr="00B11372" w:rsidRDefault="00B35E59" w:rsidP="00091DEC">
            <w:pPr>
              <w:pStyle w:val="TAL"/>
              <w:jc w:val="center"/>
            </w:pPr>
            <w:r w:rsidRPr="00B11372">
              <w:t>UE</w:t>
            </w:r>
          </w:p>
        </w:tc>
        <w:tc>
          <w:tcPr>
            <w:tcW w:w="564" w:type="dxa"/>
          </w:tcPr>
          <w:p w14:paraId="28374B16" w14:textId="77777777" w:rsidR="00B35E59" w:rsidRPr="00B11372" w:rsidRDefault="00B35E59" w:rsidP="00091DEC">
            <w:pPr>
              <w:pStyle w:val="TAL"/>
              <w:jc w:val="center"/>
            </w:pPr>
            <w:r w:rsidRPr="00B11372">
              <w:t>CY</w:t>
            </w:r>
          </w:p>
        </w:tc>
        <w:tc>
          <w:tcPr>
            <w:tcW w:w="712" w:type="dxa"/>
          </w:tcPr>
          <w:p w14:paraId="6C485757" w14:textId="77777777" w:rsidR="00B35E59" w:rsidRPr="00B11372" w:rsidRDefault="00B35E59" w:rsidP="00091DEC">
            <w:pPr>
              <w:pStyle w:val="TAL"/>
              <w:jc w:val="center"/>
            </w:pPr>
            <w:r w:rsidRPr="00B11372">
              <w:t>No</w:t>
            </w:r>
          </w:p>
        </w:tc>
        <w:tc>
          <w:tcPr>
            <w:tcW w:w="737" w:type="dxa"/>
          </w:tcPr>
          <w:p w14:paraId="2E4BA855"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4E431540" w14:textId="77777777" w:rsidTr="00091DEC">
        <w:trPr>
          <w:cantSplit/>
        </w:trPr>
        <w:tc>
          <w:tcPr>
            <w:tcW w:w="6807" w:type="dxa"/>
          </w:tcPr>
          <w:p w14:paraId="4849F701" w14:textId="77777777" w:rsidR="00B35E59" w:rsidRPr="00B11372" w:rsidRDefault="00B35E59" w:rsidP="00091DEC">
            <w:pPr>
              <w:pStyle w:val="TAL"/>
              <w:rPr>
                <w:b/>
                <w:i/>
              </w:rPr>
            </w:pPr>
            <w:proofErr w:type="spellStart"/>
            <w:r w:rsidRPr="00B11372">
              <w:rPr>
                <w:b/>
                <w:i/>
              </w:rPr>
              <w:t>eutra</w:t>
            </w:r>
            <w:proofErr w:type="spellEnd"/>
            <w:r w:rsidRPr="00B11372">
              <w:rPr>
                <w:b/>
                <w:i/>
              </w:rPr>
              <w:t>-CGI-Reporting-NEDC</w:t>
            </w:r>
          </w:p>
          <w:p w14:paraId="5895B8F4" w14:textId="77777777" w:rsidR="00B35E59" w:rsidRPr="00B11372" w:rsidRDefault="00B35E59" w:rsidP="00091DEC">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b/>
                <w:i/>
              </w:rPr>
              <w:t xml:space="preserve"> </w:t>
            </w:r>
            <w:r w:rsidRPr="00B11372">
              <w:t>NE-DC</w:t>
            </w:r>
            <w:r w:rsidRPr="00B11372">
              <w:rPr>
                <w:i/>
              </w:rPr>
              <w:t xml:space="preserve"> </w:t>
            </w:r>
            <w:r w:rsidRPr="00B11372">
              <w:t>is configured.</w:t>
            </w:r>
          </w:p>
        </w:tc>
        <w:tc>
          <w:tcPr>
            <w:tcW w:w="709" w:type="dxa"/>
          </w:tcPr>
          <w:p w14:paraId="02E54F72" w14:textId="77777777" w:rsidR="00B35E59" w:rsidRPr="00B11372" w:rsidRDefault="00B35E59" w:rsidP="00091DEC">
            <w:pPr>
              <w:pStyle w:val="TAL"/>
              <w:jc w:val="center"/>
            </w:pPr>
            <w:r w:rsidRPr="00B11372">
              <w:t>UE</w:t>
            </w:r>
          </w:p>
        </w:tc>
        <w:tc>
          <w:tcPr>
            <w:tcW w:w="564" w:type="dxa"/>
          </w:tcPr>
          <w:p w14:paraId="322583FC" w14:textId="77777777" w:rsidR="00B35E59" w:rsidRPr="00B11372" w:rsidRDefault="00B35E59" w:rsidP="00091DEC">
            <w:pPr>
              <w:pStyle w:val="TAL"/>
              <w:jc w:val="center"/>
            </w:pPr>
            <w:r w:rsidRPr="00B11372">
              <w:t>No</w:t>
            </w:r>
          </w:p>
        </w:tc>
        <w:tc>
          <w:tcPr>
            <w:tcW w:w="712" w:type="dxa"/>
          </w:tcPr>
          <w:p w14:paraId="64451D89" w14:textId="77777777" w:rsidR="00B35E59" w:rsidRPr="00B11372" w:rsidRDefault="00B35E59" w:rsidP="00091DEC">
            <w:pPr>
              <w:pStyle w:val="TAL"/>
              <w:jc w:val="center"/>
            </w:pPr>
            <w:r w:rsidRPr="00B11372">
              <w:t>No</w:t>
            </w:r>
          </w:p>
        </w:tc>
        <w:tc>
          <w:tcPr>
            <w:tcW w:w="737" w:type="dxa"/>
          </w:tcPr>
          <w:p w14:paraId="4A8AEA15"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5B15F30" w14:textId="77777777" w:rsidTr="00091DEC">
        <w:trPr>
          <w:cantSplit/>
        </w:trPr>
        <w:tc>
          <w:tcPr>
            <w:tcW w:w="6807" w:type="dxa"/>
          </w:tcPr>
          <w:p w14:paraId="7E93081F" w14:textId="77777777" w:rsidR="00B35E59" w:rsidRPr="00B11372" w:rsidRDefault="00B35E59" w:rsidP="00091DEC">
            <w:pPr>
              <w:pStyle w:val="TAL"/>
              <w:rPr>
                <w:b/>
                <w:i/>
              </w:rPr>
            </w:pPr>
            <w:proofErr w:type="spellStart"/>
            <w:r w:rsidRPr="00B11372">
              <w:rPr>
                <w:b/>
                <w:i/>
              </w:rPr>
              <w:t>eutra</w:t>
            </w:r>
            <w:proofErr w:type="spellEnd"/>
            <w:r w:rsidRPr="00B11372">
              <w:rPr>
                <w:b/>
                <w:i/>
              </w:rPr>
              <w:t>-CGI-Reporting-NRDC</w:t>
            </w:r>
          </w:p>
          <w:p w14:paraId="69AB7F3A" w14:textId="77777777" w:rsidR="00B35E59" w:rsidRPr="00B11372" w:rsidRDefault="00B35E59" w:rsidP="00091DEC">
            <w:pPr>
              <w:pStyle w:val="TAL"/>
              <w:rPr>
                <w:b/>
                <w:i/>
              </w:rPr>
            </w:pPr>
            <w:r w:rsidRPr="00B11372">
              <w:t>Defines whether the UE supports acquisition of relevant information from a neighbouring E-UTRA cell by reading the SI of the neighbouring cell and reporting the acquired information to the network as specified in TS 38.331 [9] when the</w:t>
            </w:r>
            <w:r w:rsidRPr="00B11372">
              <w:rPr>
                <w:i/>
              </w:rPr>
              <w:t xml:space="preserve"> </w:t>
            </w:r>
            <w:r w:rsidRPr="00B11372">
              <w:t xml:space="preserve">NR-DC is configured wherein MN and SN have different DRX cycles, </w:t>
            </w:r>
            <w:r w:rsidRPr="00B11372">
              <w:rPr>
                <w:rFonts w:cs="Arial"/>
              </w:rPr>
              <w:t>or on-duration configured by MN does not contain on-duration configured by SN if the DRX cycles are the same.</w:t>
            </w:r>
          </w:p>
        </w:tc>
        <w:tc>
          <w:tcPr>
            <w:tcW w:w="709" w:type="dxa"/>
          </w:tcPr>
          <w:p w14:paraId="733CB88C" w14:textId="77777777" w:rsidR="00B35E59" w:rsidRPr="00B11372" w:rsidRDefault="00B35E59" w:rsidP="00091DEC">
            <w:pPr>
              <w:pStyle w:val="TAL"/>
              <w:jc w:val="center"/>
            </w:pPr>
            <w:r w:rsidRPr="00B11372">
              <w:t>UE</w:t>
            </w:r>
          </w:p>
        </w:tc>
        <w:tc>
          <w:tcPr>
            <w:tcW w:w="564" w:type="dxa"/>
          </w:tcPr>
          <w:p w14:paraId="7B80C2F3" w14:textId="77777777" w:rsidR="00B35E59" w:rsidRPr="00B11372" w:rsidRDefault="00B35E59" w:rsidP="00091DEC">
            <w:pPr>
              <w:pStyle w:val="TAL"/>
              <w:jc w:val="center"/>
            </w:pPr>
            <w:r w:rsidRPr="00B11372">
              <w:t>No</w:t>
            </w:r>
          </w:p>
        </w:tc>
        <w:tc>
          <w:tcPr>
            <w:tcW w:w="712" w:type="dxa"/>
          </w:tcPr>
          <w:p w14:paraId="15C3DA4B" w14:textId="77777777" w:rsidR="00B35E59" w:rsidRPr="00B11372" w:rsidRDefault="00B35E59" w:rsidP="00091DEC">
            <w:pPr>
              <w:pStyle w:val="TAL"/>
              <w:jc w:val="center"/>
            </w:pPr>
            <w:r w:rsidRPr="00B11372">
              <w:t>No</w:t>
            </w:r>
          </w:p>
        </w:tc>
        <w:tc>
          <w:tcPr>
            <w:tcW w:w="737" w:type="dxa"/>
          </w:tcPr>
          <w:p w14:paraId="159A260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71C05A9" w14:textId="77777777" w:rsidTr="00091DEC">
        <w:trPr>
          <w:cantSplit/>
        </w:trPr>
        <w:tc>
          <w:tcPr>
            <w:tcW w:w="6807" w:type="dxa"/>
          </w:tcPr>
          <w:p w14:paraId="109D9852" w14:textId="77777777" w:rsidR="00B35E59" w:rsidRPr="00B11372" w:rsidRDefault="00B35E59" w:rsidP="00091DEC">
            <w:pPr>
              <w:keepNext/>
              <w:keepLines/>
              <w:spacing w:after="0"/>
              <w:rPr>
                <w:rFonts w:ascii="Arial" w:hAnsi="Arial" w:cs="Arial"/>
                <w:b/>
                <w:i/>
                <w:sz w:val="18"/>
              </w:rPr>
            </w:pPr>
            <w:r w:rsidRPr="00B11372">
              <w:rPr>
                <w:rFonts w:ascii="Arial" w:hAnsi="Arial" w:cs="Arial"/>
                <w:b/>
                <w:i/>
                <w:sz w:val="18"/>
              </w:rPr>
              <w:t>eutra-NeedForGapNCSG-reporting-r17</w:t>
            </w:r>
          </w:p>
          <w:p w14:paraId="08E93A24" w14:textId="77777777" w:rsidR="00B35E59" w:rsidRPr="00B11372" w:rsidRDefault="00B35E59" w:rsidP="00091DEC">
            <w:pPr>
              <w:pStyle w:val="TAL"/>
              <w:rPr>
                <w:b/>
                <w:i/>
              </w:rPr>
            </w:pPr>
            <w:r w:rsidRPr="00B11372">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76681AF7" w14:textId="77777777" w:rsidR="00B35E59" w:rsidRPr="00B11372" w:rsidRDefault="00B35E59" w:rsidP="00091DEC">
            <w:pPr>
              <w:pStyle w:val="TAL"/>
              <w:jc w:val="center"/>
            </w:pPr>
            <w:r w:rsidRPr="00B11372">
              <w:rPr>
                <w:rFonts w:cs="Arial"/>
              </w:rPr>
              <w:t>UE</w:t>
            </w:r>
          </w:p>
        </w:tc>
        <w:tc>
          <w:tcPr>
            <w:tcW w:w="564" w:type="dxa"/>
          </w:tcPr>
          <w:p w14:paraId="12DF7629" w14:textId="77777777" w:rsidR="00B35E59" w:rsidRPr="00B11372" w:rsidRDefault="00B35E59" w:rsidP="00091DEC">
            <w:pPr>
              <w:pStyle w:val="TAL"/>
              <w:jc w:val="center"/>
            </w:pPr>
            <w:r w:rsidRPr="00B11372">
              <w:rPr>
                <w:rFonts w:cs="Arial"/>
              </w:rPr>
              <w:t>No</w:t>
            </w:r>
          </w:p>
        </w:tc>
        <w:tc>
          <w:tcPr>
            <w:tcW w:w="712" w:type="dxa"/>
          </w:tcPr>
          <w:p w14:paraId="21C4C343" w14:textId="77777777" w:rsidR="00B35E59" w:rsidRPr="00B11372" w:rsidRDefault="00B35E59" w:rsidP="00091DEC">
            <w:pPr>
              <w:pStyle w:val="TAL"/>
              <w:jc w:val="center"/>
            </w:pPr>
            <w:r w:rsidRPr="00B11372">
              <w:rPr>
                <w:rFonts w:cs="Arial"/>
              </w:rPr>
              <w:t>No</w:t>
            </w:r>
          </w:p>
        </w:tc>
        <w:tc>
          <w:tcPr>
            <w:tcW w:w="737" w:type="dxa"/>
          </w:tcPr>
          <w:p w14:paraId="148395F1" w14:textId="77777777" w:rsidR="00B35E59" w:rsidRPr="00B11372" w:rsidRDefault="00B35E59" w:rsidP="00091DEC">
            <w:pPr>
              <w:pStyle w:val="TAL"/>
              <w:jc w:val="center"/>
              <w:rPr>
                <w:rFonts w:eastAsia="MS Mincho"/>
              </w:rPr>
            </w:pPr>
            <w:r w:rsidRPr="00B11372">
              <w:rPr>
                <w:rFonts w:eastAsia="MS Mincho" w:cs="Arial"/>
              </w:rPr>
              <w:t>No</w:t>
            </w:r>
          </w:p>
        </w:tc>
      </w:tr>
      <w:tr w:rsidR="00B35E59" w:rsidRPr="00B11372" w14:paraId="53762AD5" w14:textId="77777777" w:rsidTr="00091DEC">
        <w:trPr>
          <w:cantSplit/>
        </w:trPr>
        <w:tc>
          <w:tcPr>
            <w:tcW w:w="6807" w:type="dxa"/>
          </w:tcPr>
          <w:p w14:paraId="2911E655" w14:textId="77777777" w:rsidR="00B35E59" w:rsidRPr="00B11372" w:rsidRDefault="00B35E59" w:rsidP="00091DEC">
            <w:pPr>
              <w:pStyle w:val="TAL"/>
              <w:rPr>
                <w:rFonts w:cs="Arial"/>
                <w:b/>
                <w:bCs/>
                <w:i/>
                <w:iCs/>
                <w:szCs w:val="18"/>
              </w:rPr>
            </w:pPr>
            <w:proofErr w:type="spellStart"/>
            <w:r w:rsidRPr="00B11372">
              <w:rPr>
                <w:rFonts w:cs="Arial"/>
                <w:b/>
                <w:bCs/>
                <w:i/>
                <w:iCs/>
                <w:szCs w:val="18"/>
              </w:rPr>
              <w:t>eventA-MeasAndReport</w:t>
            </w:r>
            <w:proofErr w:type="spellEnd"/>
          </w:p>
          <w:p w14:paraId="2EBE1EBA" w14:textId="77777777" w:rsidR="00B35E59" w:rsidRPr="00B11372" w:rsidRDefault="00B35E59" w:rsidP="00091DEC">
            <w:pPr>
              <w:pStyle w:val="TAL"/>
              <w:rPr>
                <w:rFonts w:cs="Arial"/>
                <w:b/>
                <w:bCs/>
                <w:i/>
                <w:iCs/>
                <w:szCs w:val="18"/>
              </w:rPr>
            </w:pPr>
            <w:r w:rsidRPr="00B11372">
              <w:rPr>
                <w:rFonts w:cs="Arial"/>
                <w:bCs/>
                <w:iCs/>
                <w:szCs w:val="18"/>
              </w:rPr>
              <w:t xml:space="preserve">Indicates whether the UE supports NR measurements and events A triggered reporting as specified in TS 38.331 [9]. </w:t>
            </w:r>
            <w:r w:rsidRPr="00B11372">
              <w:t xml:space="preserve">This field only applies to SN configured measurement when </w:t>
            </w:r>
            <w:r w:rsidRPr="00B11372">
              <w:rPr>
                <w:szCs w:val="22"/>
              </w:rPr>
              <w:t>(NG)</w:t>
            </w:r>
            <w:r w:rsidRPr="00B11372">
              <w:t>EN-DC is configured. For NR SA, MN and SN configured measurement when NR-DC is configured, and MN configured measurement when NE-DC is configured, this feature is mandatory supported.</w:t>
            </w:r>
          </w:p>
        </w:tc>
        <w:tc>
          <w:tcPr>
            <w:tcW w:w="709" w:type="dxa"/>
          </w:tcPr>
          <w:p w14:paraId="4EAD82DC"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71822216"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12" w:type="dxa"/>
          </w:tcPr>
          <w:p w14:paraId="2862A2F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6B13036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621D01B1" w14:textId="77777777" w:rsidTr="00091DEC">
        <w:trPr>
          <w:cantSplit/>
        </w:trPr>
        <w:tc>
          <w:tcPr>
            <w:tcW w:w="6807" w:type="dxa"/>
          </w:tcPr>
          <w:p w14:paraId="77561201" w14:textId="77777777" w:rsidR="00B35E59" w:rsidRPr="00B11372" w:rsidRDefault="00B35E59" w:rsidP="00091DEC">
            <w:pPr>
              <w:pStyle w:val="TAL"/>
              <w:rPr>
                <w:b/>
                <w:i/>
              </w:rPr>
            </w:pPr>
            <w:proofErr w:type="spellStart"/>
            <w:r w:rsidRPr="00B11372">
              <w:rPr>
                <w:b/>
                <w:i/>
              </w:rPr>
              <w:t>eventB-MeasAndReport</w:t>
            </w:r>
            <w:proofErr w:type="spellEnd"/>
          </w:p>
          <w:p w14:paraId="3BFDAE65" w14:textId="77777777" w:rsidR="00B35E59" w:rsidRPr="00B11372" w:rsidRDefault="00B35E59" w:rsidP="00091DEC">
            <w:pPr>
              <w:pStyle w:val="TAL"/>
            </w:pPr>
            <w:r w:rsidRPr="00B11372">
              <w:t>Indicates whether the UE supports EUTRA measurement and event B triggered reporting as specified in TS 38.331 [9]. It is mandated if the UE supports EUTRA.</w:t>
            </w:r>
          </w:p>
        </w:tc>
        <w:tc>
          <w:tcPr>
            <w:tcW w:w="709" w:type="dxa"/>
          </w:tcPr>
          <w:p w14:paraId="0E182040" w14:textId="77777777" w:rsidR="00B35E59" w:rsidRPr="00B11372" w:rsidRDefault="00B35E59" w:rsidP="00091DEC">
            <w:pPr>
              <w:pStyle w:val="TAL"/>
              <w:jc w:val="center"/>
            </w:pPr>
            <w:r w:rsidRPr="00B11372">
              <w:t>UE</w:t>
            </w:r>
          </w:p>
        </w:tc>
        <w:tc>
          <w:tcPr>
            <w:tcW w:w="564" w:type="dxa"/>
          </w:tcPr>
          <w:p w14:paraId="4E99FCA2" w14:textId="77777777" w:rsidR="00B35E59" w:rsidRPr="00B11372" w:rsidRDefault="00B35E59" w:rsidP="00091DEC">
            <w:pPr>
              <w:pStyle w:val="TAL"/>
              <w:jc w:val="center"/>
            </w:pPr>
            <w:r w:rsidRPr="00B11372">
              <w:t>CY</w:t>
            </w:r>
          </w:p>
        </w:tc>
        <w:tc>
          <w:tcPr>
            <w:tcW w:w="712" w:type="dxa"/>
          </w:tcPr>
          <w:p w14:paraId="047DB456" w14:textId="77777777" w:rsidR="00B35E59" w:rsidRPr="00B11372" w:rsidRDefault="00B35E59" w:rsidP="00091DEC">
            <w:pPr>
              <w:pStyle w:val="TAL"/>
              <w:jc w:val="center"/>
            </w:pPr>
            <w:r w:rsidRPr="00B11372">
              <w:t>No</w:t>
            </w:r>
          </w:p>
        </w:tc>
        <w:tc>
          <w:tcPr>
            <w:tcW w:w="737" w:type="dxa"/>
          </w:tcPr>
          <w:p w14:paraId="657C06C8" w14:textId="77777777" w:rsidR="00B35E59" w:rsidRPr="00B11372" w:rsidRDefault="00B35E59" w:rsidP="00091DEC">
            <w:pPr>
              <w:pStyle w:val="TAL"/>
              <w:jc w:val="center"/>
              <w:rPr>
                <w:rFonts w:eastAsia="MS Mincho"/>
              </w:rPr>
            </w:pPr>
            <w:r w:rsidRPr="00B11372">
              <w:rPr>
                <w:rFonts w:eastAsia="MS Mincho"/>
              </w:rPr>
              <w:t>No</w:t>
            </w:r>
          </w:p>
        </w:tc>
      </w:tr>
      <w:tr w:rsidR="00C20CF5" w:rsidRPr="00B11372" w14:paraId="31CDC167" w14:textId="77777777" w:rsidTr="00091DEC">
        <w:trPr>
          <w:cantSplit/>
          <w:ins w:id="1538" w:author="NR_NTN_solutions-Corev2" w:date="2022-12-01T10:21:00Z"/>
        </w:trPr>
        <w:tc>
          <w:tcPr>
            <w:tcW w:w="6807" w:type="dxa"/>
          </w:tcPr>
          <w:p w14:paraId="45314F8A" w14:textId="77777777" w:rsidR="00B94671" w:rsidRDefault="00B94671" w:rsidP="00B94671">
            <w:pPr>
              <w:keepNext/>
              <w:keepLines/>
              <w:spacing w:after="0"/>
              <w:rPr>
                <w:ins w:id="1539" w:author="NR_NTN_solutions-Corev2" w:date="2022-12-01T10:21:00Z"/>
                <w:rFonts w:ascii="Arial" w:hAnsi="Arial"/>
                <w:b/>
                <w:bCs/>
                <w:i/>
                <w:iCs/>
                <w:sz w:val="18"/>
                <w:szCs w:val="18"/>
                <w:lang w:eastAsia="ja-JP"/>
              </w:rPr>
            </w:pPr>
            <w:ins w:id="1540" w:author="NR_NTN_solutions-Corev2" w:date="2022-12-01T10:21:00Z">
              <w:r>
                <w:rPr>
                  <w:rFonts w:ascii="Arial" w:hAnsi="Arial"/>
                  <w:b/>
                  <w:bCs/>
                  <w:i/>
                  <w:iCs/>
                  <w:sz w:val="18"/>
                  <w:szCs w:val="18"/>
                </w:rPr>
                <w:t>eventD1-MeasReportTrigger-r17</w:t>
              </w:r>
            </w:ins>
          </w:p>
          <w:p w14:paraId="11549FD3" w14:textId="0FC54AC9" w:rsidR="00C20CF5" w:rsidRPr="00B11372" w:rsidRDefault="00B94671" w:rsidP="00B94671">
            <w:pPr>
              <w:pStyle w:val="TAL"/>
              <w:rPr>
                <w:ins w:id="1541" w:author="NR_NTN_solutions-Corev2" w:date="2022-12-01T10:21:00Z"/>
                <w:b/>
                <w:i/>
              </w:rPr>
            </w:pPr>
            <w:ins w:id="1542" w:author="NR_NTN_solutions-Corev2" w:date="2022-12-01T10:21:00Z">
              <w:r>
                <w:t xml:space="preserve">Indicates whether the UE supports location-based triggered measurement reporting (i.e., event D1) as specified in TS 38.331 [9]. It is mandated if the UE supports </w:t>
              </w:r>
              <w:r>
                <w:rPr>
                  <w:i/>
                  <w:iCs/>
                </w:rPr>
                <w:t>locationBasedCondHandover-r17</w:t>
              </w:r>
              <w:r>
                <w:t xml:space="preserve"> in any NTN band.</w:t>
              </w:r>
            </w:ins>
          </w:p>
        </w:tc>
        <w:tc>
          <w:tcPr>
            <w:tcW w:w="709" w:type="dxa"/>
          </w:tcPr>
          <w:p w14:paraId="7684120E" w14:textId="500C8599" w:rsidR="00C20CF5" w:rsidRPr="00B11372" w:rsidRDefault="00B94671" w:rsidP="00091DEC">
            <w:pPr>
              <w:pStyle w:val="TAL"/>
              <w:jc w:val="center"/>
              <w:rPr>
                <w:ins w:id="1543" w:author="NR_NTN_solutions-Corev2" w:date="2022-12-01T10:21:00Z"/>
              </w:rPr>
            </w:pPr>
            <w:ins w:id="1544" w:author="NR_NTN_solutions-Corev2" w:date="2022-12-01T10:21:00Z">
              <w:r>
                <w:t>UE</w:t>
              </w:r>
            </w:ins>
          </w:p>
        </w:tc>
        <w:tc>
          <w:tcPr>
            <w:tcW w:w="564" w:type="dxa"/>
          </w:tcPr>
          <w:p w14:paraId="43B589F6" w14:textId="49EA03F2" w:rsidR="00C20CF5" w:rsidRPr="00B11372" w:rsidRDefault="00B94671" w:rsidP="00091DEC">
            <w:pPr>
              <w:pStyle w:val="TAL"/>
              <w:jc w:val="center"/>
              <w:rPr>
                <w:ins w:id="1545" w:author="NR_NTN_solutions-Corev2" w:date="2022-12-01T10:21:00Z"/>
              </w:rPr>
            </w:pPr>
            <w:ins w:id="1546" w:author="NR_NTN_solutions-Corev2" w:date="2022-12-01T10:21:00Z">
              <w:r>
                <w:t>CY</w:t>
              </w:r>
            </w:ins>
          </w:p>
        </w:tc>
        <w:tc>
          <w:tcPr>
            <w:tcW w:w="712" w:type="dxa"/>
          </w:tcPr>
          <w:p w14:paraId="267A8B58" w14:textId="73D1E32A" w:rsidR="00C20CF5" w:rsidRPr="00B11372" w:rsidRDefault="00B94671" w:rsidP="00091DEC">
            <w:pPr>
              <w:pStyle w:val="TAL"/>
              <w:jc w:val="center"/>
              <w:rPr>
                <w:ins w:id="1547" w:author="NR_NTN_solutions-Corev2" w:date="2022-12-01T10:21:00Z"/>
              </w:rPr>
            </w:pPr>
            <w:ins w:id="1548" w:author="NR_NTN_solutions-Corev2" w:date="2022-12-01T10:21:00Z">
              <w:r>
                <w:t>No</w:t>
              </w:r>
            </w:ins>
          </w:p>
        </w:tc>
        <w:tc>
          <w:tcPr>
            <w:tcW w:w="737" w:type="dxa"/>
          </w:tcPr>
          <w:p w14:paraId="464074CD" w14:textId="2327C841" w:rsidR="00C20CF5" w:rsidRPr="00B11372" w:rsidRDefault="00B94671" w:rsidP="00091DEC">
            <w:pPr>
              <w:pStyle w:val="TAL"/>
              <w:jc w:val="center"/>
              <w:rPr>
                <w:ins w:id="1549" w:author="NR_NTN_solutions-Corev2" w:date="2022-12-01T10:21:00Z"/>
                <w:rFonts w:eastAsia="MS Mincho"/>
              </w:rPr>
            </w:pPr>
            <w:ins w:id="1550" w:author="NR_NTN_solutions-Corev2" w:date="2022-12-01T10:21:00Z">
              <w:r>
                <w:rPr>
                  <w:rFonts w:eastAsia="MS Mincho"/>
                </w:rPr>
                <w:t>No</w:t>
              </w:r>
            </w:ins>
          </w:p>
        </w:tc>
      </w:tr>
      <w:tr w:rsidR="00B35E59" w:rsidRPr="00B11372" w14:paraId="0F39A17D" w14:textId="77777777" w:rsidTr="00091DEC">
        <w:trPr>
          <w:cantSplit/>
        </w:trPr>
        <w:tc>
          <w:tcPr>
            <w:tcW w:w="6807" w:type="dxa"/>
          </w:tcPr>
          <w:p w14:paraId="0DD6D7BE" w14:textId="77777777" w:rsidR="00B35E59" w:rsidRPr="00B11372" w:rsidRDefault="00B35E59" w:rsidP="00091DEC">
            <w:pPr>
              <w:pStyle w:val="TAL"/>
            </w:pPr>
            <w:r w:rsidRPr="00B11372">
              <w:rPr>
                <w:b/>
                <w:i/>
              </w:rPr>
              <w:t>gNB-ID-Length-Reporting-r17</w:t>
            </w:r>
          </w:p>
          <w:p w14:paraId="061F51D8" w14:textId="77777777" w:rsidR="00B35E59" w:rsidRPr="00B11372" w:rsidRDefault="00B35E59" w:rsidP="00091DEC">
            <w:pPr>
              <w:pStyle w:val="TAL"/>
              <w:rPr>
                <w:b/>
                <w:i/>
              </w:rPr>
            </w:pPr>
            <w:r w:rsidRPr="00B11372">
              <w:t xml:space="preserve">Indicates whether the UE supports acquisition and reporting of </w:t>
            </w:r>
            <w:proofErr w:type="spellStart"/>
            <w:r w:rsidRPr="00B11372">
              <w:t>gNB</w:t>
            </w:r>
            <w:proofErr w:type="spellEnd"/>
            <w:r w:rsidRPr="00B11372">
              <w:t xml:space="preserve"> ID length from a neighbouring intra-frequency or inter-frequency NR cell by reading the SI of the neighbouring cell and reporting the acquired </w:t>
            </w:r>
            <w:proofErr w:type="spellStart"/>
            <w:r w:rsidRPr="00B11372">
              <w:t>gNB</w:t>
            </w:r>
            <w:proofErr w:type="spellEnd"/>
            <w:r w:rsidRPr="00B11372">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7A937952" w14:textId="77777777" w:rsidR="00B35E59" w:rsidRPr="00B11372" w:rsidRDefault="00B35E59" w:rsidP="00091DEC">
            <w:pPr>
              <w:pStyle w:val="TAL"/>
              <w:jc w:val="center"/>
            </w:pPr>
            <w:r w:rsidRPr="00B11372">
              <w:t>UE</w:t>
            </w:r>
          </w:p>
        </w:tc>
        <w:tc>
          <w:tcPr>
            <w:tcW w:w="564" w:type="dxa"/>
          </w:tcPr>
          <w:p w14:paraId="06A2454A" w14:textId="77777777" w:rsidR="00B35E59" w:rsidRPr="00B11372" w:rsidRDefault="00B35E59" w:rsidP="00091DEC">
            <w:pPr>
              <w:pStyle w:val="TAL"/>
              <w:jc w:val="center"/>
            </w:pPr>
            <w:r w:rsidRPr="00B11372">
              <w:t>CY</w:t>
            </w:r>
          </w:p>
        </w:tc>
        <w:tc>
          <w:tcPr>
            <w:tcW w:w="712" w:type="dxa"/>
          </w:tcPr>
          <w:p w14:paraId="1A48DD29" w14:textId="77777777" w:rsidR="00B35E59" w:rsidRPr="00B11372" w:rsidRDefault="00B35E59" w:rsidP="00091DEC">
            <w:pPr>
              <w:pStyle w:val="TAL"/>
              <w:jc w:val="center"/>
            </w:pPr>
            <w:r w:rsidRPr="00B11372">
              <w:t>No</w:t>
            </w:r>
          </w:p>
        </w:tc>
        <w:tc>
          <w:tcPr>
            <w:tcW w:w="737" w:type="dxa"/>
          </w:tcPr>
          <w:p w14:paraId="785926FD"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0B93FC2A" w14:textId="77777777" w:rsidTr="00091DEC">
        <w:trPr>
          <w:cantSplit/>
        </w:trPr>
        <w:tc>
          <w:tcPr>
            <w:tcW w:w="6807" w:type="dxa"/>
          </w:tcPr>
          <w:p w14:paraId="30F4E957" w14:textId="77777777" w:rsidR="00B35E59" w:rsidRPr="00B11372" w:rsidRDefault="00B35E59" w:rsidP="00091DEC">
            <w:pPr>
              <w:keepNext/>
              <w:keepLines/>
              <w:spacing w:after="0"/>
              <w:rPr>
                <w:rFonts w:ascii="Arial" w:hAnsi="Arial"/>
                <w:b/>
                <w:i/>
                <w:sz w:val="18"/>
              </w:rPr>
            </w:pPr>
            <w:r w:rsidRPr="00B11372">
              <w:rPr>
                <w:rFonts w:ascii="Arial" w:hAnsi="Arial"/>
                <w:b/>
                <w:i/>
                <w:sz w:val="18"/>
              </w:rPr>
              <w:t>gNB-ID-Length-Reporting-ENDC-r17</w:t>
            </w:r>
          </w:p>
          <w:p w14:paraId="3EA87989" w14:textId="77777777" w:rsidR="00B35E59" w:rsidRPr="00B11372" w:rsidRDefault="00B35E59" w:rsidP="00091DEC">
            <w:pPr>
              <w:pStyle w:val="TAL"/>
              <w:rPr>
                <w:b/>
                <w:i/>
              </w:rPr>
            </w:pPr>
            <w:r w:rsidRPr="00B11372">
              <w:t xml:space="preserve">Indicates whether the UE supports acquisition and reporting of </w:t>
            </w:r>
            <w:proofErr w:type="spellStart"/>
            <w:r w:rsidRPr="00B11372">
              <w:t>gNB</w:t>
            </w:r>
            <w:proofErr w:type="spellEnd"/>
            <w:r w:rsidRPr="00B11372">
              <w:t xml:space="preserve"> ID length from a neighbouring intra-frequency or inter-frequency NR cell by reading the SI of the neighbouring cell and reporting the acquired </w:t>
            </w:r>
            <w:proofErr w:type="spellStart"/>
            <w:r w:rsidRPr="00B11372">
              <w:t>gNB</w:t>
            </w:r>
            <w:proofErr w:type="spellEnd"/>
            <w:r w:rsidRPr="00B11372">
              <w:t xml:space="preserve"> ID length to the network as specified in TS 38.331 [9] when the (NG)EN-DC is configured. It is mandated if UE supports NR CGI reporting when (NG)EN-DC is configured.</w:t>
            </w:r>
          </w:p>
        </w:tc>
        <w:tc>
          <w:tcPr>
            <w:tcW w:w="709" w:type="dxa"/>
          </w:tcPr>
          <w:p w14:paraId="604B48D2" w14:textId="77777777" w:rsidR="00B35E59" w:rsidRPr="00B11372" w:rsidRDefault="00B35E59" w:rsidP="00091DEC">
            <w:pPr>
              <w:pStyle w:val="TAL"/>
              <w:jc w:val="center"/>
            </w:pPr>
            <w:r w:rsidRPr="00B11372">
              <w:t>UE</w:t>
            </w:r>
          </w:p>
        </w:tc>
        <w:tc>
          <w:tcPr>
            <w:tcW w:w="564" w:type="dxa"/>
          </w:tcPr>
          <w:p w14:paraId="43358824" w14:textId="77777777" w:rsidR="00B35E59" w:rsidRPr="00B11372" w:rsidRDefault="00B35E59" w:rsidP="00091DEC">
            <w:pPr>
              <w:pStyle w:val="TAL"/>
              <w:jc w:val="center"/>
            </w:pPr>
            <w:r w:rsidRPr="00B11372">
              <w:t>CY</w:t>
            </w:r>
          </w:p>
        </w:tc>
        <w:tc>
          <w:tcPr>
            <w:tcW w:w="712" w:type="dxa"/>
          </w:tcPr>
          <w:p w14:paraId="77B49D79" w14:textId="77777777" w:rsidR="00B35E59" w:rsidRPr="00B11372" w:rsidRDefault="00B35E59" w:rsidP="00091DEC">
            <w:pPr>
              <w:pStyle w:val="TAL"/>
              <w:jc w:val="center"/>
            </w:pPr>
            <w:r w:rsidRPr="00B11372">
              <w:t>No</w:t>
            </w:r>
          </w:p>
        </w:tc>
        <w:tc>
          <w:tcPr>
            <w:tcW w:w="737" w:type="dxa"/>
          </w:tcPr>
          <w:p w14:paraId="670A275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D99B985" w14:textId="77777777" w:rsidTr="00091DEC">
        <w:trPr>
          <w:cantSplit/>
        </w:trPr>
        <w:tc>
          <w:tcPr>
            <w:tcW w:w="6807" w:type="dxa"/>
          </w:tcPr>
          <w:p w14:paraId="473D9CA4" w14:textId="77777777" w:rsidR="00B35E59" w:rsidRPr="00B11372" w:rsidRDefault="00B35E59" w:rsidP="00091DEC">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-NEDC-r17</w:t>
            </w:r>
          </w:p>
          <w:p w14:paraId="21AF2110" w14:textId="77777777" w:rsidR="00B35E59" w:rsidRPr="00B11372" w:rsidRDefault="00B35E59" w:rsidP="00091DEC">
            <w:pPr>
              <w:pStyle w:val="TAL"/>
              <w:rPr>
                <w:b/>
                <w:i/>
              </w:rPr>
            </w:pPr>
            <w:r w:rsidRPr="00B11372">
              <w:t xml:space="preserve">Indicates whether the UE supports acquisition and reporting of </w:t>
            </w:r>
            <w:proofErr w:type="spellStart"/>
            <w:r w:rsidRPr="00B11372">
              <w:t>gNB</w:t>
            </w:r>
            <w:proofErr w:type="spellEnd"/>
            <w:r w:rsidRPr="00B11372">
              <w:t xml:space="preserve"> ID length from a neighbouring intra-frequency or inter-frequency NR cell by reading the SI of the neighbouring cell and reporting the acquired </w:t>
            </w:r>
            <w:proofErr w:type="spellStart"/>
            <w:r w:rsidRPr="00B11372">
              <w:t>gNB</w:t>
            </w:r>
            <w:proofErr w:type="spellEnd"/>
            <w:r w:rsidRPr="00B11372">
              <w:t xml:space="preserve"> ID length to the network as specified in TS 38.331 [9] </w:t>
            </w:r>
            <w:r w:rsidRPr="00B11372">
              <w:rPr>
                <w:rFonts w:cs="Arial"/>
                <w:szCs w:val="18"/>
              </w:rPr>
              <w:t xml:space="preserve">when the NE-DC is configured. </w:t>
            </w:r>
            <w:r w:rsidRPr="00B11372">
              <w:t>It is mandated if UE supports NR CGI reporting when NE-DC is configured.</w:t>
            </w:r>
          </w:p>
        </w:tc>
        <w:tc>
          <w:tcPr>
            <w:tcW w:w="709" w:type="dxa"/>
          </w:tcPr>
          <w:p w14:paraId="5694225A" w14:textId="77777777" w:rsidR="00B35E59" w:rsidRPr="00B11372" w:rsidRDefault="00B35E59" w:rsidP="00091DEC">
            <w:pPr>
              <w:pStyle w:val="TAL"/>
              <w:jc w:val="center"/>
            </w:pPr>
            <w:r w:rsidRPr="00B11372">
              <w:t>UE</w:t>
            </w:r>
          </w:p>
        </w:tc>
        <w:tc>
          <w:tcPr>
            <w:tcW w:w="564" w:type="dxa"/>
          </w:tcPr>
          <w:p w14:paraId="0BF6B1BD" w14:textId="77777777" w:rsidR="00B35E59" w:rsidRPr="00B11372" w:rsidRDefault="00B35E59" w:rsidP="00091DEC">
            <w:pPr>
              <w:pStyle w:val="TAL"/>
              <w:jc w:val="center"/>
            </w:pPr>
            <w:r w:rsidRPr="00B11372">
              <w:t>CY</w:t>
            </w:r>
          </w:p>
        </w:tc>
        <w:tc>
          <w:tcPr>
            <w:tcW w:w="712" w:type="dxa"/>
          </w:tcPr>
          <w:p w14:paraId="120D4760" w14:textId="77777777" w:rsidR="00B35E59" w:rsidRPr="00B11372" w:rsidRDefault="00B35E59" w:rsidP="00091DEC">
            <w:pPr>
              <w:pStyle w:val="TAL"/>
              <w:jc w:val="center"/>
            </w:pPr>
            <w:r w:rsidRPr="00B11372">
              <w:t>No</w:t>
            </w:r>
          </w:p>
        </w:tc>
        <w:tc>
          <w:tcPr>
            <w:tcW w:w="737" w:type="dxa"/>
          </w:tcPr>
          <w:p w14:paraId="2277EBB1"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A579108" w14:textId="77777777" w:rsidTr="00091DEC">
        <w:trPr>
          <w:cantSplit/>
        </w:trPr>
        <w:tc>
          <w:tcPr>
            <w:tcW w:w="6807" w:type="dxa"/>
          </w:tcPr>
          <w:p w14:paraId="3D6F0373" w14:textId="77777777" w:rsidR="00B35E59" w:rsidRPr="00B11372" w:rsidRDefault="00B35E59" w:rsidP="00091DEC">
            <w:pPr>
              <w:keepNext/>
              <w:keepLines/>
              <w:spacing w:after="0"/>
              <w:rPr>
                <w:rFonts w:ascii="Arial" w:hAnsi="Arial"/>
                <w:b/>
                <w:bCs/>
                <w:i/>
                <w:iCs/>
                <w:sz w:val="18"/>
              </w:rPr>
            </w:pPr>
            <w:r w:rsidRPr="00B11372">
              <w:rPr>
                <w:rFonts w:ascii="Arial" w:hAnsi="Arial"/>
                <w:b/>
                <w:i/>
                <w:sz w:val="18"/>
              </w:rPr>
              <w:t>gNB-ID-Length-Reporting</w:t>
            </w:r>
            <w:r w:rsidRPr="00B11372">
              <w:rPr>
                <w:rFonts w:ascii="Arial" w:hAnsi="Arial"/>
                <w:b/>
                <w:bCs/>
                <w:i/>
                <w:iCs/>
                <w:sz w:val="18"/>
              </w:rPr>
              <w:t>-NRDC-r17</w:t>
            </w:r>
          </w:p>
          <w:p w14:paraId="66E42E6A" w14:textId="77777777" w:rsidR="00B35E59" w:rsidRPr="00B11372" w:rsidRDefault="00B35E59" w:rsidP="00091DEC">
            <w:pPr>
              <w:pStyle w:val="TAL"/>
              <w:rPr>
                <w:b/>
                <w:i/>
              </w:rPr>
            </w:pPr>
            <w:r w:rsidRPr="00B11372">
              <w:t xml:space="preserve">Indicates whether the UE supports acquisition and reporting of </w:t>
            </w:r>
            <w:proofErr w:type="spellStart"/>
            <w:r w:rsidRPr="00B11372">
              <w:t>gNB</w:t>
            </w:r>
            <w:proofErr w:type="spellEnd"/>
            <w:r w:rsidRPr="00B11372">
              <w:t xml:space="preserve"> ID length from a neighbouring intra-frequency or inter-frequency NR cell by reading the SI of the neighbouring cell and reporting the acquired </w:t>
            </w:r>
            <w:proofErr w:type="spellStart"/>
            <w:r w:rsidRPr="00B11372">
              <w:t>gNB</w:t>
            </w:r>
            <w:proofErr w:type="spellEnd"/>
            <w:r w:rsidRPr="00B11372">
              <w:t xml:space="preserve"> ID length to the network as specified in TS 38.331 [9] </w:t>
            </w:r>
            <w:r w:rsidRPr="00B11372">
              <w:rPr>
                <w:rFonts w:cs="Arial"/>
                <w:szCs w:val="18"/>
              </w:rPr>
              <w:t xml:space="preserve">when the NR-DC is configured wherein MN and SN have different DRX cycles, or on-duration configured by MN does not contain on-duration configured by SN if the DRX cycles are the same. </w:t>
            </w:r>
            <w:r w:rsidRPr="00B11372">
              <w:t>It is mandated if UE supports NR CGI reporting when NR-DC is configured.</w:t>
            </w:r>
          </w:p>
        </w:tc>
        <w:tc>
          <w:tcPr>
            <w:tcW w:w="709" w:type="dxa"/>
          </w:tcPr>
          <w:p w14:paraId="5AD577F7" w14:textId="77777777" w:rsidR="00B35E59" w:rsidRPr="00B11372" w:rsidRDefault="00B35E59" w:rsidP="00091DEC">
            <w:pPr>
              <w:pStyle w:val="TAL"/>
              <w:jc w:val="center"/>
            </w:pPr>
            <w:r w:rsidRPr="00B11372">
              <w:t>UE</w:t>
            </w:r>
          </w:p>
        </w:tc>
        <w:tc>
          <w:tcPr>
            <w:tcW w:w="564" w:type="dxa"/>
          </w:tcPr>
          <w:p w14:paraId="4A68284E" w14:textId="77777777" w:rsidR="00B35E59" w:rsidRPr="00B11372" w:rsidRDefault="00B35E59" w:rsidP="00091DEC">
            <w:pPr>
              <w:pStyle w:val="TAL"/>
              <w:jc w:val="center"/>
            </w:pPr>
            <w:r w:rsidRPr="00B11372">
              <w:t>CY</w:t>
            </w:r>
          </w:p>
        </w:tc>
        <w:tc>
          <w:tcPr>
            <w:tcW w:w="712" w:type="dxa"/>
          </w:tcPr>
          <w:p w14:paraId="18DF0F8E" w14:textId="77777777" w:rsidR="00B35E59" w:rsidRPr="00B11372" w:rsidRDefault="00B35E59" w:rsidP="00091DEC">
            <w:pPr>
              <w:pStyle w:val="TAL"/>
              <w:jc w:val="center"/>
            </w:pPr>
            <w:r w:rsidRPr="00B11372">
              <w:t>No</w:t>
            </w:r>
          </w:p>
        </w:tc>
        <w:tc>
          <w:tcPr>
            <w:tcW w:w="737" w:type="dxa"/>
          </w:tcPr>
          <w:p w14:paraId="40647E8C"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4D76F802" w14:textId="77777777" w:rsidTr="00091DEC">
        <w:trPr>
          <w:cantSplit/>
        </w:trPr>
        <w:tc>
          <w:tcPr>
            <w:tcW w:w="6807" w:type="dxa"/>
          </w:tcPr>
          <w:p w14:paraId="3C63C762" w14:textId="77777777" w:rsidR="00B35E59" w:rsidRPr="00B11372" w:rsidRDefault="00B35E59" w:rsidP="00091DEC">
            <w:pPr>
              <w:keepNext/>
              <w:keepLines/>
              <w:spacing w:after="0"/>
              <w:rPr>
                <w:rFonts w:ascii="Arial" w:hAnsi="Arial"/>
                <w:b/>
                <w:i/>
                <w:sz w:val="18"/>
              </w:rPr>
            </w:pPr>
            <w:r w:rsidRPr="00B11372">
              <w:rPr>
                <w:rFonts w:ascii="Arial" w:hAnsi="Arial"/>
                <w:b/>
                <w:i/>
                <w:sz w:val="18"/>
              </w:rPr>
              <w:t>gNB-ID-Length-Reporting-NPN-r17</w:t>
            </w:r>
          </w:p>
          <w:p w14:paraId="5AE4CE85" w14:textId="77777777" w:rsidR="00B35E59" w:rsidRPr="00B11372" w:rsidRDefault="00B35E59" w:rsidP="00091DEC">
            <w:pPr>
              <w:pStyle w:val="TAL"/>
              <w:rPr>
                <w:b/>
                <w:i/>
              </w:rPr>
            </w:pPr>
            <w:r w:rsidRPr="00B11372">
              <w:t xml:space="preserve">Indicates whether the UE supports acquisition of NPN-relevant </w:t>
            </w:r>
            <w:proofErr w:type="spellStart"/>
            <w:r w:rsidRPr="00B11372">
              <w:t>gNB</w:t>
            </w:r>
            <w:proofErr w:type="spellEnd"/>
            <w:r w:rsidRPr="00B11372">
              <w:t xml:space="preserve"> ID length from a neighbouring intra-frequency or inter-frequency NR NPN cell by reading the SI of the neighbouring cell and reporting the acquired </w:t>
            </w:r>
            <w:proofErr w:type="spellStart"/>
            <w:r w:rsidRPr="00B11372">
              <w:t>gNB</w:t>
            </w:r>
            <w:proofErr w:type="spellEnd"/>
            <w:r w:rsidRPr="00B11372">
              <w:t xml:space="preserve"> ID length to the network as specified in TS 38.331 [9]. It is mandated if UE supports NPN CGI reporting.</w:t>
            </w:r>
          </w:p>
        </w:tc>
        <w:tc>
          <w:tcPr>
            <w:tcW w:w="709" w:type="dxa"/>
          </w:tcPr>
          <w:p w14:paraId="16D3AEF1" w14:textId="77777777" w:rsidR="00B35E59" w:rsidRPr="00B11372" w:rsidRDefault="00B35E59" w:rsidP="00091DEC">
            <w:pPr>
              <w:pStyle w:val="TAL"/>
              <w:jc w:val="center"/>
            </w:pPr>
            <w:r w:rsidRPr="00B11372">
              <w:rPr>
                <w:lang w:eastAsia="zh-CN"/>
              </w:rPr>
              <w:t>UE</w:t>
            </w:r>
          </w:p>
        </w:tc>
        <w:tc>
          <w:tcPr>
            <w:tcW w:w="564" w:type="dxa"/>
          </w:tcPr>
          <w:p w14:paraId="51EB193C" w14:textId="77777777" w:rsidR="00B35E59" w:rsidRPr="00B11372" w:rsidRDefault="00B35E59" w:rsidP="00091DEC">
            <w:pPr>
              <w:pStyle w:val="TAL"/>
              <w:jc w:val="center"/>
            </w:pPr>
            <w:r w:rsidRPr="00B11372">
              <w:rPr>
                <w:lang w:eastAsia="zh-CN"/>
              </w:rPr>
              <w:t>CY</w:t>
            </w:r>
          </w:p>
        </w:tc>
        <w:tc>
          <w:tcPr>
            <w:tcW w:w="712" w:type="dxa"/>
          </w:tcPr>
          <w:p w14:paraId="4333E9CA" w14:textId="77777777" w:rsidR="00B35E59" w:rsidRPr="00B11372" w:rsidRDefault="00B35E59" w:rsidP="00091DEC">
            <w:pPr>
              <w:pStyle w:val="TAL"/>
              <w:jc w:val="center"/>
            </w:pPr>
            <w:r w:rsidRPr="00B11372">
              <w:rPr>
                <w:lang w:eastAsia="zh-CN"/>
              </w:rPr>
              <w:t>No</w:t>
            </w:r>
          </w:p>
        </w:tc>
        <w:tc>
          <w:tcPr>
            <w:tcW w:w="737" w:type="dxa"/>
          </w:tcPr>
          <w:p w14:paraId="399CBFCD" w14:textId="77777777" w:rsidR="00B35E59" w:rsidRPr="00B11372" w:rsidRDefault="00B35E59" w:rsidP="00091DEC">
            <w:pPr>
              <w:pStyle w:val="TAL"/>
              <w:jc w:val="center"/>
              <w:rPr>
                <w:rFonts w:eastAsia="MS Mincho"/>
              </w:rPr>
            </w:pPr>
            <w:r w:rsidRPr="00B11372">
              <w:rPr>
                <w:lang w:eastAsia="zh-CN"/>
              </w:rPr>
              <w:t>No</w:t>
            </w:r>
          </w:p>
        </w:tc>
      </w:tr>
      <w:tr w:rsidR="00B35E59" w:rsidRPr="00B11372" w14:paraId="4743B03D" w14:textId="77777777" w:rsidTr="00091DEC">
        <w:trPr>
          <w:cantSplit/>
        </w:trPr>
        <w:tc>
          <w:tcPr>
            <w:tcW w:w="6807" w:type="dxa"/>
          </w:tcPr>
          <w:p w14:paraId="68154B14" w14:textId="77777777" w:rsidR="00B35E59" w:rsidRPr="00B11372" w:rsidRDefault="00B35E59" w:rsidP="00091DEC">
            <w:pPr>
              <w:pStyle w:val="TAL"/>
              <w:rPr>
                <w:b/>
                <w:i/>
              </w:rPr>
            </w:pPr>
            <w:r w:rsidRPr="00B11372">
              <w:rPr>
                <w:b/>
                <w:i/>
              </w:rPr>
              <w:t>handoverLTE-5GC, handoverLTE-5GC-r17</w:t>
            </w:r>
          </w:p>
          <w:p w14:paraId="13EE1CC1" w14:textId="77777777" w:rsidR="00B35E59" w:rsidRPr="00B11372" w:rsidRDefault="00B35E59" w:rsidP="00091DEC">
            <w:pPr>
              <w:pStyle w:val="TAL"/>
            </w:pPr>
            <w:r w:rsidRPr="00B11372">
              <w:t>Indicates whether the UE supports HO to EUTRA connected to 5GC. It is mandated if the UE supports EUTRA connected to 5GC.</w:t>
            </w:r>
          </w:p>
        </w:tc>
        <w:tc>
          <w:tcPr>
            <w:tcW w:w="709" w:type="dxa"/>
          </w:tcPr>
          <w:p w14:paraId="30D1CD77" w14:textId="77777777" w:rsidR="00B35E59" w:rsidRPr="00B11372" w:rsidRDefault="00B35E59" w:rsidP="00091DEC">
            <w:pPr>
              <w:pStyle w:val="TAL"/>
              <w:jc w:val="center"/>
            </w:pPr>
            <w:r w:rsidRPr="00B11372">
              <w:t>UE</w:t>
            </w:r>
          </w:p>
        </w:tc>
        <w:tc>
          <w:tcPr>
            <w:tcW w:w="564" w:type="dxa"/>
          </w:tcPr>
          <w:p w14:paraId="7BC40E4A" w14:textId="77777777" w:rsidR="00B35E59" w:rsidRPr="00B11372" w:rsidRDefault="00B35E59" w:rsidP="00091DEC">
            <w:pPr>
              <w:pStyle w:val="TAL"/>
              <w:jc w:val="center"/>
            </w:pPr>
            <w:r w:rsidRPr="00B11372">
              <w:t>CY</w:t>
            </w:r>
          </w:p>
        </w:tc>
        <w:tc>
          <w:tcPr>
            <w:tcW w:w="712" w:type="dxa"/>
          </w:tcPr>
          <w:p w14:paraId="2B6538B3" w14:textId="77777777" w:rsidR="00B35E59" w:rsidRPr="00B11372" w:rsidRDefault="00B35E59" w:rsidP="00091DEC">
            <w:pPr>
              <w:pStyle w:val="TAL"/>
              <w:jc w:val="center"/>
            </w:pPr>
            <w:r w:rsidRPr="00B11372">
              <w:t>Yes</w:t>
            </w:r>
          </w:p>
        </w:tc>
        <w:tc>
          <w:tcPr>
            <w:tcW w:w="737" w:type="dxa"/>
          </w:tcPr>
          <w:p w14:paraId="653D02C4" w14:textId="77777777" w:rsidR="00B35E59" w:rsidRPr="00B11372" w:rsidRDefault="00B35E59" w:rsidP="00091DEC">
            <w:pPr>
              <w:pStyle w:val="TAL"/>
              <w:jc w:val="center"/>
              <w:rPr>
                <w:rFonts w:eastAsia="MS Mincho"/>
              </w:rPr>
            </w:pPr>
            <w:r w:rsidRPr="00B11372">
              <w:rPr>
                <w:rFonts w:eastAsia="MS Mincho"/>
              </w:rPr>
              <w:t>Yes</w:t>
            </w:r>
          </w:p>
          <w:p w14:paraId="70A00DF0" w14:textId="77777777" w:rsidR="00B35E59" w:rsidRPr="00B11372" w:rsidRDefault="00B35E59" w:rsidP="00091DEC">
            <w:pPr>
              <w:pStyle w:val="TAL"/>
              <w:jc w:val="center"/>
              <w:rPr>
                <w:rFonts w:eastAsia="MS Mincho"/>
              </w:rP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B35E59" w:rsidRPr="00B11372" w14:paraId="342E381F" w14:textId="77777777" w:rsidTr="00091DEC">
        <w:trPr>
          <w:cantSplit/>
        </w:trPr>
        <w:tc>
          <w:tcPr>
            <w:tcW w:w="6807" w:type="dxa"/>
          </w:tcPr>
          <w:p w14:paraId="0ACCFE56" w14:textId="77777777" w:rsidR="00B35E59" w:rsidRPr="00B11372" w:rsidRDefault="00B35E59" w:rsidP="00091DEC">
            <w:pPr>
              <w:pStyle w:val="TAL"/>
              <w:rPr>
                <w:b/>
                <w:i/>
              </w:rPr>
            </w:pPr>
            <w:proofErr w:type="spellStart"/>
            <w:r w:rsidRPr="00B11372">
              <w:rPr>
                <w:b/>
                <w:i/>
              </w:rPr>
              <w:t>handoverFDD</w:t>
            </w:r>
            <w:proofErr w:type="spellEnd"/>
            <w:r w:rsidRPr="00B11372">
              <w:rPr>
                <w:b/>
                <w:i/>
              </w:rPr>
              <w:t>-TDD</w:t>
            </w:r>
          </w:p>
          <w:p w14:paraId="7545EB7A" w14:textId="77777777" w:rsidR="00B35E59" w:rsidRPr="00B11372" w:rsidRDefault="00B35E59" w:rsidP="00091DEC">
            <w:pPr>
              <w:pStyle w:val="TAL"/>
            </w:pPr>
            <w:r w:rsidRPr="00B11372">
              <w:t xml:space="preserve">Indicates whether the UE supports HO between FDD and TDD. It is mandated if the UE supports both FDD and TDD. This field only applies to NR SA/NR-DC/NE-DC (e.g. </w:t>
            </w:r>
            <w:proofErr w:type="spellStart"/>
            <w:r w:rsidRPr="00B11372">
              <w:t>PCell</w:t>
            </w:r>
            <w:proofErr w:type="spellEnd"/>
            <w:r w:rsidRPr="00B11372">
              <w:t xml:space="preserve"> handover). For </w:t>
            </w:r>
            <w:proofErr w:type="spellStart"/>
            <w:r w:rsidRPr="00B11372">
              <w:t>PSCell</w:t>
            </w:r>
            <w:proofErr w:type="spellEnd"/>
            <w:r w:rsidRPr="00B11372">
              <w:t xml:space="preserve"> change when </w:t>
            </w:r>
            <w:r w:rsidRPr="00B11372">
              <w:rPr>
                <w:szCs w:val="22"/>
              </w:rPr>
              <w:t>(NG)</w:t>
            </w:r>
            <w:r w:rsidRPr="00B11372">
              <w:t xml:space="preserve">EN-DC/NR-DC is configured, this feature is mandatory supported.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FDD and TDD.</w:t>
            </w:r>
          </w:p>
        </w:tc>
        <w:tc>
          <w:tcPr>
            <w:tcW w:w="709" w:type="dxa"/>
          </w:tcPr>
          <w:p w14:paraId="1667970B" w14:textId="77777777" w:rsidR="00B35E59" w:rsidRPr="00B11372" w:rsidRDefault="00B35E59" w:rsidP="00091DEC">
            <w:pPr>
              <w:pStyle w:val="TAL"/>
              <w:jc w:val="center"/>
            </w:pPr>
            <w:r w:rsidRPr="00B11372">
              <w:t>UE</w:t>
            </w:r>
          </w:p>
        </w:tc>
        <w:tc>
          <w:tcPr>
            <w:tcW w:w="564" w:type="dxa"/>
          </w:tcPr>
          <w:p w14:paraId="1F1A2DE1" w14:textId="77777777" w:rsidR="00B35E59" w:rsidRPr="00B11372" w:rsidRDefault="00B35E59" w:rsidP="00091DEC">
            <w:pPr>
              <w:pStyle w:val="TAL"/>
              <w:jc w:val="center"/>
            </w:pPr>
            <w:r w:rsidRPr="00B11372">
              <w:t>Yes</w:t>
            </w:r>
          </w:p>
        </w:tc>
        <w:tc>
          <w:tcPr>
            <w:tcW w:w="712" w:type="dxa"/>
          </w:tcPr>
          <w:p w14:paraId="4A5EE302" w14:textId="77777777" w:rsidR="00B35E59" w:rsidRPr="00B11372" w:rsidRDefault="00B35E59" w:rsidP="00091DEC">
            <w:pPr>
              <w:pStyle w:val="TAL"/>
              <w:jc w:val="center"/>
            </w:pPr>
            <w:r w:rsidRPr="00B11372">
              <w:t>No</w:t>
            </w:r>
          </w:p>
        </w:tc>
        <w:tc>
          <w:tcPr>
            <w:tcW w:w="737" w:type="dxa"/>
          </w:tcPr>
          <w:p w14:paraId="3537AE80"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8A4C1AA" w14:textId="77777777" w:rsidTr="00091DEC">
        <w:trPr>
          <w:cantSplit/>
        </w:trPr>
        <w:tc>
          <w:tcPr>
            <w:tcW w:w="6807" w:type="dxa"/>
          </w:tcPr>
          <w:p w14:paraId="6C2BCC02" w14:textId="77777777" w:rsidR="00B35E59" w:rsidRPr="00B11372" w:rsidRDefault="00B35E59" w:rsidP="00091DEC">
            <w:pPr>
              <w:pStyle w:val="TAL"/>
              <w:rPr>
                <w:b/>
                <w:i/>
              </w:rPr>
            </w:pPr>
            <w:r w:rsidRPr="00B11372">
              <w:rPr>
                <w:b/>
                <w:i/>
              </w:rPr>
              <w:t>handoverFR1-FR2</w:t>
            </w:r>
          </w:p>
          <w:p w14:paraId="673E6541" w14:textId="77777777" w:rsidR="00B35E59" w:rsidRPr="00B11372" w:rsidRDefault="00B35E59" w:rsidP="00091DEC">
            <w:pPr>
              <w:pStyle w:val="TAL"/>
              <w:rPr>
                <w:b/>
                <w:i/>
              </w:rPr>
            </w:pPr>
            <w:r w:rsidRPr="00B11372">
              <w:t xml:space="preserve">Indicates whether the UE supports HO between FR1 and FR2. Support is mandatory for the UE supporting both FR1 and FR2. This field only applies to NR SA/NR-DC/NE-DC (e.g. </w:t>
            </w:r>
            <w:proofErr w:type="spellStart"/>
            <w:r w:rsidRPr="00B11372">
              <w:t>PCell</w:t>
            </w:r>
            <w:proofErr w:type="spellEnd"/>
            <w:r w:rsidRPr="00B11372">
              <w:t xml:space="preserve"> handover). For </w:t>
            </w:r>
            <w:proofErr w:type="spellStart"/>
            <w:r w:rsidRPr="00B11372">
              <w:t>PSCell</w:t>
            </w:r>
            <w:proofErr w:type="spellEnd"/>
            <w:r w:rsidRPr="00B11372">
              <w:t xml:space="preserve"> change when (NG)EN-DC/NR-DC is configured, this feature is mandatory supported.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FR1 and FR2.</w:t>
            </w:r>
          </w:p>
        </w:tc>
        <w:tc>
          <w:tcPr>
            <w:tcW w:w="709" w:type="dxa"/>
          </w:tcPr>
          <w:p w14:paraId="5FBF6A9E" w14:textId="77777777" w:rsidR="00B35E59" w:rsidRPr="00B11372" w:rsidRDefault="00B35E59" w:rsidP="00091DEC">
            <w:pPr>
              <w:pStyle w:val="TAL"/>
              <w:jc w:val="center"/>
            </w:pPr>
            <w:r w:rsidRPr="00B11372">
              <w:t>UE</w:t>
            </w:r>
          </w:p>
        </w:tc>
        <w:tc>
          <w:tcPr>
            <w:tcW w:w="564" w:type="dxa"/>
          </w:tcPr>
          <w:p w14:paraId="4D6A20D7" w14:textId="77777777" w:rsidR="00B35E59" w:rsidRPr="00B11372" w:rsidRDefault="00B35E59" w:rsidP="00091DEC">
            <w:pPr>
              <w:pStyle w:val="TAL"/>
              <w:jc w:val="center"/>
            </w:pPr>
            <w:r w:rsidRPr="00B11372">
              <w:t>Yes</w:t>
            </w:r>
          </w:p>
        </w:tc>
        <w:tc>
          <w:tcPr>
            <w:tcW w:w="712" w:type="dxa"/>
          </w:tcPr>
          <w:p w14:paraId="7B7AB217" w14:textId="77777777" w:rsidR="00B35E59" w:rsidRPr="00B11372" w:rsidRDefault="00B35E59" w:rsidP="00091DEC">
            <w:pPr>
              <w:pStyle w:val="TAL"/>
              <w:jc w:val="center"/>
            </w:pPr>
            <w:r w:rsidRPr="00B11372">
              <w:t>No</w:t>
            </w:r>
          </w:p>
        </w:tc>
        <w:tc>
          <w:tcPr>
            <w:tcW w:w="737" w:type="dxa"/>
          </w:tcPr>
          <w:p w14:paraId="2D0F2254"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74C80CB" w14:textId="77777777" w:rsidTr="00091DEC">
        <w:trPr>
          <w:cantSplit/>
        </w:trPr>
        <w:tc>
          <w:tcPr>
            <w:tcW w:w="6807" w:type="dxa"/>
          </w:tcPr>
          <w:p w14:paraId="23A665BC" w14:textId="77777777" w:rsidR="00B35E59" w:rsidRPr="00B11372" w:rsidRDefault="00B35E59" w:rsidP="00091DEC">
            <w:pPr>
              <w:pStyle w:val="TAL"/>
              <w:rPr>
                <w:b/>
                <w:i/>
              </w:rPr>
            </w:pPr>
            <w:r w:rsidRPr="00B11372">
              <w:rPr>
                <w:b/>
                <w:i/>
              </w:rPr>
              <w:t>handoverFR1-FR2-2-r17</w:t>
            </w:r>
          </w:p>
          <w:p w14:paraId="4199A202" w14:textId="77777777" w:rsidR="00B35E59" w:rsidRPr="00B11372" w:rsidRDefault="00B35E59" w:rsidP="00091DEC">
            <w:pPr>
              <w:pStyle w:val="TAL"/>
              <w:rPr>
                <w:b/>
                <w:i/>
              </w:rPr>
            </w:pPr>
            <w:r w:rsidRPr="00B11372">
              <w:t xml:space="preserve">Indicates whether the UE supports HO between FR1 and FR2-2. This field only applies to NR SA/NR-DC/NE-DC (e.g. </w:t>
            </w:r>
            <w:proofErr w:type="spellStart"/>
            <w:r w:rsidRPr="00B11372">
              <w:t>PCell</w:t>
            </w:r>
            <w:proofErr w:type="spellEnd"/>
            <w:r w:rsidRPr="00B11372">
              <w:t xml:space="preserve"> handover) and </w:t>
            </w:r>
            <w:proofErr w:type="spellStart"/>
            <w:r w:rsidRPr="00B11372">
              <w:t>PSCell</w:t>
            </w:r>
            <w:proofErr w:type="spellEnd"/>
            <w:r w:rsidRPr="00B11372">
              <w:t xml:space="preserve"> change when (NG)EN-DC/NR-DC is configured.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FR1 and FR2-2.</w:t>
            </w:r>
          </w:p>
        </w:tc>
        <w:tc>
          <w:tcPr>
            <w:tcW w:w="709" w:type="dxa"/>
          </w:tcPr>
          <w:p w14:paraId="3DE8EFDB" w14:textId="77777777" w:rsidR="00B35E59" w:rsidRPr="00B11372" w:rsidRDefault="00B35E59" w:rsidP="00091DEC">
            <w:pPr>
              <w:pStyle w:val="TAL"/>
              <w:jc w:val="center"/>
            </w:pPr>
            <w:r w:rsidRPr="00B11372">
              <w:t>UE</w:t>
            </w:r>
          </w:p>
        </w:tc>
        <w:tc>
          <w:tcPr>
            <w:tcW w:w="564" w:type="dxa"/>
          </w:tcPr>
          <w:p w14:paraId="2C468930" w14:textId="77777777" w:rsidR="00B35E59" w:rsidRPr="00B11372" w:rsidRDefault="00B35E59" w:rsidP="00091DEC">
            <w:pPr>
              <w:pStyle w:val="TAL"/>
              <w:jc w:val="center"/>
            </w:pPr>
            <w:r w:rsidRPr="00B11372">
              <w:t>No</w:t>
            </w:r>
          </w:p>
        </w:tc>
        <w:tc>
          <w:tcPr>
            <w:tcW w:w="712" w:type="dxa"/>
          </w:tcPr>
          <w:p w14:paraId="2909CE1B" w14:textId="77777777" w:rsidR="00B35E59" w:rsidRPr="00B11372" w:rsidRDefault="00B35E59" w:rsidP="00091DEC">
            <w:pPr>
              <w:pStyle w:val="TAL"/>
              <w:jc w:val="center"/>
            </w:pPr>
            <w:r w:rsidRPr="00B11372">
              <w:t>No</w:t>
            </w:r>
          </w:p>
        </w:tc>
        <w:tc>
          <w:tcPr>
            <w:tcW w:w="737" w:type="dxa"/>
          </w:tcPr>
          <w:p w14:paraId="7834A93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CCB67F2" w14:textId="77777777" w:rsidTr="00091DEC">
        <w:trPr>
          <w:cantSplit/>
        </w:trPr>
        <w:tc>
          <w:tcPr>
            <w:tcW w:w="6807" w:type="dxa"/>
          </w:tcPr>
          <w:p w14:paraId="6CF5AF1B" w14:textId="77777777" w:rsidR="00B35E59" w:rsidRPr="00B11372" w:rsidRDefault="00B35E59" w:rsidP="00091DEC">
            <w:pPr>
              <w:pStyle w:val="TAL"/>
              <w:rPr>
                <w:b/>
                <w:i/>
              </w:rPr>
            </w:pPr>
            <w:r w:rsidRPr="00B11372">
              <w:rPr>
                <w:b/>
                <w:i/>
              </w:rPr>
              <w:t>handoverFR2-1-FR2-2-r17</w:t>
            </w:r>
          </w:p>
          <w:p w14:paraId="284B83F7" w14:textId="77777777" w:rsidR="00B35E59" w:rsidRPr="00B11372" w:rsidRDefault="00B35E59" w:rsidP="00091DEC">
            <w:pPr>
              <w:pStyle w:val="TAL"/>
              <w:rPr>
                <w:b/>
                <w:i/>
              </w:rPr>
            </w:pPr>
            <w:r w:rsidRPr="00B11372">
              <w:t xml:space="preserve">Indicates whether the UE supports HO between FR2-1 and FR2-2. This field only applies to NR SA/NR-DC/NE-DC (e.g. </w:t>
            </w:r>
            <w:proofErr w:type="spellStart"/>
            <w:r w:rsidRPr="00B11372">
              <w:t>PCell</w:t>
            </w:r>
            <w:proofErr w:type="spellEnd"/>
            <w:r w:rsidRPr="00B11372">
              <w:t xml:space="preserve"> handover) and </w:t>
            </w:r>
            <w:proofErr w:type="spellStart"/>
            <w:r w:rsidRPr="00B11372">
              <w:t>PSCell</w:t>
            </w:r>
            <w:proofErr w:type="spellEnd"/>
            <w:r w:rsidRPr="00B11372">
              <w:t xml:space="preserve"> change when (NG)EN-DC/NR-DC is configured. </w:t>
            </w:r>
            <w:r w:rsidRPr="00B11372">
              <w:rPr>
                <w:lang w:eastAsia="zh-CN"/>
              </w:rPr>
              <w:t xml:space="preserve">UEs supporting this shall indicate support of </w:t>
            </w:r>
            <w:proofErr w:type="spellStart"/>
            <w:r w:rsidRPr="00B11372">
              <w:rPr>
                <w:i/>
                <w:lang w:eastAsia="zh-CN"/>
              </w:rPr>
              <w:t>handoverInterF</w:t>
            </w:r>
            <w:proofErr w:type="spellEnd"/>
            <w:r w:rsidRPr="00B11372">
              <w:rPr>
                <w:lang w:eastAsia="zh-CN"/>
              </w:rPr>
              <w:t xml:space="preserve"> for both FR2-1 and FR2-2.</w:t>
            </w:r>
          </w:p>
        </w:tc>
        <w:tc>
          <w:tcPr>
            <w:tcW w:w="709" w:type="dxa"/>
          </w:tcPr>
          <w:p w14:paraId="74125698" w14:textId="77777777" w:rsidR="00B35E59" w:rsidRPr="00B11372" w:rsidRDefault="00B35E59" w:rsidP="00091DEC">
            <w:pPr>
              <w:pStyle w:val="TAL"/>
              <w:jc w:val="center"/>
            </w:pPr>
            <w:r w:rsidRPr="00B11372">
              <w:t>UE</w:t>
            </w:r>
          </w:p>
        </w:tc>
        <w:tc>
          <w:tcPr>
            <w:tcW w:w="564" w:type="dxa"/>
          </w:tcPr>
          <w:p w14:paraId="7E910A70" w14:textId="77777777" w:rsidR="00B35E59" w:rsidRPr="00B11372" w:rsidRDefault="00B35E59" w:rsidP="00091DEC">
            <w:pPr>
              <w:pStyle w:val="TAL"/>
              <w:jc w:val="center"/>
            </w:pPr>
            <w:r w:rsidRPr="00B11372">
              <w:t>No</w:t>
            </w:r>
          </w:p>
        </w:tc>
        <w:tc>
          <w:tcPr>
            <w:tcW w:w="712" w:type="dxa"/>
          </w:tcPr>
          <w:p w14:paraId="1D4A6965" w14:textId="77777777" w:rsidR="00B35E59" w:rsidRPr="00B11372" w:rsidRDefault="00B35E59" w:rsidP="00091DEC">
            <w:pPr>
              <w:pStyle w:val="TAL"/>
              <w:jc w:val="center"/>
            </w:pPr>
            <w:r w:rsidRPr="00B11372">
              <w:t>No</w:t>
            </w:r>
          </w:p>
        </w:tc>
        <w:tc>
          <w:tcPr>
            <w:tcW w:w="737" w:type="dxa"/>
          </w:tcPr>
          <w:p w14:paraId="4ABA0129"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7DBAACFC" w14:textId="77777777" w:rsidTr="00091DEC">
        <w:trPr>
          <w:cantSplit/>
        </w:trPr>
        <w:tc>
          <w:tcPr>
            <w:tcW w:w="6807" w:type="dxa"/>
          </w:tcPr>
          <w:p w14:paraId="025F97E5" w14:textId="77777777" w:rsidR="00B35E59" w:rsidRPr="00B11372" w:rsidRDefault="00B35E59" w:rsidP="00091DEC">
            <w:pPr>
              <w:pStyle w:val="TAL"/>
              <w:rPr>
                <w:b/>
                <w:i/>
              </w:rPr>
            </w:pPr>
            <w:proofErr w:type="spellStart"/>
            <w:r w:rsidRPr="00B11372">
              <w:rPr>
                <w:b/>
                <w:i/>
              </w:rPr>
              <w:t>handoverInterF</w:t>
            </w:r>
            <w:proofErr w:type="spellEnd"/>
            <w:r w:rsidRPr="00B11372">
              <w:rPr>
                <w:b/>
                <w:i/>
              </w:rPr>
              <w:t>, handoverInterF-r17</w:t>
            </w:r>
          </w:p>
          <w:p w14:paraId="2852CBAA" w14:textId="77777777" w:rsidR="00B35E59" w:rsidRPr="00B11372" w:rsidRDefault="00B35E59" w:rsidP="00091DEC">
            <w:pPr>
              <w:pStyle w:val="TAL"/>
            </w:pPr>
            <w:r w:rsidRPr="00B11372">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B11372">
              <w:t>PCell</w:t>
            </w:r>
            <w:proofErr w:type="spellEnd"/>
            <w:r w:rsidRPr="00B11372">
              <w:t xml:space="preserve"> handover). For </w:t>
            </w:r>
            <w:proofErr w:type="spellStart"/>
            <w:r w:rsidRPr="00B11372">
              <w:t>PSCell</w:t>
            </w:r>
            <w:proofErr w:type="spellEnd"/>
            <w:r w:rsidRPr="00B11372">
              <w:t xml:space="preserve"> change when (NG)EN-DC/NR-DC is configured, this feature is mandatory supported.</w:t>
            </w:r>
          </w:p>
        </w:tc>
        <w:tc>
          <w:tcPr>
            <w:tcW w:w="709" w:type="dxa"/>
          </w:tcPr>
          <w:p w14:paraId="0B5BF754" w14:textId="77777777" w:rsidR="00B35E59" w:rsidRPr="00B11372" w:rsidRDefault="00B35E59" w:rsidP="00091DEC">
            <w:pPr>
              <w:pStyle w:val="TAL"/>
              <w:jc w:val="center"/>
            </w:pPr>
            <w:r w:rsidRPr="00B11372">
              <w:t>UE</w:t>
            </w:r>
          </w:p>
        </w:tc>
        <w:tc>
          <w:tcPr>
            <w:tcW w:w="564" w:type="dxa"/>
          </w:tcPr>
          <w:p w14:paraId="622C0F54" w14:textId="77777777" w:rsidR="00B35E59" w:rsidRPr="00B11372" w:rsidRDefault="00B35E59" w:rsidP="00091DEC">
            <w:pPr>
              <w:pStyle w:val="TAL"/>
              <w:jc w:val="center"/>
            </w:pPr>
            <w:r w:rsidRPr="00B11372">
              <w:t>Yes</w:t>
            </w:r>
          </w:p>
        </w:tc>
        <w:tc>
          <w:tcPr>
            <w:tcW w:w="712" w:type="dxa"/>
          </w:tcPr>
          <w:p w14:paraId="4F550419" w14:textId="77777777" w:rsidR="00B35E59" w:rsidRPr="00B11372" w:rsidRDefault="00B35E59" w:rsidP="00091DEC">
            <w:pPr>
              <w:pStyle w:val="TAL"/>
              <w:jc w:val="center"/>
            </w:pPr>
            <w:r w:rsidRPr="00B11372">
              <w:t>Yes</w:t>
            </w:r>
          </w:p>
        </w:tc>
        <w:tc>
          <w:tcPr>
            <w:tcW w:w="737" w:type="dxa"/>
          </w:tcPr>
          <w:p w14:paraId="0B8B1338" w14:textId="77777777" w:rsidR="00B35E59" w:rsidRPr="00B11372" w:rsidRDefault="00B35E59" w:rsidP="00091DEC">
            <w:pPr>
              <w:pStyle w:val="TAL"/>
              <w:jc w:val="center"/>
              <w:rPr>
                <w:rFonts w:eastAsia="MS Mincho"/>
              </w:rPr>
            </w:pPr>
            <w:r w:rsidRPr="00B11372">
              <w:rPr>
                <w:rFonts w:eastAsia="MS Mincho"/>
              </w:rPr>
              <w:t>Yes</w:t>
            </w:r>
          </w:p>
          <w:p w14:paraId="716D008A" w14:textId="77777777" w:rsidR="00B35E59" w:rsidRPr="00B11372" w:rsidRDefault="00B35E59" w:rsidP="00091DEC">
            <w:pPr>
              <w:pStyle w:val="TAL"/>
              <w:jc w:val="center"/>
              <w:rPr>
                <w:rFonts w:eastAsia="MS Mincho"/>
              </w:rP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B35E59" w:rsidRPr="00B11372" w14:paraId="61738022" w14:textId="77777777" w:rsidTr="00091DEC">
        <w:trPr>
          <w:cantSplit/>
        </w:trPr>
        <w:tc>
          <w:tcPr>
            <w:tcW w:w="6807" w:type="dxa"/>
          </w:tcPr>
          <w:p w14:paraId="7D8B2D50" w14:textId="77777777" w:rsidR="00B35E59" w:rsidRPr="00B11372" w:rsidRDefault="00B35E59" w:rsidP="00091DEC">
            <w:pPr>
              <w:pStyle w:val="TAL"/>
              <w:rPr>
                <w:b/>
                <w:i/>
              </w:rPr>
            </w:pPr>
            <w:proofErr w:type="spellStart"/>
            <w:r w:rsidRPr="00B11372">
              <w:rPr>
                <w:b/>
                <w:i/>
              </w:rPr>
              <w:t>handoverLTE</w:t>
            </w:r>
            <w:proofErr w:type="spellEnd"/>
            <w:r w:rsidRPr="00B11372">
              <w:rPr>
                <w:b/>
                <w:i/>
              </w:rPr>
              <w:t>-EPC, handoverLTE-EPC-r17</w:t>
            </w:r>
          </w:p>
          <w:p w14:paraId="5F565A4F" w14:textId="77777777" w:rsidR="00B35E59" w:rsidRPr="00B11372" w:rsidRDefault="00B35E59" w:rsidP="00091DEC">
            <w:pPr>
              <w:pStyle w:val="TAL"/>
            </w:pPr>
            <w:r w:rsidRPr="00B11372">
              <w:t>Indicates whether the UE supports HO to EUTRA connected to EPC. It is mandated if the UE supports EUTRA connected to EPC.</w:t>
            </w:r>
          </w:p>
        </w:tc>
        <w:tc>
          <w:tcPr>
            <w:tcW w:w="709" w:type="dxa"/>
          </w:tcPr>
          <w:p w14:paraId="0ED37978" w14:textId="77777777" w:rsidR="00B35E59" w:rsidRPr="00B11372" w:rsidRDefault="00B35E59" w:rsidP="00091DEC">
            <w:pPr>
              <w:pStyle w:val="TAL"/>
              <w:jc w:val="center"/>
            </w:pPr>
            <w:r w:rsidRPr="00B11372">
              <w:t>UE</w:t>
            </w:r>
          </w:p>
        </w:tc>
        <w:tc>
          <w:tcPr>
            <w:tcW w:w="564" w:type="dxa"/>
          </w:tcPr>
          <w:p w14:paraId="61E7B23B" w14:textId="77777777" w:rsidR="00B35E59" w:rsidRPr="00B11372" w:rsidRDefault="00B35E59" w:rsidP="00091DEC">
            <w:pPr>
              <w:pStyle w:val="TAL"/>
              <w:jc w:val="center"/>
            </w:pPr>
            <w:r w:rsidRPr="00B11372">
              <w:t>CY</w:t>
            </w:r>
          </w:p>
        </w:tc>
        <w:tc>
          <w:tcPr>
            <w:tcW w:w="712" w:type="dxa"/>
          </w:tcPr>
          <w:p w14:paraId="10AD5FC6" w14:textId="77777777" w:rsidR="00B35E59" w:rsidRPr="00B11372" w:rsidRDefault="00B35E59" w:rsidP="00091DEC">
            <w:pPr>
              <w:pStyle w:val="TAL"/>
              <w:jc w:val="center"/>
            </w:pPr>
            <w:r w:rsidRPr="00B11372">
              <w:t>Yes</w:t>
            </w:r>
          </w:p>
        </w:tc>
        <w:tc>
          <w:tcPr>
            <w:tcW w:w="737" w:type="dxa"/>
          </w:tcPr>
          <w:p w14:paraId="663FD657" w14:textId="77777777" w:rsidR="00B35E59" w:rsidRPr="00B11372" w:rsidRDefault="00B35E59" w:rsidP="00091DEC">
            <w:pPr>
              <w:pStyle w:val="TAL"/>
              <w:jc w:val="center"/>
              <w:rPr>
                <w:rFonts w:eastAsia="MS Mincho"/>
              </w:rPr>
            </w:pPr>
            <w:r w:rsidRPr="00B11372">
              <w:rPr>
                <w:rFonts w:eastAsia="MS Mincho"/>
              </w:rPr>
              <w:t>Yes</w:t>
            </w:r>
          </w:p>
          <w:p w14:paraId="3A0EB646" w14:textId="77777777" w:rsidR="00B35E59" w:rsidRPr="00B11372" w:rsidRDefault="00B35E59" w:rsidP="00091DEC">
            <w:pPr>
              <w:pStyle w:val="TAL"/>
              <w:jc w:val="center"/>
              <w:rPr>
                <w:rFonts w:eastAsia="MS Mincho"/>
              </w:rP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B35E59" w:rsidRPr="00B11372" w14:paraId="0F34E582" w14:textId="77777777" w:rsidTr="00091DEC">
        <w:trPr>
          <w:cantSplit/>
        </w:trPr>
        <w:tc>
          <w:tcPr>
            <w:tcW w:w="6807" w:type="dxa"/>
          </w:tcPr>
          <w:p w14:paraId="270776FD" w14:textId="77777777" w:rsidR="00B35E59" w:rsidRPr="00B11372" w:rsidRDefault="00B35E59" w:rsidP="00091DEC">
            <w:pPr>
              <w:pStyle w:val="TAL"/>
              <w:rPr>
                <w:b/>
                <w:bCs/>
                <w:i/>
                <w:iCs/>
              </w:rPr>
            </w:pPr>
            <w:r w:rsidRPr="00B11372">
              <w:rPr>
                <w:b/>
                <w:bCs/>
                <w:i/>
                <w:iCs/>
              </w:rPr>
              <w:t>idleInactiveNR-MeasReport-r16, idleInactiveNR-MeasReport-r17</w:t>
            </w:r>
          </w:p>
          <w:p w14:paraId="646C8B32" w14:textId="77777777" w:rsidR="00B35E59" w:rsidRPr="00B11372" w:rsidRDefault="00B35E59" w:rsidP="00091DEC">
            <w:pPr>
              <w:pStyle w:val="TAL"/>
            </w:pPr>
            <w:r w:rsidRPr="00B11372">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324DB5A" w14:textId="77777777" w:rsidR="00B35E59" w:rsidRPr="00B11372" w:rsidRDefault="00B35E59" w:rsidP="00091DEC">
            <w:pPr>
              <w:pStyle w:val="TAL"/>
              <w:jc w:val="center"/>
            </w:pPr>
            <w:r w:rsidRPr="00B11372">
              <w:t>UE</w:t>
            </w:r>
          </w:p>
        </w:tc>
        <w:tc>
          <w:tcPr>
            <w:tcW w:w="564" w:type="dxa"/>
          </w:tcPr>
          <w:p w14:paraId="27FFCB89" w14:textId="77777777" w:rsidR="00B35E59" w:rsidRPr="00B11372" w:rsidRDefault="00B35E59" w:rsidP="00091DEC">
            <w:pPr>
              <w:pStyle w:val="TAL"/>
              <w:jc w:val="center"/>
            </w:pPr>
            <w:r w:rsidRPr="00B11372">
              <w:t>No</w:t>
            </w:r>
          </w:p>
        </w:tc>
        <w:tc>
          <w:tcPr>
            <w:tcW w:w="712" w:type="dxa"/>
          </w:tcPr>
          <w:p w14:paraId="1B301752" w14:textId="77777777" w:rsidR="00B35E59" w:rsidRPr="00B11372" w:rsidRDefault="00B35E59" w:rsidP="00091DEC">
            <w:pPr>
              <w:pStyle w:val="TAL"/>
              <w:jc w:val="center"/>
            </w:pPr>
            <w:r w:rsidRPr="00B11372">
              <w:t>No</w:t>
            </w:r>
          </w:p>
        </w:tc>
        <w:tc>
          <w:tcPr>
            <w:tcW w:w="737" w:type="dxa"/>
          </w:tcPr>
          <w:p w14:paraId="1EFB6262" w14:textId="77777777" w:rsidR="00B35E59" w:rsidRPr="00B11372" w:rsidRDefault="00B35E59" w:rsidP="00091DEC">
            <w:pPr>
              <w:pStyle w:val="TAL"/>
              <w:jc w:val="center"/>
              <w:rPr>
                <w:rFonts w:eastAsia="MS Mincho"/>
              </w:rPr>
            </w:pPr>
            <w:r w:rsidRPr="00B11372">
              <w:rPr>
                <w:rFonts w:eastAsia="MS Mincho"/>
              </w:rPr>
              <w:t>Yes</w:t>
            </w:r>
          </w:p>
          <w:p w14:paraId="2CFA08EB" w14:textId="77777777" w:rsidR="00B35E59" w:rsidRPr="00B11372" w:rsidRDefault="00B35E59" w:rsidP="00091DEC">
            <w:pPr>
              <w:pStyle w:val="TAL"/>
              <w:jc w:val="cente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B35E59" w:rsidRPr="00B11372" w14:paraId="235750CD" w14:textId="77777777" w:rsidTr="00091DEC">
        <w:trPr>
          <w:cantSplit/>
        </w:trPr>
        <w:tc>
          <w:tcPr>
            <w:tcW w:w="6807" w:type="dxa"/>
          </w:tcPr>
          <w:p w14:paraId="7B55604C" w14:textId="77777777" w:rsidR="00B35E59" w:rsidRPr="00B11372" w:rsidRDefault="00B35E59" w:rsidP="00091DEC">
            <w:pPr>
              <w:pStyle w:val="TAL"/>
              <w:rPr>
                <w:b/>
                <w:bCs/>
                <w:i/>
                <w:iCs/>
              </w:rPr>
            </w:pPr>
            <w:r w:rsidRPr="00B11372">
              <w:rPr>
                <w:b/>
                <w:bCs/>
                <w:i/>
                <w:iCs/>
              </w:rPr>
              <w:t>idleInactiveNR-MeasBeamReport-r16</w:t>
            </w:r>
          </w:p>
          <w:p w14:paraId="155C4D08" w14:textId="77777777" w:rsidR="00B35E59" w:rsidRPr="00B11372" w:rsidRDefault="00B35E59" w:rsidP="00091DEC">
            <w:pPr>
              <w:pStyle w:val="TAL"/>
              <w:rPr>
                <w:b/>
                <w:bCs/>
                <w:i/>
                <w:iCs/>
              </w:rPr>
            </w:pPr>
            <w:r w:rsidRPr="00B11372">
              <w:t xml:space="preserve">Indicates whether the UE supports beam level measurements in RRC_IDLE/RRC_INACTIVE and reporting of the corresponding beam measurement results upon network request as specified in TS 38.331 [9]. A UE supports this feature shall also support </w:t>
            </w:r>
            <w:r w:rsidRPr="00B11372">
              <w:rPr>
                <w:i/>
              </w:rPr>
              <w:t>idleInactiveNR-MeasReport-r16</w:t>
            </w:r>
            <w:r w:rsidRPr="00B11372">
              <w:t>. If this parameter is indicated for FR1 and FR2 differently, each indication corresponds to the frequency range of measured target cell.</w:t>
            </w:r>
          </w:p>
        </w:tc>
        <w:tc>
          <w:tcPr>
            <w:tcW w:w="709" w:type="dxa"/>
          </w:tcPr>
          <w:p w14:paraId="1103E47B" w14:textId="77777777" w:rsidR="00B35E59" w:rsidRPr="00B11372" w:rsidRDefault="00B35E59" w:rsidP="00091DEC">
            <w:pPr>
              <w:pStyle w:val="TAL"/>
              <w:jc w:val="center"/>
            </w:pPr>
            <w:r w:rsidRPr="00B11372">
              <w:t>UE</w:t>
            </w:r>
          </w:p>
        </w:tc>
        <w:tc>
          <w:tcPr>
            <w:tcW w:w="564" w:type="dxa"/>
          </w:tcPr>
          <w:p w14:paraId="5D60FB7A" w14:textId="77777777" w:rsidR="00B35E59" w:rsidRPr="00B11372" w:rsidRDefault="00B35E59" w:rsidP="00091DEC">
            <w:pPr>
              <w:pStyle w:val="TAL"/>
              <w:jc w:val="center"/>
            </w:pPr>
            <w:r w:rsidRPr="00B11372">
              <w:t>No</w:t>
            </w:r>
          </w:p>
        </w:tc>
        <w:tc>
          <w:tcPr>
            <w:tcW w:w="712" w:type="dxa"/>
          </w:tcPr>
          <w:p w14:paraId="6C9C6B62" w14:textId="77777777" w:rsidR="00B35E59" w:rsidRPr="00B11372" w:rsidRDefault="00B35E59" w:rsidP="00091DEC">
            <w:pPr>
              <w:pStyle w:val="TAL"/>
              <w:jc w:val="center"/>
            </w:pPr>
            <w:r w:rsidRPr="00B11372">
              <w:t>No</w:t>
            </w:r>
          </w:p>
        </w:tc>
        <w:tc>
          <w:tcPr>
            <w:tcW w:w="737" w:type="dxa"/>
          </w:tcPr>
          <w:p w14:paraId="47D0764D"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09A6DC18" w14:textId="77777777" w:rsidTr="00091DEC">
        <w:trPr>
          <w:cantSplit/>
        </w:trPr>
        <w:tc>
          <w:tcPr>
            <w:tcW w:w="6807" w:type="dxa"/>
          </w:tcPr>
          <w:p w14:paraId="67C3805E" w14:textId="77777777" w:rsidR="00B35E59" w:rsidRPr="00B11372" w:rsidRDefault="00B35E59" w:rsidP="00091DEC">
            <w:pPr>
              <w:pStyle w:val="TAL"/>
              <w:rPr>
                <w:b/>
                <w:bCs/>
                <w:i/>
                <w:iCs/>
              </w:rPr>
            </w:pPr>
            <w:r w:rsidRPr="00B11372">
              <w:rPr>
                <w:b/>
                <w:bCs/>
                <w:i/>
                <w:iCs/>
              </w:rPr>
              <w:t>idleInactiveEUTRA-MeasReport-r16</w:t>
            </w:r>
          </w:p>
          <w:p w14:paraId="52208351" w14:textId="77777777" w:rsidR="00B35E59" w:rsidRPr="00B11372" w:rsidRDefault="00B35E59" w:rsidP="00091DEC">
            <w:pPr>
              <w:pStyle w:val="TAL"/>
            </w:pPr>
            <w:r w:rsidRPr="00B11372">
              <w:t>Indicates whether the UE supports configuration of E-UTRA measurements in RRC_IDLE/RRC_INACTIVE and reporting of the corresponding results upon network request as specified in TS 38.331 [9].</w:t>
            </w:r>
          </w:p>
        </w:tc>
        <w:tc>
          <w:tcPr>
            <w:tcW w:w="709" w:type="dxa"/>
          </w:tcPr>
          <w:p w14:paraId="445AAD37" w14:textId="77777777" w:rsidR="00B35E59" w:rsidRPr="00B11372" w:rsidRDefault="00B35E59" w:rsidP="00091DEC">
            <w:pPr>
              <w:pStyle w:val="TAL"/>
              <w:jc w:val="center"/>
            </w:pPr>
            <w:r w:rsidRPr="00B11372">
              <w:t>UE</w:t>
            </w:r>
          </w:p>
        </w:tc>
        <w:tc>
          <w:tcPr>
            <w:tcW w:w="564" w:type="dxa"/>
          </w:tcPr>
          <w:p w14:paraId="65B3FB4F" w14:textId="77777777" w:rsidR="00B35E59" w:rsidRPr="00B11372" w:rsidRDefault="00B35E59" w:rsidP="00091DEC">
            <w:pPr>
              <w:pStyle w:val="TAL"/>
              <w:jc w:val="center"/>
            </w:pPr>
            <w:r w:rsidRPr="00B11372">
              <w:t>No</w:t>
            </w:r>
          </w:p>
        </w:tc>
        <w:tc>
          <w:tcPr>
            <w:tcW w:w="712" w:type="dxa"/>
          </w:tcPr>
          <w:p w14:paraId="44BCE7DB" w14:textId="77777777" w:rsidR="00B35E59" w:rsidRPr="00B11372" w:rsidRDefault="00B35E59" w:rsidP="00091DEC">
            <w:pPr>
              <w:pStyle w:val="TAL"/>
              <w:jc w:val="center"/>
            </w:pPr>
            <w:r w:rsidRPr="00B11372">
              <w:t>No</w:t>
            </w:r>
          </w:p>
        </w:tc>
        <w:tc>
          <w:tcPr>
            <w:tcW w:w="737" w:type="dxa"/>
          </w:tcPr>
          <w:p w14:paraId="1E179474" w14:textId="77777777" w:rsidR="00B35E59" w:rsidRPr="00B11372" w:rsidRDefault="00B35E59" w:rsidP="00091DEC">
            <w:pPr>
              <w:pStyle w:val="TAL"/>
              <w:jc w:val="center"/>
            </w:pPr>
            <w:r w:rsidRPr="00B11372">
              <w:rPr>
                <w:rFonts w:eastAsia="MS Mincho"/>
              </w:rPr>
              <w:t>No</w:t>
            </w:r>
          </w:p>
        </w:tc>
      </w:tr>
      <w:tr w:rsidR="00B35E59" w:rsidRPr="00B11372" w14:paraId="6BCD13D4" w14:textId="77777777" w:rsidTr="00091DEC">
        <w:trPr>
          <w:cantSplit/>
        </w:trPr>
        <w:tc>
          <w:tcPr>
            <w:tcW w:w="6807" w:type="dxa"/>
          </w:tcPr>
          <w:p w14:paraId="61562FCD" w14:textId="77777777" w:rsidR="00B35E59" w:rsidRPr="00B11372" w:rsidRDefault="00B35E59" w:rsidP="00091DEC">
            <w:pPr>
              <w:pStyle w:val="TAL"/>
              <w:rPr>
                <w:b/>
                <w:bCs/>
                <w:i/>
                <w:iCs/>
              </w:rPr>
            </w:pPr>
            <w:r w:rsidRPr="00B11372">
              <w:rPr>
                <w:b/>
                <w:bCs/>
                <w:i/>
                <w:iCs/>
              </w:rPr>
              <w:t>idleInactive-ValidityArea-r16</w:t>
            </w:r>
          </w:p>
          <w:p w14:paraId="4274B652" w14:textId="77777777" w:rsidR="00B35E59" w:rsidRPr="00B11372" w:rsidRDefault="00B35E59" w:rsidP="00091DEC">
            <w:pPr>
              <w:pStyle w:val="TAL"/>
            </w:pPr>
            <w:r w:rsidRPr="00B11372">
              <w:t>Indicates whether the UE supports configuration of a validity area for NR measurements in RRC_IDLE/RRC_INACTIVE as specified in TS 38.331 [9].</w:t>
            </w:r>
          </w:p>
        </w:tc>
        <w:tc>
          <w:tcPr>
            <w:tcW w:w="709" w:type="dxa"/>
          </w:tcPr>
          <w:p w14:paraId="12834261" w14:textId="77777777" w:rsidR="00B35E59" w:rsidRPr="00B11372" w:rsidRDefault="00B35E59" w:rsidP="00091DEC">
            <w:pPr>
              <w:pStyle w:val="TAL"/>
              <w:jc w:val="center"/>
            </w:pPr>
            <w:r w:rsidRPr="00B11372">
              <w:t>UE</w:t>
            </w:r>
          </w:p>
        </w:tc>
        <w:tc>
          <w:tcPr>
            <w:tcW w:w="564" w:type="dxa"/>
          </w:tcPr>
          <w:p w14:paraId="50964DDE" w14:textId="77777777" w:rsidR="00B35E59" w:rsidRPr="00B11372" w:rsidRDefault="00B35E59" w:rsidP="00091DEC">
            <w:pPr>
              <w:pStyle w:val="TAL"/>
              <w:jc w:val="center"/>
            </w:pPr>
            <w:r w:rsidRPr="00B11372">
              <w:t>No</w:t>
            </w:r>
          </w:p>
        </w:tc>
        <w:tc>
          <w:tcPr>
            <w:tcW w:w="712" w:type="dxa"/>
          </w:tcPr>
          <w:p w14:paraId="31361431" w14:textId="77777777" w:rsidR="00B35E59" w:rsidRPr="00B11372" w:rsidRDefault="00B35E59" w:rsidP="00091DEC">
            <w:pPr>
              <w:pStyle w:val="TAL"/>
              <w:jc w:val="center"/>
            </w:pPr>
            <w:r w:rsidRPr="00B11372">
              <w:t>No</w:t>
            </w:r>
          </w:p>
        </w:tc>
        <w:tc>
          <w:tcPr>
            <w:tcW w:w="737" w:type="dxa"/>
          </w:tcPr>
          <w:p w14:paraId="02B16DC7" w14:textId="77777777" w:rsidR="00B35E59" w:rsidRPr="00B11372" w:rsidRDefault="00B35E59" w:rsidP="00091DEC">
            <w:pPr>
              <w:pStyle w:val="TAL"/>
              <w:jc w:val="center"/>
            </w:pPr>
            <w:r w:rsidRPr="00B11372">
              <w:rPr>
                <w:rFonts w:eastAsia="MS Mincho"/>
              </w:rPr>
              <w:t>No</w:t>
            </w:r>
          </w:p>
        </w:tc>
      </w:tr>
      <w:tr w:rsidR="00B35E59" w:rsidRPr="00B11372" w14:paraId="2820C8DE" w14:textId="77777777" w:rsidTr="00091DEC">
        <w:trPr>
          <w:cantSplit/>
        </w:trPr>
        <w:tc>
          <w:tcPr>
            <w:tcW w:w="6807" w:type="dxa"/>
          </w:tcPr>
          <w:p w14:paraId="357E9020" w14:textId="77777777" w:rsidR="00B35E59" w:rsidRPr="00B11372" w:rsidRDefault="00B35E59" w:rsidP="00091DEC">
            <w:pPr>
              <w:pStyle w:val="TAL"/>
              <w:rPr>
                <w:rFonts w:cs="Arial"/>
                <w:b/>
                <w:bCs/>
                <w:i/>
                <w:iCs/>
                <w:szCs w:val="18"/>
              </w:rPr>
            </w:pPr>
            <w:proofErr w:type="spellStart"/>
            <w:r w:rsidRPr="00B11372">
              <w:rPr>
                <w:rFonts w:cs="Arial"/>
                <w:b/>
                <w:bCs/>
                <w:i/>
                <w:iCs/>
                <w:szCs w:val="18"/>
              </w:rPr>
              <w:t>independentGapConfig</w:t>
            </w:r>
            <w:proofErr w:type="spellEnd"/>
          </w:p>
          <w:p w14:paraId="536BD997" w14:textId="77777777" w:rsidR="00B35E59" w:rsidRPr="00B11372" w:rsidRDefault="00B35E59" w:rsidP="00091DEC">
            <w:pPr>
              <w:pStyle w:val="TAL"/>
              <w:rPr>
                <w:rFonts w:cs="Arial"/>
                <w:b/>
                <w:bCs/>
                <w:i/>
                <w:iCs/>
                <w:szCs w:val="18"/>
              </w:rPr>
            </w:pPr>
            <w:r w:rsidRPr="00B11372">
              <w:t xml:space="preserve">This field indicates whether the UE supports two independent measurement gap configurations for FR1 and FR2 specified in clause 9.1.2 of TS 38.133 [5]. </w:t>
            </w:r>
            <w:r w:rsidRPr="00B11372">
              <w:rPr>
                <w:bCs/>
                <w:iCs/>
              </w:rPr>
              <w:t>The field also indicates whether the UE supports the FR2 inter-RAT measurement without gaps when (NG)EN-DC is not configured.</w:t>
            </w:r>
          </w:p>
        </w:tc>
        <w:tc>
          <w:tcPr>
            <w:tcW w:w="709" w:type="dxa"/>
          </w:tcPr>
          <w:p w14:paraId="6B87580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24842F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693E7391"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1BE4807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DAA3CC5" w14:textId="77777777" w:rsidTr="00091DEC">
        <w:trPr>
          <w:cantSplit/>
        </w:trPr>
        <w:tc>
          <w:tcPr>
            <w:tcW w:w="6807" w:type="dxa"/>
          </w:tcPr>
          <w:p w14:paraId="0CC6C79D" w14:textId="77777777" w:rsidR="00B35E59" w:rsidRPr="00B11372" w:rsidRDefault="00B35E59" w:rsidP="00091DEC">
            <w:pPr>
              <w:pStyle w:val="TAL"/>
              <w:rPr>
                <w:rFonts w:cs="Arial"/>
                <w:b/>
                <w:bCs/>
                <w:i/>
                <w:iCs/>
                <w:szCs w:val="18"/>
              </w:rPr>
            </w:pPr>
            <w:r w:rsidRPr="00B11372">
              <w:rPr>
                <w:rFonts w:cs="Arial"/>
                <w:b/>
                <w:bCs/>
                <w:i/>
                <w:iCs/>
                <w:szCs w:val="18"/>
              </w:rPr>
              <w:t>independentGapConfigPRS-r17</w:t>
            </w:r>
          </w:p>
          <w:p w14:paraId="40E49924" w14:textId="77777777" w:rsidR="00B35E59" w:rsidRPr="00B11372" w:rsidRDefault="00B35E59" w:rsidP="00091DEC">
            <w:pPr>
              <w:pStyle w:val="TAL"/>
              <w:rPr>
                <w:rFonts w:cs="Arial"/>
                <w:b/>
                <w:bCs/>
                <w:i/>
                <w:iCs/>
                <w:szCs w:val="18"/>
              </w:rPr>
            </w:pPr>
            <w:r w:rsidRPr="00B11372">
              <w:rPr>
                <w:bCs/>
                <w:iCs/>
              </w:rPr>
              <w:t>Indicates whether the UE supports two independent measurement gap configurations for FR1 and FR2 for PRS measurement, as specified in clause 9.1.2 of TS 38.133 [5].</w:t>
            </w:r>
          </w:p>
        </w:tc>
        <w:tc>
          <w:tcPr>
            <w:tcW w:w="709" w:type="dxa"/>
          </w:tcPr>
          <w:p w14:paraId="1CD3E261"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07A0771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3205444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0F196E54"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2404C3B3" w14:textId="77777777" w:rsidTr="00091DEC">
        <w:trPr>
          <w:cantSplit/>
        </w:trPr>
        <w:tc>
          <w:tcPr>
            <w:tcW w:w="6807" w:type="dxa"/>
          </w:tcPr>
          <w:p w14:paraId="66EA2A81" w14:textId="77777777" w:rsidR="00B35E59" w:rsidRPr="00B11372" w:rsidRDefault="00B35E59" w:rsidP="00091DEC">
            <w:pPr>
              <w:pStyle w:val="TAL"/>
              <w:rPr>
                <w:rFonts w:cs="Arial"/>
                <w:b/>
                <w:bCs/>
                <w:i/>
                <w:iCs/>
                <w:szCs w:val="18"/>
              </w:rPr>
            </w:pPr>
            <w:proofErr w:type="spellStart"/>
            <w:r w:rsidRPr="00B11372">
              <w:rPr>
                <w:rFonts w:cs="Arial"/>
                <w:b/>
                <w:bCs/>
                <w:i/>
                <w:iCs/>
                <w:szCs w:val="18"/>
              </w:rPr>
              <w:t>intraAndInterF-MeasAndReport</w:t>
            </w:r>
            <w:proofErr w:type="spellEnd"/>
          </w:p>
          <w:p w14:paraId="406D8801" w14:textId="77777777" w:rsidR="00B35E59" w:rsidRPr="00B11372" w:rsidRDefault="00B35E59" w:rsidP="00091DEC">
            <w:pPr>
              <w:pStyle w:val="TAL"/>
              <w:rPr>
                <w:rFonts w:cs="Arial"/>
                <w:b/>
                <w:bCs/>
                <w:i/>
                <w:iCs/>
                <w:szCs w:val="18"/>
              </w:rPr>
            </w:pPr>
            <w:r w:rsidRPr="00B11372">
              <w:rPr>
                <w:rFonts w:cs="Arial"/>
                <w:bCs/>
                <w:iCs/>
                <w:szCs w:val="18"/>
              </w:rPr>
              <w:t xml:space="preserve">Indicates whether the UE supports NR intra-frequency and inter-frequency measurements and at least periodical reporting. </w:t>
            </w:r>
            <w:r w:rsidRPr="00B11372">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450772D8"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9CD9233"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12" w:type="dxa"/>
          </w:tcPr>
          <w:p w14:paraId="6E6E7E2C"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1FEB6169"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4F373D7" w14:textId="77777777" w:rsidTr="00091DEC">
        <w:trPr>
          <w:cantSplit/>
        </w:trPr>
        <w:tc>
          <w:tcPr>
            <w:tcW w:w="6807" w:type="dxa"/>
          </w:tcPr>
          <w:p w14:paraId="65D47999" w14:textId="77777777" w:rsidR="00B35E59" w:rsidRPr="00B11372" w:rsidRDefault="00B35E59" w:rsidP="00091DEC">
            <w:pPr>
              <w:pStyle w:val="TAL"/>
              <w:rPr>
                <w:rFonts w:cs="Arial"/>
                <w:b/>
                <w:bCs/>
                <w:i/>
                <w:iCs/>
                <w:szCs w:val="18"/>
                <w:lang w:eastAsia="zh-CN"/>
              </w:rPr>
            </w:pPr>
            <w:r w:rsidRPr="00B11372">
              <w:rPr>
                <w:rFonts w:cs="Arial"/>
                <w:b/>
                <w:bCs/>
                <w:i/>
                <w:iCs/>
                <w:szCs w:val="18"/>
              </w:rPr>
              <w:t>interFrequencyMeas-No</w:t>
            </w:r>
            <w:r w:rsidRPr="00B11372">
              <w:rPr>
                <w:rFonts w:cs="Arial"/>
                <w:b/>
                <w:bCs/>
                <w:i/>
                <w:iCs/>
                <w:szCs w:val="18"/>
                <w:lang w:eastAsia="zh-CN"/>
              </w:rPr>
              <w:t>G</w:t>
            </w:r>
            <w:r w:rsidRPr="00B11372">
              <w:rPr>
                <w:rFonts w:cs="Arial"/>
                <w:b/>
                <w:bCs/>
                <w:i/>
                <w:iCs/>
                <w:szCs w:val="18"/>
              </w:rPr>
              <w:t>ap-r16</w:t>
            </w:r>
          </w:p>
          <w:p w14:paraId="2349DF0A" w14:textId="77777777" w:rsidR="00B35E59" w:rsidRPr="00B11372" w:rsidRDefault="00B35E59" w:rsidP="00091DEC">
            <w:pPr>
              <w:pStyle w:val="TAL"/>
              <w:rPr>
                <w:rFonts w:cs="Arial"/>
                <w:b/>
                <w:bCs/>
                <w:i/>
                <w:iCs/>
                <w:szCs w:val="18"/>
              </w:rPr>
            </w:pPr>
            <w:r w:rsidRPr="00B11372">
              <w:rPr>
                <w:rFonts w:cs="Arial"/>
                <w:bCs/>
                <w:iCs/>
                <w:szCs w:val="18"/>
                <w:lang w:eastAsia="zh-CN"/>
              </w:rPr>
              <w:t xml:space="preserve">Indicates whether the UE can perform inter-frequency SSB based measurements without measurement gaps if </w:t>
            </w:r>
            <w:r w:rsidRPr="00B11372">
              <w:rPr>
                <w:rFonts w:cs="Arial"/>
                <w:bCs/>
                <w:iCs/>
                <w:szCs w:val="18"/>
              </w:rPr>
              <w:t>the SSB is completely contained in the active BWP of the UE</w:t>
            </w:r>
            <w:r w:rsidRPr="00B11372">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63FE5128" w14:textId="77777777" w:rsidR="00B35E59" w:rsidRPr="00B11372" w:rsidRDefault="00B35E59" w:rsidP="00091DEC">
            <w:pPr>
              <w:pStyle w:val="TAL"/>
              <w:jc w:val="center"/>
              <w:rPr>
                <w:rFonts w:cs="Arial"/>
                <w:bCs/>
                <w:iCs/>
                <w:szCs w:val="18"/>
              </w:rPr>
            </w:pPr>
            <w:r w:rsidRPr="00B11372">
              <w:t>UE</w:t>
            </w:r>
          </w:p>
        </w:tc>
        <w:tc>
          <w:tcPr>
            <w:tcW w:w="564" w:type="dxa"/>
          </w:tcPr>
          <w:p w14:paraId="2E7C5329" w14:textId="77777777" w:rsidR="00B35E59" w:rsidRPr="00B11372" w:rsidRDefault="00B35E59" w:rsidP="00091DEC">
            <w:pPr>
              <w:pStyle w:val="TAL"/>
              <w:jc w:val="center"/>
              <w:rPr>
                <w:rFonts w:cs="Arial"/>
                <w:bCs/>
                <w:iCs/>
                <w:szCs w:val="18"/>
              </w:rPr>
            </w:pPr>
            <w:r w:rsidRPr="00B11372">
              <w:rPr>
                <w:lang w:eastAsia="zh-CN"/>
              </w:rPr>
              <w:t>No</w:t>
            </w:r>
          </w:p>
        </w:tc>
        <w:tc>
          <w:tcPr>
            <w:tcW w:w="712" w:type="dxa"/>
          </w:tcPr>
          <w:p w14:paraId="728F0763" w14:textId="77777777" w:rsidR="00B35E59" w:rsidRPr="00B11372" w:rsidRDefault="00B35E59" w:rsidP="00091DEC">
            <w:pPr>
              <w:pStyle w:val="TAL"/>
              <w:jc w:val="center"/>
              <w:rPr>
                <w:rFonts w:cs="Arial"/>
                <w:bCs/>
                <w:iCs/>
                <w:szCs w:val="18"/>
              </w:rPr>
            </w:pPr>
            <w:r w:rsidRPr="00B11372">
              <w:t>No</w:t>
            </w:r>
          </w:p>
        </w:tc>
        <w:tc>
          <w:tcPr>
            <w:tcW w:w="737" w:type="dxa"/>
          </w:tcPr>
          <w:p w14:paraId="741B4358" w14:textId="77777777" w:rsidR="00B35E59" w:rsidRPr="00B11372" w:rsidRDefault="00B35E59" w:rsidP="00091DEC">
            <w:pPr>
              <w:pStyle w:val="TAL"/>
              <w:jc w:val="center"/>
              <w:rPr>
                <w:rFonts w:eastAsia="MS Mincho" w:cs="Arial"/>
                <w:bCs/>
                <w:iCs/>
                <w:szCs w:val="18"/>
              </w:rPr>
            </w:pPr>
            <w:r w:rsidRPr="00B11372">
              <w:rPr>
                <w:lang w:eastAsia="zh-CN"/>
              </w:rPr>
              <w:t>Yes</w:t>
            </w:r>
          </w:p>
        </w:tc>
      </w:tr>
      <w:tr w:rsidR="00B35E59" w:rsidRPr="00B11372" w14:paraId="6FE9520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AAFD61A" w14:textId="77777777" w:rsidR="00B35E59" w:rsidRPr="00B11372" w:rsidRDefault="00B35E59" w:rsidP="00091DEC">
            <w:pPr>
              <w:keepNext/>
              <w:keepLines/>
              <w:spacing w:after="0"/>
              <w:rPr>
                <w:rFonts w:ascii="Arial" w:hAnsi="Arial" w:cs="Arial"/>
                <w:b/>
                <w:bCs/>
                <w:i/>
                <w:iCs/>
                <w:sz w:val="18"/>
                <w:szCs w:val="18"/>
              </w:rPr>
            </w:pPr>
            <w:proofErr w:type="spellStart"/>
            <w:r w:rsidRPr="00B11372">
              <w:rPr>
                <w:rFonts w:ascii="Arial" w:hAnsi="Arial" w:cs="Arial"/>
                <w:b/>
                <w:bCs/>
                <w:i/>
                <w:iCs/>
                <w:sz w:val="18"/>
                <w:szCs w:val="18"/>
              </w:rPr>
              <w:t>periodicEUTRA-MeasAndReport</w:t>
            </w:r>
            <w:proofErr w:type="spellEnd"/>
          </w:p>
          <w:p w14:paraId="66B55280" w14:textId="77777777" w:rsidR="00B35E59" w:rsidRPr="00B11372" w:rsidRDefault="00B35E59" w:rsidP="00091DEC">
            <w:pPr>
              <w:pStyle w:val="TAL"/>
              <w:rPr>
                <w:rFonts w:cs="Arial"/>
                <w:b/>
                <w:bCs/>
                <w:i/>
                <w:iCs/>
                <w:szCs w:val="18"/>
              </w:rPr>
            </w:pPr>
            <w:r w:rsidRPr="00B11372">
              <w:rPr>
                <w:rFonts w:cs="Arial"/>
                <w:bCs/>
                <w:iCs/>
                <w:szCs w:val="18"/>
              </w:rPr>
              <w:t xml:space="preserve">Indicates whether the UE supports periodic EUTRA measurement and reporting. </w:t>
            </w:r>
            <w:r w:rsidRPr="00B11372">
              <w:t>It is mandated if the UE supports EUTRA</w:t>
            </w:r>
            <w:r w:rsidRPr="00B11372">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52AD50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3BA09F" w14:textId="77777777" w:rsidR="00B35E59" w:rsidRPr="00B11372"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58DD23E"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CC79699"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995343C"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64FBFC2D" w14:textId="77777777" w:rsidR="00B35E59" w:rsidRPr="00B11372" w:rsidRDefault="00B35E59" w:rsidP="00091DEC">
            <w:pPr>
              <w:pStyle w:val="TAL"/>
              <w:rPr>
                <w:b/>
                <w:bCs/>
                <w:i/>
                <w:iCs/>
              </w:rPr>
            </w:pPr>
            <w:r w:rsidRPr="00B11372">
              <w:rPr>
                <w:b/>
                <w:bCs/>
                <w:i/>
                <w:iCs/>
              </w:rPr>
              <w:t>maxNumberCLI-RSSI-r16</w:t>
            </w:r>
          </w:p>
          <w:p w14:paraId="32064874" w14:textId="77777777" w:rsidR="00B35E59" w:rsidRPr="00B11372" w:rsidRDefault="00B35E59" w:rsidP="00091DEC">
            <w:pPr>
              <w:pStyle w:val="TAL"/>
            </w:pPr>
            <w:r w:rsidRPr="00B11372">
              <w:t xml:space="preserve">Defines the maximum number of CLI-RSSI measurement resources for CLI RSSI measurement. </w:t>
            </w:r>
            <w:r w:rsidRPr="00B11372">
              <w:rPr>
                <w:rFonts w:eastAsia="MS PGothic"/>
              </w:rPr>
              <w:t xml:space="preserve">If the UE supports </w:t>
            </w:r>
            <w:r w:rsidRPr="00B11372">
              <w:rPr>
                <w:rFonts w:eastAsia="MS PGothic"/>
                <w:i/>
                <w:iCs/>
              </w:rPr>
              <w:t>cli-RSSI-Meas-r16</w:t>
            </w:r>
            <w:r w:rsidRPr="00B11372">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616588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4E99A5" w14:textId="77777777" w:rsidR="00B35E59" w:rsidRPr="00B11372"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C6912AD"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5FE587B"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51069D87"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C01BB90" w14:textId="77777777" w:rsidR="00B35E59" w:rsidRPr="00B11372" w:rsidRDefault="00B35E59" w:rsidP="00091DEC">
            <w:pPr>
              <w:pStyle w:val="TAL"/>
              <w:rPr>
                <w:b/>
                <w:bCs/>
                <w:i/>
                <w:iCs/>
              </w:rPr>
            </w:pPr>
            <w:r w:rsidRPr="00B11372">
              <w:rPr>
                <w:b/>
                <w:bCs/>
                <w:i/>
                <w:iCs/>
              </w:rPr>
              <w:t>maxNumberCLI-SRS-RSRP-r16</w:t>
            </w:r>
          </w:p>
          <w:p w14:paraId="79854E03" w14:textId="77777777" w:rsidR="00B35E59" w:rsidRPr="00B11372" w:rsidRDefault="00B35E59" w:rsidP="00091DEC">
            <w:pPr>
              <w:pStyle w:val="TAL"/>
              <w:rPr>
                <w:rFonts w:eastAsia="MS PGothic"/>
              </w:rPr>
            </w:pPr>
            <w:r w:rsidRPr="00B11372">
              <w:t xml:space="preserve">Defines the maximum number of SRS-RSRP measurement resources for SRS-RSRP measurement. </w:t>
            </w:r>
            <w:r w:rsidRPr="00B11372">
              <w:rPr>
                <w:rFonts w:eastAsia="MS PGothic"/>
              </w:rPr>
              <w:t xml:space="preserve">If the UE supports </w:t>
            </w:r>
            <w:r w:rsidRPr="00B11372">
              <w:rPr>
                <w:rFonts w:eastAsia="MS PGothic"/>
                <w:i/>
                <w:iCs/>
              </w:rPr>
              <w:t>cli-SRS-RSRP-Meas-r16</w:t>
            </w:r>
            <w:r w:rsidRPr="00B11372">
              <w:rPr>
                <w:rFonts w:eastAsia="MS PGothic"/>
              </w:rPr>
              <w:t>, the UE shall report this capability.</w:t>
            </w:r>
          </w:p>
          <w:p w14:paraId="0A0ECCF8" w14:textId="77777777" w:rsidR="00B35E59" w:rsidRPr="00B11372" w:rsidRDefault="00B35E59" w:rsidP="00091DEC">
            <w:pPr>
              <w:pStyle w:val="TAL"/>
              <w:rPr>
                <w:rFonts w:eastAsia="MS PGothic"/>
              </w:rPr>
            </w:pPr>
          </w:p>
          <w:p w14:paraId="74D9ED94" w14:textId="77777777" w:rsidR="00B35E59" w:rsidRPr="00B11372" w:rsidRDefault="00B35E59" w:rsidP="00091DEC">
            <w:pPr>
              <w:pStyle w:val="TAN"/>
              <w:rPr>
                <w:rFonts w:eastAsia="MS PGothic"/>
              </w:rPr>
            </w:pPr>
            <w:r w:rsidRPr="00B11372">
              <w:rPr>
                <w:rFonts w:eastAsia="MS PGothic"/>
              </w:rPr>
              <w:t>NOTE 1:</w:t>
            </w:r>
            <w:r w:rsidRPr="00B11372">
              <w:rPr>
                <w:rFonts w:eastAsia="MS PGothic"/>
              </w:rPr>
              <w:tab/>
              <w:t>A slot is based on minimum SCS among active BWPs across all CCs configured for SRS-RSRP measurement.</w:t>
            </w:r>
          </w:p>
          <w:p w14:paraId="677C3C67" w14:textId="77777777" w:rsidR="00B35E59" w:rsidRPr="00B11372" w:rsidRDefault="00B35E59" w:rsidP="00091DEC">
            <w:pPr>
              <w:pStyle w:val="TAN"/>
              <w:rPr>
                <w:rFonts w:eastAsia="MS PGothic"/>
              </w:rPr>
            </w:pPr>
            <w:r w:rsidRPr="00B11372">
              <w:rPr>
                <w:rFonts w:eastAsia="MS PGothic"/>
              </w:rPr>
              <w:t>NOTE 2:</w:t>
            </w:r>
            <w:r w:rsidRPr="00B11372">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4261C27"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12CAC0" w14:textId="77777777" w:rsidR="00B35E59" w:rsidRPr="00B11372"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CF905A3" w14:textId="77777777" w:rsidR="00B35E59" w:rsidRPr="00B11372" w:rsidRDefault="00B35E59" w:rsidP="00091DEC">
            <w:pPr>
              <w:pStyle w:val="TAL"/>
              <w:jc w:val="center"/>
              <w:rPr>
                <w:rFonts w:cs="Arial"/>
                <w:bCs/>
                <w:iCs/>
                <w:szCs w:val="18"/>
              </w:rPr>
            </w:pPr>
            <w:r w:rsidRPr="00B11372">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85A088C"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1EC5A4D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5D62681" w14:textId="77777777" w:rsidR="00B35E59" w:rsidRPr="00B11372" w:rsidRDefault="00B35E59" w:rsidP="00091DEC">
            <w:pPr>
              <w:pStyle w:val="TAL"/>
              <w:rPr>
                <w:b/>
                <w:bCs/>
                <w:i/>
                <w:iCs/>
                <w:lang w:eastAsia="zh-CN"/>
              </w:rPr>
            </w:pPr>
            <w:r w:rsidRPr="00B11372">
              <w:rPr>
                <w:b/>
                <w:bCs/>
                <w:i/>
                <w:iCs/>
                <w:lang w:eastAsia="zh-CN"/>
              </w:rPr>
              <w:t>increasedNumberofCSIRSPerMO-r16</w:t>
            </w:r>
          </w:p>
          <w:p w14:paraId="038FC9E8" w14:textId="77777777" w:rsidR="00B35E59" w:rsidRPr="00B11372" w:rsidRDefault="00B35E59" w:rsidP="00091DEC">
            <w:pPr>
              <w:pStyle w:val="TAL"/>
              <w:rPr>
                <w:b/>
                <w:bCs/>
                <w:i/>
                <w:iCs/>
              </w:rPr>
            </w:pPr>
            <w:r w:rsidRPr="00B11372">
              <w:rPr>
                <w:rFonts w:cs="Arial"/>
                <w:lang w:eastAsia="zh-CN"/>
              </w:rPr>
              <w:t xml:space="preserve">Indicates support of up to 192 CSI-RS resource for L3 mobility configuration per measurement object configured with </w:t>
            </w:r>
            <w:proofErr w:type="spellStart"/>
            <w:r w:rsidRPr="00B11372">
              <w:rPr>
                <w:rFonts w:cs="Arial"/>
                <w:i/>
                <w:iCs/>
                <w:lang w:eastAsia="zh-CN"/>
              </w:rPr>
              <w:t>associatedSSB</w:t>
            </w:r>
            <w:proofErr w:type="spellEnd"/>
            <w:r w:rsidRPr="00B11372">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E416EBF" w14:textId="77777777" w:rsidR="00B35E59" w:rsidRPr="00B11372" w:rsidRDefault="00B35E59" w:rsidP="00091DEC">
            <w:pPr>
              <w:pStyle w:val="TAL"/>
              <w:jc w:val="center"/>
              <w:rPr>
                <w:rFonts w:cs="Arial"/>
                <w:bCs/>
                <w:iCs/>
                <w:szCs w:val="18"/>
              </w:rPr>
            </w:pPr>
            <w:r w:rsidRPr="00B11372">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F426854" w14:textId="77777777" w:rsidR="00B35E59" w:rsidRPr="00B11372" w:rsidRDefault="00B35E59" w:rsidP="00091DEC">
            <w:pPr>
              <w:pStyle w:val="TAL"/>
              <w:jc w:val="center"/>
              <w:rPr>
                <w:rFonts w:cs="Arial"/>
                <w:bCs/>
                <w:iCs/>
                <w:szCs w:val="18"/>
              </w:rPr>
            </w:pPr>
            <w:r w:rsidRPr="00B11372">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1A961A3" w14:textId="77777777" w:rsidR="00B35E59" w:rsidRPr="00B11372" w:rsidRDefault="00B35E59" w:rsidP="00091DEC">
            <w:pPr>
              <w:pStyle w:val="TAL"/>
              <w:jc w:val="center"/>
              <w:rPr>
                <w:rFonts w:cs="Arial"/>
                <w:bCs/>
                <w:iCs/>
                <w:szCs w:val="18"/>
              </w:rPr>
            </w:pPr>
            <w:r w:rsidRPr="00B11372">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A13A59F" w14:textId="77777777" w:rsidR="00B35E59" w:rsidRPr="00B11372" w:rsidRDefault="00B35E59" w:rsidP="00091DEC">
            <w:pPr>
              <w:pStyle w:val="TAL"/>
              <w:jc w:val="center"/>
              <w:rPr>
                <w:rFonts w:eastAsia="MS Mincho" w:cs="Arial"/>
                <w:bCs/>
                <w:iCs/>
                <w:szCs w:val="18"/>
              </w:rPr>
            </w:pPr>
            <w:r w:rsidRPr="00B11372">
              <w:rPr>
                <w:rFonts w:eastAsia="MS Mincho" w:cs="Arial"/>
                <w:lang w:eastAsia="zh-CN"/>
              </w:rPr>
              <w:t>Yes</w:t>
            </w:r>
          </w:p>
        </w:tc>
      </w:tr>
      <w:tr w:rsidR="00B35E59" w:rsidRPr="00B11372" w14:paraId="082864A5" w14:textId="77777777" w:rsidTr="00091DEC">
        <w:trPr>
          <w:cantSplit/>
        </w:trPr>
        <w:tc>
          <w:tcPr>
            <w:tcW w:w="6807" w:type="dxa"/>
          </w:tcPr>
          <w:p w14:paraId="1F50E0E3" w14:textId="77777777" w:rsidR="00B35E59" w:rsidRPr="00B11372" w:rsidRDefault="00B35E59" w:rsidP="00091DEC">
            <w:pPr>
              <w:pStyle w:val="TAL"/>
              <w:rPr>
                <w:b/>
                <w:i/>
              </w:rPr>
            </w:pPr>
            <w:proofErr w:type="spellStart"/>
            <w:r w:rsidRPr="00B11372">
              <w:rPr>
                <w:b/>
                <w:i/>
              </w:rPr>
              <w:t>maxNumberCSI</w:t>
            </w:r>
            <w:proofErr w:type="spellEnd"/>
            <w:r w:rsidRPr="00B11372">
              <w:rPr>
                <w:b/>
                <w:i/>
              </w:rPr>
              <w:t>-RS-RRM-RS-SINR</w:t>
            </w:r>
          </w:p>
          <w:p w14:paraId="7CD01AB6" w14:textId="77777777" w:rsidR="00B35E59" w:rsidRPr="00B11372" w:rsidRDefault="00B35E59" w:rsidP="00091DEC">
            <w:pPr>
              <w:pStyle w:val="TAL"/>
            </w:pPr>
            <w:r w:rsidRPr="00B11372">
              <w:t xml:space="preserve">Defines the maximum number of CSI-RS resources for RRM and RS-SINR measurement across all measurement frequencies per slot. If UE supports any of </w:t>
            </w:r>
            <w:proofErr w:type="spellStart"/>
            <w:r w:rsidRPr="00B11372">
              <w:rPr>
                <w:i/>
              </w:rPr>
              <w:t>csi</w:t>
            </w:r>
            <w:proofErr w:type="spellEnd"/>
            <w:r w:rsidRPr="00B11372">
              <w:rPr>
                <w:i/>
              </w:rPr>
              <w:t>-RSRP-</w:t>
            </w:r>
            <w:proofErr w:type="spellStart"/>
            <w:r w:rsidRPr="00B11372">
              <w:rPr>
                <w:i/>
              </w:rPr>
              <w:t>AndRSRQ</w:t>
            </w:r>
            <w:proofErr w:type="spellEnd"/>
            <w:r w:rsidRPr="00B11372">
              <w:rPr>
                <w:i/>
              </w:rPr>
              <w:t>-</w:t>
            </w:r>
            <w:proofErr w:type="spellStart"/>
            <w:r w:rsidRPr="00B11372">
              <w:rPr>
                <w:i/>
              </w:rPr>
              <w:t>MeasWithSSB</w:t>
            </w:r>
            <w:proofErr w:type="spellEnd"/>
            <w:r w:rsidRPr="00B11372">
              <w:t xml:space="preserve">, </w:t>
            </w:r>
            <w:proofErr w:type="spellStart"/>
            <w:r w:rsidRPr="00B11372">
              <w:rPr>
                <w:i/>
              </w:rPr>
              <w:t>csi</w:t>
            </w:r>
            <w:proofErr w:type="spellEnd"/>
            <w:r w:rsidRPr="00B11372">
              <w:rPr>
                <w:i/>
              </w:rPr>
              <w:t>-RSRP-</w:t>
            </w:r>
            <w:proofErr w:type="spellStart"/>
            <w:r w:rsidRPr="00B11372">
              <w:rPr>
                <w:i/>
              </w:rPr>
              <w:t>AndRSRQ</w:t>
            </w:r>
            <w:proofErr w:type="spellEnd"/>
            <w:r w:rsidRPr="00B11372">
              <w:rPr>
                <w:i/>
              </w:rPr>
              <w:t>-</w:t>
            </w:r>
            <w:proofErr w:type="spellStart"/>
            <w:r w:rsidRPr="00B11372">
              <w:rPr>
                <w:i/>
              </w:rPr>
              <w:t>MeasWithoutSSB</w:t>
            </w:r>
            <w:proofErr w:type="spellEnd"/>
            <w:r w:rsidRPr="00B11372">
              <w:t xml:space="preserve">, and </w:t>
            </w:r>
            <w:proofErr w:type="spellStart"/>
            <w:r w:rsidRPr="00B11372">
              <w:rPr>
                <w:i/>
              </w:rPr>
              <w:t>csi</w:t>
            </w:r>
            <w:proofErr w:type="spellEnd"/>
            <w:r w:rsidRPr="00B11372">
              <w:rPr>
                <w:i/>
              </w:rPr>
              <w:t>-SINR-</w:t>
            </w:r>
            <w:proofErr w:type="spellStart"/>
            <w:r w:rsidRPr="00B11372">
              <w:rPr>
                <w:i/>
              </w:rPr>
              <w:t>Meas</w:t>
            </w:r>
            <w:proofErr w:type="spellEnd"/>
            <w:r w:rsidRPr="00B11372">
              <w:t>, UE shall report this capability.</w:t>
            </w:r>
          </w:p>
          <w:p w14:paraId="569DA570" w14:textId="77777777" w:rsidR="00B35E59" w:rsidRPr="00B11372" w:rsidRDefault="00B35E59" w:rsidP="00091DEC">
            <w:pPr>
              <w:pStyle w:val="TAL"/>
            </w:pPr>
          </w:p>
          <w:p w14:paraId="78E0941F" w14:textId="77777777" w:rsidR="00B35E59" w:rsidRPr="00B11372" w:rsidRDefault="00B35E59" w:rsidP="00091DEC">
            <w:pPr>
              <w:pStyle w:val="TAN"/>
              <w:rPr>
                <w:rFonts w:eastAsia="MS PGothic"/>
              </w:rPr>
            </w:pPr>
            <w:r w:rsidRPr="00B11372">
              <w:rPr>
                <w:rFonts w:eastAsia="MS PGothic"/>
              </w:rPr>
              <w:t>NOTE:</w:t>
            </w:r>
            <w:r w:rsidRPr="00B11372">
              <w:rPr>
                <w:rFonts w:eastAsia="MS PGothic"/>
              </w:rPr>
              <w:tab/>
              <w:t xml:space="preserve">A slot is based on minimum SCS among all measurement frequencies configured for </w:t>
            </w:r>
            <w:r w:rsidRPr="00B11372">
              <w:t>RRM and RS-SINR measurement</w:t>
            </w:r>
            <w:r w:rsidRPr="00B11372">
              <w:rPr>
                <w:rFonts w:eastAsia="MS PGothic"/>
              </w:rPr>
              <w:t>.</w:t>
            </w:r>
          </w:p>
        </w:tc>
        <w:tc>
          <w:tcPr>
            <w:tcW w:w="709" w:type="dxa"/>
          </w:tcPr>
          <w:p w14:paraId="5A9F72AE" w14:textId="77777777" w:rsidR="00B35E59" w:rsidRPr="00B11372" w:rsidRDefault="00B35E59" w:rsidP="00091DEC">
            <w:pPr>
              <w:pStyle w:val="TAL"/>
              <w:jc w:val="center"/>
            </w:pPr>
            <w:r w:rsidRPr="00B11372">
              <w:t>UE</w:t>
            </w:r>
          </w:p>
        </w:tc>
        <w:tc>
          <w:tcPr>
            <w:tcW w:w="564" w:type="dxa"/>
          </w:tcPr>
          <w:p w14:paraId="31FF5C25" w14:textId="77777777" w:rsidR="00B35E59" w:rsidRPr="00B11372" w:rsidRDefault="00B35E59" w:rsidP="00091DEC">
            <w:pPr>
              <w:pStyle w:val="TAL"/>
              <w:jc w:val="center"/>
            </w:pPr>
            <w:r w:rsidRPr="00B11372">
              <w:t>CY</w:t>
            </w:r>
          </w:p>
        </w:tc>
        <w:tc>
          <w:tcPr>
            <w:tcW w:w="712" w:type="dxa"/>
          </w:tcPr>
          <w:p w14:paraId="2C7ED69A" w14:textId="77777777" w:rsidR="00B35E59" w:rsidRPr="00B11372" w:rsidRDefault="00B35E59" w:rsidP="00091DEC">
            <w:pPr>
              <w:pStyle w:val="TAL"/>
              <w:jc w:val="center"/>
            </w:pPr>
            <w:r w:rsidRPr="00B11372">
              <w:t>No</w:t>
            </w:r>
          </w:p>
        </w:tc>
        <w:tc>
          <w:tcPr>
            <w:tcW w:w="737" w:type="dxa"/>
          </w:tcPr>
          <w:p w14:paraId="18FB9FA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25AFA97" w14:textId="77777777" w:rsidTr="00091DEC">
        <w:trPr>
          <w:cantSplit/>
        </w:trPr>
        <w:tc>
          <w:tcPr>
            <w:tcW w:w="6807" w:type="dxa"/>
          </w:tcPr>
          <w:p w14:paraId="10A9D068" w14:textId="77777777" w:rsidR="00B35E59" w:rsidRPr="00B11372" w:rsidRDefault="00B35E59" w:rsidP="00091DEC">
            <w:pPr>
              <w:pStyle w:val="TAL"/>
              <w:rPr>
                <w:rFonts w:cs="Arial"/>
                <w:b/>
                <w:bCs/>
                <w:i/>
                <w:iCs/>
                <w:szCs w:val="18"/>
              </w:rPr>
            </w:pPr>
            <w:r w:rsidRPr="00B11372">
              <w:rPr>
                <w:rFonts w:cs="Arial"/>
                <w:b/>
                <w:bCs/>
                <w:i/>
                <w:iCs/>
                <w:szCs w:val="18"/>
              </w:rPr>
              <w:t>maxNumberPerSlotCLI-SRS-RSRP-r16</w:t>
            </w:r>
          </w:p>
          <w:p w14:paraId="5DACDDAD" w14:textId="77777777" w:rsidR="00B35E59" w:rsidRPr="00B11372" w:rsidRDefault="00B35E59" w:rsidP="00091DEC">
            <w:pPr>
              <w:pStyle w:val="TAL"/>
              <w:rPr>
                <w:b/>
                <w:i/>
              </w:rPr>
            </w:pPr>
            <w:r w:rsidRPr="00B11372">
              <w:rPr>
                <w:rFonts w:cs="Arial"/>
                <w:bCs/>
                <w:iCs/>
                <w:szCs w:val="18"/>
              </w:rPr>
              <w:t xml:space="preserve">Defines the maximum number of SRS-RSRP measurement resources per slot for SRS-RSRP measurement. </w:t>
            </w:r>
            <w:r w:rsidRPr="00B11372">
              <w:rPr>
                <w:rFonts w:eastAsia="MS PGothic" w:cs="Arial"/>
                <w:szCs w:val="18"/>
              </w:rPr>
              <w:t xml:space="preserve">If the UE supports </w:t>
            </w:r>
            <w:r w:rsidRPr="00B11372">
              <w:rPr>
                <w:rFonts w:eastAsia="MS PGothic" w:cs="Arial"/>
                <w:i/>
                <w:iCs/>
                <w:szCs w:val="18"/>
              </w:rPr>
              <w:t>cli-SRS-RSRP-Meas-r16</w:t>
            </w:r>
            <w:r w:rsidRPr="00B11372">
              <w:rPr>
                <w:rFonts w:eastAsia="MS PGothic" w:cs="Arial"/>
                <w:szCs w:val="18"/>
              </w:rPr>
              <w:t>, the UE shall report this capability.</w:t>
            </w:r>
          </w:p>
        </w:tc>
        <w:tc>
          <w:tcPr>
            <w:tcW w:w="709" w:type="dxa"/>
          </w:tcPr>
          <w:p w14:paraId="4BC12305" w14:textId="77777777" w:rsidR="00B35E59" w:rsidRPr="00B11372" w:rsidRDefault="00B35E59" w:rsidP="00091DEC">
            <w:pPr>
              <w:pStyle w:val="TAL"/>
              <w:jc w:val="center"/>
            </w:pPr>
            <w:r w:rsidRPr="00B11372">
              <w:rPr>
                <w:rFonts w:cs="Arial"/>
                <w:bCs/>
                <w:iCs/>
                <w:szCs w:val="18"/>
              </w:rPr>
              <w:t>UE</w:t>
            </w:r>
          </w:p>
        </w:tc>
        <w:tc>
          <w:tcPr>
            <w:tcW w:w="564" w:type="dxa"/>
          </w:tcPr>
          <w:p w14:paraId="4B69433E" w14:textId="77777777" w:rsidR="00B35E59" w:rsidRPr="00B11372" w:rsidRDefault="00B35E59" w:rsidP="00091DEC">
            <w:pPr>
              <w:pStyle w:val="TAL"/>
              <w:jc w:val="center"/>
            </w:pPr>
            <w:r w:rsidRPr="00B11372">
              <w:rPr>
                <w:rFonts w:cs="Arial"/>
                <w:bCs/>
                <w:iCs/>
                <w:szCs w:val="18"/>
              </w:rPr>
              <w:t>CY</w:t>
            </w:r>
          </w:p>
        </w:tc>
        <w:tc>
          <w:tcPr>
            <w:tcW w:w="712" w:type="dxa"/>
          </w:tcPr>
          <w:p w14:paraId="204585DB" w14:textId="77777777" w:rsidR="00B35E59" w:rsidRPr="00B11372" w:rsidRDefault="00B35E59" w:rsidP="00091DEC">
            <w:pPr>
              <w:pStyle w:val="TAL"/>
              <w:jc w:val="center"/>
            </w:pPr>
            <w:r w:rsidRPr="00B11372">
              <w:rPr>
                <w:rFonts w:cs="Arial"/>
                <w:bCs/>
                <w:iCs/>
                <w:szCs w:val="18"/>
              </w:rPr>
              <w:t>TDD only</w:t>
            </w:r>
          </w:p>
        </w:tc>
        <w:tc>
          <w:tcPr>
            <w:tcW w:w="737" w:type="dxa"/>
          </w:tcPr>
          <w:p w14:paraId="262CDE5A"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553D9BA4" w14:textId="77777777" w:rsidTr="00091DEC">
        <w:trPr>
          <w:cantSplit/>
        </w:trPr>
        <w:tc>
          <w:tcPr>
            <w:tcW w:w="6807" w:type="dxa"/>
          </w:tcPr>
          <w:p w14:paraId="174C28CF" w14:textId="77777777" w:rsidR="00B35E59" w:rsidRPr="00B11372" w:rsidRDefault="00B35E59" w:rsidP="00091DEC">
            <w:pPr>
              <w:pStyle w:val="TAL"/>
              <w:rPr>
                <w:b/>
                <w:i/>
              </w:rPr>
            </w:pPr>
            <w:proofErr w:type="spellStart"/>
            <w:r w:rsidRPr="00B11372">
              <w:rPr>
                <w:b/>
                <w:i/>
              </w:rPr>
              <w:t>maxNumberResource</w:t>
            </w:r>
            <w:proofErr w:type="spellEnd"/>
            <w:r w:rsidRPr="00B11372">
              <w:rPr>
                <w:b/>
                <w:i/>
              </w:rPr>
              <w:t>-CSI-RS-RLM</w:t>
            </w:r>
          </w:p>
          <w:p w14:paraId="5FC63848" w14:textId="77777777" w:rsidR="00B35E59" w:rsidRPr="00B11372" w:rsidRDefault="00B35E59" w:rsidP="00091DEC">
            <w:pPr>
              <w:pStyle w:val="TAL"/>
            </w:pPr>
            <w:r w:rsidRPr="00B11372">
              <w:t xml:space="preserve">Defines the maximum number of CSI-RS resources within a slot per </w:t>
            </w:r>
            <w:proofErr w:type="spellStart"/>
            <w:r w:rsidRPr="00B11372">
              <w:t>spCell</w:t>
            </w:r>
            <w:proofErr w:type="spellEnd"/>
            <w:r w:rsidRPr="00B11372">
              <w:t xml:space="preserve"> for CSI-RS based RLM. If UE supports any of </w:t>
            </w:r>
            <w:proofErr w:type="spellStart"/>
            <w:r w:rsidRPr="00B11372">
              <w:rPr>
                <w:i/>
              </w:rPr>
              <w:t>csi</w:t>
            </w:r>
            <w:proofErr w:type="spellEnd"/>
            <w:r w:rsidRPr="00B11372">
              <w:rPr>
                <w:i/>
              </w:rPr>
              <w:t>-RS-RLM</w:t>
            </w:r>
            <w:r w:rsidRPr="00B11372">
              <w:t xml:space="preserve"> and </w:t>
            </w:r>
            <w:proofErr w:type="spellStart"/>
            <w:r w:rsidRPr="00B11372">
              <w:rPr>
                <w:i/>
              </w:rPr>
              <w:t>ssb</w:t>
            </w:r>
            <w:proofErr w:type="spellEnd"/>
            <w:r w:rsidRPr="00B11372">
              <w:rPr>
                <w:i/>
              </w:rPr>
              <w:t>-</w:t>
            </w:r>
            <w:proofErr w:type="spellStart"/>
            <w:r w:rsidRPr="00B11372">
              <w:rPr>
                <w:i/>
              </w:rPr>
              <w:t>AndCSI</w:t>
            </w:r>
            <w:proofErr w:type="spellEnd"/>
            <w:r w:rsidRPr="00B11372">
              <w:rPr>
                <w:i/>
              </w:rPr>
              <w:t>-RS-RLM</w:t>
            </w:r>
            <w:r w:rsidRPr="00B11372">
              <w:t>, UE shall report this capability.</w:t>
            </w:r>
          </w:p>
        </w:tc>
        <w:tc>
          <w:tcPr>
            <w:tcW w:w="709" w:type="dxa"/>
          </w:tcPr>
          <w:p w14:paraId="526A0D01" w14:textId="77777777" w:rsidR="00B35E59" w:rsidRPr="00B11372" w:rsidRDefault="00B35E59" w:rsidP="00091DEC">
            <w:pPr>
              <w:pStyle w:val="TAL"/>
              <w:jc w:val="center"/>
            </w:pPr>
            <w:r w:rsidRPr="00B11372">
              <w:t>UE</w:t>
            </w:r>
          </w:p>
        </w:tc>
        <w:tc>
          <w:tcPr>
            <w:tcW w:w="564" w:type="dxa"/>
          </w:tcPr>
          <w:p w14:paraId="4981B9F4" w14:textId="77777777" w:rsidR="00B35E59" w:rsidRPr="00B11372" w:rsidRDefault="00B35E59" w:rsidP="00091DEC">
            <w:pPr>
              <w:pStyle w:val="TAL"/>
              <w:jc w:val="center"/>
            </w:pPr>
            <w:r w:rsidRPr="00B11372">
              <w:t>CY</w:t>
            </w:r>
          </w:p>
        </w:tc>
        <w:tc>
          <w:tcPr>
            <w:tcW w:w="712" w:type="dxa"/>
          </w:tcPr>
          <w:p w14:paraId="10C79046" w14:textId="77777777" w:rsidR="00B35E59" w:rsidRPr="00B11372" w:rsidRDefault="00B35E59" w:rsidP="00091DEC">
            <w:pPr>
              <w:pStyle w:val="TAL"/>
              <w:jc w:val="center"/>
            </w:pPr>
            <w:r w:rsidRPr="00B11372">
              <w:t>No</w:t>
            </w:r>
          </w:p>
        </w:tc>
        <w:tc>
          <w:tcPr>
            <w:tcW w:w="737" w:type="dxa"/>
          </w:tcPr>
          <w:p w14:paraId="52F67D9C"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rsidDel="009C4F13" w14:paraId="0509F599" w14:textId="77777777" w:rsidTr="00091DEC">
        <w:trPr>
          <w:cantSplit/>
        </w:trPr>
        <w:tc>
          <w:tcPr>
            <w:tcW w:w="6807" w:type="dxa"/>
          </w:tcPr>
          <w:p w14:paraId="3788D7D7" w14:textId="77777777" w:rsidR="00B35E59" w:rsidRPr="00B11372" w:rsidRDefault="00B35E59" w:rsidP="00091DEC">
            <w:pPr>
              <w:pStyle w:val="TAL"/>
              <w:rPr>
                <w:b/>
                <w:i/>
              </w:rPr>
            </w:pPr>
            <w:r w:rsidRPr="00B11372">
              <w:rPr>
                <w:b/>
                <w:i/>
              </w:rPr>
              <w:t>ncsg-MeasGapNR-Patterns-r17</w:t>
            </w:r>
          </w:p>
          <w:p w14:paraId="17CD3736" w14:textId="77777777" w:rsidR="00B35E59" w:rsidRPr="00B11372" w:rsidRDefault="00B35E59" w:rsidP="00091DEC">
            <w:pPr>
              <w:pStyle w:val="TAL"/>
              <w:rPr>
                <w:bCs/>
                <w:iCs/>
              </w:rPr>
            </w:pPr>
            <w:r w:rsidRPr="00B11372">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CBDFDF" w14:textId="77777777" w:rsidR="00B35E59" w:rsidRPr="00B11372" w:rsidRDefault="00B35E59" w:rsidP="00091DEC">
            <w:pPr>
              <w:pStyle w:val="TAL"/>
              <w:rPr>
                <w:bCs/>
                <w:iCs/>
              </w:rPr>
            </w:pPr>
          </w:p>
          <w:p w14:paraId="46582BE7" w14:textId="77777777" w:rsidR="00B35E59" w:rsidRPr="00B11372" w:rsidDel="009C4F13" w:rsidRDefault="00B35E59" w:rsidP="00091DEC">
            <w:pPr>
              <w:pStyle w:val="TAL"/>
              <w:rPr>
                <w:b/>
                <w:i/>
              </w:rPr>
            </w:pPr>
            <w:r w:rsidRPr="00B11372">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w:t>
            </w:r>
          </w:p>
        </w:tc>
        <w:tc>
          <w:tcPr>
            <w:tcW w:w="709" w:type="dxa"/>
          </w:tcPr>
          <w:p w14:paraId="3F99181B" w14:textId="77777777" w:rsidR="00B35E59" w:rsidRPr="00B11372" w:rsidDel="009C4F13" w:rsidRDefault="00B35E59" w:rsidP="00091DEC">
            <w:pPr>
              <w:pStyle w:val="TAL"/>
              <w:jc w:val="center"/>
            </w:pPr>
            <w:r w:rsidRPr="00B11372">
              <w:t>UE</w:t>
            </w:r>
          </w:p>
        </w:tc>
        <w:tc>
          <w:tcPr>
            <w:tcW w:w="564" w:type="dxa"/>
          </w:tcPr>
          <w:p w14:paraId="6F3E9FD1" w14:textId="77777777" w:rsidR="00B35E59" w:rsidRPr="00B11372" w:rsidDel="009C4F13" w:rsidRDefault="00B35E59" w:rsidP="00091DEC">
            <w:pPr>
              <w:pStyle w:val="TAL"/>
              <w:jc w:val="center"/>
            </w:pPr>
            <w:r w:rsidRPr="00B11372">
              <w:t>No</w:t>
            </w:r>
          </w:p>
        </w:tc>
        <w:tc>
          <w:tcPr>
            <w:tcW w:w="712" w:type="dxa"/>
          </w:tcPr>
          <w:p w14:paraId="5086173A" w14:textId="77777777" w:rsidR="00B35E59" w:rsidRPr="00B11372" w:rsidDel="009C4F13" w:rsidRDefault="00B35E59" w:rsidP="00091DEC">
            <w:pPr>
              <w:pStyle w:val="TAL"/>
              <w:jc w:val="center"/>
            </w:pPr>
            <w:r w:rsidRPr="00B11372">
              <w:t>No</w:t>
            </w:r>
          </w:p>
        </w:tc>
        <w:tc>
          <w:tcPr>
            <w:tcW w:w="737" w:type="dxa"/>
          </w:tcPr>
          <w:p w14:paraId="4335E11D" w14:textId="77777777" w:rsidR="00B35E59" w:rsidRPr="00B11372" w:rsidDel="009C4F13" w:rsidRDefault="00B35E59" w:rsidP="00091DEC">
            <w:pPr>
              <w:pStyle w:val="TAL"/>
              <w:jc w:val="center"/>
              <w:rPr>
                <w:rFonts w:eastAsia="MS Mincho"/>
              </w:rPr>
            </w:pPr>
            <w:r w:rsidRPr="00B11372">
              <w:rPr>
                <w:rFonts w:eastAsia="MS Mincho"/>
              </w:rPr>
              <w:t>No</w:t>
            </w:r>
          </w:p>
        </w:tc>
      </w:tr>
      <w:tr w:rsidR="00B35E59" w:rsidRPr="00B11372" w:rsidDel="009C4F13" w14:paraId="5EC8DDAD" w14:textId="77777777" w:rsidTr="00091DEC">
        <w:trPr>
          <w:cantSplit/>
        </w:trPr>
        <w:tc>
          <w:tcPr>
            <w:tcW w:w="6807" w:type="dxa"/>
          </w:tcPr>
          <w:p w14:paraId="6A1F9CD0" w14:textId="77777777" w:rsidR="00B35E59" w:rsidRPr="00B11372" w:rsidRDefault="00B35E59" w:rsidP="00091DEC">
            <w:pPr>
              <w:pStyle w:val="TAL"/>
              <w:rPr>
                <w:b/>
                <w:i/>
              </w:rPr>
            </w:pPr>
            <w:r w:rsidRPr="00B11372">
              <w:rPr>
                <w:b/>
                <w:i/>
              </w:rPr>
              <w:t>ncsg-MeasGapPatterns-r17</w:t>
            </w:r>
          </w:p>
          <w:p w14:paraId="59CFB42C" w14:textId="77777777" w:rsidR="00B35E59" w:rsidRPr="00B11372" w:rsidRDefault="00B35E59" w:rsidP="00091DEC">
            <w:pPr>
              <w:pStyle w:val="TAL"/>
              <w:rPr>
                <w:bCs/>
                <w:iCs/>
              </w:rPr>
            </w:pPr>
            <w:r w:rsidRPr="00B11372">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03FE94F" w14:textId="77777777" w:rsidR="00B35E59" w:rsidRPr="00B11372" w:rsidRDefault="00B35E59" w:rsidP="00091DEC">
            <w:pPr>
              <w:pStyle w:val="TAL"/>
              <w:rPr>
                <w:bCs/>
                <w:iCs/>
              </w:rPr>
            </w:pPr>
          </w:p>
          <w:p w14:paraId="7EE62FB2" w14:textId="77777777" w:rsidR="00B35E59" w:rsidRPr="00B11372" w:rsidDel="009C4F13" w:rsidRDefault="00B35E59" w:rsidP="00091DEC">
            <w:pPr>
              <w:pStyle w:val="TAL"/>
              <w:rPr>
                <w:b/>
                <w:i/>
              </w:rPr>
            </w:pPr>
            <w:r w:rsidRPr="00B11372">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11372">
              <w:rPr>
                <w:bCs/>
                <w:i/>
              </w:rPr>
              <w:t>ncsg-MeasGapPerFR-r17</w:t>
            </w:r>
            <w:r w:rsidRPr="00B11372">
              <w:t xml:space="preserve"> </w:t>
            </w:r>
            <w:r w:rsidRPr="00B11372">
              <w:rPr>
                <w:bCs/>
                <w:iCs/>
              </w:rPr>
              <w:t>or if the UE is NCSG capable and supports FR2 band in standalone mode.</w:t>
            </w:r>
            <w:r w:rsidRPr="00B11372">
              <w:rPr>
                <w:rFonts w:cs="Arial"/>
                <w:bCs/>
                <w:iCs/>
              </w:rPr>
              <w:t xml:space="preserve"> UEs supporting this shall indicate support of </w:t>
            </w:r>
            <w:r w:rsidRPr="00B11372">
              <w:rPr>
                <w:rFonts w:cs="Arial"/>
                <w:bCs/>
                <w:i/>
              </w:rPr>
              <w:t>nr-NeedForGapNCSG-reporting-r17</w:t>
            </w:r>
            <w:r w:rsidRPr="00B11372">
              <w:rPr>
                <w:rFonts w:cs="Arial"/>
                <w:bCs/>
                <w:iCs/>
              </w:rPr>
              <w:t xml:space="preserve"> and </w:t>
            </w:r>
            <w:r w:rsidRPr="00B11372">
              <w:rPr>
                <w:rFonts w:cs="Arial"/>
                <w:bCs/>
                <w:i/>
              </w:rPr>
              <w:t>eutra-NeedForGapNCSG-reporting-r17</w:t>
            </w:r>
            <w:r w:rsidRPr="00B11372">
              <w:rPr>
                <w:rFonts w:cs="Arial"/>
                <w:bCs/>
                <w:iCs/>
              </w:rPr>
              <w:t>.</w:t>
            </w:r>
          </w:p>
        </w:tc>
        <w:tc>
          <w:tcPr>
            <w:tcW w:w="709" w:type="dxa"/>
          </w:tcPr>
          <w:p w14:paraId="5FC0C21D" w14:textId="77777777" w:rsidR="00B35E59" w:rsidRPr="00B11372" w:rsidDel="009C4F13" w:rsidRDefault="00B35E59" w:rsidP="00091DEC">
            <w:pPr>
              <w:pStyle w:val="TAL"/>
              <w:jc w:val="center"/>
            </w:pPr>
            <w:r w:rsidRPr="00B11372">
              <w:t>UE</w:t>
            </w:r>
          </w:p>
        </w:tc>
        <w:tc>
          <w:tcPr>
            <w:tcW w:w="564" w:type="dxa"/>
          </w:tcPr>
          <w:p w14:paraId="00E3B585" w14:textId="77777777" w:rsidR="00B35E59" w:rsidRPr="00B11372" w:rsidDel="009C4F13" w:rsidRDefault="00B35E59" w:rsidP="00091DEC">
            <w:pPr>
              <w:pStyle w:val="TAL"/>
              <w:jc w:val="center"/>
            </w:pPr>
            <w:r w:rsidRPr="00B11372">
              <w:t>No</w:t>
            </w:r>
          </w:p>
        </w:tc>
        <w:tc>
          <w:tcPr>
            <w:tcW w:w="712" w:type="dxa"/>
          </w:tcPr>
          <w:p w14:paraId="3AB760C5" w14:textId="77777777" w:rsidR="00B35E59" w:rsidRPr="00B11372" w:rsidDel="009C4F13" w:rsidRDefault="00B35E59" w:rsidP="00091DEC">
            <w:pPr>
              <w:pStyle w:val="TAL"/>
              <w:jc w:val="center"/>
            </w:pPr>
            <w:r w:rsidRPr="00B11372">
              <w:t>No</w:t>
            </w:r>
          </w:p>
        </w:tc>
        <w:tc>
          <w:tcPr>
            <w:tcW w:w="737" w:type="dxa"/>
          </w:tcPr>
          <w:p w14:paraId="28083AEA" w14:textId="77777777" w:rsidR="00B35E59" w:rsidRPr="00B11372" w:rsidDel="009C4F13" w:rsidRDefault="00B35E59" w:rsidP="00091DEC">
            <w:pPr>
              <w:pStyle w:val="TAL"/>
              <w:jc w:val="center"/>
              <w:rPr>
                <w:rFonts w:eastAsia="MS Mincho"/>
              </w:rPr>
            </w:pPr>
            <w:r w:rsidRPr="00B11372">
              <w:rPr>
                <w:rFonts w:eastAsia="MS Mincho"/>
              </w:rPr>
              <w:t>No</w:t>
            </w:r>
          </w:p>
        </w:tc>
      </w:tr>
      <w:tr w:rsidR="00B35E59" w:rsidRPr="00B11372" w:rsidDel="009C4F13" w14:paraId="48C42BF5" w14:textId="77777777" w:rsidTr="00091DEC">
        <w:trPr>
          <w:cantSplit/>
        </w:trPr>
        <w:tc>
          <w:tcPr>
            <w:tcW w:w="6807" w:type="dxa"/>
          </w:tcPr>
          <w:p w14:paraId="5AED184D" w14:textId="77777777" w:rsidR="00B35E59" w:rsidRPr="00B11372" w:rsidRDefault="00B35E59" w:rsidP="00091DEC">
            <w:pPr>
              <w:pStyle w:val="TAL"/>
              <w:rPr>
                <w:b/>
                <w:i/>
              </w:rPr>
            </w:pPr>
            <w:r w:rsidRPr="00B11372">
              <w:rPr>
                <w:b/>
                <w:i/>
              </w:rPr>
              <w:t>ncsg-MeasGapPerFR-r17</w:t>
            </w:r>
          </w:p>
          <w:p w14:paraId="54CA35BC" w14:textId="77777777" w:rsidR="00B35E59" w:rsidRPr="00B11372" w:rsidDel="009C4F13" w:rsidRDefault="00B35E59" w:rsidP="00091DEC">
            <w:pPr>
              <w:pStyle w:val="TAL"/>
              <w:rPr>
                <w:b/>
                <w:i/>
              </w:rPr>
            </w:pPr>
            <w:r w:rsidRPr="00B11372">
              <w:rPr>
                <w:bCs/>
                <w:iCs/>
              </w:rPr>
              <w:t xml:space="preserve">Indicates whether the UE supports per-FR NCSG.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6C7C5F7C" w14:textId="77777777" w:rsidR="00B35E59" w:rsidRPr="00B11372" w:rsidDel="009C4F13" w:rsidRDefault="00B35E59" w:rsidP="00091DEC">
            <w:pPr>
              <w:pStyle w:val="TAL"/>
              <w:jc w:val="center"/>
            </w:pPr>
            <w:r w:rsidRPr="00B11372">
              <w:t>UE</w:t>
            </w:r>
          </w:p>
        </w:tc>
        <w:tc>
          <w:tcPr>
            <w:tcW w:w="564" w:type="dxa"/>
          </w:tcPr>
          <w:p w14:paraId="7A68115A" w14:textId="77777777" w:rsidR="00B35E59" w:rsidRPr="00B11372" w:rsidDel="009C4F13" w:rsidRDefault="00B35E59" w:rsidP="00091DEC">
            <w:pPr>
              <w:pStyle w:val="TAL"/>
              <w:jc w:val="center"/>
            </w:pPr>
            <w:r w:rsidRPr="00B11372">
              <w:t>No</w:t>
            </w:r>
          </w:p>
        </w:tc>
        <w:tc>
          <w:tcPr>
            <w:tcW w:w="712" w:type="dxa"/>
          </w:tcPr>
          <w:p w14:paraId="056EACE6" w14:textId="77777777" w:rsidR="00B35E59" w:rsidRPr="00B11372" w:rsidDel="009C4F13" w:rsidRDefault="00B35E59" w:rsidP="00091DEC">
            <w:pPr>
              <w:pStyle w:val="TAL"/>
              <w:jc w:val="center"/>
            </w:pPr>
            <w:r w:rsidRPr="00B11372">
              <w:t>No</w:t>
            </w:r>
          </w:p>
        </w:tc>
        <w:tc>
          <w:tcPr>
            <w:tcW w:w="737" w:type="dxa"/>
          </w:tcPr>
          <w:p w14:paraId="01EBA922" w14:textId="77777777" w:rsidR="00B35E59" w:rsidRPr="00B11372" w:rsidDel="009C4F13" w:rsidRDefault="00B35E59" w:rsidP="00091DEC">
            <w:pPr>
              <w:pStyle w:val="TAL"/>
              <w:jc w:val="center"/>
              <w:rPr>
                <w:rFonts w:eastAsia="MS Mincho"/>
              </w:rPr>
            </w:pPr>
            <w:r w:rsidRPr="00B11372">
              <w:rPr>
                <w:rFonts w:eastAsia="MS Mincho"/>
              </w:rPr>
              <w:t>No</w:t>
            </w:r>
          </w:p>
        </w:tc>
      </w:tr>
      <w:tr w:rsidR="00B35E59" w:rsidRPr="00B11372" w14:paraId="7EC0EF12" w14:textId="77777777" w:rsidTr="00091DEC">
        <w:trPr>
          <w:cantSplit/>
        </w:trPr>
        <w:tc>
          <w:tcPr>
            <w:tcW w:w="6807" w:type="dxa"/>
          </w:tcPr>
          <w:p w14:paraId="28D72F19" w14:textId="77777777" w:rsidR="00B35E59" w:rsidRPr="00B11372" w:rsidRDefault="00B35E59" w:rsidP="00091DEC">
            <w:pPr>
              <w:pStyle w:val="TAL"/>
              <w:rPr>
                <w:b/>
                <w:i/>
              </w:rPr>
            </w:pPr>
            <w:r w:rsidRPr="00B11372">
              <w:rPr>
                <w:b/>
                <w:i/>
              </w:rPr>
              <w:t>ncsg-SymbolLevelScheduleRestrictionInter-r17</w:t>
            </w:r>
          </w:p>
          <w:p w14:paraId="62369B6F" w14:textId="77777777" w:rsidR="00B35E59" w:rsidRPr="00B11372" w:rsidRDefault="00B35E59" w:rsidP="00091DEC">
            <w:pPr>
              <w:pStyle w:val="TAL"/>
              <w:rPr>
                <w:bCs/>
                <w:iCs/>
              </w:rPr>
            </w:pPr>
            <w:r w:rsidRPr="00B11372">
              <w:rPr>
                <w:bCs/>
                <w:iCs/>
              </w:rPr>
              <w:t xml:space="preserve">Indicates whether the UE supports performing measurement with NCSG based on flag </w:t>
            </w:r>
            <w:proofErr w:type="spellStart"/>
            <w:r w:rsidRPr="00B11372">
              <w:rPr>
                <w:bCs/>
                <w:i/>
              </w:rPr>
              <w:t>deriveSSB</w:t>
            </w:r>
            <w:proofErr w:type="spellEnd"/>
            <w:r w:rsidRPr="00B11372">
              <w:rPr>
                <w:bCs/>
                <w:i/>
              </w:rPr>
              <w:t>-</w:t>
            </w:r>
            <w:proofErr w:type="spellStart"/>
            <w:r w:rsidRPr="00B11372">
              <w:rPr>
                <w:bCs/>
                <w:i/>
              </w:rPr>
              <w:t>IndexFromCell</w:t>
            </w:r>
            <w:proofErr w:type="spellEnd"/>
            <w:r w:rsidRPr="00B11372">
              <w:rPr>
                <w:bCs/>
                <w:i/>
              </w:rPr>
              <w:t>-inter</w:t>
            </w:r>
            <w:r w:rsidRPr="00B11372">
              <w:rPr>
                <w:bCs/>
                <w:iCs/>
              </w:rPr>
              <w:t xml:space="preserve"> and meeting the following requirements that the scheduling restriction in FR2 serving cell during NCSG ML is on SSB symbol level. </w:t>
            </w:r>
            <w:r w:rsidRPr="00B11372">
              <w:rPr>
                <w:rFonts w:cs="Arial"/>
                <w:bCs/>
                <w:iCs/>
              </w:rPr>
              <w:t xml:space="preserve">UEs supporting this shall indicate support of </w:t>
            </w:r>
            <w:r w:rsidRPr="00B11372">
              <w:rPr>
                <w:rFonts w:cs="Arial"/>
                <w:bCs/>
                <w:i/>
              </w:rPr>
              <w:t>nr-NeedForGapNCSG-reporting-r17</w:t>
            </w:r>
            <w:r w:rsidRPr="00B11372">
              <w:rPr>
                <w:rFonts w:cs="Arial"/>
                <w:bCs/>
                <w:iCs/>
              </w:rPr>
              <w:t>.</w:t>
            </w:r>
          </w:p>
        </w:tc>
        <w:tc>
          <w:tcPr>
            <w:tcW w:w="709" w:type="dxa"/>
          </w:tcPr>
          <w:p w14:paraId="63F5EADB" w14:textId="77777777" w:rsidR="00B35E59" w:rsidRPr="00B11372" w:rsidRDefault="00B35E59" w:rsidP="00091DEC">
            <w:pPr>
              <w:pStyle w:val="TAL"/>
              <w:jc w:val="center"/>
            </w:pPr>
            <w:r w:rsidRPr="00B11372">
              <w:t>UE</w:t>
            </w:r>
          </w:p>
        </w:tc>
        <w:tc>
          <w:tcPr>
            <w:tcW w:w="564" w:type="dxa"/>
          </w:tcPr>
          <w:p w14:paraId="6C3FC539" w14:textId="77777777" w:rsidR="00B35E59" w:rsidRPr="00B11372" w:rsidRDefault="00B35E59" w:rsidP="00091DEC">
            <w:pPr>
              <w:pStyle w:val="TAL"/>
              <w:jc w:val="center"/>
            </w:pPr>
            <w:r w:rsidRPr="00B11372">
              <w:t>No</w:t>
            </w:r>
          </w:p>
        </w:tc>
        <w:tc>
          <w:tcPr>
            <w:tcW w:w="712" w:type="dxa"/>
          </w:tcPr>
          <w:p w14:paraId="657E0A99" w14:textId="77777777" w:rsidR="00B35E59" w:rsidRPr="00B11372" w:rsidRDefault="00B35E59" w:rsidP="00091DEC">
            <w:pPr>
              <w:pStyle w:val="TAL"/>
              <w:jc w:val="center"/>
            </w:pPr>
            <w:r w:rsidRPr="00B11372">
              <w:t>No</w:t>
            </w:r>
          </w:p>
        </w:tc>
        <w:tc>
          <w:tcPr>
            <w:tcW w:w="737" w:type="dxa"/>
          </w:tcPr>
          <w:p w14:paraId="2F698931" w14:textId="77777777" w:rsidR="00B35E59" w:rsidRPr="00B11372" w:rsidRDefault="00B35E59" w:rsidP="00091DEC">
            <w:pPr>
              <w:pStyle w:val="TAL"/>
              <w:jc w:val="center"/>
              <w:rPr>
                <w:rFonts w:eastAsia="MS Mincho"/>
              </w:rPr>
            </w:pPr>
            <w:r w:rsidRPr="00B11372">
              <w:rPr>
                <w:rFonts w:eastAsia="MS Mincho"/>
              </w:rPr>
              <w:t>FR2 only</w:t>
            </w:r>
          </w:p>
        </w:tc>
      </w:tr>
      <w:tr w:rsidR="00B35E59" w:rsidRPr="00B11372" w14:paraId="0D180E89" w14:textId="77777777" w:rsidTr="00091DEC">
        <w:tc>
          <w:tcPr>
            <w:tcW w:w="6807" w:type="dxa"/>
          </w:tcPr>
          <w:p w14:paraId="4AA07050" w14:textId="77777777" w:rsidR="00B35E59" w:rsidRPr="00B11372" w:rsidRDefault="00B35E59" w:rsidP="00091DEC">
            <w:pPr>
              <w:pStyle w:val="TAL"/>
              <w:rPr>
                <w:b/>
                <w:i/>
              </w:rPr>
            </w:pPr>
            <w:r w:rsidRPr="00B11372">
              <w:rPr>
                <w:b/>
                <w:i/>
              </w:rPr>
              <w:t>nr-AutonomousGaps-r16</w:t>
            </w:r>
          </w:p>
          <w:p w14:paraId="080180C3" w14:textId="77777777" w:rsidR="00B35E59" w:rsidRPr="00B11372" w:rsidRDefault="00B35E59" w:rsidP="00091DEC">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3CB56832" w14:textId="77777777" w:rsidR="00B35E59" w:rsidRPr="00B11372" w:rsidRDefault="00B35E59" w:rsidP="00091DEC">
            <w:pPr>
              <w:pStyle w:val="TAL"/>
              <w:jc w:val="center"/>
            </w:pPr>
            <w:r w:rsidRPr="00B11372">
              <w:t>UE</w:t>
            </w:r>
          </w:p>
        </w:tc>
        <w:tc>
          <w:tcPr>
            <w:tcW w:w="564" w:type="dxa"/>
          </w:tcPr>
          <w:p w14:paraId="166B1837" w14:textId="77777777" w:rsidR="00B35E59" w:rsidRPr="00B11372" w:rsidRDefault="00B35E59" w:rsidP="00091DEC">
            <w:pPr>
              <w:pStyle w:val="TAL"/>
              <w:jc w:val="center"/>
            </w:pPr>
            <w:r w:rsidRPr="00B11372">
              <w:t>No</w:t>
            </w:r>
          </w:p>
        </w:tc>
        <w:tc>
          <w:tcPr>
            <w:tcW w:w="712" w:type="dxa"/>
          </w:tcPr>
          <w:p w14:paraId="258CA57D" w14:textId="77777777" w:rsidR="00B35E59" w:rsidRPr="00B11372" w:rsidRDefault="00B35E59" w:rsidP="00091DEC">
            <w:pPr>
              <w:pStyle w:val="TAL"/>
              <w:jc w:val="center"/>
            </w:pPr>
            <w:r w:rsidRPr="00B11372">
              <w:t>No</w:t>
            </w:r>
          </w:p>
        </w:tc>
        <w:tc>
          <w:tcPr>
            <w:tcW w:w="737" w:type="dxa"/>
          </w:tcPr>
          <w:p w14:paraId="1FB56608"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15F1E459" w14:textId="77777777" w:rsidTr="00091DEC">
        <w:tc>
          <w:tcPr>
            <w:tcW w:w="6807" w:type="dxa"/>
          </w:tcPr>
          <w:p w14:paraId="6EF25823" w14:textId="77777777" w:rsidR="00B35E59" w:rsidRPr="00B11372" w:rsidRDefault="00B35E59" w:rsidP="00091DEC">
            <w:pPr>
              <w:pStyle w:val="TAL"/>
              <w:rPr>
                <w:b/>
                <w:i/>
              </w:rPr>
            </w:pPr>
            <w:r w:rsidRPr="00B11372">
              <w:rPr>
                <w:b/>
                <w:i/>
              </w:rPr>
              <w:t>nr-AutonomousGaps-ENDC-r16</w:t>
            </w:r>
          </w:p>
          <w:p w14:paraId="622C23A9" w14:textId="77777777" w:rsidR="00B35E59" w:rsidRPr="00B11372" w:rsidRDefault="00B35E59" w:rsidP="00091DEC">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11372">
              <w:rPr>
                <w:rFonts w:eastAsia="MS PGothic" w:cs="Arial"/>
                <w:szCs w:val="18"/>
              </w:rPr>
              <w:t xml:space="preserve"> 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5260E86E" w14:textId="77777777" w:rsidR="00B35E59" w:rsidRPr="00B11372" w:rsidRDefault="00B35E59" w:rsidP="00091DEC">
            <w:pPr>
              <w:pStyle w:val="TAL"/>
              <w:jc w:val="center"/>
            </w:pPr>
            <w:r w:rsidRPr="00B11372">
              <w:t>UE</w:t>
            </w:r>
          </w:p>
        </w:tc>
        <w:tc>
          <w:tcPr>
            <w:tcW w:w="564" w:type="dxa"/>
          </w:tcPr>
          <w:p w14:paraId="6AC19C39" w14:textId="77777777" w:rsidR="00B35E59" w:rsidRPr="00B11372" w:rsidRDefault="00B35E59" w:rsidP="00091DEC">
            <w:pPr>
              <w:pStyle w:val="TAL"/>
              <w:jc w:val="center"/>
            </w:pPr>
            <w:r w:rsidRPr="00B11372">
              <w:t>No</w:t>
            </w:r>
          </w:p>
        </w:tc>
        <w:tc>
          <w:tcPr>
            <w:tcW w:w="712" w:type="dxa"/>
          </w:tcPr>
          <w:p w14:paraId="209335DD" w14:textId="77777777" w:rsidR="00B35E59" w:rsidRPr="00B11372" w:rsidRDefault="00B35E59" w:rsidP="00091DEC">
            <w:pPr>
              <w:pStyle w:val="TAL"/>
              <w:jc w:val="center"/>
            </w:pPr>
            <w:r w:rsidRPr="00B11372">
              <w:t>No</w:t>
            </w:r>
          </w:p>
        </w:tc>
        <w:tc>
          <w:tcPr>
            <w:tcW w:w="737" w:type="dxa"/>
          </w:tcPr>
          <w:p w14:paraId="4A861C20"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7AFC0507" w14:textId="77777777" w:rsidTr="00091DEC">
        <w:tc>
          <w:tcPr>
            <w:tcW w:w="6807" w:type="dxa"/>
          </w:tcPr>
          <w:p w14:paraId="7BD1F34F" w14:textId="77777777" w:rsidR="00B35E59" w:rsidRPr="00B11372" w:rsidRDefault="00B35E59" w:rsidP="00091DEC">
            <w:pPr>
              <w:pStyle w:val="TAL"/>
              <w:rPr>
                <w:b/>
                <w:i/>
              </w:rPr>
            </w:pPr>
            <w:r w:rsidRPr="00B11372">
              <w:rPr>
                <w:b/>
                <w:i/>
              </w:rPr>
              <w:t>nr-AutonomousGaps-NEDC-r16</w:t>
            </w:r>
          </w:p>
          <w:p w14:paraId="40701AC1" w14:textId="77777777" w:rsidR="00B35E59" w:rsidRPr="00B11372" w:rsidRDefault="00B35E59" w:rsidP="00091DEC">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27BF3E19" w14:textId="77777777" w:rsidR="00B35E59" w:rsidRPr="00B11372" w:rsidRDefault="00B35E59" w:rsidP="00091DEC">
            <w:pPr>
              <w:pStyle w:val="TAL"/>
              <w:jc w:val="center"/>
            </w:pPr>
            <w:r w:rsidRPr="00B11372">
              <w:t>UE</w:t>
            </w:r>
          </w:p>
        </w:tc>
        <w:tc>
          <w:tcPr>
            <w:tcW w:w="564" w:type="dxa"/>
          </w:tcPr>
          <w:p w14:paraId="6EBE12B5" w14:textId="77777777" w:rsidR="00B35E59" w:rsidRPr="00B11372" w:rsidRDefault="00B35E59" w:rsidP="00091DEC">
            <w:pPr>
              <w:pStyle w:val="TAL"/>
              <w:jc w:val="center"/>
            </w:pPr>
            <w:r w:rsidRPr="00B11372">
              <w:t>No</w:t>
            </w:r>
          </w:p>
        </w:tc>
        <w:tc>
          <w:tcPr>
            <w:tcW w:w="712" w:type="dxa"/>
          </w:tcPr>
          <w:p w14:paraId="0CE08A7D" w14:textId="77777777" w:rsidR="00B35E59" w:rsidRPr="00B11372" w:rsidRDefault="00B35E59" w:rsidP="00091DEC">
            <w:pPr>
              <w:pStyle w:val="TAL"/>
              <w:jc w:val="center"/>
            </w:pPr>
            <w:r w:rsidRPr="00B11372">
              <w:t>No</w:t>
            </w:r>
          </w:p>
        </w:tc>
        <w:tc>
          <w:tcPr>
            <w:tcW w:w="737" w:type="dxa"/>
          </w:tcPr>
          <w:p w14:paraId="1D2DA412"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3B297A56" w14:textId="77777777" w:rsidTr="00091DEC">
        <w:tc>
          <w:tcPr>
            <w:tcW w:w="6807" w:type="dxa"/>
          </w:tcPr>
          <w:p w14:paraId="3159CA1E" w14:textId="77777777" w:rsidR="00B35E59" w:rsidRPr="00B11372" w:rsidRDefault="00B35E59" w:rsidP="00091DEC">
            <w:pPr>
              <w:pStyle w:val="TAL"/>
              <w:rPr>
                <w:b/>
                <w:i/>
              </w:rPr>
            </w:pPr>
            <w:r w:rsidRPr="00B11372">
              <w:rPr>
                <w:b/>
                <w:i/>
              </w:rPr>
              <w:t>nr-AutonomousGaps-NRDC-r16</w:t>
            </w:r>
          </w:p>
          <w:p w14:paraId="5CAB9C04" w14:textId="77777777" w:rsidR="00B35E59" w:rsidRPr="00B11372" w:rsidRDefault="00B35E59" w:rsidP="00091DEC">
            <w:pPr>
              <w:pStyle w:val="TAL"/>
              <w:rPr>
                <w:b/>
                <w:i/>
              </w:rPr>
            </w:pPr>
            <w:r w:rsidRPr="00B11372">
              <w:t xml:space="preserve">Defines whether the UE supports, upon configuration of </w:t>
            </w:r>
            <w:proofErr w:type="spellStart"/>
            <w:r w:rsidRPr="00B11372">
              <w:rPr>
                <w:i/>
              </w:rPr>
              <w:t>useAutonomousGaps</w:t>
            </w:r>
            <w:proofErr w:type="spellEnd"/>
            <w:r w:rsidRPr="00B11372">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11372">
              <w:rPr>
                <w:rFonts w:eastAsia="MS PGothic" w:cs="Arial"/>
                <w:szCs w:val="18"/>
              </w:rPr>
              <w:t xml:space="preserve">If this parameter is indicated for </w:t>
            </w:r>
            <w:r w:rsidRPr="00B11372">
              <w:rPr>
                <w:rFonts w:eastAsia="DengXian" w:cs="Arial"/>
                <w:szCs w:val="18"/>
              </w:rPr>
              <w:t>FR1</w:t>
            </w:r>
            <w:r w:rsidRPr="00B11372">
              <w:rPr>
                <w:rFonts w:eastAsia="MS PGothic" w:cs="Arial"/>
                <w:szCs w:val="18"/>
              </w:rPr>
              <w:t xml:space="preserve"> and </w:t>
            </w:r>
            <w:r w:rsidRPr="00B11372">
              <w:rPr>
                <w:rFonts w:eastAsia="DengXian" w:cs="Arial"/>
                <w:szCs w:val="18"/>
              </w:rPr>
              <w:t>FR2</w:t>
            </w:r>
            <w:r w:rsidRPr="00B11372">
              <w:rPr>
                <w:rFonts w:eastAsia="MS PGothic" w:cs="Arial"/>
                <w:szCs w:val="18"/>
              </w:rPr>
              <w:t xml:space="preserve"> differently, each indication corresponds to the</w:t>
            </w:r>
            <w:r w:rsidRPr="00B11372">
              <w:rPr>
                <w:rFonts w:eastAsia="DengXian" w:cs="Arial"/>
                <w:szCs w:val="18"/>
              </w:rPr>
              <w:t xml:space="preserve"> frequency range</w:t>
            </w:r>
            <w:r w:rsidRPr="00B11372">
              <w:rPr>
                <w:rFonts w:eastAsia="MS PGothic" w:cs="Arial"/>
                <w:szCs w:val="18"/>
              </w:rPr>
              <w:t xml:space="preserve"> of measured target cell.</w:t>
            </w:r>
          </w:p>
        </w:tc>
        <w:tc>
          <w:tcPr>
            <w:tcW w:w="709" w:type="dxa"/>
          </w:tcPr>
          <w:p w14:paraId="3E8D2B5B" w14:textId="77777777" w:rsidR="00B35E59" w:rsidRPr="00B11372" w:rsidRDefault="00B35E59" w:rsidP="00091DEC">
            <w:pPr>
              <w:pStyle w:val="TAL"/>
              <w:jc w:val="center"/>
            </w:pPr>
            <w:r w:rsidRPr="00B11372">
              <w:t>UE</w:t>
            </w:r>
          </w:p>
        </w:tc>
        <w:tc>
          <w:tcPr>
            <w:tcW w:w="564" w:type="dxa"/>
          </w:tcPr>
          <w:p w14:paraId="48C51D19" w14:textId="77777777" w:rsidR="00B35E59" w:rsidRPr="00B11372" w:rsidRDefault="00B35E59" w:rsidP="00091DEC">
            <w:pPr>
              <w:pStyle w:val="TAL"/>
              <w:jc w:val="center"/>
            </w:pPr>
            <w:r w:rsidRPr="00B11372">
              <w:t>No</w:t>
            </w:r>
          </w:p>
        </w:tc>
        <w:tc>
          <w:tcPr>
            <w:tcW w:w="712" w:type="dxa"/>
          </w:tcPr>
          <w:p w14:paraId="4CFA1628" w14:textId="77777777" w:rsidR="00B35E59" w:rsidRPr="00B11372" w:rsidRDefault="00B35E59" w:rsidP="00091DEC">
            <w:pPr>
              <w:pStyle w:val="TAL"/>
              <w:jc w:val="center"/>
            </w:pPr>
            <w:r w:rsidRPr="00B11372">
              <w:t>No</w:t>
            </w:r>
          </w:p>
        </w:tc>
        <w:tc>
          <w:tcPr>
            <w:tcW w:w="737" w:type="dxa"/>
          </w:tcPr>
          <w:p w14:paraId="3130E0B6" w14:textId="77777777" w:rsidR="00B35E59" w:rsidRPr="00B11372" w:rsidRDefault="00B35E59" w:rsidP="00091DEC">
            <w:pPr>
              <w:pStyle w:val="TAL"/>
              <w:jc w:val="center"/>
              <w:rPr>
                <w:rFonts w:eastAsia="MS Mincho"/>
              </w:rPr>
            </w:pPr>
            <w:r w:rsidRPr="00B11372">
              <w:rPr>
                <w:rFonts w:eastAsia="MS Mincho"/>
              </w:rPr>
              <w:t>Yes</w:t>
            </w:r>
          </w:p>
        </w:tc>
      </w:tr>
      <w:tr w:rsidR="00B35E59" w:rsidRPr="00B11372" w14:paraId="3CBC9E45" w14:textId="77777777" w:rsidTr="00091DEC">
        <w:trPr>
          <w:cantSplit/>
        </w:trPr>
        <w:tc>
          <w:tcPr>
            <w:tcW w:w="6807" w:type="dxa"/>
          </w:tcPr>
          <w:p w14:paraId="41471560" w14:textId="77777777" w:rsidR="00B35E59" w:rsidRPr="00B11372" w:rsidRDefault="00B35E59" w:rsidP="00091DEC">
            <w:pPr>
              <w:pStyle w:val="TAL"/>
              <w:rPr>
                <w:b/>
                <w:i/>
              </w:rPr>
            </w:pPr>
            <w:r w:rsidRPr="00B11372">
              <w:rPr>
                <w:b/>
                <w:i/>
              </w:rPr>
              <w:t>nr-CGI-Reporting</w:t>
            </w:r>
          </w:p>
          <w:p w14:paraId="5F0BDF70" w14:textId="77777777" w:rsidR="00B35E59" w:rsidRPr="00B11372" w:rsidRDefault="00B35E59" w:rsidP="00091DEC">
            <w:pPr>
              <w:pStyle w:val="TAL"/>
            </w:pPr>
            <w:r w:rsidRPr="00B11372">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11372">
              <w:rPr>
                <w:lang w:eastAsia="en-GB"/>
              </w:rPr>
              <w:t>MN and SN have the same DRX cycle and on-duration configured by MN completely contains on-duration configured by SN</w:t>
            </w:r>
            <w:r w:rsidRPr="00B11372">
              <w:t xml:space="preserve">. It is optional for </w:t>
            </w:r>
            <w:proofErr w:type="spellStart"/>
            <w:r w:rsidRPr="00B11372">
              <w:t>RedCap</w:t>
            </w:r>
            <w:proofErr w:type="spellEnd"/>
            <w:r w:rsidRPr="00B11372">
              <w:t xml:space="preserve"> UEs.</w:t>
            </w:r>
          </w:p>
        </w:tc>
        <w:tc>
          <w:tcPr>
            <w:tcW w:w="709" w:type="dxa"/>
          </w:tcPr>
          <w:p w14:paraId="6587A42D" w14:textId="77777777" w:rsidR="00B35E59" w:rsidRPr="00B11372" w:rsidRDefault="00B35E59" w:rsidP="00091DEC">
            <w:pPr>
              <w:pStyle w:val="TAL"/>
              <w:jc w:val="center"/>
            </w:pPr>
            <w:r w:rsidRPr="00B11372">
              <w:t>UE</w:t>
            </w:r>
          </w:p>
        </w:tc>
        <w:tc>
          <w:tcPr>
            <w:tcW w:w="564" w:type="dxa"/>
          </w:tcPr>
          <w:p w14:paraId="1FB2400C" w14:textId="77777777" w:rsidR="00B35E59" w:rsidRPr="00B11372" w:rsidRDefault="00B35E59" w:rsidP="00091DEC">
            <w:pPr>
              <w:pStyle w:val="TAL"/>
              <w:jc w:val="center"/>
            </w:pPr>
            <w:r w:rsidRPr="00B11372">
              <w:t>Yes</w:t>
            </w:r>
          </w:p>
        </w:tc>
        <w:tc>
          <w:tcPr>
            <w:tcW w:w="712" w:type="dxa"/>
          </w:tcPr>
          <w:p w14:paraId="144FBCD7" w14:textId="77777777" w:rsidR="00B35E59" w:rsidRPr="00B11372" w:rsidRDefault="00B35E59" w:rsidP="00091DEC">
            <w:pPr>
              <w:pStyle w:val="TAL"/>
              <w:jc w:val="center"/>
            </w:pPr>
            <w:r w:rsidRPr="00B11372">
              <w:t>No</w:t>
            </w:r>
          </w:p>
        </w:tc>
        <w:tc>
          <w:tcPr>
            <w:tcW w:w="737" w:type="dxa"/>
          </w:tcPr>
          <w:p w14:paraId="520C4B9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D501D27" w14:textId="77777777" w:rsidTr="00091DEC">
        <w:trPr>
          <w:cantSplit/>
        </w:trPr>
        <w:tc>
          <w:tcPr>
            <w:tcW w:w="6807" w:type="dxa"/>
          </w:tcPr>
          <w:p w14:paraId="2B10A2AC" w14:textId="77777777" w:rsidR="00B35E59" w:rsidRPr="00B11372" w:rsidRDefault="00B35E59" w:rsidP="00091DEC">
            <w:pPr>
              <w:keepNext/>
              <w:keepLines/>
              <w:spacing w:after="0"/>
              <w:rPr>
                <w:rFonts w:ascii="Arial" w:hAnsi="Arial"/>
                <w:b/>
                <w:i/>
                <w:sz w:val="18"/>
              </w:rPr>
            </w:pPr>
            <w:r w:rsidRPr="00B11372">
              <w:rPr>
                <w:rFonts w:ascii="Arial" w:hAnsi="Arial"/>
                <w:b/>
                <w:i/>
                <w:sz w:val="18"/>
              </w:rPr>
              <w:t>nr-CGI-Reporting-ENDC</w:t>
            </w:r>
          </w:p>
          <w:p w14:paraId="383D5FA6" w14:textId="77777777" w:rsidR="00B35E59" w:rsidRPr="00B11372" w:rsidRDefault="00B35E59" w:rsidP="00091DEC">
            <w:pPr>
              <w:pStyle w:val="TAL"/>
              <w:rPr>
                <w:b/>
                <w:i/>
              </w:rPr>
            </w:pPr>
            <w:r w:rsidRPr="00B11372">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58B41DE" w14:textId="77777777" w:rsidR="00B35E59" w:rsidRPr="00B11372" w:rsidRDefault="00B35E59" w:rsidP="00091DEC">
            <w:pPr>
              <w:pStyle w:val="TAL"/>
              <w:jc w:val="center"/>
            </w:pPr>
            <w:r w:rsidRPr="00B11372">
              <w:t>UE</w:t>
            </w:r>
          </w:p>
        </w:tc>
        <w:tc>
          <w:tcPr>
            <w:tcW w:w="564" w:type="dxa"/>
          </w:tcPr>
          <w:p w14:paraId="6A6A9DF7" w14:textId="77777777" w:rsidR="00B35E59" w:rsidRPr="00B11372" w:rsidRDefault="00B35E59" w:rsidP="00091DEC">
            <w:pPr>
              <w:pStyle w:val="TAL"/>
              <w:jc w:val="center"/>
            </w:pPr>
            <w:r w:rsidRPr="00B11372">
              <w:t>Yes</w:t>
            </w:r>
          </w:p>
        </w:tc>
        <w:tc>
          <w:tcPr>
            <w:tcW w:w="712" w:type="dxa"/>
          </w:tcPr>
          <w:p w14:paraId="173AEF0A" w14:textId="77777777" w:rsidR="00B35E59" w:rsidRPr="00B11372" w:rsidRDefault="00B35E59" w:rsidP="00091DEC">
            <w:pPr>
              <w:pStyle w:val="TAL"/>
              <w:jc w:val="center"/>
            </w:pPr>
            <w:r w:rsidRPr="00B11372">
              <w:t>No</w:t>
            </w:r>
          </w:p>
        </w:tc>
        <w:tc>
          <w:tcPr>
            <w:tcW w:w="737" w:type="dxa"/>
          </w:tcPr>
          <w:p w14:paraId="4AF11219"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6903D81E" w14:textId="77777777" w:rsidTr="00091DEC">
        <w:trPr>
          <w:cantSplit/>
        </w:trPr>
        <w:tc>
          <w:tcPr>
            <w:tcW w:w="6807" w:type="dxa"/>
          </w:tcPr>
          <w:p w14:paraId="257B335E" w14:textId="77777777" w:rsidR="00B35E59" w:rsidRPr="00B11372" w:rsidRDefault="00B35E59" w:rsidP="00091DEC">
            <w:pPr>
              <w:pStyle w:val="TAL"/>
              <w:rPr>
                <w:b/>
                <w:bCs/>
                <w:i/>
                <w:iCs/>
              </w:rPr>
            </w:pPr>
            <w:r w:rsidRPr="00B11372">
              <w:rPr>
                <w:b/>
                <w:bCs/>
                <w:i/>
                <w:iCs/>
              </w:rPr>
              <w:t>reportAddNeighMeasForPeriodic-r16</w:t>
            </w:r>
          </w:p>
          <w:p w14:paraId="026E5A98" w14:textId="77777777" w:rsidR="00B35E59" w:rsidRPr="00B11372" w:rsidRDefault="00B35E59" w:rsidP="00091DEC">
            <w:pPr>
              <w:pStyle w:val="TAL"/>
            </w:pPr>
            <w:r w:rsidRPr="00B11372">
              <w:rPr>
                <w:rFonts w:cs="Arial"/>
                <w:szCs w:val="18"/>
              </w:rPr>
              <w:t>Defines whether the UE supports periodic reporting of best neighbour cells per serving frequency, as defined in TS 38.331 [9].</w:t>
            </w:r>
            <w:r w:rsidRPr="00B11372">
              <w:t xml:space="preserve"> It is optional for </w:t>
            </w:r>
            <w:proofErr w:type="spellStart"/>
            <w:r w:rsidRPr="00B11372">
              <w:t>RedCap</w:t>
            </w:r>
            <w:proofErr w:type="spellEnd"/>
            <w:r w:rsidRPr="00B11372">
              <w:t xml:space="preserve"> UEs.</w:t>
            </w:r>
          </w:p>
        </w:tc>
        <w:tc>
          <w:tcPr>
            <w:tcW w:w="709" w:type="dxa"/>
          </w:tcPr>
          <w:p w14:paraId="5E962A98" w14:textId="77777777" w:rsidR="00B35E59" w:rsidRPr="00B11372" w:rsidRDefault="00B35E59" w:rsidP="00091DEC">
            <w:pPr>
              <w:pStyle w:val="TAL"/>
              <w:jc w:val="center"/>
            </w:pPr>
            <w:r w:rsidRPr="00B11372">
              <w:t>UE</w:t>
            </w:r>
          </w:p>
        </w:tc>
        <w:tc>
          <w:tcPr>
            <w:tcW w:w="564" w:type="dxa"/>
          </w:tcPr>
          <w:p w14:paraId="41ECFDF6" w14:textId="77777777" w:rsidR="00B35E59" w:rsidRPr="00B11372" w:rsidRDefault="00B35E59" w:rsidP="00091DEC">
            <w:pPr>
              <w:pStyle w:val="TAL"/>
              <w:jc w:val="center"/>
            </w:pPr>
            <w:r w:rsidRPr="00B11372">
              <w:t>Yes</w:t>
            </w:r>
          </w:p>
        </w:tc>
        <w:tc>
          <w:tcPr>
            <w:tcW w:w="712" w:type="dxa"/>
          </w:tcPr>
          <w:p w14:paraId="3BD790B2" w14:textId="77777777" w:rsidR="00B35E59" w:rsidRPr="00B11372" w:rsidRDefault="00B35E59" w:rsidP="00091DEC">
            <w:pPr>
              <w:pStyle w:val="TAL"/>
              <w:jc w:val="center"/>
            </w:pPr>
            <w:r w:rsidRPr="00B11372">
              <w:t>No</w:t>
            </w:r>
          </w:p>
        </w:tc>
        <w:tc>
          <w:tcPr>
            <w:tcW w:w="737" w:type="dxa"/>
          </w:tcPr>
          <w:p w14:paraId="57D6DDB2"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7666A3D" w14:textId="77777777" w:rsidTr="00091DEC">
        <w:trPr>
          <w:cantSplit/>
        </w:trPr>
        <w:tc>
          <w:tcPr>
            <w:tcW w:w="6807" w:type="dxa"/>
          </w:tcPr>
          <w:p w14:paraId="5386EAA9" w14:textId="77777777" w:rsidR="00B35E59" w:rsidRPr="00B11372" w:rsidRDefault="00B35E59" w:rsidP="00091DEC">
            <w:pPr>
              <w:pStyle w:val="TAL"/>
              <w:rPr>
                <w:b/>
                <w:bCs/>
                <w:i/>
                <w:iCs/>
              </w:rPr>
            </w:pPr>
            <w:r w:rsidRPr="00B11372">
              <w:rPr>
                <w:b/>
                <w:bCs/>
                <w:i/>
                <w:iCs/>
              </w:rPr>
              <w:t>nr-CGI-Reporting-NEDC</w:t>
            </w:r>
          </w:p>
          <w:p w14:paraId="79E54795" w14:textId="77777777" w:rsidR="00B35E59" w:rsidRPr="00B11372" w:rsidRDefault="00B35E59" w:rsidP="00091DEC">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BF8186F" w14:textId="77777777" w:rsidR="00B35E59" w:rsidRPr="00B11372" w:rsidRDefault="00B35E59" w:rsidP="00091DEC">
            <w:pPr>
              <w:pStyle w:val="TAL"/>
              <w:jc w:val="center"/>
            </w:pPr>
            <w:r w:rsidRPr="00B11372">
              <w:t>UE</w:t>
            </w:r>
          </w:p>
        </w:tc>
        <w:tc>
          <w:tcPr>
            <w:tcW w:w="564" w:type="dxa"/>
          </w:tcPr>
          <w:p w14:paraId="27CE5D87" w14:textId="77777777" w:rsidR="00B35E59" w:rsidRPr="00B11372" w:rsidRDefault="00B35E59" w:rsidP="00091DEC">
            <w:pPr>
              <w:pStyle w:val="TAL"/>
              <w:jc w:val="center"/>
            </w:pPr>
            <w:r w:rsidRPr="00B11372">
              <w:t>Yes</w:t>
            </w:r>
          </w:p>
        </w:tc>
        <w:tc>
          <w:tcPr>
            <w:tcW w:w="712" w:type="dxa"/>
          </w:tcPr>
          <w:p w14:paraId="32E6B99E" w14:textId="77777777" w:rsidR="00B35E59" w:rsidRPr="00B11372" w:rsidRDefault="00B35E59" w:rsidP="00091DEC">
            <w:pPr>
              <w:pStyle w:val="TAL"/>
              <w:jc w:val="center"/>
            </w:pPr>
            <w:r w:rsidRPr="00B11372">
              <w:t>No</w:t>
            </w:r>
          </w:p>
        </w:tc>
        <w:tc>
          <w:tcPr>
            <w:tcW w:w="737" w:type="dxa"/>
          </w:tcPr>
          <w:p w14:paraId="586BB75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BDF1D4D" w14:textId="77777777" w:rsidTr="00091DEC">
        <w:trPr>
          <w:cantSplit/>
        </w:trPr>
        <w:tc>
          <w:tcPr>
            <w:tcW w:w="6807" w:type="dxa"/>
          </w:tcPr>
          <w:p w14:paraId="6F067EDF" w14:textId="77777777" w:rsidR="00B35E59" w:rsidRPr="00B11372" w:rsidRDefault="00B35E59" w:rsidP="00091DEC">
            <w:pPr>
              <w:keepNext/>
              <w:keepLines/>
              <w:spacing w:after="0"/>
              <w:rPr>
                <w:rFonts w:ascii="Arial" w:hAnsi="Arial"/>
                <w:b/>
                <w:i/>
                <w:sz w:val="18"/>
              </w:rPr>
            </w:pPr>
            <w:r w:rsidRPr="00B11372">
              <w:rPr>
                <w:rFonts w:ascii="Arial" w:hAnsi="Arial"/>
                <w:b/>
                <w:i/>
                <w:sz w:val="18"/>
              </w:rPr>
              <w:t>nr-CGI-Reporting-NPN-r16</w:t>
            </w:r>
          </w:p>
          <w:p w14:paraId="673E339C" w14:textId="77777777" w:rsidR="00B35E59" w:rsidRPr="00B11372" w:rsidRDefault="00B35E59" w:rsidP="00091DEC">
            <w:pPr>
              <w:keepNext/>
              <w:keepLines/>
              <w:spacing w:after="0"/>
              <w:rPr>
                <w:rFonts w:ascii="Arial" w:hAnsi="Arial"/>
                <w:b/>
                <w:i/>
                <w:sz w:val="18"/>
              </w:rPr>
            </w:pPr>
            <w:r w:rsidRPr="00B11372">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B11372">
              <w:rPr>
                <w:rFonts w:ascii="Arial" w:hAnsi="Arial"/>
                <w:sz w:val="18"/>
              </w:rPr>
              <w:t>RedCap</w:t>
            </w:r>
            <w:proofErr w:type="spellEnd"/>
            <w:r w:rsidRPr="00B11372">
              <w:rPr>
                <w:rFonts w:ascii="Arial" w:hAnsi="Arial"/>
                <w:sz w:val="18"/>
              </w:rPr>
              <w:t xml:space="preserve"> UEs.</w:t>
            </w:r>
          </w:p>
        </w:tc>
        <w:tc>
          <w:tcPr>
            <w:tcW w:w="709" w:type="dxa"/>
          </w:tcPr>
          <w:p w14:paraId="584ED896" w14:textId="77777777" w:rsidR="00B35E59" w:rsidRPr="00B11372" w:rsidRDefault="00B35E59" w:rsidP="00091DEC">
            <w:pPr>
              <w:pStyle w:val="TAL"/>
              <w:jc w:val="center"/>
            </w:pPr>
            <w:r w:rsidRPr="00B11372">
              <w:rPr>
                <w:lang w:eastAsia="zh-CN"/>
              </w:rPr>
              <w:t>UE</w:t>
            </w:r>
          </w:p>
        </w:tc>
        <w:tc>
          <w:tcPr>
            <w:tcW w:w="564" w:type="dxa"/>
          </w:tcPr>
          <w:p w14:paraId="63D7E86D" w14:textId="77777777" w:rsidR="00B35E59" w:rsidRPr="00B11372" w:rsidRDefault="00B35E59" w:rsidP="00091DEC">
            <w:pPr>
              <w:pStyle w:val="TAL"/>
              <w:jc w:val="center"/>
            </w:pPr>
            <w:r w:rsidRPr="00B11372">
              <w:rPr>
                <w:lang w:eastAsia="zh-CN"/>
              </w:rPr>
              <w:t>CY</w:t>
            </w:r>
          </w:p>
        </w:tc>
        <w:tc>
          <w:tcPr>
            <w:tcW w:w="712" w:type="dxa"/>
          </w:tcPr>
          <w:p w14:paraId="6CFC9A0D" w14:textId="77777777" w:rsidR="00B35E59" w:rsidRPr="00B11372" w:rsidRDefault="00B35E59" w:rsidP="00091DEC">
            <w:pPr>
              <w:pStyle w:val="TAL"/>
              <w:jc w:val="center"/>
            </w:pPr>
            <w:r w:rsidRPr="00B11372">
              <w:rPr>
                <w:lang w:eastAsia="zh-CN"/>
              </w:rPr>
              <w:t>No</w:t>
            </w:r>
          </w:p>
        </w:tc>
        <w:tc>
          <w:tcPr>
            <w:tcW w:w="737" w:type="dxa"/>
          </w:tcPr>
          <w:p w14:paraId="31AED99D" w14:textId="77777777" w:rsidR="00B35E59" w:rsidRPr="00B11372" w:rsidRDefault="00B35E59" w:rsidP="00091DEC">
            <w:pPr>
              <w:pStyle w:val="TAL"/>
              <w:jc w:val="center"/>
              <w:rPr>
                <w:rFonts w:eastAsia="MS Mincho"/>
              </w:rPr>
            </w:pPr>
            <w:r w:rsidRPr="00B11372">
              <w:rPr>
                <w:lang w:eastAsia="zh-CN"/>
              </w:rPr>
              <w:t>No</w:t>
            </w:r>
          </w:p>
        </w:tc>
      </w:tr>
      <w:tr w:rsidR="00B35E59" w:rsidRPr="00B11372" w14:paraId="171093E5" w14:textId="77777777" w:rsidTr="00091DEC">
        <w:trPr>
          <w:cantSplit/>
        </w:trPr>
        <w:tc>
          <w:tcPr>
            <w:tcW w:w="6807" w:type="dxa"/>
          </w:tcPr>
          <w:p w14:paraId="5973CE77" w14:textId="77777777" w:rsidR="00B35E59" w:rsidRPr="00B11372" w:rsidRDefault="00B35E59" w:rsidP="00091DEC">
            <w:pPr>
              <w:pStyle w:val="TAL"/>
              <w:rPr>
                <w:b/>
                <w:bCs/>
                <w:i/>
                <w:iCs/>
              </w:rPr>
            </w:pPr>
            <w:r w:rsidRPr="00B11372">
              <w:rPr>
                <w:b/>
                <w:bCs/>
                <w:i/>
                <w:iCs/>
              </w:rPr>
              <w:t>nr-CGI-Reporting-NRDC</w:t>
            </w:r>
          </w:p>
          <w:p w14:paraId="4AC48D9C" w14:textId="77777777" w:rsidR="00B35E59" w:rsidRPr="00B11372" w:rsidRDefault="00B35E59" w:rsidP="00091DEC">
            <w:pPr>
              <w:pStyle w:val="TAL"/>
            </w:pPr>
            <w:r w:rsidRPr="00B11372">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1798677" w14:textId="77777777" w:rsidR="00B35E59" w:rsidRPr="00B11372" w:rsidRDefault="00B35E59" w:rsidP="00091DEC">
            <w:pPr>
              <w:pStyle w:val="TAL"/>
              <w:jc w:val="center"/>
              <w:rPr>
                <w:lang w:eastAsia="zh-CN"/>
              </w:rPr>
            </w:pPr>
            <w:r w:rsidRPr="00B11372">
              <w:t>UE</w:t>
            </w:r>
          </w:p>
        </w:tc>
        <w:tc>
          <w:tcPr>
            <w:tcW w:w="564" w:type="dxa"/>
          </w:tcPr>
          <w:p w14:paraId="5E28798A" w14:textId="77777777" w:rsidR="00B35E59" w:rsidRPr="00B11372" w:rsidRDefault="00B35E59" w:rsidP="00091DEC">
            <w:pPr>
              <w:pStyle w:val="TAL"/>
              <w:jc w:val="center"/>
              <w:rPr>
                <w:lang w:eastAsia="zh-CN"/>
              </w:rPr>
            </w:pPr>
            <w:r w:rsidRPr="00B11372">
              <w:t>Yes</w:t>
            </w:r>
          </w:p>
        </w:tc>
        <w:tc>
          <w:tcPr>
            <w:tcW w:w="712" w:type="dxa"/>
          </w:tcPr>
          <w:p w14:paraId="51CB9C24" w14:textId="77777777" w:rsidR="00B35E59" w:rsidRPr="00B11372" w:rsidRDefault="00B35E59" w:rsidP="00091DEC">
            <w:pPr>
              <w:pStyle w:val="TAL"/>
              <w:jc w:val="center"/>
              <w:rPr>
                <w:lang w:eastAsia="zh-CN"/>
              </w:rPr>
            </w:pPr>
            <w:r w:rsidRPr="00B11372">
              <w:t>No</w:t>
            </w:r>
          </w:p>
        </w:tc>
        <w:tc>
          <w:tcPr>
            <w:tcW w:w="737" w:type="dxa"/>
          </w:tcPr>
          <w:p w14:paraId="0B31F855" w14:textId="77777777" w:rsidR="00B35E59" w:rsidRPr="00B11372" w:rsidRDefault="00B35E59" w:rsidP="00091DEC">
            <w:pPr>
              <w:pStyle w:val="TAL"/>
              <w:jc w:val="center"/>
              <w:rPr>
                <w:lang w:eastAsia="zh-CN"/>
              </w:rPr>
            </w:pPr>
            <w:r w:rsidRPr="00B11372">
              <w:rPr>
                <w:rFonts w:eastAsia="MS Mincho"/>
              </w:rPr>
              <w:t>No</w:t>
            </w:r>
          </w:p>
        </w:tc>
      </w:tr>
      <w:tr w:rsidR="00B35E59" w:rsidRPr="00B11372" w14:paraId="4A3A9F9A" w14:textId="77777777" w:rsidTr="00091DEC">
        <w:trPr>
          <w:cantSplit/>
        </w:trPr>
        <w:tc>
          <w:tcPr>
            <w:tcW w:w="6807" w:type="dxa"/>
          </w:tcPr>
          <w:p w14:paraId="720688D0" w14:textId="77777777" w:rsidR="00B35E59" w:rsidRPr="00B11372" w:rsidRDefault="00B35E59" w:rsidP="00091DEC">
            <w:pPr>
              <w:keepNext/>
              <w:keepLines/>
              <w:spacing w:after="0"/>
              <w:rPr>
                <w:rFonts w:ascii="Arial" w:hAnsi="Arial" w:cs="Arial"/>
                <w:b/>
                <w:i/>
                <w:sz w:val="18"/>
              </w:rPr>
            </w:pPr>
            <w:r w:rsidRPr="00B11372">
              <w:rPr>
                <w:rFonts w:ascii="Arial" w:hAnsi="Arial" w:cs="Arial"/>
                <w:b/>
                <w:i/>
                <w:sz w:val="18"/>
              </w:rPr>
              <w:t>nr-NeedForGapNCSG-reporting-r17</w:t>
            </w:r>
          </w:p>
          <w:p w14:paraId="7FBB7E7B" w14:textId="77777777" w:rsidR="00B35E59" w:rsidRPr="00B11372" w:rsidRDefault="00B35E59" w:rsidP="00091DEC">
            <w:pPr>
              <w:pStyle w:val="TAL"/>
              <w:rPr>
                <w:b/>
                <w:bCs/>
                <w:i/>
                <w:iCs/>
              </w:rPr>
            </w:pPr>
            <w:r w:rsidRPr="00B11372">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56F03CAD" w14:textId="77777777" w:rsidR="00B35E59" w:rsidRPr="00B11372" w:rsidRDefault="00B35E59" w:rsidP="00091DEC">
            <w:pPr>
              <w:pStyle w:val="TAL"/>
              <w:jc w:val="center"/>
            </w:pPr>
            <w:r w:rsidRPr="00B11372">
              <w:rPr>
                <w:rFonts w:cs="Arial"/>
              </w:rPr>
              <w:t>UE</w:t>
            </w:r>
          </w:p>
        </w:tc>
        <w:tc>
          <w:tcPr>
            <w:tcW w:w="564" w:type="dxa"/>
          </w:tcPr>
          <w:p w14:paraId="5954ACC3" w14:textId="77777777" w:rsidR="00B35E59" w:rsidRPr="00B11372" w:rsidRDefault="00B35E59" w:rsidP="00091DEC">
            <w:pPr>
              <w:pStyle w:val="TAL"/>
              <w:jc w:val="center"/>
            </w:pPr>
            <w:r w:rsidRPr="00B11372">
              <w:rPr>
                <w:rFonts w:cs="Arial"/>
              </w:rPr>
              <w:t>No</w:t>
            </w:r>
          </w:p>
        </w:tc>
        <w:tc>
          <w:tcPr>
            <w:tcW w:w="712" w:type="dxa"/>
          </w:tcPr>
          <w:p w14:paraId="20748E9B" w14:textId="77777777" w:rsidR="00B35E59" w:rsidRPr="00B11372" w:rsidRDefault="00B35E59" w:rsidP="00091DEC">
            <w:pPr>
              <w:pStyle w:val="TAL"/>
              <w:jc w:val="center"/>
            </w:pPr>
            <w:r w:rsidRPr="00B11372">
              <w:rPr>
                <w:rFonts w:cs="Arial"/>
              </w:rPr>
              <w:t>No</w:t>
            </w:r>
          </w:p>
        </w:tc>
        <w:tc>
          <w:tcPr>
            <w:tcW w:w="737" w:type="dxa"/>
          </w:tcPr>
          <w:p w14:paraId="328F9B03" w14:textId="77777777" w:rsidR="00B35E59" w:rsidRPr="00B11372" w:rsidRDefault="00B35E59" w:rsidP="00091DEC">
            <w:pPr>
              <w:pStyle w:val="TAL"/>
              <w:jc w:val="center"/>
              <w:rPr>
                <w:rFonts w:eastAsia="MS Mincho"/>
              </w:rPr>
            </w:pPr>
            <w:r w:rsidRPr="00B11372">
              <w:rPr>
                <w:rFonts w:eastAsia="MS Mincho" w:cs="Arial"/>
              </w:rPr>
              <w:t>No</w:t>
            </w:r>
          </w:p>
        </w:tc>
      </w:tr>
      <w:tr w:rsidR="00B35E59" w:rsidRPr="00B11372" w14:paraId="7D29D35C" w14:textId="77777777" w:rsidTr="00091DEC">
        <w:trPr>
          <w:cantSplit/>
        </w:trPr>
        <w:tc>
          <w:tcPr>
            <w:tcW w:w="6807" w:type="dxa"/>
          </w:tcPr>
          <w:p w14:paraId="4609A4CC" w14:textId="77777777" w:rsidR="00B35E59" w:rsidRPr="00B11372" w:rsidRDefault="00B35E59" w:rsidP="00091DEC">
            <w:pPr>
              <w:keepNext/>
              <w:keepLines/>
              <w:spacing w:after="0"/>
              <w:rPr>
                <w:rFonts w:ascii="Arial" w:hAnsi="Arial"/>
                <w:b/>
                <w:i/>
                <w:sz w:val="18"/>
              </w:rPr>
            </w:pPr>
            <w:r w:rsidRPr="00B11372">
              <w:rPr>
                <w:rFonts w:ascii="Arial" w:hAnsi="Arial"/>
                <w:b/>
                <w:i/>
                <w:sz w:val="18"/>
              </w:rPr>
              <w:t>nr-NeedForGap-Reporting-r16</w:t>
            </w:r>
          </w:p>
          <w:p w14:paraId="7B03F561" w14:textId="77777777" w:rsidR="00B35E59" w:rsidRPr="00B11372" w:rsidRDefault="00B35E59" w:rsidP="00091DEC">
            <w:pPr>
              <w:keepNext/>
              <w:keepLines/>
              <w:spacing w:after="0"/>
              <w:rPr>
                <w:rFonts w:ascii="Arial" w:hAnsi="Arial"/>
                <w:b/>
                <w:i/>
                <w:sz w:val="18"/>
              </w:rPr>
            </w:pPr>
            <w:r w:rsidRPr="00B11372">
              <w:rPr>
                <w:rFonts w:ascii="Arial" w:hAnsi="Arial"/>
                <w:sz w:val="18"/>
              </w:rPr>
              <w:t>Indicates whether the UE supports reporting the measurement gap requirement information for NR target in the UE response to a network configuration RRC message.</w:t>
            </w:r>
          </w:p>
        </w:tc>
        <w:tc>
          <w:tcPr>
            <w:tcW w:w="709" w:type="dxa"/>
          </w:tcPr>
          <w:p w14:paraId="61E9912F" w14:textId="77777777" w:rsidR="00B35E59" w:rsidRPr="00B11372" w:rsidRDefault="00B35E59" w:rsidP="00091DEC">
            <w:pPr>
              <w:pStyle w:val="TAL"/>
              <w:jc w:val="center"/>
            </w:pPr>
            <w:r w:rsidRPr="00B11372">
              <w:t>UE</w:t>
            </w:r>
          </w:p>
        </w:tc>
        <w:tc>
          <w:tcPr>
            <w:tcW w:w="564" w:type="dxa"/>
          </w:tcPr>
          <w:p w14:paraId="58739728" w14:textId="77777777" w:rsidR="00B35E59" w:rsidRPr="00B11372" w:rsidRDefault="00B35E59" w:rsidP="00091DEC">
            <w:pPr>
              <w:pStyle w:val="TAL"/>
              <w:jc w:val="center"/>
            </w:pPr>
            <w:r w:rsidRPr="00B11372">
              <w:t>No</w:t>
            </w:r>
          </w:p>
        </w:tc>
        <w:tc>
          <w:tcPr>
            <w:tcW w:w="712" w:type="dxa"/>
          </w:tcPr>
          <w:p w14:paraId="657AC6A0" w14:textId="77777777" w:rsidR="00B35E59" w:rsidRPr="00B11372" w:rsidRDefault="00B35E59" w:rsidP="00091DEC">
            <w:pPr>
              <w:pStyle w:val="TAL"/>
              <w:jc w:val="center"/>
            </w:pPr>
            <w:r w:rsidRPr="00B11372">
              <w:t>No</w:t>
            </w:r>
          </w:p>
        </w:tc>
        <w:tc>
          <w:tcPr>
            <w:tcW w:w="737" w:type="dxa"/>
          </w:tcPr>
          <w:p w14:paraId="3222D3F3"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7C752C9" w14:textId="77777777" w:rsidTr="00091DEC">
        <w:trPr>
          <w:cantSplit/>
        </w:trPr>
        <w:tc>
          <w:tcPr>
            <w:tcW w:w="6807" w:type="dxa"/>
          </w:tcPr>
          <w:p w14:paraId="489E7891" w14:textId="77777777" w:rsidR="00B35E59" w:rsidRPr="00B11372" w:rsidRDefault="00B35E59" w:rsidP="00091DEC">
            <w:pPr>
              <w:pStyle w:val="TAL"/>
              <w:rPr>
                <w:b/>
                <w:i/>
              </w:rPr>
            </w:pPr>
            <w:r w:rsidRPr="00B11372">
              <w:rPr>
                <w:b/>
                <w:i/>
              </w:rPr>
              <w:t>parallelMeasurementGap-r17</w:t>
            </w:r>
          </w:p>
          <w:p w14:paraId="02842E2B" w14:textId="530312EA" w:rsidR="00B35E59" w:rsidRPr="00B11372" w:rsidRDefault="00B35E59" w:rsidP="00091DEC">
            <w:pPr>
              <w:keepNext/>
              <w:keepLines/>
              <w:spacing w:after="0"/>
              <w:rPr>
                <w:rFonts w:ascii="Arial" w:hAnsi="Arial"/>
                <w:b/>
                <w:i/>
                <w:sz w:val="18"/>
              </w:rPr>
            </w:pPr>
            <w:r w:rsidRPr="00B11372">
              <w:rPr>
                <w:rFonts w:ascii="Arial" w:hAnsi="Arial"/>
                <w:bCs/>
                <w:iCs/>
                <w:sz w:val="18"/>
              </w:rPr>
              <w:t xml:space="preserve">Indicates whether the UE supports 2 parallel measurement gaps for NTN </w:t>
            </w:r>
            <w:ins w:id="1551" w:author="NR_NTN_solutions-Corev2" w:date="2022-12-01T10:22:00Z">
              <w:r w:rsidR="00AF1940">
                <w:rPr>
                  <w:rFonts w:ascii="Arial" w:hAnsi="Arial"/>
                  <w:bCs/>
                  <w:iCs/>
                  <w:sz w:val="18"/>
                </w:rPr>
                <w:t xml:space="preserve">SSB based </w:t>
              </w:r>
            </w:ins>
            <w:r w:rsidRPr="00B11372">
              <w:rPr>
                <w:rFonts w:ascii="Arial" w:hAnsi="Arial"/>
                <w:bCs/>
                <w:iCs/>
                <w:sz w:val="18"/>
              </w:rPr>
              <w:t>RRM measurements.</w:t>
            </w:r>
            <w:r w:rsidRPr="00B11372">
              <w:t xml:space="preserve"> </w:t>
            </w:r>
            <w:r w:rsidRPr="00B11372">
              <w:rPr>
                <w:rFonts w:ascii="Arial" w:hAnsi="Arial"/>
                <w:bCs/>
                <w:iCs/>
                <w:sz w:val="18"/>
              </w:rPr>
              <w:t xml:space="preserve">If a UE does not include this field but includes </w:t>
            </w:r>
            <w:r w:rsidRPr="00B11372">
              <w:rPr>
                <w:rFonts w:ascii="Arial" w:hAnsi="Arial"/>
                <w:i/>
                <w:sz w:val="18"/>
              </w:rPr>
              <w:t>nonTerrestrialNetwork-r17</w:t>
            </w:r>
            <w:r w:rsidRPr="00B11372">
              <w:rPr>
                <w:rFonts w:ascii="Arial" w:hAnsi="Arial"/>
                <w:bCs/>
                <w:iCs/>
                <w:sz w:val="18"/>
              </w:rPr>
              <w:t xml:space="preserve">, the UE supports 1 measurement gap for NTN </w:t>
            </w:r>
            <w:ins w:id="1552" w:author="NR_NTN_solutions-Corev2" w:date="2022-12-01T10:22:00Z">
              <w:r w:rsidR="006F2A44">
                <w:rPr>
                  <w:rFonts w:ascii="Arial" w:hAnsi="Arial"/>
                  <w:bCs/>
                  <w:iCs/>
                  <w:sz w:val="18"/>
                </w:rPr>
                <w:t xml:space="preserve">SSB based </w:t>
              </w:r>
            </w:ins>
            <w:r w:rsidRPr="00B11372">
              <w:rPr>
                <w:rFonts w:ascii="Arial" w:hAnsi="Arial"/>
                <w:bCs/>
                <w:iCs/>
                <w:sz w:val="18"/>
              </w:rPr>
              <w:t>RRM measurements.</w:t>
            </w:r>
            <w:r w:rsidRPr="00B11372">
              <w:t xml:space="preserve"> </w:t>
            </w:r>
            <w:r w:rsidRPr="00B11372">
              <w:rPr>
                <w:rFonts w:ascii="Arial" w:hAnsi="Arial"/>
                <w:bCs/>
                <w:iCs/>
                <w:sz w:val="18"/>
              </w:rPr>
              <w:t>If this parameter is indicated, a UE shall also support that two parallel measurement gaps with the same gap type can be associated to one frequency layer.</w:t>
            </w:r>
            <w:r w:rsidRPr="00B11372">
              <w:t xml:space="preserve"> </w:t>
            </w:r>
            <w:r w:rsidRPr="00B11372">
              <w:rPr>
                <w:rFonts w:ascii="Arial" w:hAnsi="Arial"/>
                <w:bCs/>
                <w:iCs/>
                <w:sz w:val="18"/>
              </w:rPr>
              <w:t xml:space="preserve">A UE supporting this feature shall also indicate the support of </w:t>
            </w:r>
            <w:r w:rsidRPr="00B11372">
              <w:rPr>
                <w:rFonts w:ascii="Arial" w:hAnsi="Arial"/>
                <w:bCs/>
                <w:i/>
                <w:sz w:val="18"/>
              </w:rPr>
              <w:t>nonTerrestrialNetwork-r17</w:t>
            </w:r>
            <w:r w:rsidRPr="00B11372">
              <w:rPr>
                <w:rFonts w:ascii="Arial" w:hAnsi="Arial"/>
                <w:bCs/>
                <w:iCs/>
                <w:sz w:val="18"/>
              </w:rPr>
              <w:t>.</w:t>
            </w:r>
          </w:p>
        </w:tc>
        <w:tc>
          <w:tcPr>
            <w:tcW w:w="709" w:type="dxa"/>
          </w:tcPr>
          <w:p w14:paraId="23EBD2C8" w14:textId="77777777" w:rsidR="00B35E59" w:rsidRPr="00B11372" w:rsidRDefault="00B35E59" w:rsidP="00091DEC">
            <w:pPr>
              <w:pStyle w:val="TAL"/>
              <w:jc w:val="center"/>
            </w:pPr>
            <w:r w:rsidRPr="00B11372">
              <w:t>UE</w:t>
            </w:r>
          </w:p>
        </w:tc>
        <w:tc>
          <w:tcPr>
            <w:tcW w:w="564" w:type="dxa"/>
          </w:tcPr>
          <w:p w14:paraId="29020E1D" w14:textId="77777777" w:rsidR="00B35E59" w:rsidRPr="00B11372" w:rsidRDefault="00B35E59" w:rsidP="00091DEC">
            <w:pPr>
              <w:pStyle w:val="TAL"/>
              <w:jc w:val="center"/>
            </w:pPr>
            <w:r w:rsidRPr="00B11372">
              <w:t>No</w:t>
            </w:r>
          </w:p>
        </w:tc>
        <w:tc>
          <w:tcPr>
            <w:tcW w:w="712" w:type="dxa"/>
          </w:tcPr>
          <w:p w14:paraId="4EE435A4" w14:textId="77777777" w:rsidR="00B35E59" w:rsidRPr="00B11372" w:rsidRDefault="00B35E59" w:rsidP="00091DEC">
            <w:pPr>
              <w:pStyle w:val="TAL"/>
              <w:jc w:val="center"/>
            </w:pPr>
            <w:r w:rsidRPr="00B11372">
              <w:rPr>
                <w:rFonts w:eastAsia="DengXian"/>
              </w:rPr>
              <w:t>FDD only</w:t>
            </w:r>
          </w:p>
        </w:tc>
        <w:tc>
          <w:tcPr>
            <w:tcW w:w="737" w:type="dxa"/>
          </w:tcPr>
          <w:p w14:paraId="23EABCE1" w14:textId="77777777" w:rsidR="00B35E59" w:rsidRPr="00B11372" w:rsidRDefault="00B35E59" w:rsidP="00091DEC">
            <w:pPr>
              <w:pStyle w:val="TAL"/>
              <w:jc w:val="center"/>
            </w:pPr>
            <w:r w:rsidRPr="00B11372">
              <w:t>FR1 only</w:t>
            </w:r>
          </w:p>
          <w:p w14:paraId="7F5CD794" w14:textId="77777777" w:rsidR="00B35E59" w:rsidRPr="00B11372" w:rsidRDefault="00B35E59" w:rsidP="00091DEC">
            <w:pPr>
              <w:pStyle w:val="TAL"/>
              <w:jc w:val="center"/>
              <w:rPr>
                <w:rFonts w:eastAsia="MS Mincho"/>
              </w:rPr>
            </w:pPr>
          </w:p>
        </w:tc>
      </w:tr>
      <w:tr w:rsidR="00B35E59" w:rsidRPr="00B11372" w14:paraId="0C9BA3A6" w14:textId="77777777" w:rsidTr="00091DEC">
        <w:trPr>
          <w:cantSplit/>
        </w:trPr>
        <w:tc>
          <w:tcPr>
            <w:tcW w:w="6807" w:type="dxa"/>
          </w:tcPr>
          <w:p w14:paraId="24BFB2FA" w14:textId="77777777" w:rsidR="00B35E59" w:rsidRPr="00B11372" w:rsidRDefault="00B35E59" w:rsidP="00091DEC">
            <w:pPr>
              <w:pStyle w:val="TAL"/>
              <w:rPr>
                <w:b/>
                <w:i/>
              </w:rPr>
            </w:pPr>
            <w:r w:rsidRPr="00B11372">
              <w:rPr>
                <w:b/>
                <w:i/>
              </w:rPr>
              <w:t>parallelSMTC-r17</w:t>
            </w:r>
          </w:p>
          <w:p w14:paraId="6941DF02" w14:textId="5727F30E" w:rsidR="00B35E59" w:rsidRPr="00B11372" w:rsidRDefault="00B35E59" w:rsidP="00091DEC">
            <w:pPr>
              <w:pStyle w:val="TAL"/>
              <w:rPr>
                <w:b/>
                <w:i/>
              </w:rPr>
            </w:pPr>
            <w:r w:rsidRPr="00B11372">
              <w:rPr>
                <w:bCs/>
                <w:iCs/>
              </w:rPr>
              <w:t xml:space="preserve">Indicates whether the UE supports NTN </w:t>
            </w:r>
            <w:ins w:id="1553" w:author="NR_NTN_solutions-Corev2" w:date="2022-12-01T10:22:00Z">
              <w:r w:rsidR="006F2A44">
                <w:rPr>
                  <w:bCs/>
                  <w:iCs/>
                </w:rPr>
                <w:t xml:space="preserve">SSB based </w:t>
              </w:r>
            </w:ins>
            <w:r w:rsidRPr="00B11372">
              <w:rPr>
                <w:bCs/>
                <w:iCs/>
              </w:rPr>
              <w:t>RRM measurements on target cells belonging to 4 SMTC-s on a single frequency carrier.</w:t>
            </w:r>
            <w:r w:rsidRPr="00B11372">
              <w:t xml:space="preserve"> </w:t>
            </w:r>
            <w:r w:rsidRPr="00B11372">
              <w:rPr>
                <w:bCs/>
                <w:iCs/>
              </w:rPr>
              <w:t xml:space="preserve">If a UE does not include this field but includes </w:t>
            </w:r>
            <w:r w:rsidRPr="00B11372">
              <w:rPr>
                <w:i/>
              </w:rPr>
              <w:t>nonTerrestrialNetwork-r17</w:t>
            </w:r>
            <w:r w:rsidRPr="00B11372">
              <w:rPr>
                <w:bCs/>
                <w:iCs/>
              </w:rPr>
              <w:t xml:space="preserve">, the UE supports NTN </w:t>
            </w:r>
            <w:ins w:id="1554" w:author="NR_NTN_solutions-Corev2" w:date="2022-12-01T10:22:00Z">
              <w:r w:rsidR="006F2A44">
                <w:rPr>
                  <w:bCs/>
                  <w:iCs/>
                </w:rPr>
                <w:t xml:space="preserve">SSB based </w:t>
              </w:r>
            </w:ins>
            <w:r w:rsidRPr="00B11372">
              <w:rPr>
                <w:bCs/>
                <w:iCs/>
              </w:rPr>
              <w:t>RRM measurements on target cells belonging to 2 SMTC-s on a single frequency carrier.</w:t>
            </w:r>
          </w:p>
        </w:tc>
        <w:tc>
          <w:tcPr>
            <w:tcW w:w="709" w:type="dxa"/>
          </w:tcPr>
          <w:p w14:paraId="1F1546CA" w14:textId="77777777" w:rsidR="00B35E59" w:rsidRPr="00B11372" w:rsidRDefault="00B35E59" w:rsidP="00091DEC">
            <w:pPr>
              <w:pStyle w:val="TAL"/>
              <w:jc w:val="center"/>
            </w:pPr>
            <w:r w:rsidRPr="00B11372">
              <w:t>UE</w:t>
            </w:r>
          </w:p>
        </w:tc>
        <w:tc>
          <w:tcPr>
            <w:tcW w:w="564" w:type="dxa"/>
          </w:tcPr>
          <w:p w14:paraId="0E497EEA" w14:textId="77777777" w:rsidR="00B35E59" w:rsidRPr="00B11372" w:rsidRDefault="00B35E59" w:rsidP="00091DEC">
            <w:pPr>
              <w:pStyle w:val="TAL"/>
              <w:jc w:val="center"/>
            </w:pPr>
            <w:r w:rsidRPr="00B11372">
              <w:t>No</w:t>
            </w:r>
          </w:p>
        </w:tc>
        <w:tc>
          <w:tcPr>
            <w:tcW w:w="712" w:type="dxa"/>
          </w:tcPr>
          <w:p w14:paraId="34968E15" w14:textId="77777777" w:rsidR="00B35E59" w:rsidRPr="00B11372" w:rsidRDefault="00B35E59" w:rsidP="00091DEC">
            <w:pPr>
              <w:pStyle w:val="TAL"/>
              <w:jc w:val="center"/>
            </w:pPr>
            <w:r w:rsidRPr="00B11372">
              <w:rPr>
                <w:rFonts w:eastAsia="DengXian"/>
              </w:rPr>
              <w:t>FDD only</w:t>
            </w:r>
          </w:p>
          <w:p w14:paraId="0ED58284" w14:textId="77777777" w:rsidR="00B35E59" w:rsidRPr="00B11372" w:rsidRDefault="00B35E59" w:rsidP="00091DEC">
            <w:pPr>
              <w:pStyle w:val="TAL"/>
              <w:jc w:val="center"/>
              <w:rPr>
                <w:rFonts w:eastAsia="DengXian"/>
              </w:rPr>
            </w:pPr>
          </w:p>
        </w:tc>
        <w:tc>
          <w:tcPr>
            <w:tcW w:w="737" w:type="dxa"/>
          </w:tcPr>
          <w:p w14:paraId="2FFCAEFD" w14:textId="77777777" w:rsidR="00B35E59" w:rsidRPr="00B11372" w:rsidRDefault="00B35E59" w:rsidP="00091DEC">
            <w:pPr>
              <w:pStyle w:val="TAL"/>
              <w:jc w:val="center"/>
            </w:pPr>
            <w:r w:rsidRPr="00B11372">
              <w:t>FR1 only</w:t>
            </w:r>
          </w:p>
          <w:p w14:paraId="0BD1D9C2" w14:textId="77777777" w:rsidR="00B35E59" w:rsidRPr="00B11372" w:rsidRDefault="00B35E59" w:rsidP="00091DEC">
            <w:pPr>
              <w:pStyle w:val="TAL"/>
              <w:jc w:val="center"/>
            </w:pPr>
          </w:p>
        </w:tc>
      </w:tr>
      <w:tr w:rsidR="00B35E59" w:rsidRPr="00B11372" w14:paraId="789F8A80" w14:textId="77777777" w:rsidTr="00091DEC">
        <w:trPr>
          <w:cantSplit/>
        </w:trPr>
        <w:tc>
          <w:tcPr>
            <w:tcW w:w="6807" w:type="dxa"/>
          </w:tcPr>
          <w:p w14:paraId="49E1C54F" w14:textId="77777777" w:rsidR="00B35E59" w:rsidRPr="00B11372" w:rsidRDefault="00B35E59" w:rsidP="00091DEC">
            <w:pPr>
              <w:keepNext/>
              <w:keepLines/>
              <w:spacing w:after="0"/>
              <w:rPr>
                <w:rFonts w:ascii="Arial" w:hAnsi="Arial"/>
                <w:b/>
                <w:i/>
                <w:sz w:val="18"/>
              </w:rPr>
            </w:pPr>
            <w:r w:rsidRPr="00B11372">
              <w:rPr>
                <w:rFonts w:ascii="Arial" w:hAnsi="Arial"/>
                <w:b/>
                <w:i/>
                <w:sz w:val="18"/>
              </w:rPr>
              <w:t>pcellT312-r16</w:t>
            </w:r>
          </w:p>
          <w:p w14:paraId="755B55C4" w14:textId="77777777" w:rsidR="00B35E59" w:rsidRPr="00B11372" w:rsidRDefault="00B35E59" w:rsidP="00091DEC">
            <w:pPr>
              <w:keepNext/>
              <w:keepLines/>
              <w:spacing w:after="0"/>
              <w:rPr>
                <w:rFonts w:ascii="Arial" w:hAnsi="Arial"/>
                <w:b/>
                <w:i/>
                <w:sz w:val="18"/>
              </w:rPr>
            </w:pPr>
            <w:r w:rsidRPr="00B11372">
              <w:rPr>
                <w:rFonts w:ascii="Arial" w:hAnsi="Arial"/>
                <w:sz w:val="18"/>
              </w:rPr>
              <w:t xml:space="preserve">Indicates whether the UE supports T312 based fast failure recovery for </w:t>
            </w:r>
            <w:proofErr w:type="spellStart"/>
            <w:r w:rsidRPr="00B11372">
              <w:rPr>
                <w:rFonts w:ascii="Arial" w:hAnsi="Arial"/>
                <w:sz w:val="18"/>
              </w:rPr>
              <w:t>PCell</w:t>
            </w:r>
            <w:proofErr w:type="spellEnd"/>
            <w:r w:rsidRPr="00B11372">
              <w:rPr>
                <w:rFonts w:ascii="Arial" w:hAnsi="Arial"/>
                <w:sz w:val="18"/>
              </w:rPr>
              <w:t>.</w:t>
            </w:r>
          </w:p>
        </w:tc>
        <w:tc>
          <w:tcPr>
            <w:tcW w:w="709" w:type="dxa"/>
          </w:tcPr>
          <w:p w14:paraId="4BF639E3" w14:textId="77777777" w:rsidR="00B35E59" w:rsidRPr="00B11372" w:rsidRDefault="00B35E59" w:rsidP="00091DEC">
            <w:pPr>
              <w:pStyle w:val="TAL"/>
              <w:jc w:val="center"/>
            </w:pPr>
            <w:r w:rsidRPr="00B11372">
              <w:rPr>
                <w:rFonts w:cs="Arial"/>
                <w:bCs/>
                <w:iCs/>
                <w:szCs w:val="18"/>
              </w:rPr>
              <w:t>UE</w:t>
            </w:r>
          </w:p>
        </w:tc>
        <w:tc>
          <w:tcPr>
            <w:tcW w:w="564" w:type="dxa"/>
          </w:tcPr>
          <w:p w14:paraId="401792B4" w14:textId="77777777" w:rsidR="00B35E59" w:rsidRPr="00B11372" w:rsidRDefault="00B35E59" w:rsidP="00091DEC">
            <w:pPr>
              <w:pStyle w:val="TAL"/>
              <w:jc w:val="center"/>
            </w:pPr>
            <w:r w:rsidRPr="00B11372">
              <w:rPr>
                <w:rFonts w:cs="Arial"/>
                <w:bCs/>
                <w:iCs/>
                <w:szCs w:val="18"/>
              </w:rPr>
              <w:t>No</w:t>
            </w:r>
          </w:p>
        </w:tc>
        <w:tc>
          <w:tcPr>
            <w:tcW w:w="712" w:type="dxa"/>
          </w:tcPr>
          <w:p w14:paraId="6363EA0A" w14:textId="77777777" w:rsidR="00B35E59" w:rsidRPr="00B11372" w:rsidRDefault="00B35E59" w:rsidP="00091DEC">
            <w:pPr>
              <w:pStyle w:val="TAL"/>
              <w:jc w:val="center"/>
            </w:pPr>
            <w:r w:rsidRPr="00B11372">
              <w:rPr>
                <w:rFonts w:cs="Arial"/>
                <w:bCs/>
                <w:iCs/>
                <w:szCs w:val="18"/>
              </w:rPr>
              <w:t>No</w:t>
            </w:r>
          </w:p>
        </w:tc>
        <w:tc>
          <w:tcPr>
            <w:tcW w:w="737" w:type="dxa"/>
          </w:tcPr>
          <w:p w14:paraId="0B167BFF" w14:textId="77777777" w:rsidR="00B35E59" w:rsidRPr="00B11372" w:rsidRDefault="00B35E59" w:rsidP="00091DEC">
            <w:pPr>
              <w:pStyle w:val="TAL"/>
              <w:jc w:val="center"/>
              <w:rPr>
                <w:rFonts w:eastAsia="MS Mincho"/>
              </w:rPr>
            </w:pPr>
            <w:r w:rsidRPr="00B11372">
              <w:rPr>
                <w:rFonts w:cs="Arial"/>
                <w:bCs/>
                <w:iCs/>
                <w:szCs w:val="18"/>
              </w:rPr>
              <w:t>No</w:t>
            </w:r>
          </w:p>
        </w:tc>
      </w:tr>
      <w:tr w:rsidR="00B35E59" w:rsidRPr="00B11372" w14:paraId="0DB6E534" w14:textId="77777777" w:rsidTr="00091DEC">
        <w:trPr>
          <w:cantSplit/>
        </w:trPr>
        <w:tc>
          <w:tcPr>
            <w:tcW w:w="6807" w:type="dxa"/>
          </w:tcPr>
          <w:p w14:paraId="1B91386E" w14:textId="77777777" w:rsidR="00B35E59" w:rsidRPr="00B11372" w:rsidRDefault="00B35E59" w:rsidP="00E50DE1">
            <w:pPr>
              <w:pStyle w:val="EditorsNote"/>
              <w:ind w:left="0" w:firstLine="0"/>
              <w:rPr>
                <w:rFonts w:ascii="Arial" w:hAnsi="Arial" w:cs="Arial"/>
                <w:b/>
                <w:i/>
                <w:color w:val="auto"/>
                <w:sz w:val="18"/>
                <w:szCs w:val="18"/>
              </w:rPr>
            </w:pPr>
            <w:r w:rsidRPr="00B11372">
              <w:rPr>
                <w:rFonts w:ascii="Arial" w:hAnsi="Arial"/>
                <w:b/>
                <w:i/>
                <w:color w:val="auto"/>
                <w:sz w:val="18"/>
              </w:rPr>
              <w:t>preconfiguredUE-AutonomousMeasGap-r17</w:t>
            </w:r>
            <w:r w:rsidRPr="00B11372">
              <w:rPr>
                <w:rFonts w:ascii="Arial" w:hAnsi="Arial"/>
                <w:b/>
                <w:i/>
                <w:color w:val="auto"/>
                <w:sz w:val="18"/>
              </w:rPr>
              <w:br/>
            </w:r>
            <w:r w:rsidRPr="00B11372">
              <w:rPr>
                <w:rFonts w:ascii="Arial" w:hAnsi="Arial"/>
                <w:bCs/>
                <w:iCs/>
                <w:color w:val="auto"/>
                <w:sz w:val="18"/>
              </w:rPr>
              <w:t>Indicates whether the UE supports the preconfigured measurement gap with UE-autonomous mechanism for activation and deactivation as specified in TS 38.133 [5].</w:t>
            </w:r>
          </w:p>
        </w:tc>
        <w:tc>
          <w:tcPr>
            <w:tcW w:w="709" w:type="dxa"/>
          </w:tcPr>
          <w:p w14:paraId="2D2E850A"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6CB2A97F"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1D1D5750"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09AB5A61"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6E6CB493" w14:textId="77777777" w:rsidTr="00091DEC">
        <w:trPr>
          <w:cantSplit/>
        </w:trPr>
        <w:tc>
          <w:tcPr>
            <w:tcW w:w="6807" w:type="dxa"/>
          </w:tcPr>
          <w:p w14:paraId="3C83A494" w14:textId="77777777" w:rsidR="00B35E59" w:rsidRPr="00B11372" w:rsidRDefault="00B35E59" w:rsidP="00091DEC">
            <w:pPr>
              <w:rPr>
                <w:rFonts w:ascii="Arial" w:hAnsi="Arial" w:cs="Arial"/>
                <w:b/>
                <w:i/>
                <w:sz w:val="18"/>
                <w:szCs w:val="18"/>
              </w:rPr>
            </w:pPr>
            <w:r w:rsidRPr="00B11372">
              <w:rPr>
                <w:rFonts w:ascii="Arial" w:hAnsi="Arial"/>
                <w:b/>
                <w:i/>
                <w:sz w:val="18"/>
              </w:rPr>
              <w:t>preconfiguredNW-ControlledMeasGap-r17</w:t>
            </w:r>
            <w:r w:rsidRPr="00B11372">
              <w:rPr>
                <w:rFonts w:ascii="Arial" w:hAnsi="Arial"/>
                <w:b/>
                <w:i/>
                <w:sz w:val="18"/>
              </w:rPr>
              <w:br/>
            </w:r>
            <w:r w:rsidRPr="00B11372">
              <w:rPr>
                <w:rFonts w:ascii="Arial" w:hAnsi="Arial"/>
                <w:bCs/>
                <w:iCs/>
                <w:sz w:val="18"/>
              </w:rPr>
              <w:t>Indicates whether the UE supports the</w:t>
            </w:r>
            <w:r w:rsidRPr="00B11372">
              <w:t xml:space="preserve"> </w:t>
            </w:r>
            <w:r w:rsidRPr="00B11372">
              <w:rPr>
                <w:rFonts w:ascii="Arial" w:hAnsi="Arial"/>
                <w:bCs/>
                <w:iCs/>
                <w:sz w:val="18"/>
              </w:rPr>
              <w:t>preconfigured measurement gap with network-controlled mechanism for activation and deactivation as specified in TS 38.133 [5].</w:t>
            </w:r>
          </w:p>
        </w:tc>
        <w:tc>
          <w:tcPr>
            <w:tcW w:w="709" w:type="dxa"/>
          </w:tcPr>
          <w:p w14:paraId="214D8D72"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738136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7D4DFB3C"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33AC274E"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78930B86" w14:textId="77777777" w:rsidTr="00091DEC">
        <w:trPr>
          <w:cantSplit/>
        </w:trPr>
        <w:tc>
          <w:tcPr>
            <w:tcW w:w="6807" w:type="dxa"/>
          </w:tcPr>
          <w:p w14:paraId="5B58520E" w14:textId="77777777" w:rsidR="00B35E59" w:rsidRPr="00B11372" w:rsidRDefault="00B35E59" w:rsidP="00091DEC">
            <w:pPr>
              <w:keepNext/>
              <w:keepLines/>
              <w:spacing w:after="0"/>
              <w:rPr>
                <w:rFonts w:ascii="Arial" w:hAnsi="Arial"/>
                <w:b/>
                <w:i/>
                <w:sz w:val="18"/>
              </w:rPr>
            </w:pPr>
            <w:r w:rsidRPr="00B11372">
              <w:rPr>
                <w:rFonts w:ascii="Arial" w:hAnsi="Arial"/>
                <w:b/>
                <w:i/>
                <w:sz w:val="18"/>
              </w:rPr>
              <w:t>serviceLinkPropDelayDiffReporting-r17</w:t>
            </w:r>
          </w:p>
          <w:p w14:paraId="6650B73A" w14:textId="77777777" w:rsidR="00B35E59" w:rsidRPr="00B11372" w:rsidRDefault="00B35E59" w:rsidP="00091DEC">
            <w:pPr>
              <w:pStyle w:val="TAL"/>
              <w:rPr>
                <w:b/>
                <w:i/>
              </w:rPr>
            </w:pPr>
            <w:r w:rsidRPr="00B11372">
              <w:t xml:space="preserve">Indicates whether the UE supports the reporting of service link propagation delay difference between serving cell and neighbour cell(s). A UE supporting this feature shall also indicate the support of </w:t>
            </w:r>
            <w:r w:rsidRPr="00B11372">
              <w:rPr>
                <w:i/>
                <w:iCs/>
              </w:rPr>
              <w:t>nonTerrestrialNetwork-r17</w:t>
            </w:r>
            <w:r w:rsidRPr="00B11372">
              <w:t>.</w:t>
            </w:r>
          </w:p>
        </w:tc>
        <w:tc>
          <w:tcPr>
            <w:tcW w:w="709" w:type="dxa"/>
          </w:tcPr>
          <w:p w14:paraId="41922B9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1F9F6C45"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420944D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78A1F724" w14:textId="77777777" w:rsidR="00B35E59" w:rsidRPr="00B11372" w:rsidRDefault="00B35E59" w:rsidP="00091DEC">
            <w:pPr>
              <w:pStyle w:val="TAL"/>
              <w:jc w:val="center"/>
              <w:rPr>
                <w:rFonts w:cs="Arial"/>
                <w:bCs/>
                <w:iCs/>
                <w:szCs w:val="18"/>
              </w:rPr>
            </w:pPr>
            <w:r w:rsidRPr="00B11372">
              <w:rPr>
                <w:rFonts w:cs="Arial"/>
                <w:bCs/>
                <w:iCs/>
                <w:szCs w:val="18"/>
              </w:rPr>
              <w:t>No</w:t>
            </w:r>
          </w:p>
        </w:tc>
      </w:tr>
      <w:tr w:rsidR="00B35E59" w:rsidRPr="00B11372" w14:paraId="5791B2E7" w14:textId="77777777" w:rsidTr="00091DEC">
        <w:trPr>
          <w:cantSplit/>
        </w:trPr>
        <w:tc>
          <w:tcPr>
            <w:tcW w:w="6807" w:type="dxa"/>
          </w:tcPr>
          <w:p w14:paraId="3C2DFFCD" w14:textId="77777777" w:rsidR="00B35E59" w:rsidRPr="00B11372" w:rsidRDefault="00B35E59" w:rsidP="00091DEC">
            <w:pPr>
              <w:pStyle w:val="TAL"/>
              <w:rPr>
                <w:rFonts w:cs="Arial"/>
                <w:b/>
                <w:bCs/>
                <w:i/>
                <w:iCs/>
                <w:szCs w:val="18"/>
              </w:rPr>
            </w:pPr>
            <w:proofErr w:type="spellStart"/>
            <w:r w:rsidRPr="00B11372">
              <w:rPr>
                <w:rFonts w:cs="Arial"/>
                <w:b/>
                <w:bCs/>
                <w:i/>
                <w:iCs/>
                <w:szCs w:val="18"/>
              </w:rPr>
              <w:t>simultaneousRxDataSSB-DiffNumerology</w:t>
            </w:r>
            <w:proofErr w:type="spellEnd"/>
          </w:p>
          <w:p w14:paraId="4BBB3982" w14:textId="77777777" w:rsidR="00B35E59" w:rsidRPr="00B11372" w:rsidRDefault="00B35E59" w:rsidP="00091DEC">
            <w:pPr>
              <w:pStyle w:val="TAL"/>
              <w:rPr>
                <w:rFonts w:cs="Arial"/>
                <w:b/>
                <w:bCs/>
                <w:i/>
                <w:iCs/>
                <w:szCs w:val="18"/>
              </w:rPr>
            </w:pPr>
            <w:r w:rsidRPr="00B11372">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89A087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7844A28F"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7C1D5184"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0BCD21AD"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5E913C11" w14:textId="77777777" w:rsidTr="00091DEC">
        <w:trPr>
          <w:cantSplit/>
        </w:trPr>
        <w:tc>
          <w:tcPr>
            <w:tcW w:w="6807" w:type="dxa"/>
          </w:tcPr>
          <w:p w14:paraId="0B892595" w14:textId="77777777" w:rsidR="00B35E59" w:rsidRPr="00B11372" w:rsidRDefault="00B35E59" w:rsidP="00091DEC">
            <w:pPr>
              <w:pStyle w:val="TAL"/>
              <w:rPr>
                <w:rFonts w:cs="Arial"/>
                <w:b/>
                <w:bCs/>
                <w:i/>
                <w:iCs/>
                <w:szCs w:val="18"/>
                <w:lang w:eastAsia="zh-CN"/>
              </w:rPr>
            </w:pPr>
            <w:r w:rsidRPr="00B11372">
              <w:rPr>
                <w:rFonts w:cs="Arial"/>
                <w:b/>
                <w:bCs/>
                <w:i/>
                <w:iCs/>
                <w:szCs w:val="18"/>
              </w:rPr>
              <w:t>simultaneousRxDataSSB-DiffNumerology-Inter-r16</w:t>
            </w:r>
          </w:p>
          <w:p w14:paraId="27737A8E" w14:textId="77777777" w:rsidR="00B35E59" w:rsidRPr="00B11372" w:rsidRDefault="00B35E59" w:rsidP="00091DEC">
            <w:pPr>
              <w:pStyle w:val="TAL"/>
              <w:rPr>
                <w:rFonts w:cs="Arial"/>
                <w:b/>
                <w:bCs/>
                <w:i/>
                <w:iCs/>
                <w:szCs w:val="18"/>
              </w:rPr>
            </w:pPr>
            <w:r w:rsidRPr="00B11372">
              <w:t>Indicates whether the UE supports</w:t>
            </w:r>
            <w:r w:rsidRPr="00B11372">
              <w:rPr>
                <w:rFonts w:cs="Arial"/>
                <w:lang w:eastAsia="zh-CN"/>
              </w:rPr>
              <w:t xml:space="preserve"> </w:t>
            </w:r>
            <w:r w:rsidRPr="00B11372">
              <w:t xml:space="preserve">concurrent </w:t>
            </w:r>
            <w:r w:rsidRPr="00B11372">
              <w:rPr>
                <w:lang w:eastAsia="zh-CN"/>
              </w:rPr>
              <w:t xml:space="preserve">SSB based </w:t>
            </w:r>
            <w:r w:rsidRPr="00B11372">
              <w:rPr>
                <w:rFonts w:cs="Arial"/>
                <w:lang w:eastAsia="zh-CN"/>
              </w:rPr>
              <w:t>inter-frequency measurement without measurement gap</w:t>
            </w:r>
            <w:r w:rsidRPr="00B11372">
              <w:rPr>
                <w:lang w:eastAsia="zh-CN"/>
              </w:rPr>
              <w:t xml:space="preserve"> </w:t>
            </w:r>
            <w:r w:rsidRPr="00B11372">
              <w:t xml:space="preserve">on neighbouring cell and PDCCH or PDSCH reception from the serving cell with a different numerology as defined in clause 8 and 9 of TS 38.133 [5]. UE indicates support of this indicates support of </w:t>
            </w:r>
            <w:r w:rsidRPr="00B11372">
              <w:rPr>
                <w:i/>
                <w:iCs/>
              </w:rPr>
              <w:t>interFrequencyMeas-NoGap-r16</w:t>
            </w:r>
            <w:r w:rsidRPr="00B11372">
              <w:t>. If this parameter is indicated for FR1 and FR2 differently, each indication corresponds to the frequency range where the SSB and PDCCH/PDSCH are received.</w:t>
            </w:r>
          </w:p>
        </w:tc>
        <w:tc>
          <w:tcPr>
            <w:tcW w:w="709" w:type="dxa"/>
          </w:tcPr>
          <w:p w14:paraId="1431609F"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5546EB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5328D3E6"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605601D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24D39EAD" w14:textId="77777777" w:rsidTr="00091DEC">
        <w:trPr>
          <w:cantSplit/>
        </w:trPr>
        <w:tc>
          <w:tcPr>
            <w:tcW w:w="6807" w:type="dxa"/>
          </w:tcPr>
          <w:p w14:paraId="04BA4367" w14:textId="77777777" w:rsidR="00B35E59" w:rsidRPr="00B11372" w:rsidRDefault="00B35E59" w:rsidP="00091DEC">
            <w:pPr>
              <w:pStyle w:val="TAL"/>
              <w:rPr>
                <w:rFonts w:cs="Arial"/>
                <w:b/>
                <w:bCs/>
                <w:i/>
                <w:iCs/>
                <w:szCs w:val="18"/>
              </w:rPr>
            </w:pPr>
            <w:proofErr w:type="spellStart"/>
            <w:r w:rsidRPr="00B11372">
              <w:rPr>
                <w:rFonts w:cs="Arial"/>
                <w:b/>
                <w:bCs/>
                <w:i/>
                <w:iCs/>
                <w:szCs w:val="18"/>
              </w:rPr>
              <w:t>sftd-MeasPSCell</w:t>
            </w:r>
            <w:proofErr w:type="spellEnd"/>
          </w:p>
          <w:p w14:paraId="78B8771E" w14:textId="77777777" w:rsidR="00B35E59" w:rsidRPr="00B11372" w:rsidRDefault="00B35E59" w:rsidP="00091DEC">
            <w:pPr>
              <w:pStyle w:val="TAL"/>
              <w:rPr>
                <w:rFonts w:cs="Arial"/>
                <w:bCs/>
                <w:i/>
                <w:iCs/>
                <w:szCs w:val="18"/>
              </w:rPr>
            </w:pPr>
            <w:r w:rsidRPr="00B11372">
              <w:t xml:space="preserve">Indicates whether the UE supports SFTD measurements between the </w:t>
            </w:r>
            <w:proofErr w:type="spellStart"/>
            <w:r w:rsidRPr="00B11372">
              <w:t>PCell</w:t>
            </w:r>
            <w:proofErr w:type="spellEnd"/>
            <w:r w:rsidRPr="00B11372">
              <w:t xml:space="preserve"> and a configured </w:t>
            </w:r>
            <w:proofErr w:type="spellStart"/>
            <w:r w:rsidRPr="00B11372">
              <w:t>PSCell</w:t>
            </w:r>
            <w:proofErr w:type="spellEnd"/>
            <w:r w:rsidRPr="00B11372">
              <w:t xml:space="preserve">. If this capability is included in UE-MRDC-Capability, it indicates that the UE supports SFTD measurement between </w:t>
            </w:r>
            <w:proofErr w:type="spellStart"/>
            <w:r w:rsidRPr="00B11372">
              <w:t>PCell</w:t>
            </w:r>
            <w:proofErr w:type="spellEnd"/>
            <w:r w:rsidRPr="00B11372">
              <w:t xml:space="preserve"> and </w:t>
            </w:r>
            <w:proofErr w:type="spellStart"/>
            <w:r w:rsidRPr="00B11372">
              <w:t>PSCell</w:t>
            </w:r>
            <w:proofErr w:type="spellEnd"/>
            <w:r w:rsidRPr="00B11372">
              <w:t xml:space="preserve"> in (NG)EN-DC. If this capability is included in UE-NR-Capability, it indicates that the UE supports SFTD measurement between </w:t>
            </w:r>
            <w:proofErr w:type="spellStart"/>
            <w:r w:rsidRPr="00B11372">
              <w:t>PCell</w:t>
            </w:r>
            <w:proofErr w:type="spellEnd"/>
            <w:r w:rsidRPr="00B11372">
              <w:t xml:space="preserve"> and </w:t>
            </w:r>
            <w:proofErr w:type="spellStart"/>
            <w:r w:rsidRPr="00B11372">
              <w:t>PSCell</w:t>
            </w:r>
            <w:proofErr w:type="spellEnd"/>
            <w:r w:rsidRPr="00B11372">
              <w:t xml:space="preserve"> in NR-DC.</w:t>
            </w:r>
          </w:p>
        </w:tc>
        <w:tc>
          <w:tcPr>
            <w:tcW w:w="709" w:type="dxa"/>
          </w:tcPr>
          <w:p w14:paraId="57BEBCA6"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4B5804C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0ABCCD72"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08223EE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28EEACE7" w14:textId="77777777" w:rsidTr="00091DEC">
        <w:trPr>
          <w:cantSplit/>
        </w:trPr>
        <w:tc>
          <w:tcPr>
            <w:tcW w:w="6807" w:type="dxa"/>
          </w:tcPr>
          <w:p w14:paraId="657B1143" w14:textId="77777777" w:rsidR="00B35E59" w:rsidRPr="00B11372" w:rsidRDefault="00B35E59" w:rsidP="00091DEC">
            <w:pPr>
              <w:pStyle w:val="TAL"/>
              <w:rPr>
                <w:b/>
                <w:i/>
              </w:rPr>
            </w:pPr>
            <w:proofErr w:type="spellStart"/>
            <w:r w:rsidRPr="00B11372">
              <w:rPr>
                <w:b/>
                <w:i/>
              </w:rPr>
              <w:t>sftd</w:t>
            </w:r>
            <w:proofErr w:type="spellEnd"/>
            <w:r w:rsidRPr="00B11372">
              <w:rPr>
                <w:b/>
                <w:i/>
              </w:rPr>
              <w:t>-</w:t>
            </w:r>
            <w:proofErr w:type="spellStart"/>
            <w:r w:rsidRPr="00B11372">
              <w:rPr>
                <w:b/>
                <w:i/>
              </w:rPr>
              <w:t>MeasPSCell</w:t>
            </w:r>
            <w:proofErr w:type="spellEnd"/>
            <w:r w:rsidRPr="00B11372">
              <w:rPr>
                <w:b/>
                <w:i/>
              </w:rPr>
              <w:t>-NEDC</w:t>
            </w:r>
          </w:p>
          <w:p w14:paraId="3D521CF1" w14:textId="77777777" w:rsidR="00B35E59" w:rsidRPr="00B11372" w:rsidRDefault="00B35E59" w:rsidP="00091DEC">
            <w:pPr>
              <w:pStyle w:val="TAL"/>
            </w:pPr>
            <w:r w:rsidRPr="00B11372">
              <w:t xml:space="preserve">Indicates whether the UE supports SFTD measurement between the NR </w:t>
            </w:r>
            <w:proofErr w:type="spellStart"/>
            <w:r w:rsidRPr="00B11372">
              <w:t>PCell</w:t>
            </w:r>
            <w:proofErr w:type="spellEnd"/>
            <w:r w:rsidRPr="00B11372">
              <w:t xml:space="preserve"> and a configured E-UTRA </w:t>
            </w:r>
            <w:proofErr w:type="spellStart"/>
            <w:r w:rsidRPr="00B11372">
              <w:t>PSCell</w:t>
            </w:r>
            <w:proofErr w:type="spellEnd"/>
            <w:r w:rsidRPr="00B11372">
              <w:t xml:space="preserve"> in NE-DC.</w:t>
            </w:r>
          </w:p>
        </w:tc>
        <w:tc>
          <w:tcPr>
            <w:tcW w:w="709" w:type="dxa"/>
          </w:tcPr>
          <w:p w14:paraId="122D2F15" w14:textId="77777777" w:rsidR="00B35E59" w:rsidRPr="00B11372" w:rsidRDefault="00B35E59" w:rsidP="00091DEC">
            <w:pPr>
              <w:pStyle w:val="TAL"/>
              <w:jc w:val="center"/>
            </w:pPr>
            <w:r w:rsidRPr="00B11372">
              <w:t>UE</w:t>
            </w:r>
          </w:p>
        </w:tc>
        <w:tc>
          <w:tcPr>
            <w:tcW w:w="564" w:type="dxa"/>
          </w:tcPr>
          <w:p w14:paraId="6A73F0D3" w14:textId="77777777" w:rsidR="00B35E59" w:rsidRPr="00B11372" w:rsidRDefault="00B35E59" w:rsidP="00091DEC">
            <w:pPr>
              <w:pStyle w:val="TAL"/>
              <w:jc w:val="center"/>
            </w:pPr>
            <w:r w:rsidRPr="00B11372">
              <w:t>No</w:t>
            </w:r>
          </w:p>
        </w:tc>
        <w:tc>
          <w:tcPr>
            <w:tcW w:w="712" w:type="dxa"/>
          </w:tcPr>
          <w:p w14:paraId="7CEAB154" w14:textId="77777777" w:rsidR="00B35E59" w:rsidRPr="00B11372" w:rsidRDefault="00B35E59" w:rsidP="00091DEC">
            <w:pPr>
              <w:pStyle w:val="TAL"/>
              <w:jc w:val="center"/>
            </w:pPr>
            <w:r w:rsidRPr="00B11372">
              <w:t>Yes</w:t>
            </w:r>
          </w:p>
        </w:tc>
        <w:tc>
          <w:tcPr>
            <w:tcW w:w="737" w:type="dxa"/>
          </w:tcPr>
          <w:p w14:paraId="52A1EC2F"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1F7AA4D" w14:textId="77777777" w:rsidTr="00091DEC">
        <w:trPr>
          <w:cantSplit/>
        </w:trPr>
        <w:tc>
          <w:tcPr>
            <w:tcW w:w="6807" w:type="dxa"/>
          </w:tcPr>
          <w:p w14:paraId="676BEDFC" w14:textId="77777777" w:rsidR="00B35E59" w:rsidRPr="00B11372" w:rsidRDefault="00B35E59" w:rsidP="00091DEC">
            <w:pPr>
              <w:pStyle w:val="TAL"/>
              <w:rPr>
                <w:rFonts w:cs="Arial"/>
                <w:b/>
                <w:bCs/>
                <w:i/>
                <w:iCs/>
                <w:szCs w:val="18"/>
              </w:rPr>
            </w:pPr>
            <w:proofErr w:type="spellStart"/>
            <w:r w:rsidRPr="00B11372">
              <w:rPr>
                <w:rFonts w:cs="Arial"/>
                <w:b/>
                <w:bCs/>
                <w:i/>
                <w:iCs/>
                <w:szCs w:val="18"/>
              </w:rPr>
              <w:t>sftd</w:t>
            </w:r>
            <w:proofErr w:type="spellEnd"/>
            <w:r w:rsidRPr="00B11372">
              <w:rPr>
                <w:rFonts w:cs="Arial"/>
                <w:b/>
                <w:bCs/>
                <w:i/>
                <w:iCs/>
                <w:szCs w:val="18"/>
              </w:rPr>
              <w:t>-</w:t>
            </w:r>
            <w:proofErr w:type="spellStart"/>
            <w:r w:rsidRPr="00B11372">
              <w:rPr>
                <w:rFonts w:cs="Arial"/>
                <w:b/>
                <w:bCs/>
                <w:i/>
                <w:iCs/>
                <w:szCs w:val="18"/>
              </w:rPr>
              <w:t>MeasNR</w:t>
            </w:r>
            <w:proofErr w:type="spellEnd"/>
            <w:r w:rsidRPr="00B11372">
              <w:rPr>
                <w:rFonts w:cs="Arial"/>
                <w:b/>
                <w:bCs/>
                <w:i/>
                <w:iCs/>
                <w:szCs w:val="18"/>
              </w:rPr>
              <w:t>-Cell</w:t>
            </w:r>
          </w:p>
          <w:p w14:paraId="3295D51C" w14:textId="77777777" w:rsidR="00B35E59" w:rsidRPr="00B11372" w:rsidDel="006B1332" w:rsidRDefault="00B35E59" w:rsidP="00091DEC">
            <w:pPr>
              <w:pStyle w:val="TAL"/>
              <w:rPr>
                <w:rFonts w:cs="Arial"/>
                <w:b/>
                <w:bCs/>
                <w:i/>
                <w:iCs/>
                <w:szCs w:val="18"/>
              </w:rPr>
            </w:pPr>
            <w:r w:rsidRPr="00B11372">
              <w:t xml:space="preserve">Indicates whether the SFTD measurement with and without measurement gaps between the EUTRA </w:t>
            </w:r>
            <w:proofErr w:type="spellStart"/>
            <w:r w:rsidRPr="00B11372">
              <w:t>PCell</w:t>
            </w:r>
            <w:proofErr w:type="spellEnd"/>
            <w:r w:rsidRPr="00B11372">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391D509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4AA6EC7" w14:textId="77777777" w:rsidR="00B35E59" w:rsidRPr="00B11372" w:rsidDel="00DA5514" w:rsidRDefault="00B35E59" w:rsidP="00091DEC">
            <w:pPr>
              <w:pStyle w:val="TAL"/>
              <w:jc w:val="center"/>
              <w:rPr>
                <w:rFonts w:cs="Arial"/>
                <w:bCs/>
                <w:iCs/>
                <w:szCs w:val="18"/>
              </w:rPr>
            </w:pPr>
            <w:r w:rsidRPr="00B11372">
              <w:rPr>
                <w:rFonts w:cs="Arial"/>
                <w:bCs/>
                <w:iCs/>
                <w:szCs w:val="18"/>
              </w:rPr>
              <w:t>No</w:t>
            </w:r>
          </w:p>
        </w:tc>
        <w:tc>
          <w:tcPr>
            <w:tcW w:w="712" w:type="dxa"/>
          </w:tcPr>
          <w:p w14:paraId="096896AC"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0C68F7D0"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0CA534A3" w14:textId="77777777" w:rsidTr="00091DEC">
        <w:trPr>
          <w:cantSplit/>
        </w:trPr>
        <w:tc>
          <w:tcPr>
            <w:tcW w:w="6807" w:type="dxa"/>
          </w:tcPr>
          <w:p w14:paraId="054D073F" w14:textId="77777777" w:rsidR="00B35E59" w:rsidRPr="00B11372" w:rsidRDefault="00B35E59" w:rsidP="00091DEC">
            <w:pPr>
              <w:pStyle w:val="TAL"/>
              <w:rPr>
                <w:rFonts w:cs="Arial"/>
                <w:b/>
                <w:bCs/>
                <w:i/>
                <w:iCs/>
                <w:szCs w:val="18"/>
              </w:rPr>
            </w:pPr>
            <w:proofErr w:type="spellStart"/>
            <w:r w:rsidRPr="00B11372">
              <w:rPr>
                <w:rFonts w:cs="Arial"/>
                <w:b/>
                <w:bCs/>
                <w:i/>
                <w:iCs/>
                <w:szCs w:val="18"/>
              </w:rPr>
              <w:t>sftd</w:t>
            </w:r>
            <w:proofErr w:type="spellEnd"/>
            <w:r w:rsidRPr="00B11372">
              <w:rPr>
                <w:rFonts w:cs="Arial"/>
                <w:b/>
                <w:bCs/>
                <w:i/>
                <w:iCs/>
                <w:szCs w:val="18"/>
              </w:rPr>
              <w:t>-</w:t>
            </w:r>
            <w:proofErr w:type="spellStart"/>
            <w:r w:rsidRPr="00B11372">
              <w:rPr>
                <w:rFonts w:cs="Arial"/>
                <w:b/>
                <w:bCs/>
                <w:i/>
                <w:iCs/>
                <w:szCs w:val="18"/>
              </w:rPr>
              <w:t>MeasNR</w:t>
            </w:r>
            <w:proofErr w:type="spellEnd"/>
            <w:r w:rsidRPr="00B11372">
              <w:rPr>
                <w:rFonts w:cs="Arial"/>
                <w:b/>
                <w:bCs/>
                <w:i/>
                <w:iCs/>
                <w:szCs w:val="18"/>
              </w:rPr>
              <w:t>-Neigh</w:t>
            </w:r>
          </w:p>
          <w:p w14:paraId="771BA2FF" w14:textId="77777777" w:rsidR="00B35E59" w:rsidRPr="00B11372" w:rsidRDefault="00B35E59" w:rsidP="00091DEC">
            <w:pPr>
              <w:pStyle w:val="TAL"/>
              <w:rPr>
                <w:rFonts w:cs="Arial"/>
                <w:b/>
                <w:bCs/>
                <w:i/>
                <w:iCs/>
                <w:szCs w:val="18"/>
              </w:rPr>
            </w:pPr>
            <w:r w:rsidRPr="00B11372">
              <w:t xml:space="preserve">Indicates whether the inter-frequency SFTD measurement with and without measurement gaps between the NR </w:t>
            </w:r>
            <w:proofErr w:type="spellStart"/>
            <w:r w:rsidRPr="00B11372">
              <w:t>PCell</w:t>
            </w:r>
            <w:proofErr w:type="spellEnd"/>
            <w:r w:rsidRPr="00B11372">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A4909CB"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5F09A60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10327EE9"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7C3B5E7F"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1383513E" w14:textId="77777777" w:rsidTr="00091DEC">
        <w:trPr>
          <w:cantSplit/>
        </w:trPr>
        <w:tc>
          <w:tcPr>
            <w:tcW w:w="6807" w:type="dxa"/>
          </w:tcPr>
          <w:p w14:paraId="38E1067D" w14:textId="77777777" w:rsidR="00B35E59" w:rsidRPr="00B11372" w:rsidRDefault="00B35E59" w:rsidP="00091DEC">
            <w:pPr>
              <w:pStyle w:val="TAL"/>
              <w:rPr>
                <w:rFonts w:cs="Arial"/>
                <w:b/>
                <w:bCs/>
                <w:i/>
                <w:iCs/>
                <w:szCs w:val="18"/>
              </w:rPr>
            </w:pPr>
            <w:proofErr w:type="spellStart"/>
            <w:r w:rsidRPr="00B11372">
              <w:rPr>
                <w:rFonts w:cs="Arial"/>
                <w:b/>
                <w:bCs/>
                <w:i/>
                <w:iCs/>
                <w:szCs w:val="18"/>
              </w:rPr>
              <w:t>sftd</w:t>
            </w:r>
            <w:proofErr w:type="spellEnd"/>
            <w:r w:rsidRPr="00B11372">
              <w:rPr>
                <w:rFonts w:cs="Arial"/>
                <w:b/>
                <w:bCs/>
                <w:i/>
                <w:iCs/>
                <w:szCs w:val="18"/>
              </w:rPr>
              <w:t>-</w:t>
            </w:r>
            <w:proofErr w:type="spellStart"/>
            <w:r w:rsidRPr="00B11372">
              <w:rPr>
                <w:rFonts w:cs="Arial"/>
                <w:b/>
                <w:bCs/>
                <w:i/>
                <w:iCs/>
                <w:szCs w:val="18"/>
              </w:rPr>
              <w:t>MeasNR</w:t>
            </w:r>
            <w:proofErr w:type="spellEnd"/>
            <w:r w:rsidRPr="00B11372">
              <w:rPr>
                <w:rFonts w:cs="Arial"/>
                <w:b/>
                <w:bCs/>
                <w:i/>
                <w:iCs/>
                <w:szCs w:val="18"/>
              </w:rPr>
              <w:t>-Neigh-DRX</w:t>
            </w:r>
          </w:p>
          <w:p w14:paraId="2BC2C8DF" w14:textId="77777777" w:rsidR="00B35E59" w:rsidRPr="00B11372" w:rsidRDefault="00B35E59" w:rsidP="00091DEC">
            <w:pPr>
              <w:pStyle w:val="TAL"/>
              <w:rPr>
                <w:rFonts w:cs="Arial"/>
                <w:b/>
                <w:bCs/>
                <w:i/>
                <w:iCs/>
                <w:szCs w:val="18"/>
              </w:rPr>
            </w:pPr>
            <w:r w:rsidRPr="00B11372">
              <w:t xml:space="preserve">Indicates whether the inter-frequency SFTD measurement using DRX off period between the NR </w:t>
            </w:r>
            <w:proofErr w:type="spellStart"/>
            <w:r w:rsidRPr="00B11372">
              <w:t>PCell</w:t>
            </w:r>
            <w:proofErr w:type="spellEnd"/>
            <w:r w:rsidRPr="00B11372">
              <w:t xml:space="preserve"> and the inter-frequency NR neighbour cells is supported by the UE when MR-DC is not configured.</w:t>
            </w:r>
          </w:p>
        </w:tc>
        <w:tc>
          <w:tcPr>
            <w:tcW w:w="709" w:type="dxa"/>
          </w:tcPr>
          <w:p w14:paraId="6AA0D638"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7471FED"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3EA08B0F" w14:textId="77777777" w:rsidR="00B35E59" w:rsidRPr="00B11372" w:rsidRDefault="00B35E59" w:rsidP="00091DEC">
            <w:pPr>
              <w:pStyle w:val="TAL"/>
              <w:jc w:val="center"/>
              <w:rPr>
                <w:rFonts w:cs="Arial"/>
                <w:bCs/>
                <w:iCs/>
                <w:szCs w:val="18"/>
              </w:rPr>
            </w:pPr>
            <w:r w:rsidRPr="00B11372">
              <w:rPr>
                <w:rFonts w:cs="Arial"/>
                <w:bCs/>
                <w:iCs/>
                <w:szCs w:val="18"/>
              </w:rPr>
              <w:t>Yes</w:t>
            </w:r>
          </w:p>
        </w:tc>
        <w:tc>
          <w:tcPr>
            <w:tcW w:w="737" w:type="dxa"/>
          </w:tcPr>
          <w:p w14:paraId="30038EA0"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49B62F0B" w14:textId="77777777" w:rsidTr="00091DEC">
        <w:trPr>
          <w:cantSplit/>
        </w:trPr>
        <w:tc>
          <w:tcPr>
            <w:tcW w:w="6807" w:type="dxa"/>
          </w:tcPr>
          <w:p w14:paraId="2FD06515" w14:textId="77777777" w:rsidR="00B35E59" w:rsidRPr="00B11372" w:rsidRDefault="00B35E59" w:rsidP="00091DEC">
            <w:pPr>
              <w:pStyle w:val="TAL"/>
              <w:rPr>
                <w:b/>
                <w:i/>
              </w:rPr>
            </w:pPr>
            <w:proofErr w:type="spellStart"/>
            <w:r w:rsidRPr="00B11372">
              <w:rPr>
                <w:b/>
                <w:i/>
              </w:rPr>
              <w:t>ssb</w:t>
            </w:r>
            <w:proofErr w:type="spellEnd"/>
            <w:r w:rsidRPr="00B11372">
              <w:rPr>
                <w:b/>
                <w:i/>
              </w:rPr>
              <w:t>-RLM</w:t>
            </w:r>
          </w:p>
          <w:p w14:paraId="68C29AE3" w14:textId="77777777" w:rsidR="00B35E59" w:rsidRPr="00B11372" w:rsidRDefault="00B35E59" w:rsidP="00091DEC">
            <w:pPr>
              <w:pStyle w:val="TAL"/>
            </w:pPr>
            <w:r w:rsidRPr="00B11372">
              <w:rPr>
                <w:rFonts w:eastAsia="MS PGothic"/>
              </w:rPr>
              <w:t>Indicates whether the UE can perform radio link monitoring procedure based on measurement of SS/PBCH block as specified in TS 38.213 [11] and TS 38.133 [5].</w:t>
            </w:r>
            <w:r w:rsidRPr="00B11372">
              <w:t xml:space="preserve"> This field shall be set to </w:t>
            </w:r>
            <w:r w:rsidRPr="00B11372">
              <w:rPr>
                <w:i/>
              </w:rPr>
              <w:t>supported</w:t>
            </w:r>
            <w:r w:rsidRPr="00B11372">
              <w:t xml:space="preserve">. This applies only to non-shared spectrum channel access. For shared spectrum channel access, </w:t>
            </w:r>
            <w:r w:rsidRPr="00B11372">
              <w:rPr>
                <w:bCs/>
                <w:i/>
              </w:rPr>
              <w:t xml:space="preserve">ssb-RLM-DynamicChAccess-r16 </w:t>
            </w:r>
            <w:r w:rsidRPr="00B11372">
              <w:rPr>
                <w:bCs/>
              </w:rPr>
              <w:t xml:space="preserve">or </w:t>
            </w:r>
            <w:r w:rsidRPr="00B11372">
              <w:rPr>
                <w:bCs/>
                <w:i/>
              </w:rPr>
              <w:t xml:space="preserve">ssb-RLM-Semi-StaticChAccess-r16 </w:t>
            </w:r>
            <w:r w:rsidRPr="00B11372">
              <w:rPr>
                <w:bCs/>
              </w:rPr>
              <w:t>applies.</w:t>
            </w:r>
          </w:p>
        </w:tc>
        <w:tc>
          <w:tcPr>
            <w:tcW w:w="709" w:type="dxa"/>
          </w:tcPr>
          <w:p w14:paraId="0CBCE284" w14:textId="77777777" w:rsidR="00B35E59" w:rsidRPr="00B11372" w:rsidRDefault="00B35E59" w:rsidP="00091DEC">
            <w:pPr>
              <w:pStyle w:val="TAL"/>
              <w:jc w:val="center"/>
            </w:pPr>
            <w:r w:rsidRPr="00B11372">
              <w:t>UE</w:t>
            </w:r>
          </w:p>
        </w:tc>
        <w:tc>
          <w:tcPr>
            <w:tcW w:w="564" w:type="dxa"/>
          </w:tcPr>
          <w:p w14:paraId="454A9295" w14:textId="77777777" w:rsidR="00B35E59" w:rsidRPr="00B11372" w:rsidRDefault="00B35E59" w:rsidP="00091DEC">
            <w:pPr>
              <w:pStyle w:val="TAL"/>
              <w:jc w:val="center"/>
            </w:pPr>
            <w:r w:rsidRPr="00B11372">
              <w:t>Yes</w:t>
            </w:r>
          </w:p>
        </w:tc>
        <w:tc>
          <w:tcPr>
            <w:tcW w:w="712" w:type="dxa"/>
          </w:tcPr>
          <w:p w14:paraId="58E6338C" w14:textId="77777777" w:rsidR="00B35E59" w:rsidRPr="00B11372" w:rsidRDefault="00B35E59" w:rsidP="00091DEC">
            <w:pPr>
              <w:pStyle w:val="TAL"/>
              <w:jc w:val="center"/>
            </w:pPr>
            <w:r w:rsidRPr="00B11372">
              <w:t>No</w:t>
            </w:r>
          </w:p>
        </w:tc>
        <w:tc>
          <w:tcPr>
            <w:tcW w:w="737" w:type="dxa"/>
          </w:tcPr>
          <w:p w14:paraId="12545E66"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1DC2C8B9" w14:textId="77777777" w:rsidTr="00091DEC">
        <w:trPr>
          <w:cantSplit/>
        </w:trPr>
        <w:tc>
          <w:tcPr>
            <w:tcW w:w="6807" w:type="dxa"/>
          </w:tcPr>
          <w:p w14:paraId="6D37977A" w14:textId="77777777" w:rsidR="00B35E59" w:rsidRPr="00B11372" w:rsidRDefault="00B35E59" w:rsidP="00091DEC">
            <w:pPr>
              <w:pStyle w:val="TAL"/>
              <w:rPr>
                <w:b/>
                <w:i/>
              </w:rPr>
            </w:pPr>
            <w:proofErr w:type="spellStart"/>
            <w:r w:rsidRPr="00B11372">
              <w:rPr>
                <w:b/>
                <w:i/>
              </w:rPr>
              <w:t>ssb</w:t>
            </w:r>
            <w:proofErr w:type="spellEnd"/>
            <w:r w:rsidRPr="00B11372">
              <w:rPr>
                <w:b/>
                <w:i/>
              </w:rPr>
              <w:t>-</w:t>
            </w:r>
            <w:proofErr w:type="spellStart"/>
            <w:r w:rsidRPr="00B11372">
              <w:rPr>
                <w:b/>
                <w:i/>
              </w:rPr>
              <w:t>AndCSI</w:t>
            </w:r>
            <w:proofErr w:type="spellEnd"/>
            <w:r w:rsidRPr="00B11372">
              <w:rPr>
                <w:b/>
                <w:i/>
              </w:rPr>
              <w:t>-RS-RLM</w:t>
            </w:r>
          </w:p>
          <w:p w14:paraId="08BB2566" w14:textId="77777777" w:rsidR="00B35E59" w:rsidRPr="00B11372" w:rsidRDefault="00B35E59" w:rsidP="00091DEC">
            <w:pPr>
              <w:pStyle w:val="TAL"/>
            </w:pPr>
            <w:r w:rsidRPr="00B11372">
              <w:rPr>
                <w:rFonts w:eastAsia="MS PGothic"/>
              </w:rPr>
              <w:t>Indicates whether the UE can perform radio link monitoring procedure based on measurement of SS/PBCH block and CSI-RS as specified in TS 38.213 [11] and TS 38.133 [5]. I</w:t>
            </w:r>
            <w:r w:rsidRPr="00B11372">
              <w:rPr>
                <w:rFonts w:eastAsia="MS PGothic" w:cs="Arial"/>
                <w:szCs w:val="18"/>
              </w:rPr>
              <w:t xml:space="preserve">f the UE supports this feature, the UE needs to report </w:t>
            </w:r>
            <w:proofErr w:type="spellStart"/>
            <w:r w:rsidRPr="00B11372">
              <w:rPr>
                <w:rFonts w:eastAsia="MS PGothic" w:cs="Arial"/>
                <w:i/>
                <w:szCs w:val="18"/>
              </w:rPr>
              <w:t>maxNumberResource</w:t>
            </w:r>
            <w:proofErr w:type="spellEnd"/>
            <w:r w:rsidRPr="00B11372">
              <w:rPr>
                <w:rFonts w:eastAsia="MS PGothic" w:cs="Arial"/>
                <w:i/>
                <w:szCs w:val="18"/>
              </w:rPr>
              <w:t>-CSI-RS-RLM</w:t>
            </w:r>
            <w:r w:rsidRPr="00B11372">
              <w:rPr>
                <w:rFonts w:eastAsia="MS PGothic" w:cs="Arial"/>
                <w:szCs w:val="18"/>
              </w:rPr>
              <w:t>.</w:t>
            </w:r>
            <w:r w:rsidRPr="00B11372">
              <w:t xml:space="preserve"> This applies only to non-shared spectrum channel access. For shared spectrum channel access, </w:t>
            </w:r>
            <w:r w:rsidRPr="00B11372">
              <w:rPr>
                <w:bCs/>
                <w:i/>
              </w:rPr>
              <w:t xml:space="preserve">ssb-AndCSI-RS-RLM-r16 </w:t>
            </w:r>
            <w:r w:rsidRPr="00B11372">
              <w:rPr>
                <w:bCs/>
              </w:rPr>
              <w:t>applies.</w:t>
            </w:r>
          </w:p>
        </w:tc>
        <w:tc>
          <w:tcPr>
            <w:tcW w:w="709" w:type="dxa"/>
          </w:tcPr>
          <w:p w14:paraId="0E967A1F" w14:textId="77777777" w:rsidR="00B35E59" w:rsidRPr="00B11372" w:rsidRDefault="00B35E59" w:rsidP="00091DEC">
            <w:pPr>
              <w:pStyle w:val="TAL"/>
              <w:jc w:val="center"/>
            </w:pPr>
            <w:r w:rsidRPr="00B11372">
              <w:t>UE</w:t>
            </w:r>
          </w:p>
        </w:tc>
        <w:tc>
          <w:tcPr>
            <w:tcW w:w="564" w:type="dxa"/>
          </w:tcPr>
          <w:p w14:paraId="3DD7B65A" w14:textId="77777777" w:rsidR="00B35E59" w:rsidRPr="00B11372" w:rsidRDefault="00B35E59" w:rsidP="00091DEC">
            <w:pPr>
              <w:pStyle w:val="TAL"/>
              <w:jc w:val="center"/>
            </w:pPr>
            <w:r w:rsidRPr="00B11372">
              <w:t>No</w:t>
            </w:r>
          </w:p>
        </w:tc>
        <w:tc>
          <w:tcPr>
            <w:tcW w:w="712" w:type="dxa"/>
          </w:tcPr>
          <w:p w14:paraId="177B724A" w14:textId="77777777" w:rsidR="00B35E59" w:rsidRPr="00B11372" w:rsidRDefault="00B35E59" w:rsidP="00091DEC">
            <w:pPr>
              <w:pStyle w:val="TAL"/>
              <w:jc w:val="center"/>
            </w:pPr>
            <w:r w:rsidRPr="00B11372">
              <w:t>No</w:t>
            </w:r>
          </w:p>
        </w:tc>
        <w:tc>
          <w:tcPr>
            <w:tcW w:w="737" w:type="dxa"/>
          </w:tcPr>
          <w:p w14:paraId="75DC4151"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238D5D77" w14:textId="77777777" w:rsidTr="00091DEC">
        <w:trPr>
          <w:cantSplit/>
        </w:trPr>
        <w:tc>
          <w:tcPr>
            <w:tcW w:w="6807" w:type="dxa"/>
          </w:tcPr>
          <w:p w14:paraId="549B2444" w14:textId="77777777" w:rsidR="00B35E59" w:rsidRPr="00B11372" w:rsidRDefault="00B35E59" w:rsidP="00091DEC">
            <w:pPr>
              <w:pStyle w:val="TAL"/>
              <w:rPr>
                <w:rFonts w:cs="Arial"/>
                <w:b/>
                <w:bCs/>
                <w:i/>
                <w:iCs/>
                <w:szCs w:val="18"/>
              </w:rPr>
            </w:pPr>
            <w:r w:rsidRPr="00B11372">
              <w:rPr>
                <w:rFonts w:cs="Arial"/>
                <w:b/>
                <w:bCs/>
                <w:i/>
                <w:iCs/>
                <w:szCs w:val="18"/>
              </w:rPr>
              <w:t>ss-SINR-</w:t>
            </w:r>
            <w:proofErr w:type="spellStart"/>
            <w:r w:rsidRPr="00B11372">
              <w:rPr>
                <w:rFonts w:cs="Arial"/>
                <w:b/>
                <w:bCs/>
                <w:i/>
                <w:iCs/>
                <w:szCs w:val="18"/>
              </w:rPr>
              <w:t>Meas</w:t>
            </w:r>
            <w:proofErr w:type="spellEnd"/>
          </w:p>
          <w:p w14:paraId="5ECB3458" w14:textId="77777777" w:rsidR="00B35E59" w:rsidRPr="00B11372" w:rsidRDefault="00B35E59" w:rsidP="00091DEC">
            <w:pPr>
              <w:pStyle w:val="TAL"/>
              <w:rPr>
                <w:rFonts w:cs="Arial"/>
                <w:b/>
                <w:bCs/>
                <w:i/>
                <w:iCs/>
                <w:szCs w:val="18"/>
              </w:rPr>
            </w:pPr>
            <w:r w:rsidRPr="00B11372">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11372">
              <w:t xml:space="preserve"> This applies only to non-shared spectrum channel access. For shared spectrum channel access, </w:t>
            </w:r>
            <w:r w:rsidRPr="00B11372">
              <w:rPr>
                <w:i/>
                <w:iCs/>
              </w:rPr>
              <w:t xml:space="preserve">ss-SINR-Meas-r16 </w:t>
            </w:r>
            <w:r w:rsidRPr="00B11372">
              <w:rPr>
                <w:bCs/>
                <w:iCs/>
              </w:rPr>
              <w:t>applies.</w:t>
            </w:r>
          </w:p>
        </w:tc>
        <w:tc>
          <w:tcPr>
            <w:tcW w:w="709" w:type="dxa"/>
          </w:tcPr>
          <w:p w14:paraId="34A40689"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139B853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5051975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6526FB8E"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Yes</w:t>
            </w:r>
          </w:p>
        </w:tc>
      </w:tr>
      <w:tr w:rsidR="00B35E59" w:rsidRPr="00B11372" w14:paraId="4AC47907"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14760C5" w14:textId="77777777" w:rsidR="00B35E59" w:rsidRPr="00B11372" w:rsidRDefault="00B35E59" w:rsidP="00091DEC">
            <w:pPr>
              <w:pStyle w:val="TAL"/>
              <w:rPr>
                <w:rFonts w:cs="Arial"/>
                <w:b/>
                <w:bCs/>
                <w:i/>
                <w:iCs/>
                <w:szCs w:val="18"/>
              </w:rPr>
            </w:pPr>
            <w:proofErr w:type="spellStart"/>
            <w:r w:rsidRPr="00B11372">
              <w:rPr>
                <w:rFonts w:cs="Arial"/>
                <w:b/>
                <w:bCs/>
                <w:i/>
                <w:iCs/>
                <w:szCs w:val="18"/>
              </w:rPr>
              <w:t>supportedGapPattern</w:t>
            </w:r>
            <w:proofErr w:type="spellEnd"/>
          </w:p>
          <w:p w14:paraId="2A58246F" w14:textId="77777777" w:rsidR="00B35E59" w:rsidRPr="00B11372" w:rsidRDefault="00B35E59" w:rsidP="00091DEC">
            <w:pPr>
              <w:pStyle w:val="TAL"/>
              <w:rPr>
                <w:rFonts w:cs="Arial"/>
                <w:bCs/>
                <w:iCs/>
                <w:szCs w:val="18"/>
              </w:rPr>
            </w:pPr>
            <w:r w:rsidRPr="00B11372">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B11372">
              <w:rPr>
                <w:rFonts w:cs="Arial"/>
                <w:bCs/>
                <w:i/>
                <w:iCs/>
                <w:szCs w:val="18"/>
              </w:rPr>
              <w:t>independentGapConfig</w:t>
            </w:r>
            <w:proofErr w:type="spellEnd"/>
            <w:r w:rsidRPr="00B11372">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127A790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F814064" w14:textId="77777777" w:rsidR="00B35E59" w:rsidRPr="00B11372" w:rsidDel="00B42847" w:rsidRDefault="00B35E59" w:rsidP="00091DEC">
            <w:pPr>
              <w:pStyle w:val="TAL"/>
              <w:jc w:val="center"/>
              <w:rPr>
                <w:rFonts w:cs="Arial"/>
                <w:bCs/>
                <w:iCs/>
                <w:szCs w:val="18"/>
              </w:rPr>
            </w:pPr>
            <w:r w:rsidRPr="00B11372">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C902BC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1EC8C05"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175FC07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6E63D9E2" w14:textId="77777777" w:rsidR="00B35E59" w:rsidRPr="00B11372" w:rsidRDefault="00B35E59" w:rsidP="00091DEC">
            <w:pPr>
              <w:pStyle w:val="TAL"/>
              <w:rPr>
                <w:rFonts w:cs="Arial"/>
                <w:b/>
                <w:bCs/>
                <w:i/>
                <w:iCs/>
                <w:szCs w:val="18"/>
                <w:lang w:eastAsia="zh-CN"/>
              </w:rPr>
            </w:pPr>
            <w:r w:rsidRPr="00B11372">
              <w:rPr>
                <w:rFonts w:cs="Arial"/>
                <w:b/>
                <w:bCs/>
                <w:i/>
                <w:iCs/>
                <w:szCs w:val="18"/>
                <w:lang w:eastAsia="zh-CN"/>
              </w:rPr>
              <w:t>supportedGapPattern-r16</w:t>
            </w:r>
          </w:p>
          <w:p w14:paraId="07AA92DD" w14:textId="77777777" w:rsidR="00B35E59" w:rsidRPr="00B11372" w:rsidRDefault="00B35E59" w:rsidP="00091DEC">
            <w:pPr>
              <w:pStyle w:val="TAL"/>
              <w:rPr>
                <w:rFonts w:cs="Arial"/>
                <w:b/>
                <w:bCs/>
                <w:i/>
                <w:iCs/>
                <w:szCs w:val="18"/>
              </w:rPr>
            </w:pPr>
            <w:r w:rsidRPr="00B11372">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11372">
              <w:rPr>
                <w:lang w:eastAsia="zh-CN"/>
              </w:rPr>
              <w:t xml:space="preserve">A UE that indicates support of this capability </w:t>
            </w:r>
            <w:r w:rsidRPr="00B11372">
              <w:rPr>
                <w:rFonts w:cs="Arial"/>
                <w:szCs w:val="18"/>
              </w:rPr>
              <w:t xml:space="preserve">shall indicate support of </w:t>
            </w:r>
            <w:r w:rsidRPr="00B11372">
              <w:rPr>
                <w:rFonts w:cs="Arial"/>
                <w:i/>
                <w:iCs/>
                <w:szCs w:val="18"/>
              </w:rPr>
              <w:t>NR-DL-PRS-ProcessingCapability-r16</w:t>
            </w:r>
            <w:r w:rsidRPr="00B11372">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5D0E128" w14:textId="77777777" w:rsidR="00B35E59" w:rsidRPr="00B11372" w:rsidRDefault="00B35E59" w:rsidP="00091DEC">
            <w:pPr>
              <w:pStyle w:val="TAL"/>
              <w:jc w:val="center"/>
              <w:rPr>
                <w:rFonts w:cs="Arial"/>
                <w:bCs/>
                <w:iCs/>
                <w:szCs w:val="18"/>
              </w:rPr>
            </w:pPr>
            <w:r w:rsidRPr="00B11372">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95A9034"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25AD81C" w14:textId="77777777" w:rsidR="00B35E59" w:rsidRPr="00B11372" w:rsidRDefault="00B35E59" w:rsidP="00091DEC">
            <w:pPr>
              <w:pStyle w:val="TAL"/>
              <w:jc w:val="center"/>
              <w:rPr>
                <w:rFonts w:cs="Arial"/>
                <w:bCs/>
                <w:iCs/>
                <w:szCs w:val="18"/>
              </w:rPr>
            </w:pPr>
            <w:r w:rsidRPr="00B11372">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2216D02" w14:textId="77777777" w:rsidR="00B35E59" w:rsidRPr="00B11372" w:rsidRDefault="00B35E59" w:rsidP="00091DEC">
            <w:pPr>
              <w:pStyle w:val="TAL"/>
              <w:jc w:val="center"/>
              <w:rPr>
                <w:rFonts w:eastAsia="MS Mincho" w:cs="Arial"/>
                <w:bCs/>
                <w:iCs/>
                <w:szCs w:val="18"/>
              </w:rPr>
            </w:pPr>
            <w:r w:rsidRPr="00B11372">
              <w:rPr>
                <w:rFonts w:cs="Arial"/>
                <w:bCs/>
                <w:iCs/>
                <w:szCs w:val="18"/>
                <w:lang w:eastAsia="zh-CN"/>
              </w:rPr>
              <w:t>No</w:t>
            </w:r>
          </w:p>
        </w:tc>
      </w:tr>
      <w:tr w:rsidR="00B35E59" w:rsidRPr="00B11372" w14:paraId="456B284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F676DCC" w14:textId="77777777" w:rsidR="00B35E59" w:rsidRPr="00B11372" w:rsidRDefault="00B35E59" w:rsidP="00091DEC">
            <w:pPr>
              <w:pStyle w:val="TAL"/>
              <w:rPr>
                <w:rFonts w:eastAsia="DengXian" w:cs="Arial"/>
                <w:b/>
                <w:bCs/>
                <w:i/>
                <w:iCs/>
                <w:szCs w:val="18"/>
              </w:rPr>
            </w:pPr>
            <w:r w:rsidRPr="00B11372">
              <w:rPr>
                <w:rFonts w:cs="Arial"/>
                <w:b/>
                <w:bCs/>
                <w:i/>
                <w:iCs/>
                <w:szCs w:val="18"/>
              </w:rPr>
              <w:t>supportedGapPattern-</w:t>
            </w:r>
            <w:r w:rsidRPr="00B11372">
              <w:rPr>
                <w:rFonts w:eastAsia="DengXian" w:cs="Arial"/>
                <w:b/>
                <w:bCs/>
                <w:i/>
                <w:iCs/>
                <w:szCs w:val="18"/>
              </w:rPr>
              <w:t>NRonly-r16</w:t>
            </w:r>
          </w:p>
          <w:p w14:paraId="4DEBF969" w14:textId="77777777" w:rsidR="00B35E59" w:rsidRPr="00B11372" w:rsidRDefault="00B35E59" w:rsidP="00091DEC">
            <w:pPr>
              <w:pStyle w:val="TAL"/>
              <w:rPr>
                <w:rFonts w:cs="Arial"/>
                <w:b/>
                <w:bCs/>
                <w:i/>
                <w:iCs/>
                <w:szCs w:val="18"/>
              </w:rPr>
            </w:pPr>
            <w:r w:rsidRPr="00B11372">
              <w:rPr>
                <w:rFonts w:cs="Arial"/>
                <w:bCs/>
                <w:iCs/>
                <w:szCs w:val="18"/>
              </w:rPr>
              <w:t>Indicates</w:t>
            </w:r>
            <w:r w:rsidRPr="00B11372">
              <w:rPr>
                <w:rFonts w:eastAsia="DengXian" w:cs="Arial"/>
                <w:bCs/>
                <w:iCs/>
                <w:szCs w:val="18"/>
              </w:rPr>
              <w:t xml:space="preserve"> </w:t>
            </w:r>
            <w:r w:rsidRPr="00B11372">
              <w:rPr>
                <w:rFonts w:cs="Arial"/>
                <w:bCs/>
                <w:iCs/>
                <w:szCs w:val="18"/>
              </w:rPr>
              <w:t>measurement gap pattern(s) optionally supported by the UE for NR SA</w:t>
            </w:r>
            <w:r w:rsidRPr="00B11372">
              <w:rPr>
                <w:rFonts w:eastAsia="DengXian" w:cs="Arial"/>
                <w:bCs/>
                <w:iCs/>
                <w:szCs w:val="18"/>
              </w:rPr>
              <w:t xml:space="preserve"> and </w:t>
            </w:r>
            <w:r w:rsidRPr="00B11372">
              <w:rPr>
                <w:rFonts w:cs="Arial"/>
                <w:bCs/>
                <w:iCs/>
                <w:szCs w:val="18"/>
              </w:rPr>
              <w:t>NR-DC</w:t>
            </w:r>
            <w:r w:rsidRPr="00B11372">
              <w:rPr>
                <w:rFonts w:eastAsia="DengXian" w:cs="Arial"/>
                <w:bCs/>
                <w:iCs/>
                <w:szCs w:val="18"/>
              </w:rPr>
              <w:t xml:space="preserve"> when the frequencies to be measured within this measurement gap are all NR frequencies. </w:t>
            </w:r>
            <w:r w:rsidRPr="00B11372">
              <w:rPr>
                <w:rFonts w:cs="Arial"/>
                <w:bCs/>
                <w:iCs/>
                <w:szCs w:val="18"/>
              </w:rPr>
              <w:t>The leading / leftmost bit (bit 0) corresponds to the gap pattern 2, the next bit corresponds to the gap pattern 3</w:t>
            </w:r>
            <w:r w:rsidRPr="00B11372">
              <w:rPr>
                <w:rFonts w:eastAsia="DengXian" w:cs="Arial"/>
                <w:bCs/>
                <w:iCs/>
                <w:szCs w:val="18"/>
              </w:rPr>
              <w:t xml:space="preserve"> </w:t>
            </w:r>
            <w:r w:rsidRPr="00B11372">
              <w:rPr>
                <w:rFonts w:cs="Arial"/>
                <w:bCs/>
                <w:iCs/>
                <w:szCs w:val="18"/>
              </w:rPr>
              <w:t xml:space="preserve">and so on. </w:t>
            </w:r>
            <w:r w:rsidRPr="00B11372">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0CC03DD"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BD2381" w14:textId="77777777" w:rsidR="00B35E59" w:rsidRPr="00B11372" w:rsidRDefault="00B35E59" w:rsidP="00091DEC">
            <w:pPr>
              <w:pStyle w:val="TAL"/>
              <w:jc w:val="center"/>
              <w:rPr>
                <w:rFonts w:cs="Arial"/>
                <w:bCs/>
                <w:iCs/>
                <w:szCs w:val="18"/>
              </w:rPr>
            </w:pPr>
            <w:r w:rsidRPr="00B11372">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3C07ED32"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236F22" w14:textId="77777777" w:rsidR="00B35E59" w:rsidRPr="00B11372" w:rsidRDefault="00B35E59" w:rsidP="00091DEC">
            <w:pPr>
              <w:pStyle w:val="TAL"/>
              <w:jc w:val="center"/>
              <w:rPr>
                <w:rFonts w:eastAsia="MS Mincho" w:cs="Arial"/>
                <w:bCs/>
                <w:iCs/>
                <w:szCs w:val="18"/>
              </w:rPr>
            </w:pPr>
            <w:r w:rsidRPr="00B11372">
              <w:rPr>
                <w:rFonts w:eastAsia="DengXian" w:cs="Arial"/>
                <w:bCs/>
                <w:iCs/>
                <w:szCs w:val="18"/>
              </w:rPr>
              <w:t>No</w:t>
            </w:r>
          </w:p>
        </w:tc>
      </w:tr>
      <w:tr w:rsidR="00B35E59" w:rsidRPr="00B11372" w14:paraId="69F43D1B"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3AF4AC65" w14:textId="77777777" w:rsidR="00B35E59" w:rsidRPr="00B11372" w:rsidRDefault="00B35E59" w:rsidP="00091DEC">
            <w:pPr>
              <w:pStyle w:val="TAL"/>
              <w:rPr>
                <w:rFonts w:eastAsia="DengXian"/>
                <w:b/>
                <w:i/>
              </w:rPr>
            </w:pPr>
            <w:r w:rsidRPr="00B11372">
              <w:rPr>
                <w:rFonts w:eastAsia="DengXian"/>
                <w:b/>
                <w:i/>
              </w:rPr>
              <w:t>supportedGapPattern-NRonly-NEDC</w:t>
            </w:r>
            <w:r w:rsidRPr="00B11372">
              <w:rPr>
                <w:rFonts w:eastAsia="DengXian" w:cs="Arial"/>
                <w:b/>
                <w:bCs/>
                <w:i/>
                <w:iCs/>
                <w:szCs w:val="18"/>
              </w:rPr>
              <w:t>-r16</w:t>
            </w:r>
          </w:p>
          <w:p w14:paraId="5786638D" w14:textId="77777777" w:rsidR="00B35E59" w:rsidRPr="00B11372" w:rsidRDefault="00B35E59" w:rsidP="00091DEC">
            <w:pPr>
              <w:pStyle w:val="TAL"/>
              <w:rPr>
                <w:rFonts w:cs="Arial"/>
                <w:b/>
                <w:bCs/>
                <w:i/>
                <w:iCs/>
                <w:szCs w:val="18"/>
              </w:rPr>
            </w:pPr>
            <w:r w:rsidRPr="00B11372">
              <w:rPr>
                <w:rFonts w:cs="Arial"/>
                <w:bCs/>
                <w:iCs/>
                <w:szCs w:val="18"/>
              </w:rPr>
              <w:t xml:space="preserve">Indicates </w:t>
            </w:r>
            <w:r w:rsidRPr="00B11372">
              <w:rPr>
                <w:rFonts w:eastAsia="DengXian" w:cs="Arial"/>
                <w:bCs/>
                <w:iCs/>
                <w:szCs w:val="18"/>
              </w:rPr>
              <w:t>whether the UE supports gap patterns 2, 3 and 11 in</w:t>
            </w:r>
            <w:r w:rsidRPr="00B11372">
              <w:rPr>
                <w:rFonts w:cs="Arial"/>
                <w:bCs/>
                <w:iCs/>
                <w:szCs w:val="18"/>
              </w:rPr>
              <w:t xml:space="preserve"> </w:t>
            </w:r>
            <w:r w:rsidRPr="00B11372">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9A5EF4A" w14:textId="77777777" w:rsidR="00B35E59" w:rsidRPr="00B11372" w:rsidRDefault="00B35E59" w:rsidP="00091DEC">
            <w:pPr>
              <w:pStyle w:val="TAL"/>
              <w:jc w:val="center"/>
              <w:rPr>
                <w:rFonts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4DD9C645" w14:textId="77777777" w:rsidR="00B35E59" w:rsidRPr="00B11372" w:rsidRDefault="00B35E59" w:rsidP="00091DEC">
            <w:pPr>
              <w:pStyle w:val="TAL"/>
              <w:jc w:val="center"/>
              <w:rPr>
                <w:rFonts w:cs="Arial"/>
                <w:bCs/>
                <w:iCs/>
                <w:szCs w:val="18"/>
              </w:rPr>
            </w:pPr>
            <w:r w:rsidRPr="00B11372">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6981D7C" w14:textId="77777777" w:rsidR="00B35E59" w:rsidRPr="00B11372" w:rsidRDefault="00B35E59" w:rsidP="00091DEC">
            <w:pPr>
              <w:pStyle w:val="TAL"/>
              <w:jc w:val="center"/>
              <w:rPr>
                <w:rFonts w:cs="Arial"/>
                <w:bCs/>
                <w:iCs/>
                <w:szCs w:val="18"/>
              </w:rPr>
            </w:pPr>
            <w:r w:rsidRPr="00B11372">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4AFDE6A" w14:textId="77777777" w:rsidR="00B35E59" w:rsidRPr="00B11372" w:rsidRDefault="00B35E59" w:rsidP="00091DEC">
            <w:pPr>
              <w:pStyle w:val="TAL"/>
              <w:jc w:val="center"/>
              <w:rPr>
                <w:rFonts w:eastAsia="MS Mincho" w:cs="Arial"/>
                <w:bCs/>
                <w:iCs/>
                <w:szCs w:val="18"/>
              </w:rPr>
            </w:pPr>
            <w:r w:rsidRPr="00B11372">
              <w:rPr>
                <w:rFonts w:eastAsia="DengXian" w:cs="Arial"/>
                <w:bCs/>
                <w:iCs/>
                <w:szCs w:val="18"/>
              </w:rPr>
              <w:t>No</w:t>
            </w:r>
          </w:p>
        </w:tc>
      </w:tr>
    </w:tbl>
    <w:p w14:paraId="59D92247" w14:textId="77777777" w:rsidR="00B35E59" w:rsidRPr="00B11372" w:rsidRDefault="00B35E59" w:rsidP="00B35E59"/>
    <w:p w14:paraId="7A04E617" w14:textId="77777777" w:rsidR="00B35E59" w:rsidRPr="00B11372" w:rsidRDefault="00B35E59" w:rsidP="00B35E59">
      <w:pPr>
        <w:pStyle w:val="Heading3"/>
      </w:pPr>
      <w:bookmarkStart w:id="1555" w:name="_Toc46488675"/>
      <w:bookmarkStart w:id="1556" w:name="_Toc52574096"/>
      <w:bookmarkStart w:id="1557" w:name="_Toc52574182"/>
      <w:bookmarkStart w:id="1558" w:name="_Toc115386277"/>
      <w:r w:rsidRPr="00B11372">
        <w:t>4.2.9a</w:t>
      </w:r>
      <w:r w:rsidRPr="00B11372">
        <w:tab/>
      </w:r>
      <w:proofErr w:type="spellStart"/>
      <w:r w:rsidRPr="00B11372">
        <w:t>MeasAndMobParametersMRDC</w:t>
      </w:r>
      <w:bookmarkEnd w:id="1555"/>
      <w:bookmarkEnd w:id="1556"/>
      <w:bookmarkEnd w:id="1557"/>
      <w:bookmarkEnd w:id="1558"/>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35E59" w:rsidRPr="00B11372" w14:paraId="75EF6C3E" w14:textId="77777777" w:rsidTr="00091DEC">
        <w:trPr>
          <w:cantSplit/>
          <w:tblHeader/>
        </w:trPr>
        <w:tc>
          <w:tcPr>
            <w:tcW w:w="6807" w:type="dxa"/>
          </w:tcPr>
          <w:p w14:paraId="28FBFA91" w14:textId="77777777" w:rsidR="00B35E59" w:rsidRPr="00B11372" w:rsidRDefault="00B35E59" w:rsidP="00091DEC">
            <w:pPr>
              <w:pStyle w:val="TAH"/>
              <w:rPr>
                <w:rFonts w:cs="Arial"/>
                <w:szCs w:val="18"/>
              </w:rPr>
            </w:pPr>
            <w:r w:rsidRPr="00B11372">
              <w:rPr>
                <w:rFonts w:cs="Arial"/>
                <w:szCs w:val="18"/>
              </w:rPr>
              <w:t>Definitions for parameters</w:t>
            </w:r>
          </w:p>
        </w:tc>
        <w:tc>
          <w:tcPr>
            <w:tcW w:w="709" w:type="dxa"/>
          </w:tcPr>
          <w:p w14:paraId="65C84A0A" w14:textId="77777777" w:rsidR="00B35E59" w:rsidRPr="00B11372" w:rsidRDefault="00B35E59" w:rsidP="00091DEC">
            <w:pPr>
              <w:pStyle w:val="TAH"/>
              <w:rPr>
                <w:rFonts w:cs="Arial"/>
                <w:szCs w:val="18"/>
              </w:rPr>
            </w:pPr>
            <w:r w:rsidRPr="00B11372">
              <w:rPr>
                <w:rFonts w:cs="Arial"/>
                <w:szCs w:val="18"/>
              </w:rPr>
              <w:t>Per</w:t>
            </w:r>
          </w:p>
        </w:tc>
        <w:tc>
          <w:tcPr>
            <w:tcW w:w="564" w:type="dxa"/>
          </w:tcPr>
          <w:p w14:paraId="4FCD58C5" w14:textId="77777777" w:rsidR="00B35E59" w:rsidRPr="00B11372" w:rsidRDefault="00B35E59" w:rsidP="00091DEC">
            <w:pPr>
              <w:pStyle w:val="TAH"/>
              <w:rPr>
                <w:rFonts w:cs="Arial"/>
                <w:szCs w:val="18"/>
              </w:rPr>
            </w:pPr>
            <w:r w:rsidRPr="00B11372">
              <w:rPr>
                <w:rFonts w:cs="Arial"/>
                <w:szCs w:val="18"/>
              </w:rPr>
              <w:t>M</w:t>
            </w:r>
          </w:p>
        </w:tc>
        <w:tc>
          <w:tcPr>
            <w:tcW w:w="712" w:type="dxa"/>
          </w:tcPr>
          <w:p w14:paraId="13D35011" w14:textId="77777777" w:rsidR="00B35E59" w:rsidRPr="00B11372" w:rsidRDefault="00B35E59" w:rsidP="00091DEC">
            <w:pPr>
              <w:pStyle w:val="TAH"/>
              <w:rPr>
                <w:rFonts w:cs="Arial"/>
                <w:szCs w:val="18"/>
              </w:rPr>
            </w:pPr>
            <w:r w:rsidRPr="00B11372">
              <w:rPr>
                <w:rFonts w:cs="Arial"/>
                <w:szCs w:val="18"/>
              </w:rPr>
              <w:t>FDD-TDD DIFF</w:t>
            </w:r>
          </w:p>
        </w:tc>
        <w:tc>
          <w:tcPr>
            <w:tcW w:w="737" w:type="dxa"/>
          </w:tcPr>
          <w:p w14:paraId="2CB34F21" w14:textId="77777777" w:rsidR="00B35E59" w:rsidRPr="00B11372" w:rsidRDefault="00B35E59" w:rsidP="00091DEC">
            <w:pPr>
              <w:pStyle w:val="TAH"/>
              <w:rPr>
                <w:rFonts w:eastAsia="MS Mincho" w:cs="Arial"/>
                <w:szCs w:val="18"/>
              </w:rPr>
            </w:pPr>
            <w:r w:rsidRPr="00B11372">
              <w:rPr>
                <w:rFonts w:eastAsia="MS Mincho" w:cs="Arial"/>
                <w:szCs w:val="18"/>
              </w:rPr>
              <w:t>FR1-FR2 DIFF</w:t>
            </w:r>
          </w:p>
        </w:tc>
      </w:tr>
      <w:tr w:rsidR="00B35E59" w:rsidRPr="00B11372" w14:paraId="2CF6D90D" w14:textId="77777777" w:rsidTr="00091DEC">
        <w:trPr>
          <w:cantSplit/>
          <w:tblHeader/>
        </w:trPr>
        <w:tc>
          <w:tcPr>
            <w:tcW w:w="6807" w:type="dxa"/>
          </w:tcPr>
          <w:p w14:paraId="7D187CC2" w14:textId="77777777" w:rsidR="00B35E59" w:rsidRPr="00B11372" w:rsidRDefault="00B35E59" w:rsidP="00091DEC">
            <w:pPr>
              <w:keepNext/>
              <w:keepLines/>
              <w:spacing w:after="0"/>
              <w:rPr>
                <w:rFonts w:ascii="Arial" w:hAnsi="Arial"/>
                <w:b/>
                <w:i/>
                <w:sz w:val="18"/>
              </w:rPr>
            </w:pPr>
            <w:r w:rsidRPr="00B11372">
              <w:rPr>
                <w:rFonts w:ascii="Arial" w:hAnsi="Arial"/>
                <w:b/>
                <w:i/>
                <w:sz w:val="18"/>
              </w:rPr>
              <w:t>condHandoverWithSCG-ENDC-r17</w:t>
            </w:r>
          </w:p>
          <w:p w14:paraId="2F771098" w14:textId="77777777" w:rsidR="00B35E59" w:rsidRPr="00B11372" w:rsidRDefault="00B35E59" w:rsidP="00091DEC">
            <w:pPr>
              <w:pStyle w:val="TAL"/>
            </w:pPr>
            <w:r w:rsidRPr="00B11372">
              <w:t xml:space="preserve">Indicates whether the UE supports conditional handover with NR SCG configuration for EN-DC. The UE indicating support of this feature shall also indicate the support of </w:t>
            </w:r>
            <w:r w:rsidRPr="00B11372">
              <w:rPr>
                <w:i/>
                <w:iCs/>
              </w:rPr>
              <w:t>cho-r16</w:t>
            </w:r>
            <w:r w:rsidRPr="00B11372">
              <w:t xml:space="preserve"> as specified in TS 36.306 [15] and at least one EN-DC band combination.</w:t>
            </w:r>
          </w:p>
        </w:tc>
        <w:tc>
          <w:tcPr>
            <w:tcW w:w="709" w:type="dxa"/>
          </w:tcPr>
          <w:p w14:paraId="05C46346" w14:textId="77777777" w:rsidR="00B35E59" w:rsidRPr="00B11372" w:rsidRDefault="00B35E59" w:rsidP="00091DEC">
            <w:pPr>
              <w:pStyle w:val="TAL"/>
              <w:jc w:val="center"/>
            </w:pPr>
            <w:r w:rsidRPr="00B11372">
              <w:rPr>
                <w:rFonts w:eastAsia="MS Mincho" w:cs="Arial"/>
                <w:bCs/>
                <w:iCs/>
                <w:szCs w:val="18"/>
              </w:rPr>
              <w:t>UE</w:t>
            </w:r>
          </w:p>
        </w:tc>
        <w:tc>
          <w:tcPr>
            <w:tcW w:w="564" w:type="dxa"/>
          </w:tcPr>
          <w:p w14:paraId="5A2135EA" w14:textId="77777777" w:rsidR="00B35E59" w:rsidRPr="00B11372" w:rsidRDefault="00B35E59" w:rsidP="00091DEC">
            <w:pPr>
              <w:pStyle w:val="TAL"/>
              <w:jc w:val="center"/>
            </w:pPr>
            <w:r w:rsidRPr="00B11372">
              <w:rPr>
                <w:rFonts w:eastAsia="MS Mincho" w:cs="Arial"/>
                <w:bCs/>
                <w:iCs/>
                <w:szCs w:val="18"/>
              </w:rPr>
              <w:t>No</w:t>
            </w:r>
          </w:p>
        </w:tc>
        <w:tc>
          <w:tcPr>
            <w:tcW w:w="712" w:type="dxa"/>
          </w:tcPr>
          <w:p w14:paraId="471E48C5" w14:textId="77777777" w:rsidR="00B35E59" w:rsidRPr="00B11372" w:rsidRDefault="00B35E59" w:rsidP="00091DEC">
            <w:pPr>
              <w:pStyle w:val="TAL"/>
              <w:jc w:val="center"/>
            </w:pPr>
            <w:r w:rsidRPr="00B11372">
              <w:rPr>
                <w:rFonts w:eastAsia="MS Mincho" w:cs="Arial"/>
                <w:bCs/>
                <w:iCs/>
                <w:szCs w:val="18"/>
              </w:rPr>
              <w:t>No</w:t>
            </w:r>
          </w:p>
        </w:tc>
        <w:tc>
          <w:tcPr>
            <w:tcW w:w="737" w:type="dxa"/>
          </w:tcPr>
          <w:p w14:paraId="6FDA8395"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7477852A" w14:textId="77777777" w:rsidTr="00091DEC">
        <w:trPr>
          <w:cantSplit/>
          <w:tblHeader/>
        </w:trPr>
        <w:tc>
          <w:tcPr>
            <w:tcW w:w="6807" w:type="dxa"/>
          </w:tcPr>
          <w:p w14:paraId="14F18D2F" w14:textId="77777777" w:rsidR="00B35E59" w:rsidRPr="00B11372" w:rsidRDefault="00B35E59" w:rsidP="00091DEC">
            <w:pPr>
              <w:keepNext/>
              <w:keepLines/>
              <w:spacing w:after="0"/>
              <w:rPr>
                <w:rFonts w:ascii="Arial" w:hAnsi="Arial"/>
                <w:b/>
                <w:i/>
                <w:sz w:val="18"/>
              </w:rPr>
            </w:pPr>
            <w:r w:rsidRPr="00B11372">
              <w:rPr>
                <w:rFonts w:ascii="Arial" w:hAnsi="Arial"/>
                <w:b/>
                <w:i/>
                <w:sz w:val="18"/>
              </w:rPr>
              <w:t>condHandoverWithSCG-NEDC-r17</w:t>
            </w:r>
          </w:p>
          <w:p w14:paraId="11C2062A" w14:textId="77777777" w:rsidR="00B35E59" w:rsidRPr="00B11372" w:rsidRDefault="00B35E59" w:rsidP="00091DEC">
            <w:pPr>
              <w:pStyle w:val="TAL"/>
            </w:pPr>
            <w:r w:rsidRPr="00B11372">
              <w:t xml:space="preserve">Indicates whether the UE supports conditional handover with E-UTRA SCG configuration for NE-DC. The UE indicating support of this feature shall also indicate the support of </w:t>
            </w:r>
            <w:r w:rsidRPr="00B11372">
              <w:rPr>
                <w:i/>
                <w:iCs/>
              </w:rPr>
              <w:t>condHandover-r16</w:t>
            </w:r>
            <w:r w:rsidRPr="00B11372">
              <w:t xml:space="preserve"> and at least one NE-DC band combination.</w:t>
            </w:r>
          </w:p>
        </w:tc>
        <w:tc>
          <w:tcPr>
            <w:tcW w:w="709" w:type="dxa"/>
          </w:tcPr>
          <w:p w14:paraId="5B7334AD" w14:textId="77777777" w:rsidR="00B35E59" w:rsidRPr="00B11372" w:rsidRDefault="00B35E59" w:rsidP="00091DEC">
            <w:pPr>
              <w:pStyle w:val="TAL"/>
              <w:jc w:val="center"/>
            </w:pPr>
            <w:r w:rsidRPr="00B11372">
              <w:rPr>
                <w:rFonts w:eastAsia="MS Mincho" w:cs="Arial"/>
                <w:bCs/>
                <w:iCs/>
                <w:szCs w:val="18"/>
              </w:rPr>
              <w:t>UE</w:t>
            </w:r>
          </w:p>
        </w:tc>
        <w:tc>
          <w:tcPr>
            <w:tcW w:w="564" w:type="dxa"/>
          </w:tcPr>
          <w:p w14:paraId="6DB8AC42" w14:textId="77777777" w:rsidR="00B35E59" w:rsidRPr="00B11372" w:rsidRDefault="00B35E59" w:rsidP="00091DEC">
            <w:pPr>
              <w:pStyle w:val="TAL"/>
              <w:jc w:val="center"/>
            </w:pPr>
            <w:r w:rsidRPr="00B11372">
              <w:rPr>
                <w:rFonts w:eastAsia="MS Mincho" w:cs="Arial"/>
                <w:bCs/>
                <w:iCs/>
                <w:szCs w:val="18"/>
              </w:rPr>
              <w:t>No</w:t>
            </w:r>
          </w:p>
        </w:tc>
        <w:tc>
          <w:tcPr>
            <w:tcW w:w="712" w:type="dxa"/>
          </w:tcPr>
          <w:p w14:paraId="60B550E4" w14:textId="77777777" w:rsidR="00B35E59" w:rsidRPr="00B11372" w:rsidRDefault="00B35E59" w:rsidP="00091DEC">
            <w:pPr>
              <w:pStyle w:val="TAL"/>
              <w:jc w:val="center"/>
            </w:pPr>
            <w:r w:rsidRPr="00B11372">
              <w:rPr>
                <w:rFonts w:eastAsia="MS Mincho" w:cs="Arial"/>
                <w:bCs/>
                <w:iCs/>
                <w:szCs w:val="18"/>
              </w:rPr>
              <w:t>No</w:t>
            </w:r>
          </w:p>
        </w:tc>
        <w:tc>
          <w:tcPr>
            <w:tcW w:w="737" w:type="dxa"/>
          </w:tcPr>
          <w:p w14:paraId="26ED30D8"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56263CBF"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83C8D07" w14:textId="77777777" w:rsidR="00B35E59" w:rsidRPr="00B11372" w:rsidRDefault="00B35E59" w:rsidP="00091DEC">
            <w:pPr>
              <w:pStyle w:val="TAL"/>
              <w:rPr>
                <w:rFonts w:cs="Arial"/>
                <w:b/>
                <w:bCs/>
                <w:i/>
                <w:iCs/>
                <w:szCs w:val="18"/>
              </w:rPr>
            </w:pPr>
            <w:r w:rsidRPr="00B11372">
              <w:rPr>
                <w:rFonts w:cs="Arial"/>
                <w:b/>
                <w:bCs/>
                <w:i/>
                <w:iCs/>
                <w:szCs w:val="18"/>
              </w:rPr>
              <w:t>condPSCellChangeFDD-TDD-r16</w:t>
            </w:r>
          </w:p>
          <w:p w14:paraId="35FB0742" w14:textId="77777777" w:rsidR="00B35E59" w:rsidRPr="00B11372" w:rsidRDefault="00B35E59" w:rsidP="00091DEC">
            <w:pPr>
              <w:pStyle w:val="TAL"/>
              <w:rPr>
                <w:rFonts w:cs="Arial"/>
                <w:b/>
                <w:bCs/>
                <w:i/>
                <w:iCs/>
                <w:szCs w:val="18"/>
              </w:rPr>
            </w:pPr>
            <w:r w:rsidRPr="00B11372">
              <w:rPr>
                <w:rFonts w:eastAsia="MS PGothic" w:cs="Arial"/>
                <w:szCs w:val="18"/>
              </w:rPr>
              <w:t xml:space="preserve">Indicates whether the UE supports conditional </w:t>
            </w:r>
            <w:proofErr w:type="spellStart"/>
            <w:r w:rsidRPr="00B11372">
              <w:rPr>
                <w:rFonts w:eastAsia="MS PGothic" w:cs="Arial"/>
                <w:szCs w:val="18"/>
              </w:rPr>
              <w:t>PSCell</w:t>
            </w:r>
            <w:proofErr w:type="spellEnd"/>
            <w:r w:rsidRPr="00B11372">
              <w:rPr>
                <w:rFonts w:eastAsia="MS PGothic" w:cs="Arial"/>
                <w:szCs w:val="18"/>
              </w:rPr>
              <w:t xml:space="preserve"> change between FDD and TDD cells.</w:t>
            </w:r>
            <w:r w:rsidRPr="00B11372">
              <w:t xml:space="preserve"> The parameter can only be set if </w:t>
            </w:r>
            <w:r w:rsidRPr="00B11372">
              <w:rPr>
                <w:i/>
                <w:iCs/>
              </w:rPr>
              <w:t>condPSCellChange-r16</w:t>
            </w:r>
            <w:r w:rsidRPr="00B11372">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7A522DEA"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B85A07"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62874C"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2ED56C3" w14:textId="77777777" w:rsidR="00B35E59" w:rsidRPr="00B11372" w:rsidRDefault="00B35E59" w:rsidP="00091DEC">
            <w:pPr>
              <w:pStyle w:val="TAL"/>
              <w:jc w:val="center"/>
              <w:rPr>
                <w:rFonts w:eastAsia="MS Mincho" w:cs="Arial"/>
                <w:bCs/>
                <w:iCs/>
                <w:szCs w:val="18"/>
              </w:rPr>
            </w:pPr>
            <w:r w:rsidRPr="00B11372">
              <w:rPr>
                <w:rFonts w:eastAsia="MS Mincho" w:cs="Arial"/>
                <w:bCs/>
                <w:iCs/>
                <w:szCs w:val="18"/>
              </w:rPr>
              <w:t>No</w:t>
            </w:r>
          </w:p>
        </w:tc>
      </w:tr>
      <w:tr w:rsidR="00B35E59" w:rsidRPr="00B11372" w14:paraId="74B0D02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3F55749" w14:textId="77777777" w:rsidR="00B35E59" w:rsidRPr="00B11372" w:rsidRDefault="00B35E59" w:rsidP="00091DEC">
            <w:pPr>
              <w:pStyle w:val="TAL"/>
              <w:rPr>
                <w:b/>
                <w:i/>
              </w:rPr>
            </w:pPr>
            <w:r w:rsidRPr="00B11372">
              <w:rPr>
                <w:b/>
                <w:i/>
              </w:rPr>
              <w:t>condPSCellChangeFR1-FR2-r16</w:t>
            </w:r>
          </w:p>
          <w:p w14:paraId="46225493" w14:textId="77777777" w:rsidR="00B35E59" w:rsidRPr="00B11372" w:rsidRDefault="00B35E59" w:rsidP="00091DEC">
            <w:pPr>
              <w:pStyle w:val="TAL"/>
              <w:rPr>
                <w:rFonts w:cs="Arial"/>
                <w:b/>
                <w:bCs/>
                <w:i/>
                <w:iCs/>
                <w:szCs w:val="18"/>
              </w:rPr>
            </w:pPr>
            <w:r w:rsidRPr="00B11372">
              <w:t xml:space="preserve">Indicates whether the UE supports conditional </w:t>
            </w:r>
            <w:proofErr w:type="spellStart"/>
            <w:r w:rsidRPr="00B11372">
              <w:t>PSCell</w:t>
            </w:r>
            <w:proofErr w:type="spellEnd"/>
            <w:r w:rsidRPr="00B11372">
              <w:t xml:space="preserve"> change between FR1 and FR2. The parameter can only be set if </w:t>
            </w:r>
            <w:r w:rsidRPr="00B11372">
              <w:rPr>
                <w:i/>
                <w:iCs/>
              </w:rPr>
              <w:t>condPSCellChange-r16</w:t>
            </w:r>
            <w:r w:rsidRPr="00B11372">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2E136910" w14:textId="77777777" w:rsidR="00B35E59" w:rsidRPr="00B11372" w:rsidRDefault="00B35E59" w:rsidP="00091DEC">
            <w:pPr>
              <w:pStyle w:val="TAL"/>
              <w:jc w:val="center"/>
              <w:rPr>
                <w:rFonts w:eastAsia="MS Mincho" w:cs="Arial"/>
                <w:bCs/>
                <w:iCs/>
                <w:szCs w:val="18"/>
              </w:rP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39B2669A" w14:textId="77777777" w:rsidR="00B35E59" w:rsidRPr="00B11372" w:rsidRDefault="00B35E59" w:rsidP="00091DEC">
            <w:pPr>
              <w:pStyle w:val="TAL"/>
              <w:jc w:val="center"/>
              <w:rPr>
                <w:rFonts w:eastAsia="MS Mincho" w:cs="Arial"/>
                <w:bCs/>
                <w:iCs/>
                <w:szCs w:val="18"/>
              </w:rP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0C16E8FB" w14:textId="77777777" w:rsidR="00B35E59" w:rsidRPr="00B11372" w:rsidRDefault="00B35E59" w:rsidP="00091DEC">
            <w:pPr>
              <w:pStyle w:val="TAL"/>
              <w:jc w:val="center"/>
              <w:rPr>
                <w:rFonts w:eastAsia="MS Mincho" w:cs="Arial"/>
                <w:bCs/>
                <w:iCs/>
                <w:szCs w:val="18"/>
              </w:rP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65F4A026" w14:textId="77777777" w:rsidR="00B35E59" w:rsidRPr="00B11372" w:rsidRDefault="00B35E59" w:rsidP="00091DEC">
            <w:pPr>
              <w:pStyle w:val="TAL"/>
              <w:jc w:val="center"/>
              <w:rPr>
                <w:rFonts w:eastAsia="MS Mincho" w:cs="Arial"/>
                <w:bCs/>
                <w:iCs/>
                <w:szCs w:val="18"/>
              </w:rPr>
            </w:pPr>
            <w:r w:rsidRPr="00B11372">
              <w:rPr>
                <w:rFonts w:eastAsia="MS Mincho"/>
              </w:rPr>
              <w:t>No</w:t>
            </w:r>
          </w:p>
        </w:tc>
      </w:tr>
      <w:tr w:rsidR="00B35E59" w:rsidRPr="00B11372" w14:paraId="659D426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3E2D8BA2" w14:textId="77777777" w:rsidR="00B35E59" w:rsidRPr="00B11372" w:rsidRDefault="00B35E59" w:rsidP="00091DEC">
            <w:pPr>
              <w:pStyle w:val="TAL"/>
              <w:rPr>
                <w:rFonts w:cs="Arial"/>
                <w:b/>
                <w:bCs/>
                <w:i/>
                <w:iCs/>
                <w:szCs w:val="18"/>
              </w:rPr>
            </w:pPr>
            <w:r w:rsidRPr="00B11372">
              <w:rPr>
                <w:rFonts w:cs="Arial"/>
                <w:b/>
                <w:bCs/>
                <w:i/>
                <w:iCs/>
                <w:szCs w:val="18"/>
              </w:rPr>
              <w:t>inter-SN-condPSCellChangeFDD-TDD-ENDC-r17</w:t>
            </w:r>
          </w:p>
          <w:p w14:paraId="74529340" w14:textId="77777777" w:rsidR="00B35E59" w:rsidRPr="00B11372" w:rsidRDefault="00B35E59" w:rsidP="00091DEC">
            <w:pPr>
              <w:pStyle w:val="TAL"/>
            </w:pPr>
            <w:r w:rsidRPr="00B11372">
              <w:t xml:space="preserve">Indicates whether the UE supports inter SN conditional </w:t>
            </w:r>
            <w:proofErr w:type="spellStart"/>
            <w:r w:rsidRPr="00B11372">
              <w:t>PSCell</w:t>
            </w:r>
            <w:proofErr w:type="spellEnd"/>
            <w:r w:rsidRPr="00B11372">
              <w:t xml:space="preserve"> change between FDD and TDD cells in EN-DC.</w:t>
            </w:r>
          </w:p>
          <w:p w14:paraId="1EE7F071" w14:textId="77777777" w:rsidR="00B35E59" w:rsidRPr="00B11372" w:rsidRDefault="00B35E59" w:rsidP="00091DEC">
            <w:pPr>
              <w:pStyle w:val="TAL"/>
            </w:pPr>
            <w:r w:rsidRPr="00B11372">
              <w:t>The parameter can only be set</w:t>
            </w:r>
          </w:p>
          <w:p w14:paraId="42FFF1FF"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if </w:t>
            </w:r>
            <w:r w:rsidRPr="00B11372">
              <w:rPr>
                <w:rFonts w:ascii="Arial" w:hAnsi="Arial" w:cs="Arial"/>
                <w:i/>
                <w:iCs/>
                <w:sz w:val="18"/>
                <w:szCs w:val="18"/>
              </w:rPr>
              <w:t>mn-InitiatedCondPSCellChange-FR1FDD-ENDC-r17</w:t>
            </w:r>
            <w:r w:rsidRPr="00B11372">
              <w:rPr>
                <w:rFonts w:ascii="Arial" w:hAnsi="Arial" w:cs="Arial"/>
                <w:sz w:val="18"/>
                <w:szCs w:val="18"/>
              </w:rPr>
              <w:t xml:space="preserve"> is supported and at least one of </w:t>
            </w:r>
            <w:r w:rsidRPr="00B11372">
              <w:rPr>
                <w:rFonts w:ascii="Arial" w:hAnsi="Arial" w:cs="Arial"/>
                <w:i/>
                <w:iCs/>
                <w:sz w:val="18"/>
                <w:szCs w:val="18"/>
              </w:rPr>
              <w:t>mn-InitiatedCondPSCellChange-FR1TDD-ENDC-r17</w:t>
            </w:r>
            <w:r w:rsidRPr="00B11372">
              <w:rPr>
                <w:rFonts w:ascii="Arial" w:hAnsi="Arial" w:cs="Arial"/>
                <w:sz w:val="18"/>
                <w:szCs w:val="18"/>
              </w:rPr>
              <w:t xml:space="preserve"> and </w:t>
            </w:r>
            <w:r w:rsidRPr="00B11372">
              <w:rPr>
                <w:rFonts w:ascii="Arial" w:hAnsi="Arial" w:cs="Arial"/>
                <w:i/>
                <w:iCs/>
                <w:sz w:val="18"/>
                <w:szCs w:val="18"/>
              </w:rPr>
              <w:t>mn-InitiatedCondPSCellChange-FR2TDD-ENDC-r17</w:t>
            </w:r>
            <w:r w:rsidRPr="00B11372">
              <w:rPr>
                <w:rFonts w:ascii="Arial" w:hAnsi="Arial" w:cs="Arial"/>
                <w:sz w:val="18"/>
                <w:szCs w:val="18"/>
              </w:rPr>
              <w:t xml:space="preserve"> is supported; or</w:t>
            </w:r>
          </w:p>
          <w:p w14:paraId="6FF3A065" w14:textId="77777777" w:rsidR="00B35E59" w:rsidRPr="00B11372" w:rsidRDefault="00B35E59" w:rsidP="00091DEC">
            <w:pPr>
              <w:pStyle w:val="B1"/>
              <w:spacing w:after="0"/>
              <w:rPr>
                <w:rFonts w:cs="Arial"/>
                <w:b/>
                <w:szCs w:val="18"/>
              </w:rPr>
            </w:pPr>
            <w:r w:rsidRPr="00B11372">
              <w:rPr>
                <w:rFonts w:ascii="Arial" w:hAnsi="Arial" w:cs="Arial"/>
                <w:sz w:val="18"/>
                <w:szCs w:val="18"/>
              </w:rPr>
              <w:t>-</w:t>
            </w:r>
            <w:r w:rsidRPr="00B11372">
              <w:tab/>
            </w:r>
            <w:r w:rsidRPr="00B11372">
              <w:rPr>
                <w:rFonts w:ascii="Arial" w:hAnsi="Arial" w:cs="Arial"/>
                <w:sz w:val="18"/>
                <w:szCs w:val="18"/>
              </w:rPr>
              <w:t xml:space="preserve">if </w:t>
            </w:r>
            <w:r w:rsidRPr="00B11372">
              <w:rPr>
                <w:rFonts w:ascii="Arial" w:hAnsi="Arial" w:cs="Arial"/>
                <w:i/>
                <w:iCs/>
                <w:sz w:val="18"/>
                <w:szCs w:val="18"/>
              </w:rPr>
              <w:t>sn-InitiatedCondPSCellChange-FR1FDD-ENDC-r17</w:t>
            </w:r>
            <w:r w:rsidRPr="00B11372">
              <w:rPr>
                <w:rFonts w:ascii="Arial" w:hAnsi="Arial" w:cs="Arial"/>
                <w:sz w:val="18"/>
                <w:szCs w:val="18"/>
              </w:rPr>
              <w:t xml:space="preserve"> is supported and at least one of </w:t>
            </w:r>
            <w:r w:rsidRPr="00B11372">
              <w:rPr>
                <w:rFonts w:ascii="Arial" w:hAnsi="Arial" w:cs="Arial"/>
                <w:i/>
                <w:iCs/>
                <w:sz w:val="18"/>
                <w:szCs w:val="18"/>
              </w:rPr>
              <w:t>sn-InitiatedCondPSCellChange-FR1TDD-ENDC-r17</w:t>
            </w:r>
            <w:r w:rsidRPr="00B11372">
              <w:rPr>
                <w:rFonts w:ascii="Arial" w:hAnsi="Arial" w:cs="Arial"/>
                <w:sz w:val="18"/>
                <w:szCs w:val="18"/>
              </w:rPr>
              <w:t xml:space="preserve"> and </w:t>
            </w:r>
            <w:r w:rsidRPr="00B11372">
              <w:rPr>
                <w:rFonts w:ascii="Arial" w:hAnsi="Arial" w:cs="Arial"/>
                <w:i/>
                <w:iCs/>
                <w:sz w:val="18"/>
                <w:szCs w:val="18"/>
              </w:rPr>
              <w:t>sn-InitiatedCondPSCellChange-FR2TDD-ENDC-r17</w:t>
            </w:r>
            <w:r w:rsidRPr="00B11372">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705D3DF2"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41E6579"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27B6D6"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9E0E73"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6FE7DBFD"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5D08F6C1" w14:textId="77777777" w:rsidR="00B35E59" w:rsidRPr="00B11372" w:rsidDel="003C20F5" w:rsidRDefault="00B35E59" w:rsidP="00091DEC">
            <w:pPr>
              <w:pStyle w:val="TAL"/>
              <w:rPr>
                <w:rFonts w:cs="Arial"/>
                <w:b/>
                <w:bCs/>
                <w:i/>
                <w:iCs/>
                <w:szCs w:val="18"/>
              </w:rPr>
            </w:pPr>
            <w:r w:rsidRPr="00B11372">
              <w:rPr>
                <w:rFonts w:cs="Arial"/>
                <w:b/>
                <w:bCs/>
                <w:i/>
                <w:iCs/>
                <w:szCs w:val="18"/>
              </w:rPr>
              <w:t>inter-SN-condPSCellChangeFDD-TDD-NRDC-r17</w:t>
            </w:r>
          </w:p>
          <w:p w14:paraId="3BEF30B1" w14:textId="77777777" w:rsidR="00B35E59" w:rsidRPr="00B11372" w:rsidRDefault="00B35E59" w:rsidP="00091DEC">
            <w:pPr>
              <w:pStyle w:val="TAL"/>
              <w:rPr>
                <w:b/>
                <w:i/>
              </w:rPr>
            </w:pPr>
            <w:r w:rsidRPr="00B11372">
              <w:t xml:space="preserve">Indicates whether the UE supports inter SN conditional </w:t>
            </w:r>
            <w:proofErr w:type="spellStart"/>
            <w:r w:rsidRPr="00B11372">
              <w:t>PSCell</w:t>
            </w:r>
            <w:proofErr w:type="spellEnd"/>
            <w:r w:rsidRPr="00B11372">
              <w:t xml:space="preserve"> change between FDD and TDD cells in NR-DC. The parameter can only be set if </w:t>
            </w:r>
            <w:r w:rsidRPr="00B11372">
              <w:rPr>
                <w:i/>
                <w:iCs/>
              </w:rPr>
              <w:t xml:space="preserve">mn-InitiatedCondPSCellChangeNRDC-r17 </w:t>
            </w:r>
            <w:r w:rsidRPr="00B11372">
              <w:t xml:space="preserve">is set for FDD band(s) and TDD band(s), or </w:t>
            </w:r>
            <w:r w:rsidRPr="00B11372">
              <w:rPr>
                <w:i/>
                <w:iCs/>
              </w:rPr>
              <w:t>sn-InitiatedCondPSCellChangeNRDC-r17</w:t>
            </w:r>
            <w:r w:rsidRPr="00B11372">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622BC353"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F13CDD"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8B8D1D7"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56D9A2"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61D0386F"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CEF6555" w14:textId="77777777" w:rsidR="00B35E59" w:rsidRPr="00B11372" w:rsidRDefault="00B35E59" w:rsidP="00091DEC">
            <w:pPr>
              <w:pStyle w:val="TAL"/>
              <w:rPr>
                <w:rFonts w:cs="Arial"/>
                <w:b/>
                <w:bCs/>
                <w:i/>
                <w:iCs/>
                <w:szCs w:val="18"/>
              </w:rPr>
            </w:pPr>
            <w:r w:rsidRPr="00B11372">
              <w:rPr>
                <w:rFonts w:cs="Arial"/>
                <w:b/>
                <w:bCs/>
                <w:i/>
                <w:iCs/>
                <w:szCs w:val="18"/>
              </w:rPr>
              <w:t>inter-SN-condPSCellChangeFR1-FR2-ENDC-r17</w:t>
            </w:r>
          </w:p>
          <w:p w14:paraId="770F416C" w14:textId="77777777" w:rsidR="00B35E59" w:rsidRPr="00B11372" w:rsidRDefault="00B35E59" w:rsidP="00091DEC">
            <w:pPr>
              <w:pStyle w:val="TAL"/>
            </w:pPr>
            <w:r w:rsidRPr="00B11372">
              <w:t xml:space="preserve">Indicates whether the UE supports inter SN conditional </w:t>
            </w:r>
            <w:proofErr w:type="spellStart"/>
            <w:r w:rsidRPr="00B11372">
              <w:t>PSCell</w:t>
            </w:r>
            <w:proofErr w:type="spellEnd"/>
            <w:r w:rsidRPr="00B11372">
              <w:t xml:space="preserve"> change between FR1 and FR2 cells in EN-DC.</w:t>
            </w:r>
          </w:p>
          <w:p w14:paraId="1F4DBA62" w14:textId="77777777" w:rsidR="00B35E59" w:rsidRPr="00B11372" w:rsidRDefault="00B35E59" w:rsidP="00091DEC">
            <w:pPr>
              <w:pStyle w:val="TAL"/>
            </w:pPr>
            <w:r w:rsidRPr="00B11372">
              <w:t>The parameter can only be set:</w:t>
            </w:r>
          </w:p>
          <w:p w14:paraId="03F3F5AE" w14:textId="77777777" w:rsidR="00B35E59" w:rsidRPr="00B11372" w:rsidRDefault="00B35E59" w:rsidP="00091DEC">
            <w:pPr>
              <w:pStyle w:val="B1"/>
              <w:spacing w:after="0"/>
              <w:rPr>
                <w:rFonts w:cs="Arial"/>
                <w:kern w:val="2"/>
                <w:szCs w:val="18"/>
              </w:rPr>
            </w:pPr>
            <w:r w:rsidRPr="00B11372">
              <w:rPr>
                <w:rFonts w:ascii="Arial" w:hAnsi="Arial" w:cs="Arial"/>
                <w:kern w:val="2"/>
                <w:sz w:val="18"/>
                <w:szCs w:val="18"/>
              </w:rPr>
              <w:t>-</w:t>
            </w:r>
            <w:r w:rsidRPr="00B11372">
              <w:rPr>
                <w:rFonts w:ascii="Arial" w:hAnsi="Arial" w:cs="Arial"/>
                <w:sz w:val="18"/>
                <w:szCs w:val="18"/>
              </w:rPr>
              <w:tab/>
              <w:t xml:space="preserve">if </w:t>
            </w:r>
            <w:r w:rsidRPr="00B11372">
              <w:rPr>
                <w:rFonts w:ascii="Arial" w:hAnsi="Arial" w:cs="Arial"/>
                <w:i/>
                <w:iCs/>
                <w:sz w:val="18"/>
                <w:szCs w:val="18"/>
              </w:rPr>
              <w:t>mn-InitiatedCondPSCellChange-FR2TDD-ENDC-r17</w:t>
            </w:r>
            <w:r w:rsidRPr="00B11372">
              <w:rPr>
                <w:rFonts w:ascii="Arial" w:hAnsi="Arial" w:cs="Arial"/>
                <w:sz w:val="18"/>
                <w:szCs w:val="18"/>
              </w:rPr>
              <w:t xml:space="preserve"> is supported and at least one of </w:t>
            </w:r>
            <w:r w:rsidRPr="00B11372">
              <w:rPr>
                <w:rFonts w:ascii="Arial" w:hAnsi="Arial" w:cs="Arial"/>
                <w:i/>
                <w:iCs/>
                <w:sz w:val="18"/>
                <w:szCs w:val="18"/>
              </w:rPr>
              <w:t>mn-InitiatedCondPSCellChange-FR1TDD-ENDC-r17</w:t>
            </w:r>
            <w:r w:rsidRPr="00B11372">
              <w:rPr>
                <w:rFonts w:ascii="Arial" w:hAnsi="Arial" w:cs="Arial"/>
                <w:sz w:val="18"/>
                <w:szCs w:val="18"/>
              </w:rPr>
              <w:t xml:space="preserve"> and </w:t>
            </w:r>
            <w:r w:rsidRPr="00B11372">
              <w:rPr>
                <w:rFonts w:ascii="Arial" w:hAnsi="Arial" w:cs="Arial"/>
                <w:i/>
                <w:iCs/>
                <w:sz w:val="18"/>
                <w:szCs w:val="18"/>
              </w:rPr>
              <w:t>mn-InitiatedCondPSCellChange-FR1FDD-ENDC-r17</w:t>
            </w:r>
            <w:r w:rsidRPr="00B11372">
              <w:rPr>
                <w:rFonts w:ascii="Arial" w:hAnsi="Arial" w:cs="Arial"/>
                <w:sz w:val="18"/>
                <w:szCs w:val="18"/>
              </w:rPr>
              <w:t xml:space="preserve"> is supported; or</w:t>
            </w:r>
          </w:p>
          <w:p w14:paraId="4124D0E7" w14:textId="77777777" w:rsidR="00B35E59" w:rsidRPr="00B11372" w:rsidRDefault="00B35E59" w:rsidP="00091DEC">
            <w:pPr>
              <w:pStyle w:val="B1"/>
              <w:spacing w:after="0"/>
              <w:rPr>
                <w:kern w:val="2"/>
              </w:rPr>
            </w:pPr>
            <w:r w:rsidRPr="00B11372">
              <w:rPr>
                <w:rFonts w:ascii="Arial" w:hAnsi="Arial"/>
                <w:kern w:val="2"/>
                <w:sz w:val="18"/>
              </w:rPr>
              <w:t>-</w:t>
            </w:r>
            <w:r w:rsidRPr="00B11372">
              <w:rPr>
                <w:rFonts w:ascii="Arial" w:hAnsi="Arial" w:cs="Arial"/>
                <w:sz w:val="18"/>
                <w:szCs w:val="18"/>
              </w:rPr>
              <w:tab/>
            </w:r>
            <w:r w:rsidRPr="00B11372">
              <w:rPr>
                <w:rFonts w:ascii="Arial" w:hAnsi="Arial"/>
                <w:kern w:val="2"/>
                <w:sz w:val="18"/>
              </w:rPr>
              <w:t xml:space="preserve">if </w:t>
            </w:r>
            <w:r w:rsidRPr="00B11372">
              <w:rPr>
                <w:rFonts w:ascii="Arial" w:hAnsi="Arial"/>
                <w:i/>
                <w:iCs/>
                <w:kern w:val="2"/>
                <w:sz w:val="18"/>
              </w:rPr>
              <w:t>sn-InitiatedCondPSCellChange-FR2TDD-ENDC-r17</w:t>
            </w:r>
            <w:r w:rsidRPr="00B11372">
              <w:rPr>
                <w:rFonts w:ascii="Arial" w:hAnsi="Arial"/>
                <w:kern w:val="2"/>
                <w:sz w:val="18"/>
              </w:rPr>
              <w:t xml:space="preserve"> is supported and at least one of </w:t>
            </w:r>
            <w:r w:rsidRPr="00B11372">
              <w:rPr>
                <w:rFonts w:ascii="Arial" w:hAnsi="Arial"/>
                <w:i/>
                <w:iCs/>
                <w:kern w:val="2"/>
                <w:sz w:val="18"/>
              </w:rPr>
              <w:t>sn-InitiatedCondPSCellChange-FR1TDD-ENDC-r17</w:t>
            </w:r>
            <w:r w:rsidRPr="00B11372">
              <w:rPr>
                <w:rFonts w:ascii="Arial" w:hAnsi="Arial"/>
                <w:kern w:val="2"/>
                <w:sz w:val="18"/>
              </w:rPr>
              <w:t xml:space="preserve"> and </w:t>
            </w:r>
            <w:r w:rsidRPr="00B11372">
              <w:rPr>
                <w:rFonts w:ascii="Arial" w:hAnsi="Arial"/>
                <w:i/>
                <w:iCs/>
                <w:kern w:val="2"/>
                <w:sz w:val="18"/>
              </w:rPr>
              <w:t>sn-InitiatedCondPSCellChange-FR1FDD-ENDC-r17</w:t>
            </w:r>
            <w:r w:rsidRPr="00B11372">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3C6F0CB4"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47269E"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3A12AFA"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FA9FC6"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2AA1AF5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C11DB6F" w14:textId="77777777" w:rsidR="00B35E59" w:rsidRPr="00B11372" w:rsidDel="003C20F5" w:rsidRDefault="00B35E59" w:rsidP="00091DEC">
            <w:pPr>
              <w:pStyle w:val="TAL"/>
              <w:rPr>
                <w:rFonts w:cs="Arial"/>
                <w:b/>
                <w:bCs/>
                <w:i/>
                <w:iCs/>
                <w:szCs w:val="18"/>
              </w:rPr>
            </w:pPr>
            <w:r w:rsidRPr="00B11372">
              <w:rPr>
                <w:rFonts w:cs="Arial"/>
                <w:b/>
                <w:bCs/>
                <w:i/>
                <w:iCs/>
                <w:szCs w:val="18"/>
              </w:rPr>
              <w:t>inter-SN-condPSCellChangeFR1-FR2-NRDC-r17</w:t>
            </w:r>
          </w:p>
          <w:p w14:paraId="241BF463" w14:textId="77777777" w:rsidR="00B35E59" w:rsidRPr="00B11372" w:rsidRDefault="00B35E59" w:rsidP="00091DEC">
            <w:pPr>
              <w:pStyle w:val="TAL"/>
              <w:rPr>
                <w:b/>
                <w:i/>
              </w:rPr>
            </w:pPr>
            <w:r w:rsidRPr="00B11372">
              <w:t xml:space="preserve">Indicates whether the UE supports inter SN conditional </w:t>
            </w:r>
            <w:proofErr w:type="spellStart"/>
            <w:r w:rsidRPr="00B11372">
              <w:t>PSCell</w:t>
            </w:r>
            <w:proofErr w:type="spellEnd"/>
            <w:r w:rsidRPr="00B11372">
              <w:t xml:space="preserve"> change between FR1 and FR2 cells. The parameter can only be set if </w:t>
            </w:r>
            <w:r w:rsidRPr="00B11372">
              <w:rPr>
                <w:i/>
                <w:iCs/>
              </w:rPr>
              <w:t xml:space="preserve">mn-InitiatedCondPSCellChangeNRDC-r17 </w:t>
            </w:r>
            <w:r w:rsidRPr="00B11372">
              <w:t xml:space="preserve">is set for FR1 band(s) and FR2 band(s), or </w:t>
            </w:r>
            <w:r w:rsidRPr="00B11372">
              <w:rPr>
                <w:i/>
                <w:iCs/>
              </w:rPr>
              <w:t>sn-InitiatedCondPSCellChangeNRDC-r17</w:t>
            </w:r>
            <w:r w:rsidRPr="00B11372">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5F7B433E" w14:textId="77777777" w:rsidR="00B35E59" w:rsidRPr="00B11372" w:rsidRDefault="00B35E59" w:rsidP="00091DEC">
            <w:pPr>
              <w:pStyle w:val="TAL"/>
              <w:jc w:val="center"/>
            </w:pPr>
            <w:r w:rsidRPr="00B11372">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CF9417" w14:textId="77777777" w:rsidR="00B35E59" w:rsidRPr="00B11372" w:rsidRDefault="00B35E59" w:rsidP="00091DEC">
            <w:pPr>
              <w:pStyle w:val="TAL"/>
              <w:jc w:val="center"/>
            </w:pPr>
            <w:r w:rsidRPr="00B11372">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7105C8" w14:textId="77777777" w:rsidR="00B35E59" w:rsidRPr="00B11372" w:rsidRDefault="00B35E59" w:rsidP="00091DEC">
            <w:pPr>
              <w:pStyle w:val="TAL"/>
              <w:jc w:val="center"/>
            </w:pPr>
            <w:r w:rsidRPr="00B11372">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EF791CF" w14:textId="77777777" w:rsidR="00B35E59" w:rsidRPr="00B11372" w:rsidRDefault="00B35E59" w:rsidP="00091DEC">
            <w:pPr>
              <w:pStyle w:val="TAL"/>
              <w:jc w:val="center"/>
              <w:rPr>
                <w:rFonts w:eastAsia="MS Mincho"/>
              </w:rPr>
            </w:pPr>
            <w:r w:rsidRPr="00B11372">
              <w:rPr>
                <w:rFonts w:eastAsia="MS Mincho" w:cs="Arial"/>
                <w:bCs/>
                <w:iCs/>
                <w:szCs w:val="18"/>
              </w:rPr>
              <w:t>No</w:t>
            </w:r>
          </w:p>
        </w:tc>
      </w:tr>
      <w:tr w:rsidR="00B35E59" w:rsidRPr="00B11372" w14:paraId="62686777"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7D0108B" w14:textId="77777777" w:rsidR="00B35E59" w:rsidRPr="00B11372" w:rsidRDefault="00B35E59" w:rsidP="00091DEC">
            <w:pPr>
              <w:pStyle w:val="TAL"/>
              <w:rPr>
                <w:b/>
                <w:bCs/>
                <w:i/>
                <w:iCs/>
              </w:rPr>
            </w:pPr>
            <w:r w:rsidRPr="00B11372">
              <w:rPr>
                <w:b/>
                <w:bCs/>
                <w:i/>
                <w:iCs/>
              </w:rPr>
              <w:t>mn-InitiatedCondPSCellChange-FR1FDD-ENDC-r17</w:t>
            </w:r>
          </w:p>
          <w:p w14:paraId="241774F9" w14:textId="77777777" w:rsidR="00B35E59" w:rsidRPr="00B11372" w:rsidRDefault="00B35E59" w:rsidP="00091DEC">
            <w:pPr>
              <w:pStyle w:val="TAL"/>
              <w:rPr>
                <w:b/>
                <w:i/>
              </w:rPr>
            </w:pPr>
            <w:r w:rsidRPr="00B11372">
              <w:rPr>
                <w:lang w:eastAsia="zh-CN"/>
              </w:rPr>
              <w:t xml:space="preserve">Indicates whether the UE supports MN initiated conditional </w:t>
            </w:r>
            <w:proofErr w:type="spellStart"/>
            <w:r w:rsidRPr="00B11372">
              <w:rPr>
                <w:lang w:eastAsia="zh-CN"/>
              </w:rPr>
              <w:t>PSCell</w:t>
            </w:r>
            <w:proofErr w:type="spellEnd"/>
            <w:r w:rsidRPr="00B11372">
              <w:rPr>
                <w:lang w:eastAsia="zh-CN"/>
              </w:rPr>
              <w:t xml:space="preserve"> change within all supported FR1-FDD bands in EN-DC, which is configured by E-UTRA </w:t>
            </w:r>
            <w:proofErr w:type="spellStart"/>
            <w:r w:rsidRPr="00B11372">
              <w:rPr>
                <w:i/>
                <w:iCs/>
                <w:lang w:eastAsia="zh-CN"/>
              </w:rPr>
              <w:t>conditionalReconfiguration</w:t>
            </w:r>
            <w:proofErr w:type="spellEnd"/>
            <w:r w:rsidRPr="00B11372">
              <w:rPr>
                <w:lang w:eastAsia="zh-CN"/>
              </w:rPr>
              <w:t xml:space="preserve"> field using MN configured measurement as triggering condition.</w:t>
            </w:r>
            <w:r w:rsidRPr="00B11372">
              <w:t xml:space="preserve"> </w:t>
            </w:r>
            <w:r w:rsidRPr="00B11372">
              <w:rPr>
                <w:lang w:eastAsia="zh-CN"/>
              </w:rPr>
              <w:t xml:space="preserve">The UE supporting this feature shall also support 2 trigger events for same execution condition in MN initiated conditional </w:t>
            </w:r>
            <w:proofErr w:type="spellStart"/>
            <w:r w:rsidRPr="00B11372">
              <w:rPr>
                <w:lang w:eastAsia="zh-CN"/>
              </w:rPr>
              <w:t>PSCell</w:t>
            </w:r>
            <w:proofErr w:type="spellEnd"/>
            <w:r w:rsidRPr="00B11372">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32EF2B15"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1C548811"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71F4B9EE"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548DE3C9"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7A2A9710"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5A562B14" w14:textId="77777777" w:rsidR="00B35E59" w:rsidRPr="00B11372" w:rsidRDefault="00B35E59" w:rsidP="00091DEC">
            <w:pPr>
              <w:keepNext/>
              <w:keepLines/>
              <w:spacing w:after="0"/>
              <w:rPr>
                <w:rFonts w:ascii="Arial" w:hAnsi="Arial"/>
                <w:b/>
                <w:i/>
                <w:sz w:val="18"/>
              </w:rPr>
            </w:pPr>
            <w:r w:rsidRPr="00B11372">
              <w:rPr>
                <w:rFonts w:ascii="Arial" w:hAnsi="Arial"/>
                <w:b/>
                <w:i/>
                <w:sz w:val="18"/>
              </w:rPr>
              <w:t>mn-InitiatedCondPSCellChange-FR1TDD-ENDC-r17</w:t>
            </w:r>
          </w:p>
          <w:p w14:paraId="36BF78DB" w14:textId="77777777" w:rsidR="00B35E59" w:rsidRPr="00B11372" w:rsidRDefault="00B35E59" w:rsidP="00091DEC">
            <w:pPr>
              <w:pStyle w:val="TAL"/>
              <w:rPr>
                <w:b/>
                <w:i/>
              </w:rPr>
            </w:pPr>
            <w:r w:rsidRPr="00B11372">
              <w:rPr>
                <w:lang w:eastAsia="zh-CN"/>
              </w:rPr>
              <w:t xml:space="preserve">Indicates whether the UE supports MN initiated conditional </w:t>
            </w:r>
            <w:proofErr w:type="spellStart"/>
            <w:r w:rsidRPr="00B11372">
              <w:rPr>
                <w:lang w:eastAsia="zh-CN"/>
              </w:rPr>
              <w:t>PSCell</w:t>
            </w:r>
            <w:proofErr w:type="spellEnd"/>
            <w:r w:rsidRPr="00B11372">
              <w:rPr>
                <w:lang w:eastAsia="zh-CN"/>
              </w:rPr>
              <w:t xml:space="preserve"> change within all supported FR1-TDD bands in EN-DC, which is configured by E-UTRA </w:t>
            </w:r>
            <w:proofErr w:type="spellStart"/>
            <w:r w:rsidRPr="00B11372">
              <w:rPr>
                <w:i/>
                <w:iCs/>
                <w:lang w:eastAsia="zh-CN"/>
              </w:rPr>
              <w:t>conditionalReconfiguration</w:t>
            </w:r>
            <w:proofErr w:type="spellEnd"/>
            <w:r w:rsidRPr="00B11372">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B11372">
              <w:rPr>
                <w:lang w:eastAsia="zh-CN"/>
              </w:rPr>
              <w:t>PSCell</w:t>
            </w:r>
            <w:proofErr w:type="spellEnd"/>
            <w:r w:rsidRPr="00B11372">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6A8C342F"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1FBAEBFB"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60FBCE27"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3720A36E"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302ACA9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EF2346D" w14:textId="77777777" w:rsidR="00B35E59" w:rsidRPr="00B11372" w:rsidRDefault="00B35E59" w:rsidP="00091DEC">
            <w:pPr>
              <w:keepNext/>
              <w:keepLines/>
              <w:spacing w:after="0"/>
              <w:rPr>
                <w:rFonts w:ascii="Arial" w:hAnsi="Arial"/>
                <w:b/>
                <w:i/>
                <w:sz w:val="18"/>
              </w:rPr>
            </w:pPr>
            <w:r w:rsidRPr="00B11372">
              <w:rPr>
                <w:rFonts w:ascii="Arial" w:hAnsi="Arial"/>
                <w:b/>
                <w:i/>
                <w:sz w:val="18"/>
              </w:rPr>
              <w:t>mn-InitiatedCondPSCellChange-FR2TDD-ENDC-r17</w:t>
            </w:r>
          </w:p>
          <w:p w14:paraId="3CD21DED" w14:textId="77777777" w:rsidR="00B35E59" w:rsidRPr="00B11372" w:rsidRDefault="00B35E59" w:rsidP="00091DEC">
            <w:pPr>
              <w:pStyle w:val="TAL"/>
              <w:rPr>
                <w:b/>
                <w:i/>
              </w:rPr>
            </w:pPr>
            <w:r w:rsidRPr="00B11372">
              <w:rPr>
                <w:lang w:eastAsia="zh-CN"/>
              </w:rPr>
              <w:t xml:space="preserve">Indicates whether the UE supports MN initiated conditional </w:t>
            </w:r>
            <w:proofErr w:type="spellStart"/>
            <w:r w:rsidRPr="00B11372">
              <w:rPr>
                <w:lang w:eastAsia="zh-CN"/>
              </w:rPr>
              <w:t>PSCell</w:t>
            </w:r>
            <w:proofErr w:type="spellEnd"/>
            <w:r w:rsidRPr="00B11372">
              <w:rPr>
                <w:lang w:eastAsia="zh-CN"/>
              </w:rPr>
              <w:t xml:space="preserve"> change within all supported FR2-TDD bands in EN-DC, which is configured by E-UTRA </w:t>
            </w:r>
            <w:proofErr w:type="spellStart"/>
            <w:r w:rsidRPr="00B11372">
              <w:rPr>
                <w:i/>
                <w:iCs/>
                <w:lang w:eastAsia="zh-CN"/>
              </w:rPr>
              <w:t>conditionalReconfiguration</w:t>
            </w:r>
            <w:proofErr w:type="spellEnd"/>
            <w:r w:rsidRPr="00B11372">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B11372">
              <w:rPr>
                <w:lang w:eastAsia="zh-CN"/>
              </w:rPr>
              <w:t>PSCell</w:t>
            </w:r>
            <w:proofErr w:type="spellEnd"/>
            <w:r w:rsidRPr="00B11372">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63D2EF40" w14:textId="77777777" w:rsidR="00B35E59" w:rsidRPr="00B11372" w:rsidRDefault="00B35E59" w:rsidP="00091DEC">
            <w:pPr>
              <w:pStyle w:val="TAL"/>
              <w:jc w:val="center"/>
            </w:pPr>
            <w:r w:rsidRPr="00B11372">
              <w:t>UE</w:t>
            </w:r>
          </w:p>
        </w:tc>
        <w:tc>
          <w:tcPr>
            <w:tcW w:w="564" w:type="dxa"/>
            <w:tcBorders>
              <w:top w:val="single" w:sz="4" w:space="0" w:color="808080"/>
              <w:left w:val="single" w:sz="4" w:space="0" w:color="808080"/>
              <w:bottom w:val="single" w:sz="4" w:space="0" w:color="808080"/>
              <w:right w:val="single" w:sz="4" w:space="0" w:color="808080"/>
            </w:tcBorders>
          </w:tcPr>
          <w:p w14:paraId="2E316881" w14:textId="77777777" w:rsidR="00B35E59" w:rsidRPr="00B11372" w:rsidRDefault="00B35E59" w:rsidP="00091DEC">
            <w:pPr>
              <w:pStyle w:val="TAL"/>
              <w:jc w:val="center"/>
            </w:pPr>
            <w:r w:rsidRPr="00B11372">
              <w:t>No</w:t>
            </w:r>
          </w:p>
        </w:tc>
        <w:tc>
          <w:tcPr>
            <w:tcW w:w="712" w:type="dxa"/>
            <w:tcBorders>
              <w:top w:val="single" w:sz="4" w:space="0" w:color="808080"/>
              <w:left w:val="single" w:sz="4" w:space="0" w:color="808080"/>
              <w:bottom w:val="single" w:sz="4" w:space="0" w:color="808080"/>
              <w:right w:val="single" w:sz="4" w:space="0" w:color="808080"/>
            </w:tcBorders>
          </w:tcPr>
          <w:p w14:paraId="3882F92D" w14:textId="77777777" w:rsidR="00B35E59" w:rsidRPr="00B11372" w:rsidRDefault="00B35E59" w:rsidP="00091DEC">
            <w:pPr>
              <w:pStyle w:val="TAL"/>
              <w:jc w:val="center"/>
            </w:pPr>
            <w:r w:rsidRPr="00B11372">
              <w:t>No</w:t>
            </w:r>
          </w:p>
        </w:tc>
        <w:tc>
          <w:tcPr>
            <w:tcW w:w="737" w:type="dxa"/>
            <w:tcBorders>
              <w:top w:val="single" w:sz="4" w:space="0" w:color="808080"/>
              <w:left w:val="single" w:sz="4" w:space="0" w:color="808080"/>
              <w:bottom w:val="single" w:sz="4" w:space="0" w:color="808080"/>
              <w:right w:val="single" w:sz="4" w:space="0" w:color="808080"/>
            </w:tcBorders>
          </w:tcPr>
          <w:p w14:paraId="139E04CC" w14:textId="77777777" w:rsidR="00B35E59" w:rsidRPr="00B11372" w:rsidRDefault="00B35E59" w:rsidP="00091DEC">
            <w:pPr>
              <w:pStyle w:val="TAL"/>
              <w:jc w:val="center"/>
              <w:rPr>
                <w:rFonts w:eastAsia="MS Mincho"/>
              </w:rPr>
            </w:pPr>
            <w:r w:rsidRPr="00B11372">
              <w:rPr>
                <w:rFonts w:eastAsia="MS Mincho"/>
              </w:rPr>
              <w:t>No</w:t>
            </w:r>
          </w:p>
        </w:tc>
      </w:tr>
      <w:tr w:rsidR="00B35E59" w:rsidRPr="00B11372" w14:paraId="5C9D0641" w14:textId="77777777" w:rsidTr="00091DEC">
        <w:trPr>
          <w:cantSplit/>
        </w:trPr>
        <w:tc>
          <w:tcPr>
            <w:tcW w:w="6807" w:type="dxa"/>
          </w:tcPr>
          <w:p w14:paraId="74AB03CE" w14:textId="77777777" w:rsidR="00B35E59" w:rsidRPr="00B11372" w:rsidRDefault="00B35E59" w:rsidP="00091DEC">
            <w:pPr>
              <w:pStyle w:val="TAL"/>
              <w:rPr>
                <w:b/>
                <w:bCs/>
                <w:i/>
                <w:iCs/>
              </w:rPr>
            </w:pPr>
            <w:r w:rsidRPr="00B11372">
              <w:rPr>
                <w:b/>
                <w:bCs/>
                <w:i/>
                <w:iCs/>
              </w:rPr>
              <w:t>pscellT312-r16</w:t>
            </w:r>
          </w:p>
          <w:p w14:paraId="5FBDE6D4" w14:textId="77777777" w:rsidR="00B35E59" w:rsidRPr="00B11372" w:rsidRDefault="00B35E59" w:rsidP="00091DEC">
            <w:pPr>
              <w:pStyle w:val="TAL"/>
            </w:pPr>
            <w:r w:rsidRPr="00B11372">
              <w:t xml:space="preserve">Indicates whether the UE supports T312 based fast failure recovery for </w:t>
            </w:r>
            <w:proofErr w:type="spellStart"/>
            <w:r w:rsidRPr="00B11372">
              <w:t>PSCell</w:t>
            </w:r>
            <w:proofErr w:type="spellEnd"/>
            <w:r w:rsidRPr="00B11372">
              <w:t>.</w:t>
            </w:r>
          </w:p>
        </w:tc>
        <w:tc>
          <w:tcPr>
            <w:tcW w:w="709" w:type="dxa"/>
          </w:tcPr>
          <w:p w14:paraId="134D2990" w14:textId="77777777" w:rsidR="00B35E59" w:rsidRPr="00B11372" w:rsidRDefault="00B35E59" w:rsidP="00091DEC">
            <w:pPr>
              <w:pStyle w:val="TAL"/>
            </w:pPr>
            <w:r w:rsidRPr="00B11372">
              <w:t>UE</w:t>
            </w:r>
          </w:p>
        </w:tc>
        <w:tc>
          <w:tcPr>
            <w:tcW w:w="564" w:type="dxa"/>
          </w:tcPr>
          <w:p w14:paraId="124024ED" w14:textId="77777777" w:rsidR="00B35E59" w:rsidRPr="00B11372" w:rsidRDefault="00B35E59" w:rsidP="00091DEC">
            <w:pPr>
              <w:pStyle w:val="TAL"/>
            </w:pPr>
            <w:r w:rsidRPr="00B11372">
              <w:t>No</w:t>
            </w:r>
          </w:p>
        </w:tc>
        <w:tc>
          <w:tcPr>
            <w:tcW w:w="712" w:type="dxa"/>
          </w:tcPr>
          <w:p w14:paraId="41D540A2" w14:textId="77777777" w:rsidR="00B35E59" w:rsidRPr="00B11372" w:rsidRDefault="00B35E59" w:rsidP="00091DEC">
            <w:pPr>
              <w:pStyle w:val="TAL"/>
            </w:pPr>
            <w:r w:rsidRPr="00B11372">
              <w:t>No</w:t>
            </w:r>
          </w:p>
        </w:tc>
        <w:tc>
          <w:tcPr>
            <w:tcW w:w="737" w:type="dxa"/>
          </w:tcPr>
          <w:p w14:paraId="2D1D6AF5" w14:textId="77777777" w:rsidR="00B35E59" w:rsidRPr="00B11372" w:rsidRDefault="00B35E59" w:rsidP="00091DEC">
            <w:pPr>
              <w:pStyle w:val="TAL"/>
              <w:rPr>
                <w:rFonts w:eastAsia="MS Mincho"/>
              </w:rPr>
            </w:pPr>
            <w:r w:rsidRPr="00B11372">
              <w:t>No</w:t>
            </w:r>
          </w:p>
        </w:tc>
      </w:tr>
      <w:tr w:rsidR="00B35E59" w:rsidRPr="00B11372" w14:paraId="2D59E60B" w14:textId="77777777" w:rsidTr="00091DEC">
        <w:trPr>
          <w:cantSplit/>
        </w:trPr>
        <w:tc>
          <w:tcPr>
            <w:tcW w:w="6807" w:type="dxa"/>
          </w:tcPr>
          <w:p w14:paraId="0F05CFDF" w14:textId="77777777" w:rsidR="00B35E59" w:rsidRPr="00B11372" w:rsidRDefault="00B35E59" w:rsidP="00091DEC">
            <w:pPr>
              <w:pStyle w:val="TAL"/>
              <w:rPr>
                <w:b/>
                <w:bCs/>
                <w:i/>
                <w:iCs/>
              </w:rPr>
            </w:pPr>
            <w:bookmarkStart w:id="1559" w:name="_Hlk95062599"/>
            <w:r w:rsidRPr="00B11372">
              <w:rPr>
                <w:b/>
                <w:bCs/>
                <w:i/>
                <w:iCs/>
              </w:rPr>
              <w:t>sn-InitiatedCondPSCellChange-FR1FDD-ENDC-r17</w:t>
            </w:r>
          </w:p>
          <w:p w14:paraId="6D0452D5" w14:textId="77777777" w:rsidR="00B35E59" w:rsidRPr="00B11372" w:rsidRDefault="00B35E59" w:rsidP="00091DEC">
            <w:pPr>
              <w:pStyle w:val="TAL"/>
              <w:rPr>
                <w:b/>
                <w:bCs/>
                <w:i/>
                <w:iCs/>
              </w:rPr>
            </w:pPr>
            <w:bookmarkStart w:id="1560" w:name="_Hlk95062617"/>
            <w:bookmarkEnd w:id="1559"/>
            <w:r w:rsidRPr="00B11372">
              <w:rPr>
                <w:rFonts w:cs="Arial"/>
                <w:szCs w:val="18"/>
                <w:lang w:eastAsia="zh-CN"/>
              </w:rPr>
              <w:t xml:space="preserve">Indicates whether the UE supports SN initiated inter-SN conditional </w:t>
            </w:r>
            <w:proofErr w:type="spellStart"/>
            <w:r w:rsidRPr="00B11372">
              <w:rPr>
                <w:rFonts w:cs="Arial"/>
                <w:szCs w:val="18"/>
                <w:lang w:eastAsia="zh-CN"/>
              </w:rPr>
              <w:t>PSCell</w:t>
            </w:r>
            <w:proofErr w:type="spellEnd"/>
            <w:r w:rsidRPr="00B11372">
              <w:rPr>
                <w:rFonts w:cs="Arial"/>
                <w:szCs w:val="18"/>
                <w:lang w:eastAsia="zh-CN"/>
              </w:rPr>
              <w:t xml:space="preserve"> change within all supported FR1-FDD bands in EN-DC, which is configured by E-UTRA </w:t>
            </w:r>
            <w:proofErr w:type="spellStart"/>
            <w:r w:rsidRPr="00B11372">
              <w:rPr>
                <w:rFonts w:cs="Arial"/>
                <w:i/>
                <w:iCs/>
                <w:szCs w:val="18"/>
                <w:lang w:eastAsia="zh-CN"/>
              </w:rPr>
              <w:t>conditionalReconfiguration</w:t>
            </w:r>
            <w:proofErr w:type="spellEnd"/>
            <w:r w:rsidRPr="00B11372">
              <w:rPr>
                <w:rFonts w:cs="Arial"/>
                <w:szCs w:val="18"/>
                <w:lang w:eastAsia="zh-CN"/>
              </w:rPr>
              <w:t xml:space="preserve"> field using SN configured measurement as triggering condition.</w:t>
            </w:r>
            <w:bookmarkEnd w:id="1560"/>
            <w:r w:rsidRPr="00B11372">
              <w:rPr>
                <w:rFonts w:cs="Arial"/>
                <w:szCs w:val="18"/>
              </w:rPr>
              <w:t xml:space="preserve"> </w:t>
            </w:r>
            <w:r w:rsidRPr="00B11372">
              <w:rPr>
                <w:rFonts w:cs="Arial"/>
                <w:szCs w:val="18"/>
                <w:lang w:eastAsia="zh-CN"/>
              </w:rPr>
              <w:t xml:space="preserve">The UE supporting this feature shall also support 2 trigger events for same execution condition in SN initiated inter-SN conditional </w:t>
            </w:r>
            <w:proofErr w:type="spellStart"/>
            <w:r w:rsidRPr="00B11372">
              <w:rPr>
                <w:rFonts w:cs="Arial"/>
                <w:szCs w:val="18"/>
                <w:lang w:eastAsia="zh-CN"/>
              </w:rPr>
              <w:t>PSCell</w:t>
            </w:r>
            <w:proofErr w:type="spellEnd"/>
            <w:r w:rsidRPr="00B11372">
              <w:rPr>
                <w:rFonts w:cs="Arial"/>
                <w:szCs w:val="18"/>
                <w:lang w:eastAsia="zh-CN"/>
              </w:rPr>
              <w:t xml:space="preserve"> change in EN-DC.</w:t>
            </w:r>
          </w:p>
        </w:tc>
        <w:tc>
          <w:tcPr>
            <w:tcW w:w="709" w:type="dxa"/>
          </w:tcPr>
          <w:p w14:paraId="59EAB7C1" w14:textId="77777777" w:rsidR="00B35E59" w:rsidRPr="00B11372" w:rsidRDefault="00B35E59" w:rsidP="00091DEC">
            <w:pPr>
              <w:pStyle w:val="TAL"/>
            </w:pPr>
            <w:r w:rsidRPr="00B11372">
              <w:t>UE</w:t>
            </w:r>
          </w:p>
        </w:tc>
        <w:tc>
          <w:tcPr>
            <w:tcW w:w="564" w:type="dxa"/>
          </w:tcPr>
          <w:p w14:paraId="1C98430E" w14:textId="77777777" w:rsidR="00B35E59" w:rsidRPr="00B11372" w:rsidRDefault="00B35E59" w:rsidP="00091DEC">
            <w:pPr>
              <w:pStyle w:val="TAL"/>
            </w:pPr>
            <w:r w:rsidRPr="00B11372">
              <w:t>No</w:t>
            </w:r>
          </w:p>
        </w:tc>
        <w:tc>
          <w:tcPr>
            <w:tcW w:w="712" w:type="dxa"/>
          </w:tcPr>
          <w:p w14:paraId="18511EB2" w14:textId="77777777" w:rsidR="00B35E59" w:rsidRPr="00B11372" w:rsidRDefault="00B35E59" w:rsidP="00091DEC">
            <w:pPr>
              <w:pStyle w:val="TAL"/>
            </w:pPr>
            <w:r w:rsidRPr="00B11372">
              <w:t>No</w:t>
            </w:r>
          </w:p>
        </w:tc>
        <w:tc>
          <w:tcPr>
            <w:tcW w:w="737" w:type="dxa"/>
          </w:tcPr>
          <w:p w14:paraId="7B134563" w14:textId="77777777" w:rsidR="00B35E59" w:rsidRPr="00B11372" w:rsidRDefault="00B35E59" w:rsidP="00091DEC">
            <w:pPr>
              <w:pStyle w:val="TAL"/>
            </w:pPr>
            <w:r w:rsidRPr="00B11372">
              <w:rPr>
                <w:rFonts w:eastAsia="MS Mincho"/>
              </w:rPr>
              <w:t>No</w:t>
            </w:r>
          </w:p>
        </w:tc>
      </w:tr>
      <w:tr w:rsidR="00B35E59" w:rsidRPr="00B11372" w14:paraId="707FD5B1" w14:textId="77777777" w:rsidTr="00091DEC">
        <w:trPr>
          <w:cantSplit/>
        </w:trPr>
        <w:tc>
          <w:tcPr>
            <w:tcW w:w="6807" w:type="dxa"/>
          </w:tcPr>
          <w:p w14:paraId="6CDB103B" w14:textId="77777777" w:rsidR="00B35E59" w:rsidRPr="00B11372" w:rsidRDefault="00B35E59" w:rsidP="00091DEC">
            <w:pPr>
              <w:pStyle w:val="TAL"/>
              <w:rPr>
                <w:b/>
                <w:bCs/>
                <w:i/>
                <w:iCs/>
              </w:rPr>
            </w:pPr>
            <w:r w:rsidRPr="00B11372">
              <w:rPr>
                <w:b/>
                <w:bCs/>
                <w:i/>
                <w:iCs/>
              </w:rPr>
              <w:t>sn-InitiatedCondPSCellChange-FR1TDD-ENDC-r17</w:t>
            </w:r>
          </w:p>
          <w:p w14:paraId="2B0A9847" w14:textId="77777777" w:rsidR="00B35E59" w:rsidRPr="00B11372" w:rsidRDefault="00B35E59" w:rsidP="00091DEC">
            <w:pPr>
              <w:pStyle w:val="TAL"/>
              <w:rPr>
                <w:b/>
                <w:bCs/>
                <w:i/>
                <w:iCs/>
              </w:rPr>
            </w:pPr>
            <w:r w:rsidRPr="00B11372">
              <w:rPr>
                <w:rFonts w:cs="Arial"/>
                <w:szCs w:val="18"/>
                <w:lang w:eastAsia="zh-CN"/>
              </w:rPr>
              <w:t xml:space="preserve">Indicates whether the UE supports SN initiated inter-SN conditional </w:t>
            </w:r>
            <w:proofErr w:type="spellStart"/>
            <w:r w:rsidRPr="00B11372">
              <w:rPr>
                <w:rFonts w:cs="Arial"/>
                <w:szCs w:val="18"/>
                <w:lang w:eastAsia="zh-CN"/>
              </w:rPr>
              <w:t>PSCell</w:t>
            </w:r>
            <w:proofErr w:type="spellEnd"/>
            <w:r w:rsidRPr="00B11372">
              <w:rPr>
                <w:rFonts w:cs="Arial"/>
                <w:szCs w:val="18"/>
                <w:lang w:eastAsia="zh-CN"/>
              </w:rPr>
              <w:t xml:space="preserve"> change within all supported FR1-TDD bands in EN-DC, which is configured by E-UTRA </w:t>
            </w:r>
            <w:proofErr w:type="spellStart"/>
            <w:r w:rsidRPr="00B11372">
              <w:rPr>
                <w:rFonts w:cs="Arial"/>
                <w:i/>
                <w:iCs/>
                <w:szCs w:val="18"/>
                <w:lang w:eastAsia="zh-CN"/>
              </w:rPr>
              <w:t>conditionalReconfiguration</w:t>
            </w:r>
            <w:proofErr w:type="spellEnd"/>
            <w:r w:rsidRPr="00B11372">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B11372">
              <w:rPr>
                <w:rFonts w:cs="Arial"/>
                <w:szCs w:val="18"/>
                <w:lang w:eastAsia="zh-CN"/>
              </w:rPr>
              <w:t>PSCell</w:t>
            </w:r>
            <w:proofErr w:type="spellEnd"/>
            <w:r w:rsidRPr="00B11372">
              <w:rPr>
                <w:rFonts w:cs="Arial"/>
                <w:szCs w:val="18"/>
                <w:lang w:eastAsia="zh-CN"/>
              </w:rPr>
              <w:t xml:space="preserve"> change in EN-DC.</w:t>
            </w:r>
          </w:p>
        </w:tc>
        <w:tc>
          <w:tcPr>
            <w:tcW w:w="709" w:type="dxa"/>
          </w:tcPr>
          <w:p w14:paraId="5080A48C" w14:textId="77777777" w:rsidR="00B35E59" w:rsidRPr="00B11372" w:rsidRDefault="00B35E59" w:rsidP="00091DEC">
            <w:pPr>
              <w:pStyle w:val="TAL"/>
            </w:pPr>
            <w:r w:rsidRPr="00B11372">
              <w:t>UE</w:t>
            </w:r>
          </w:p>
        </w:tc>
        <w:tc>
          <w:tcPr>
            <w:tcW w:w="564" w:type="dxa"/>
          </w:tcPr>
          <w:p w14:paraId="72357702" w14:textId="77777777" w:rsidR="00B35E59" w:rsidRPr="00B11372" w:rsidRDefault="00B35E59" w:rsidP="00091DEC">
            <w:pPr>
              <w:pStyle w:val="TAL"/>
            </w:pPr>
            <w:r w:rsidRPr="00B11372">
              <w:t>No</w:t>
            </w:r>
          </w:p>
        </w:tc>
        <w:tc>
          <w:tcPr>
            <w:tcW w:w="712" w:type="dxa"/>
          </w:tcPr>
          <w:p w14:paraId="08237400" w14:textId="77777777" w:rsidR="00B35E59" w:rsidRPr="00B11372" w:rsidRDefault="00B35E59" w:rsidP="00091DEC">
            <w:pPr>
              <w:pStyle w:val="TAL"/>
            </w:pPr>
            <w:r w:rsidRPr="00B11372">
              <w:t>No</w:t>
            </w:r>
          </w:p>
        </w:tc>
        <w:tc>
          <w:tcPr>
            <w:tcW w:w="737" w:type="dxa"/>
          </w:tcPr>
          <w:p w14:paraId="5325E99C" w14:textId="77777777" w:rsidR="00B35E59" w:rsidRPr="00B11372" w:rsidRDefault="00B35E59" w:rsidP="00091DEC">
            <w:pPr>
              <w:pStyle w:val="TAL"/>
            </w:pPr>
            <w:r w:rsidRPr="00B11372">
              <w:rPr>
                <w:rFonts w:eastAsia="MS Mincho"/>
              </w:rPr>
              <w:t>No</w:t>
            </w:r>
          </w:p>
        </w:tc>
      </w:tr>
      <w:tr w:rsidR="00B35E59" w:rsidRPr="00B11372" w14:paraId="303A9D85" w14:textId="77777777" w:rsidTr="00091DEC">
        <w:trPr>
          <w:cantSplit/>
        </w:trPr>
        <w:tc>
          <w:tcPr>
            <w:tcW w:w="6807" w:type="dxa"/>
          </w:tcPr>
          <w:p w14:paraId="7335E733" w14:textId="77777777" w:rsidR="00B35E59" w:rsidRPr="00B11372" w:rsidRDefault="00B35E59" w:rsidP="00091DEC">
            <w:pPr>
              <w:pStyle w:val="TAL"/>
              <w:rPr>
                <w:b/>
                <w:bCs/>
                <w:i/>
                <w:iCs/>
              </w:rPr>
            </w:pPr>
            <w:r w:rsidRPr="00B11372">
              <w:rPr>
                <w:b/>
                <w:bCs/>
                <w:i/>
                <w:iCs/>
              </w:rPr>
              <w:t>sn-InitiatedCondPSCellChange-FR2TDD-ENDC-r17</w:t>
            </w:r>
          </w:p>
          <w:p w14:paraId="75F39220" w14:textId="77777777" w:rsidR="00B35E59" w:rsidRPr="00B11372" w:rsidRDefault="00B35E59" w:rsidP="00091DEC">
            <w:pPr>
              <w:pStyle w:val="TAL"/>
              <w:rPr>
                <w:b/>
                <w:bCs/>
                <w:i/>
                <w:iCs/>
              </w:rPr>
            </w:pPr>
            <w:r w:rsidRPr="00B11372">
              <w:rPr>
                <w:rFonts w:cs="Arial"/>
                <w:szCs w:val="18"/>
                <w:lang w:eastAsia="zh-CN"/>
              </w:rPr>
              <w:t xml:space="preserve">Indicates whether the UE supports SN initiated inter-SN conditional </w:t>
            </w:r>
            <w:proofErr w:type="spellStart"/>
            <w:r w:rsidRPr="00B11372">
              <w:rPr>
                <w:rFonts w:cs="Arial"/>
                <w:szCs w:val="18"/>
                <w:lang w:eastAsia="zh-CN"/>
              </w:rPr>
              <w:t>PSCell</w:t>
            </w:r>
            <w:proofErr w:type="spellEnd"/>
            <w:r w:rsidRPr="00B11372">
              <w:rPr>
                <w:rFonts w:cs="Arial"/>
                <w:szCs w:val="18"/>
                <w:lang w:eastAsia="zh-CN"/>
              </w:rPr>
              <w:t xml:space="preserve"> change within all supported FR2-TDD bands in EN-DC, which is configured by E-UTRA </w:t>
            </w:r>
            <w:proofErr w:type="spellStart"/>
            <w:r w:rsidRPr="00B11372">
              <w:rPr>
                <w:rFonts w:cs="Arial"/>
                <w:i/>
                <w:iCs/>
                <w:szCs w:val="18"/>
                <w:lang w:eastAsia="zh-CN"/>
              </w:rPr>
              <w:t>conditionalReconfiguration</w:t>
            </w:r>
            <w:proofErr w:type="spellEnd"/>
            <w:r w:rsidRPr="00B11372">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B11372">
              <w:rPr>
                <w:rFonts w:cs="Arial"/>
                <w:szCs w:val="18"/>
                <w:lang w:eastAsia="zh-CN"/>
              </w:rPr>
              <w:t>PSCell</w:t>
            </w:r>
            <w:proofErr w:type="spellEnd"/>
            <w:r w:rsidRPr="00B11372">
              <w:rPr>
                <w:rFonts w:cs="Arial"/>
                <w:szCs w:val="18"/>
                <w:lang w:eastAsia="zh-CN"/>
              </w:rPr>
              <w:t xml:space="preserve"> change in EN-DC.</w:t>
            </w:r>
          </w:p>
        </w:tc>
        <w:tc>
          <w:tcPr>
            <w:tcW w:w="709" w:type="dxa"/>
          </w:tcPr>
          <w:p w14:paraId="1C39C68B" w14:textId="77777777" w:rsidR="00B35E59" w:rsidRPr="00B11372" w:rsidRDefault="00B35E59" w:rsidP="00091DEC">
            <w:pPr>
              <w:pStyle w:val="TAL"/>
            </w:pPr>
            <w:r w:rsidRPr="00B11372">
              <w:t>UE</w:t>
            </w:r>
          </w:p>
        </w:tc>
        <w:tc>
          <w:tcPr>
            <w:tcW w:w="564" w:type="dxa"/>
          </w:tcPr>
          <w:p w14:paraId="6F829224" w14:textId="77777777" w:rsidR="00B35E59" w:rsidRPr="00B11372" w:rsidRDefault="00B35E59" w:rsidP="00091DEC">
            <w:pPr>
              <w:pStyle w:val="TAL"/>
            </w:pPr>
            <w:r w:rsidRPr="00B11372">
              <w:t>No</w:t>
            </w:r>
          </w:p>
        </w:tc>
        <w:tc>
          <w:tcPr>
            <w:tcW w:w="712" w:type="dxa"/>
          </w:tcPr>
          <w:p w14:paraId="7F2D7280" w14:textId="77777777" w:rsidR="00B35E59" w:rsidRPr="00B11372" w:rsidRDefault="00B35E59" w:rsidP="00091DEC">
            <w:pPr>
              <w:pStyle w:val="TAL"/>
            </w:pPr>
            <w:r w:rsidRPr="00B11372">
              <w:t>No</w:t>
            </w:r>
          </w:p>
        </w:tc>
        <w:tc>
          <w:tcPr>
            <w:tcW w:w="737" w:type="dxa"/>
          </w:tcPr>
          <w:p w14:paraId="0D8E896C" w14:textId="77777777" w:rsidR="00B35E59" w:rsidRPr="00B11372" w:rsidRDefault="00B35E59" w:rsidP="00091DEC">
            <w:pPr>
              <w:pStyle w:val="TAL"/>
            </w:pPr>
            <w:r w:rsidRPr="00B11372">
              <w:rPr>
                <w:rFonts w:eastAsia="MS Mincho"/>
              </w:rPr>
              <w:t>No</w:t>
            </w:r>
          </w:p>
        </w:tc>
      </w:tr>
    </w:tbl>
    <w:p w14:paraId="53B9D460" w14:textId="77777777" w:rsidR="00B35E59" w:rsidRPr="00B11372" w:rsidRDefault="00B35E59" w:rsidP="00B35E59"/>
    <w:p w14:paraId="1B1557A5" w14:textId="77777777" w:rsidR="00B35E59" w:rsidRPr="00B11372" w:rsidRDefault="00B35E59" w:rsidP="00B35E59">
      <w:pPr>
        <w:pStyle w:val="Heading3"/>
      </w:pPr>
      <w:bookmarkStart w:id="1561" w:name="_Toc12750906"/>
      <w:bookmarkStart w:id="1562" w:name="_Toc29382271"/>
      <w:bookmarkStart w:id="1563" w:name="_Toc37093388"/>
      <w:bookmarkStart w:id="1564" w:name="_Toc37238664"/>
      <w:bookmarkStart w:id="1565" w:name="_Toc37238778"/>
      <w:bookmarkStart w:id="1566" w:name="_Toc46488676"/>
      <w:bookmarkStart w:id="1567" w:name="_Toc52574097"/>
      <w:bookmarkStart w:id="1568" w:name="_Toc52574183"/>
      <w:bookmarkStart w:id="1569" w:name="_Toc115386278"/>
      <w:r w:rsidRPr="00B11372">
        <w:t>4.2.10</w:t>
      </w:r>
      <w:r w:rsidRPr="00B11372">
        <w:tab/>
        <w:t>Inter-RAT parameters</w:t>
      </w:r>
      <w:bookmarkEnd w:id="1561"/>
      <w:bookmarkEnd w:id="1562"/>
      <w:bookmarkEnd w:id="1563"/>
      <w:bookmarkEnd w:id="1564"/>
      <w:bookmarkEnd w:id="1565"/>
      <w:bookmarkEnd w:id="1566"/>
      <w:bookmarkEnd w:id="1567"/>
      <w:bookmarkEnd w:id="1568"/>
      <w:bookmarkEnd w:id="156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35E59" w:rsidRPr="00B11372" w14:paraId="0932FB8A" w14:textId="77777777" w:rsidTr="00091DEC">
        <w:trPr>
          <w:cantSplit/>
          <w:tblHeader/>
        </w:trPr>
        <w:tc>
          <w:tcPr>
            <w:tcW w:w="7290" w:type="dxa"/>
          </w:tcPr>
          <w:p w14:paraId="1CD01695" w14:textId="77777777" w:rsidR="00B35E59" w:rsidRPr="00B11372" w:rsidRDefault="00B35E59" w:rsidP="00091DEC">
            <w:pPr>
              <w:pStyle w:val="TAH"/>
            </w:pPr>
            <w:r w:rsidRPr="00B11372">
              <w:t>Definitions for parameters</w:t>
            </w:r>
          </w:p>
        </w:tc>
        <w:tc>
          <w:tcPr>
            <w:tcW w:w="720" w:type="dxa"/>
          </w:tcPr>
          <w:p w14:paraId="75FF0A19" w14:textId="77777777" w:rsidR="00B35E59" w:rsidRPr="00B11372" w:rsidRDefault="00B35E59" w:rsidP="00091DEC">
            <w:pPr>
              <w:pStyle w:val="TAH"/>
            </w:pPr>
            <w:r w:rsidRPr="00B11372">
              <w:t>Per</w:t>
            </w:r>
          </w:p>
        </w:tc>
        <w:tc>
          <w:tcPr>
            <w:tcW w:w="630" w:type="dxa"/>
          </w:tcPr>
          <w:p w14:paraId="54335538" w14:textId="77777777" w:rsidR="00B35E59" w:rsidRPr="00B11372" w:rsidRDefault="00B35E59" w:rsidP="00091DEC">
            <w:pPr>
              <w:pStyle w:val="TAH"/>
            </w:pPr>
            <w:r w:rsidRPr="00B11372">
              <w:t>M</w:t>
            </w:r>
          </w:p>
        </w:tc>
        <w:tc>
          <w:tcPr>
            <w:tcW w:w="900" w:type="dxa"/>
          </w:tcPr>
          <w:p w14:paraId="50593429" w14:textId="77777777" w:rsidR="00B35E59" w:rsidRPr="00B11372" w:rsidRDefault="00B35E59" w:rsidP="00091DEC">
            <w:pPr>
              <w:pStyle w:val="TAH"/>
            </w:pPr>
            <w:r w:rsidRPr="00B11372">
              <w:t>FDD-TDD DIFF</w:t>
            </w:r>
          </w:p>
        </w:tc>
      </w:tr>
      <w:tr w:rsidR="00B35E59" w:rsidRPr="00B11372" w14:paraId="29845FBB" w14:textId="77777777" w:rsidTr="00091DEC">
        <w:trPr>
          <w:cantSplit/>
          <w:tblHeader/>
        </w:trPr>
        <w:tc>
          <w:tcPr>
            <w:tcW w:w="7290" w:type="dxa"/>
          </w:tcPr>
          <w:p w14:paraId="03E88D2A" w14:textId="77777777" w:rsidR="00B35E59" w:rsidRPr="00B11372" w:rsidRDefault="00B35E59" w:rsidP="00091DEC">
            <w:pPr>
              <w:pStyle w:val="TAL"/>
              <w:rPr>
                <w:b/>
                <w:i/>
              </w:rPr>
            </w:pPr>
            <w:proofErr w:type="spellStart"/>
            <w:r w:rsidRPr="00B11372">
              <w:rPr>
                <w:b/>
                <w:i/>
              </w:rPr>
              <w:t>mfbi</w:t>
            </w:r>
            <w:proofErr w:type="spellEnd"/>
            <w:r w:rsidRPr="00B11372">
              <w:rPr>
                <w:b/>
                <w:i/>
              </w:rPr>
              <w:t>-EUTRA</w:t>
            </w:r>
          </w:p>
          <w:p w14:paraId="0B7C484C" w14:textId="77777777" w:rsidR="00B35E59" w:rsidRPr="00B11372" w:rsidRDefault="00B35E59" w:rsidP="00091DEC">
            <w:pPr>
              <w:pStyle w:val="TAL"/>
              <w:rPr>
                <w:rFonts w:cs="Arial"/>
                <w:szCs w:val="18"/>
              </w:rPr>
            </w:pPr>
            <w:r w:rsidRPr="00B11372">
              <w:rPr>
                <w:rFonts w:cs="Arial"/>
                <w:szCs w:val="18"/>
              </w:rPr>
              <w:t xml:space="preserve">Indicates whether the UE supports the mechanisms defined for cells broadcasting multi band information i.e. comprehending </w:t>
            </w:r>
            <w:proofErr w:type="spellStart"/>
            <w:r w:rsidRPr="00B11372">
              <w:rPr>
                <w:rFonts w:cs="Arial"/>
                <w:i/>
                <w:szCs w:val="18"/>
              </w:rPr>
              <w:t>multiBandInfoList</w:t>
            </w:r>
            <w:proofErr w:type="spellEnd"/>
            <w:r w:rsidRPr="00B11372">
              <w:rPr>
                <w:rFonts w:cs="Arial"/>
                <w:szCs w:val="18"/>
              </w:rPr>
              <w:t xml:space="preserve"> defined in TS 36.331 [17].</w:t>
            </w:r>
          </w:p>
        </w:tc>
        <w:tc>
          <w:tcPr>
            <w:tcW w:w="720" w:type="dxa"/>
          </w:tcPr>
          <w:p w14:paraId="39EE3C63"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038F8553" w14:textId="77777777" w:rsidR="00B35E59" w:rsidRPr="00B11372" w:rsidRDefault="00B35E59" w:rsidP="00091DEC">
            <w:pPr>
              <w:pStyle w:val="TAL"/>
              <w:jc w:val="center"/>
              <w:rPr>
                <w:rFonts w:cs="Arial"/>
                <w:szCs w:val="18"/>
              </w:rPr>
            </w:pPr>
            <w:r w:rsidRPr="00B11372">
              <w:rPr>
                <w:rFonts w:cs="Arial"/>
                <w:szCs w:val="18"/>
              </w:rPr>
              <w:t>Yes</w:t>
            </w:r>
          </w:p>
        </w:tc>
        <w:tc>
          <w:tcPr>
            <w:tcW w:w="900" w:type="dxa"/>
          </w:tcPr>
          <w:p w14:paraId="33FA6F16"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E71714D" w14:textId="77777777" w:rsidTr="00091DEC">
        <w:trPr>
          <w:cantSplit/>
          <w:tblHeader/>
        </w:trPr>
        <w:tc>
          <w:tcPr>
            <w:tcW w:w="7290" w:type="dxa"/>
          </w:tcPr>
          <w:p w14:paraId="56596060" w14:textId="77777777" w:rsidR="00B35E59" w:rsidRPr="00B11372" w:rsidRDefault="00B35E59" w:rsidP="00091DEC">
            <w:pPr>
              <w:pStyle w:val="TAL"/>
              <w:rPr>
                <w:b/>
                <w:i/>
              </w:rPr>
            </w:pPr>
            <w:proofErr w:type="spellStart"/>
            <w:r w:rsidRPr="00B11372">
              <w:rPr>
                <w:b/>
                <w:i/>
              </w:rPr>
              <w:t>modifiedMPR-BehaviorEUTRA</w:t>
            </w:r>
            <w:proofErr w:type="spellEnd"/>
          </w:p>
          <w:p w14:paraId="3DD31BBE" w14:textId="77777777" w:rsidR="00B35E59" w:rsidRPr="00B11372" w:rsidRDefault="00B35E59" w:rsidP="00091DEC">
            <w:pPr>
              <w:pStyle w:val="TAL"/>
            </w:pPr>
            <w:proofErr w:type="spellStart"/>
            <w:r w:rsidRPr="00B11372">
              <w:rPr>
                <w:i/>
              </w:rPr>
              <w:t>modifiedMPR-Behavior</w:t>
            </w:r>
            <w:proofErr w:type="spellEnd"/>
            <w:r w:rsidRPr="00B11372">
              <w:t xml:space="preserve"> in 4.3.5.10, TS 36.306 [15].</w:t>
            </w:r>
          </w:p>
        </w:tc>
        <w:tc>
          <w:tcPr>
            <w:tcW w:w="720" w:type="dxa"/>
          </w:tcPr>
          <w:p w14:paraId="66DC0BD5"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22BED2FB"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0DB0B08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7C8E018E" w14:textId="77777777" w:rsidTr="00091DEC">
        <w:trPr>
          <w:cantSplit/>
          <w:tblHeader/>
        </w:trPr>
        <w:tc>
          <w:tcPr>
            <w:tcW w:w="7290" w:type="dxa"/>
          </w:tcPr>
          <w:p w14:paraId="711488A3" w14:textId="77777777" w:rsidR="00B35E59" w:rsidRPr="00B11372" w:rsidRDefault="00B35E59" w:rsidP="00091DEC">
            <w:pPr>
              <w:pStyle w:val="TAL"/>
              <w:rPr>
                <w:b/>
                <w:i/>
              </w:rPr>
            </w:pPr>
            <w:proofErr w:type="spellStart"/>
            <w:r w:rsidRPr="00B11372">
              <w:rPr>
                <w:b/>
                <w:i/>
              </w:rPr>
              <w:t>multiNS</w:t>
            </w:r>
            <w:proofErr w:type="spellEnd"/>
            <w:r w:rsidRPr="00B11372">
              <w:rPr>
                <w:b/>
                <w:i/>
              </w:rPr>
              <w:t>-Pmax-EUTRA</w:t>
            </w:r>
          </w:p>
          <w:p w14:paraId="3BCAC41C" w14:textId="77777777" w:rsidR="00B35E59" w:rsidRPr="00B11372" w:rsidRDefault="00B35E59" w:rsidP="00091DEC">
            <w:pPr>
              <w:pStyle w:val="TAL"/>
            </w:pPr>
            <w:proofErr w:type="spellStart"/>
            <w:r w:rsidRPr="00B11372">
              <w:rPr>
                <w:i/>
              </w:rPr>
              <w:t>multiNS</w:t>
            </w:r>
            <w:proofErr w:type="spellEnd"/>
            <w:r w:rsidRPr="00B11372">
              <w:rPr>
                <w:i/>
              </w:rPr>
              <w:t>-Pmax</w:t>
            </w:r>
            <w:r w:rsidRPr="00B11372">
              <w:t xml:space="preserve"> defined in 4.3.5.16, TS 36.306 [15].</w:t>
            </w:r>
          </w:p>
        </w:tc>
        <w:tc>
          <w:tcPr>
            <w:tcW w:w="720" w:type="dxa"/>
          </w:tcPr>
          <w:p w14:paraId="6CD2396A"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57F19024"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6933A000"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EEEFF9D" w14:textId="77777777" w:rsidTr="00091DEC">
        <w:trPr>
          <w:cantSplit/>
          <w:tblHeader/>
        </w:trPr>
        <w:tc>
          <w:tcPr>
            <w:tcW w:w="7290" w:type="dxa"/>
          </w:tcPr>
          <w:p w14:paraId="6EDE9174" w14:textId="77777777" w:rsidR="00B35E59" w:rsidRPr="00B11372" w:rsidRDefault="00B35E59" w:rsidP="00091DEC">
            <w:pPr>
              <w:pStyle w:val="TAL"/>
              <w:rPr>
                <w:b/>
                <w:i/>
              </w:rPr>
            </w:pPr>
            <w:r w:rsidRPr="00B11372">
              <w:rPr>
                <w:b/>
                <w:i/>
              </w:rPr>
              <w:t>ne-DC</w:t>
            </w:r>
          </w:p>
          <w:p w14:paraId="6B7F0C7E" w14:textId="77777777" w:rsidR="00B35E59" w:rsidRPr="00B11372" w:rsidRDefault="00B35E59" w:rsidP="00091DEC">
            <w:pPr>
              <w:pStyle w:val="TAL"/>
            </w:pPr>
            <w:r w:rsidRPr="00B11372">
              <w:t>Indicates whether the UE supports NE-DC as specified in TS 37.340 [7].</w:t>
            </w:r>
          </w:p>
        </w:tc>
        <w:tc>
          <w:tcPr>
            <w:tcW w:w="720" w:type="dxa"/>
          </w:tcPr>
          <w:p w14:paraId="040F39A2" w14:textId="77777777" w:rsidR="00B35E59" w:rsidRPr="00B11372" w:rsidRDefault="00B35E59" w:rsidP="00091DEC">
            <w:pPr>
              <w:pStyle w:val="TAL"/>
              <w:jc w:val="center"/>
            </w:pPr>
            <w:r w:rsidRPr="00B11372">
              <w:t>UE</w:t>
            </w:r>
          </w:p>
        </w:tc>
        <w:tc>
          <w:tcPr>
            <w:tcW w:w="630" w:type="dxa"/>
          </w:tcPr>
          <w:p w14:paraId="5722B911" w14:textId="77777777" w:rsidR="00B35E59" w:rsidRPr="00B11372" w:rsidRDefault="00B35E59" w:rsidP="00091DEC">
            <w:pPr>
              <w:pStyle w:val="TAL"/>
              <w:jc w:val="center"/>
            </w:pPr>
            <w:r w:rsidRPr="00B11372">
              <w:t>No</w:t>
            </w:r>
          </w:p>
        </w:tc>
        <w:tc>
          <w:tcPr>
            <w:tcW w:w="900" w:type="dxa"/>
          </w:tcPr>
          <w:p w14:paraId="6A22AA5F" w14:textId="77777777" w:rsidR="00B35E59" w:rsidRPr="00B11372" w:rsidRDefault="00B35E59" w:rsidP="00091DEC">
            <w:pPr>
              <w:pStyle w:val="TAL"/>
              <w:jc w:val="center"/>
            </w:pPr>
            <w:r w:rsidRPr="00B11372">
              <w:t>No</w:t>
            </w:r>
          </w:p>
        </w:tc>
      </w:tr>
      <w:tr w:rsidR="00B35E59" w:rsidRPr="00B11372" w14:paraId="7E2A99F7" w14:textId="77777777" w:rsidTr="00091DEC">
        <w:trPr>
          <w:cantSplit/>
          <w:tblHeader/>
        </w:trPr>
        <w:tc>
          <w:tcPr>
            <w:tcW w:w="7290" w:type="dxa"/>
          </w:tcPr>
          <w:p w14:paraId="41D1029A" w14:textId="77777777" w:rsidR="00B35E59" w:rsidRPr="00B11372" w:rsidRDefault="00B35E59" w:rsidP="00091DEC">
            <w:pPr>
              <w:pStyle w:val="TAL"/>
              <w:rPr>
                <w:rFonts w:eastAsia="SimSun"/>
                <w:b/>
                <w:i/>
                <w:lang w:eastAsia="zh-CN"/>
              </w:rPr>
            </w:pPr>
            <w:r w:rsidRPr="00B11372">
              <w:rPr>
                <w:rFonts w:eastAsia="SimSun"/>
                <w:b/>
                <w:i/>
                <w:lang w:eastAsia="zh-CN"/>
              </w:rPr>
              <w:t>nr</w:t>
            </w:r>
            <w:r w:rsidRPr="00B11372">
              <w:rPr>
                <w:b/>
                <w:i/>
              </w:rPr>
              <w:t>-HO-ToEN-DC-r16</w:t>
            </w:r>
          </w:p>
          <w:p w14:paraId="0A5D9C40" w14:textId="77777777" w:rsidR="00B35E59" w:rsidRPr="00B11372" w:rsidRDefault="00B35E59" w:rsidP="00091DEC">
            <w:pPr>
              <w:pStyle w:val="TAL"/>
              <w:rPr>
                <w:rFonts w:eastAsia="SimSun"/>
                <w:bCs/>
                <w:iCs/>
                <w:lang w:eastAsia="zh-CN"/>
              </w:rPr>
            </w:pPr>
            <w:r w:rsidRPr="00B11372">
              <w:rPr>
                <w:rFonts w:cs="Arial"/>
                <w:szCs w:val="18"/>
              </w:rPr>
              <w:t>Indicates whether the UE supports inter-RAT handover from NR to EN-DC</w:t>
            </w:r>
            <w:r w:rsidRPr="00B11372">
              <w:rPr>
                <w:rFonts w:eastAsia="SimSun" w:cs="Arial"/>
                <w:szCs w:val="18"/>
                <w:lang w:eastAsia="zh-CN"/>
              </w:rPr>
              <w:t xml:space="preserve"> </w:t>
            </w:r>
            <w:r w:rsidRPr="00B11372">
              <w:t>while NR-DC or NE-DC is not configured</w:t>
            </w:r>
            <w:r w:rsidRPr="00B11372">
              <w:rPr>
                <w:rFonts w:cs="Arial"/>
                <w:szCs w:val="18"/>
              </w:rPr>
              <w:t xml:space="preserve"> as defined in TS 36.306 [15].</w:t>
            </w:r>
            <w:r w:rsidRPr="00B11372">
              <w:rPr>
                <w:rFonts w:eastAsia="SimSun" w:cs="Arial"/>
                <w:szCs w:val="18"/>
                <w:lang w:eastAsia="zh-CN"/>
              </w:rPr>
              <w:t xml:space="preserve"> </w:t>
            </w:r>
            <w:r w:rsidRPr="00B11372">
              <w:rPr>
                <w:bCs/>
                <w:iCs/>
              </w:rPr>
              <w:t xml:space="preserve">It is mandated if the </w:t>
            </w:r>
            <w:r w:rsidRPr="00B11372">
              <w:rPr>
                <w:rFonts w:eastAsia="SimSun"/>
                <w:bCs/>
                <w:iCs/>
                <w:lang w:eastAsia="zh-CN"/>
              </w:rPr>
              <w:t>UE supports EN-DC.</w:t>
            </w:r>
          </w:p>
        </w:tc>
        <w:tc>
          <w:tcPr>
            <w:tcW w:w="720" w:type="dxa"/>
          </w:tcPr>
          <w:p w14:paraId="443FEF9C" w14:textId="77777777" w:rsidR="00B35E59" w:rsidRPr="00B11372" w:rsidRDefault="00B35E59" w:rsidP="00091DEC">
            <w:pPr>
              <w:pStyle w:val="TAL"/>
              <w:jc w:val="center"/>
            </w:pPr>
            <w:r w:rsidRPr="00B11372">
              <w:rPr>
                <w:rFonts w:eastAsia="SimSun" w:cs="Arial"/>
                <w:szCs w:val="18"/>
                <w:lang w:eastAsia="zh-CN"/>
              </w:rPr>
              <w:t>UE</w:t>
            </w:r>
          </w:p>
        </w:tc>
        <w:tc>
          <w:tcPr>
            <w:tcW w:w="630" w:type="dxa"/>
          </w:tcPr>
          <w:p w14:paraId="63D7FB87" w14:textId="77777777" w:rsidR="00B35E59" w:rsidRPr="00B11372" w:rsidRDefault="00B35E59" w:rsidP="00091DEC">
            <w:pPr>
              <w:pStyle w:val="TAL"/>
              <w:jc w:val="center"/>
            </w:pPr>
            <w:r w:rsidRPr="00B11372">
              <w:rPr>
                <w:rFonts w:eastAsia="SimSun" w:cs="Arial"/>
                <w:szCs w:val="18"/>
                <w:lang w:eastAsia="zh-CN"/>
              </w:rPr>
              <w:t>CY</w:t>
            </w:r>
          </w:p>
        </w:tc>
        <w:tc>
          <w:tcPr>
            <w:tcW w:w="900" w:type="dxa"/>
          </w:tcPr>
          <w:p w14:paraId="6FD94B4C" w14:textId="77777777" w:rsidR="00B35E59" w:rsidRPr="00B11372" w:rsidRDefault="00B35E59" w:rsidP="00091DEC">
            <w:pPr>
              <w:pStyle w:val="TAL"/>
              <w:jc w:val="center"/>
            </w:pPr>
            <w:r w:rsidRPr="00B11372">
              <w:rPr>
                <w:rFonts w:eastAsia="SimSun" w:cs="Arial"/>
                <w:szCs w:val="18"/>
                <w:lang w:eastAsia="zh-CN"/>
              </w:rPr>
              <w:t>No</w:t>
            </w:r>
          </w:p>
        </w:tc>
      </w:tr>
      <w:tr w:rsidR="00B35E59" w:rsidRPr="00B11372" w14:paraId="0BCF568F" w14:textId="77777777" w:rsidTr="00091DEC">
        <w:trPr>
          <w:cantSplit/>
          <w:tblHeader/>
        </w:trPr>
        <w:tc>
          <w:tcPr>
            <w:tcW w:w="7290" w:type="dxa"/>
          </w:tcPr>
          <w:p w14:paraId="4361A692" w14:textId="77777777" w:rsidR="00B35E59" w:rsidRPr="00B11372" w:rsidRDefault="00B35E59" w:rsidP="00091DEC">
            <w:pPr>
              <w:pStyle w:val="TAL"/>
              <w:rPr>
                <w:b/>
                <w:i/>
              </w:rPr>
            </w:pPr>
            <w:proofErr w:type="spellStart"/>
            <w:r w:rsidRPr="00B11372">
              <w:rPr>
                <w:b/>
                <w:i/>
              </w:rPr>
              <w:t>rs</w:t>
            </w:r>
            <w:proofErr w:type="spellEnd"/>
            <w:r w:rsidRPr="00B11372">
              <w:rPr>
                <w:b/>
                <w:i/>
              </w:rPr>
              <w:t>-SINR-</w:t>
            </w:r>
            <w:proofErr w:type="spellStart"/>
            <w:r w:rsidRPr="00B11372">
              <w:rPr>
                <w:b/>
                <w:i/>
              </w:rPr>
              <w:t>MeasEUTRA</w:t>
            </w:r>
            <w:proofErr w:type="spellEnd"/>
          </w:p>
          <w:p w14:paraId="14400309" w14:textId="77777777" w:rsidR="00B35E59" w:rsidRPr="00B11372" w:rsidRDefault="00B35E59" w:rsidP="00091DEC">
            <w:pPr>
              <w:pStyle w:val="TAL"/>
            </w:pPr>
            <w:proofErr w:type="spellStart"/>
            <w:r w:rsidRPr="00B11372">
              <w:rPr>
                <w:i/>
              </w:rPr>
              <w:t>rs</w:t>
            </w:r>
            <w:proofErr w:type="spellEnd"/>
            <w:r w:rsidRPr="00B11372">
              <w:rPr>
                <w:i/>
              </w:rPr>
              <w:t>-SINR-</w:t>
            </w:r>
            <w:proofErr w:type="spellStart"/>
            <w:r w:rsidRPr="00B11372">
              <w:rPr>
                <w:i/>
              </w:rPr>
              <w:t>Meas</w:t>
            </w:r>
            <w:proofErr w:type="spellEnd"/>
            <w:r w:rsidRPr="00B11372">
              <w:t xml:space="preserve"> in 4.3.6.13, TS 36.306 [15].</w:t>
            </w:r>
          </w:p>
        </w:tc>
        <w:tc>
          <w:tcPr>
            <w:tcW w:w="720" w:type="dxa"/>
          </w:tcPr>
          <w:p w14:paraId="76C13B7F"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6E145F0F"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1E8FC042"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46BD0B8" w14:textId="77777777" w:rsidTr="00091DEC">
        <w:trPr>
          <w:cantSplit/>
          <w:tblHeader/>
        </w:trPr>
        <w:tc>
          <w:tcPr>
            <w:tcW w:w="7290" w:type="dxa"/>
          </w:tcPr>
          <w:p w14:paraId="2C38505E" w14:textId="77777777" w:rsidR="00B35E59" w:rsidRPr="00B11372" w:rsidRDefault="00B35E59" w:rsidP="00091DEC">
            <w:pPr>
              <w:pStyle w:val="TAL"/>
              <w:rPr>
                <w:b/>
                <w:i/>
              </w:rPr>
            </w:pPr>
            <w:proofErr w:type="spellStart"/>
            <w:r w:rsidRPr="00B11372">
              <w:rPr>
                <w:b/>
                <w:i/>
              </w:rPr>
              <w:t>rsrqMeasWidebandEUTRA</w:t>
            </w:r>
            <w:proofErr w:type="spellEnd"/>
          </w:p>
          <w:p w14:paraId="076FE445" w14:textId="77777777" w:rsidR="00B35E59" w:rsidRPr="00B11372" w:rsidRDefault="00B35E59" w:rsidP="00091DEC">
            <w:pPr>
              <w:pStyle w:val="TAL"/>
            </w:pPr>
            <w:proofErr w:type="spellStart"/>
            <w:r w:rsidRPr="00B11372">
              <w:rPr>
                <w:i/>
              </w:rPr>
              <w:t>rsrqMeasWideband</w:t>
            </w:r>
            <w:proofErr w:type="spellEnd"/>
            <w:r w:rsidRPr="00B11372">
              <w:t xml:space="preserve"> in 4.3.6.2, TS 36.306 [15]. If this parameter is indicated for FDD and TDD differently, each indication corresponds to the duplex mode of measured target cell.</w:t>
            </w:r>
          </w:p>
        </w:tc>
        <w:tc>
          <w:tcPr>
            <w:tcW w:w="720" w:type="dxa"/>
          </w:tcPr>
          <w:p w14:paraId="6A94CE6E"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69C047F9" w14:textId="77777777" w:rsidR="00B35E59" w:rsidRPr="00B11372" w:rsidRDefault="00B35E59" w:rsidP="00091DEC">
            <w:pPr>
              <w:pStyle w:val="TAL"/>
              <w:jc w:val="center"/>
              <w:rPr>
                <w:rFonts w:cs="Arial"/>
                <w:szCs w:val="18"/>
              </w:rPr>
            </w:pPr>
            <w:r w:rsidRPr="00B11372">
              <w:rPr>
                <w:rFonts w:cs="Arial"/>
                <w:szCs w:val="18"/>
              </w:rPr>
              <w:t>No</w:t>
            </w:r>
          </w:p>
        </w:tc>
        <w:tc>
          <w:tcPr>
            <w:tcW w:w="900" w:type="dxa"/>
          </w:tcPr>
          <w:p w14:paraId="1095F885" w14:textId="77777777" w:rsidR="00B35E59" w:rsidRPr="00B11372" w:rsidRDefault="00B35E59" w:rsidP="00091DEC">
            <w:pPr>
              <w:pStyle w:val="TAL"/>
              <w:jc w:val="center"/>
              <w:rPr>
                <w:rFonts w:cs="Arial"/>
                <w:szCs w:val="18"/>
              </w:rPr>
            </w:pPr>
            <w:r w:rsidRPr="00B11372">
              <w:rPr>
                <w:rFonts w:cs="Arial"/>
                <w:szCs w:val="18"/>
              </w:rPr>
              <w:t>Yes</w:t>
            </w:r>
          </w:p>
        </w:tc>
      </w:tr>
      <w:tr w:rsidR="00B35E59" w:rsidRPr="00B11372" w14:paraId="6A91CC55" w14:textId="77777777" w:rsidTr="00091DEC">
        <w:trPr>
          <w:cantSplit/>
          <w:tblHeader/>
        </w:trPr>
        <w:tc>
          <w:tcPr>
            <w:tcW w:w="7290" w:type="dxa"/>
          </w:tcPr>
          <w:p w14:paraId="17330AD9" w14:textId="77777777" w:rsidR="00B35E59" w:rsidRPr="00B11372" w:rsidRDefault="00B35E59" w:rsidP="00091DEC">
            <w:pPr>
              <w:pStyle w:val="TAL"/>
              <w:rPr>
                <w:b/>
                <w:i/>
              </w:rPr>
            </w:pPr>
            <w:proofErr w:type="spellStart"/>
            <w:r w:rsidRPr="00B11372">
              <w:rPr>
                <w:b/>
                <w:i/>
              </w:rPr>
              <w:t>supportedBandListEUTRA</w:t>
            </w:r>
            <w:proofErr w:type="spellEnd"/>
          </w:p>
          <w:p w14:paraId="1C33DECE" w14:textId="77777777" w:rsidR="00B35E59" w:rsidRPr="00B11372" w:rsidRDefault="00B35E59" w:rsidP="00091DEC">
            <w:pPr>
              <w:pStyle w:val="TAL"/>
            </w:pPr>
            <w:proofErr w:type="spellStart"/>
            <w:r w:rsidRPr="00B11372">
              <w:rPr>
                <w:i/>
              </w:rPr>
              <w:t>supportedBandListEUTRA</w:t>
            </w:r>
            <w:proofErr w:type="spellEnd"/>
            <w:r w:rsidRPr="00B11372">
              <w:t xml:space="preserve"> defined in 4.3.5.1, TS 36.306 [15].</w:t>
            </w:r>
          </w:p>
        </w:tc>
        <w:tc>
          <w:tcPr>
            <w:tcW w:w="720" w:type="dxa"/>
          </w:tcPr>
          <w:p w14:paraId="0CF7529D" w14:textId="77777777" w:rsidR="00B35E59" w:rsidRPr="00B11372" w:rsidRDefault="00B35E59" w:rsidP="00091DEC">
            <w:pPr>
              <w:pStyle w:val="TAL"/>
              <w:jc w:val="center"/>
            </w:pPr>
            <w:r w:rsidRPr="00B11372">
              <w:t>UE</w:t>
            </w:r>
          </w:p>
        </w:tc>
        <w:tc>
          <w:tcPr>
            <w:tcW w:w="630" w:type="dxa"/>
          </w:tcPr>
          <w:p w14:paraId="07291958" w14:textId="77777777" w:rsidR="00B35E59" w:rsidRPr="00B11372" w:rsidRDefault="00B35E59" w:rsidP="00091DEC">
            <w:pPr>
              <w:pStyle w:val="TAL"/>
              <w:jc w:val="center"/>
            </w:pPr>
            <w:r w:rsidRPr="00B11372">
              <w:t>No</w:t>
            </w:r>
          </w:p>
        </w:tc>
        <w:tc>
          <w:tcPr>
            <w:tcW w:w="900" w:type="dxa"/>
          </w:tcPr>
          <w:p w14:paraId="4EBE034F" w14:textId="77777777" w:rsidR="00B35E59" w:rsidRPr="00B11372" w:rsidRDefault="00B35E59" w:rsidP="00091DEC">
            <w:pPr>
              <w:pStyle w:val="TAL"/>
              <w:jc w:val="center"/>
            </w:pPr>
            <w:r w:rsidRPr="00B11372">
              <w:t>No</w:t>
            </w:r>
          </w:p>
        </w:tc>
      </w:tr>
      <w:tr w:rsidR="00B35E59" w:rsidRPr="00B11372" w14:paraId="715DFECF" w14:textId="77777777" w:rsidTr="00091DEC">
        <w:trPr>
          <w:cantSplit/>
          <w:tblHeader/>
        </w:trPr>
        <w:tc>
          <w:tcPr>
            <w:tcW w:w="7290" w:type="dxa"/>
          </w:tcPr>
          <w:p w14:paraId="7658C286" w14:textId="77777777" w:rsidR="00B35E59" w:rsidRPr="00B11372" w:rsidRDefault="00B35E59" w:rsidP="00091DEC">
            <w:pPr>
              <w:pStyle w:val="TAL"/>
              <w:rPr>
                <w:b/>
                <w:bCs/>
                <w:i/>
                <w:iCs/>
              </w:rPr>
            </w:pPr>
            <w:r w:rsidRPr="00B11372">
              <w:rPr>
                <w:b/>
                <w:bCs/>
                <w:i/>
                <w:iCs/>
              </w:rPr>
              <w:t>supportedBandListUTRA-FDD-r16</w:t>
            </w:r>
          </w:p>
          <w:p w14:paraId="462B933A" w14:textId="77777777" w:rsidR="00B35E59" w:rsidRPr="00B11372" w:rsidRDefault="00B35E59" w:rsidP="00091DEC">
            <w:pPr>
              <w:pStyle w:val="TAL"/>
              <w:rPr>
                <w:b/>
                <w:i/>
              </w:rPr>
            </w:pPr>
            <w:r w:rsidRPr="00B11372">
              <w:rPr>
                <w:i/>
              </w:rPr>
              <w:t xml:space="preserve">Radio frequency bands </w:t>
            </w:r>
            <w:r w:rsidRPr="00B11372">
              <w:t>defined in 4.5.7, TS 25.306 [20].</w:t>
            </w:r>
          </w:p>
        </w:tc>
        <w:tc>
          <w:tcPr>
            <w:tcW w:w="720" w:type="dxa"/>
          </w:tcPr>
          <w:p w14:paraId="10BBFE5A" w14:textId="77777777" w:rsidR="00B35E59" w:rsidRPr="00B11372" w:rsidRDefault="00B35E59" w:rsidP="00091DEC">
            <w:pPr>
              <w:pStyle w:val="TAL"/>
              <w:jc w:val="center"/>
            </w:pPr>
            <w:r w:rsidRPr="00B11372">
              <w:rPr>
                <w:rFonts w:eastAsia="SimSun"/>
                <w:lang w:eastAsia="zh-CN"/>
              </w:rPr>
              <w:t>UE</w:t>
            </w:r>
          </w:p>
        </w:tc>
        <w:tc>
          <w:tcPr>
            <w:tcW w:w="630" w:type="dxa"/>
          </w:tcPr>
          <w:p w14:paraId="171973DA" w14:textId="77777777" w:rsidR="00B35E59" w:rsidRPr="00B11372" w:rsidRDefault="00B35E59" w:rsidP="00091DEC">
            <w:pPr>
              <w:pStyle w:val="TAL"/>
              <w:jc w:val="center"/>
            </w:pPr>
            <w:r w:rsidRPr="00B11372">
              <w:rPr>
                <w:rFonts w:eastAsia="SimSun"/>
                <w:lang w:eastAsia="zh-CN"/>
              </w:rPr>
              <w:t>No</w:t>
            </w:r>
          </w:p>
        </w:tc>
        <w:tc>
          <w:tcPr>
            <w:tcW w:w="900" w:type="dxa"/>
          </w:tcPr>
          <w:p w14:paraId="467E2BAA" w14:textId="77777777" w:rsidR="00B35E59" w:rsidRPr="00B11372" w:rsidRDefault="00B35E59" w:rsidP="00091DEC">
            <w:pPr>
              <w:pStyle w:val="TAL"/>
              <w:jc w:val="center"/>
            </w:pPr>
            <w:r w:rsidRPr="00B11372">
              <w:rPr>
                <w:rFonts w:eastAsia="SimSun"/>
                <w:lang w:eastAsia="zh-CN"/>
              </w:rPr>
              <w:t>No</w:t>
            </w:r>
          </w:p>
        </w:tc>
      </w:tr>
    </w:tbl>
    <w:p w14:paraId="3E05342D" w14:textId="77777777" w:rsidR="00B35E59" w:rsidRPr="00B11372" w:rsidRDefault="00B35E59" w:rsidP="00B35E59"/>
    <w:p w14:paraId="68AF6841" w14:textId="77777777" w:rsidR="00B35E59" w:rsidRPr="00B11372" w:rsidRDefault="00B35E59" w:rsidP="00B35E59">
      <w:pPr>
        <w:pStyle w:val="Heading4"/>
        <w:rPr>
          <w:i/>
        </w:rPr>
      </w:pPr>
      <w:bookmarkStart w:id="1570" w:name="_Toc12750907"/>
      <w:bookmarkStart w:id="1571" w:name="_Toc29382272"/>
      <w:bookmarkStart w:id="1572" w:name="_Toc37093389"/>
      <w:bookmarkStart w:id="1573" w:name="_Toc37238665"/>
      <w:bookmarkStart w:id="1574" w:name="_Toc37238779"/>
      <w:bookmarkStart w:id="1575" w:name="_Toc46488677"/>
      <w:bookmarkStart w:id="1576" w:name="_Toc52574098"/>
      <w:bookmarkStart w:id="1577" w:name="_Toc52574184"/>
      <w:bookmarkStart w:id="1578" w:name="_Toc115386279"/>
      <w:r w:rsidRPr="00B11372">
        <w:t>4.2.10.1</w:t>
      </w:r>
      <w:r w:rsidRPr="00B11372">
        <w:tab/>
        <w:t>Void</w:t>
      </w:r>
      <w:bookmarkEnd w:id="1570"/>
      <w:bookmarkEnd w:id="1571"/>
      <w:bookmarkEnd w:id="1572"/>
      <w:bookmarkEnd w:id="1573"/>
      <w:bookmarkEnd w:id="1574"/>
      <w:bookmarkEnd w:id="1575"/>
      <w:bookmarkEnd w:id="1576"/>
      <w:bookmarkEnd w:id="1577"/>
      <w:bookmarkEnd w:id="1578"/>
    </w:p>
    <w:p w14:paraId="2C3F7183" w14:textId="77777777" w:rsidR="00B35E59" w:rsidRPr="00B11372" w:rsidRDefault="00B35E59" w:rsidP="00B35E59">
      <w:pPr>
        <w:pStyle w:val="Heading4"/>
        <w:rPr>
          <w:i/>
        </w:rPr>
      </w:pPr>
      <w:bookmarkStart w:id="1579" w:name="_Toc12750908"/>
      <w:bookmarkStart w:id="1580" w:name="_Toc29382273"/>
      <w:bookmarkStart w:id="1581" w:name="_Toc37093390"/>
      <w:bookmarkStart w:id="1582" w:name="_Toc37238666"/>
      <w:bookmarkStart w:id="1583" w:name="_Toc37238780"/>
      <w:bookmarkStart w:id="1584" w:name="_Toc46488678"/>
      <w:bookmarkStart w:id="1585" w:name="_Toc52574099"/>
      <w:bookmarkStart w:id="1586" w:name="_Toc52574185"/>
      <w:bookmarkStart w:id="1587" w:name="_Toc115386280"/>
      <w:r w:rsidRPr="00B11372">
        <w:t>4.2.10.2</w:t>
      </w:r>
      <w:r w:rsidRPr="00B11372">
        <w:tab/>
        <w:t>Void</w:t>
      </w:r>
      <w:bookmarkEnd w:id="1579"/>
      <w:bookmarkEnd w:id="1580"/>
      <w:bookmarkEnd w:id="1581"/>
      <w:bookmarkEnd w:id="1582"/>
      <w:bookmarkEnd w:id="1583"/>
      <w:bookmarkEnd w:id="1584"/>
      <w:bookmarkEnd w:id="1585"/>
      <w:bookmarkEnd w:id="1586"/>
      <w:bookmarkEnd w:id="1587"/>
    </w:p>
    <w:p w14:paraId="18F277A6" w14:textId="77777777" w:rsidR="00B35E59" w:rsidRPr="00B11372" w:rsidRDefault="00B35E59" w:rsidP="00B35E59">
      <w:pPr>
        <w:pStyle w:val="Heading3"/>
      </w:pPr>
      <w:bookmarkStart w:id="1588" w:name="_Toc12750909"/>
      <w:bookmarkStart w:id="1589" w:name="_Toc29382274"/>
      <w:bookmarkStart w:id="1590" w:name="_Toc37093391"/>
      <w:bookmarkStart w:id="1591" w:name="_Toc37238667"/>
      <w:bookmarkStart w:id="1592" w:name="_Toc37238781"/>
      <w:bookmarkStart w:id="1593" w:name="_Toc46488679"/>
      <w:bookmarkStart w:id="1594" w:name="_Toc52574100"/>
      <w:bookmarkStart w:id="1595" w:name="_Toc52574186"/>
      <w:bookmarkStart w:id="1596" w:name="_Toc115386281"/>
      <w:r w:rsidRPr="00B11372">
        <w:t>4.2.11</w:t>
      </w:r>
      <w:r w:rsidRPr="00B11372">
        <w:tab/>
        <w:t>Void</w:t>
      </w:r>
      <w:bookmarkEnd w:id="1588"/>
      <w:bookmarkEnd w:id="1589"/>
      <w:bookmarkEnd w:id="1590"/>
      <w:bookmarkEnd w:id="1591"/>
      <w:bookmarkEnd w:id="1592"/>
      <w:bookmarkEnd w:id="1593"/>
      <w:bookmarkEnd w:id="1594"/>
      <w:bookmarkEnd w:id="1595"/>
      <w:bookmarkEnd w:id="1596"/>
    </w:p>
    <w:p w14:paraId="28E4D29A" w14:textId="77777777" w:rsidR="00B35E59" w:rsidRPr="00B11372" w:rsidRDefault="00B35E59" w:rsidP="00B35E59">
      <w:pPr>
        <w:pStyle w:val="Heading3"/>
      </w:pPr>
      <w:bookmarkStart w:id="1597" w:name="_Toc12750910"/>
      <w:bookmarkStart w:id="1598" w:name="_Toc29382275"/>
      <w:bookmarkStart w:id="1599" w:name="_Toc37093392"/>
      <w:bookmarkStart w:id="1600" w:name="_Toc37238668"/>
      <w:bookmarkStart w:id="1601" w:name="_Toc37238782"/>
      <w:bookmarkStart w:id="1602" w:name="_Toc46488680"/>
      <w:bookmarkStart w:id="1603" w:name="_Toc52574101"/>
      <w:bookmarkStart w:id="1604" w:name="_Toc52574187"/>
      <w:bookmarkStart w:id="1605" w:name="_Toc115386282"/>
      <w:r w:rsidRPr="00B11372">
        <w:t>4.2.12</w:t>
      </w:r>
      <w:r w:rsidRPr="00B11372">
        <w:tab/>
        <w:t>Void</w:t>
      </w:r>
      <w:bookmarkEnd w:id="1597"/>
      <w:bookmarkEnd w:id="1598"/>
      <w:bookmarkEnd w:id="1599"/>
      <w:bookmarkEnd w:id="1600"/>
      <w:bookmarkEnd w:id="1601"/>
      <w:bookmarkEnd w:id="1602"/>
      <w:bookmarkEnd w:id="1603"/>
      <w:bookmarkEnd w:id="1604"/>
      <w:bookmarkEnd w:id="1605"/>
    </w:p>
    <w:p w14:paraId="6D7039BB" w14:textId="77777777" w:rsidR="00B35E59" w:rsidRPr="00B11372" w:rsidRDefault="00B35E59" w:rsidP="00B35E59">
      <w:pPr>
        <w:pStyle w:val="Heading3"/>
      </w:pPr>
      <w:bookmarkStart w:id="1606" w:name="_Toc12750911"/>
      <w:bookmarkStart w:id="1607" w:name="_Toc29382276"/>
      <w:bookmarkStart w:id="1608" w:name="_Toc37093393"/>
      <w:bookmarkStart w:id="1609" w:name="_Toc37238669"/>
      <w:bookmarkStart w:id="1610" w:name="_Toc37238783"/>
      <w:bookmarkStart w:id="1611" w:name="_Toc46488681"/>
      <w:bookmarkStart w:id="1612" w:name="_Toc52574102"/>
      <w:bookmarkStart w:id="1613" w:name="_Toc52574188"/>
      <w:bookmarkStart w:id="1614" w:name="_Toc115386283"/>
      <w:r w:rsidRPr="00B11372">
        <w:t>4.2.13</w:t>
      </w:r>
      <w:r w:rsidRPr="00B11372">
        <w:tab/>
        <w:t>IMS Parameters</w:t>
      </w:r>
      <w:bookmarkEnd w:id="1606"/>
      <w:bookmarkEnd w:id="1607"/>
      <w:bookmarkEnd w:id="1608"/>
      <w:bookmarkEnd w:id="1609"/>
      <w:bookmarkEnd w:id="1610"/>
      <w:bookmarkEnd w:id="1611"/>
      <w:bookmarkEnd w:id="1612"/>
      <w:bookmarkEnd w:id="1613"/>
      <w:bookmarkEnd w:id="16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B35E59" w:rsidRPr="00B11372" w14:paraId="27B794CB" w14:textId="77777777" w:rsidTr="007B1F61">
        <w:trPr>
          <w:cantSplit/>
          <w:tblHeader/>
        </w:trPr>
        <w:tc>
          <w:tcPr>
            <w:tcW w:w="7110" w:type="dxa"/>
          </w:tcPr>
          <w:p w14:paraId="0563A855" w14:textId="77777777" w:rsidR="00B35E59" w:rsidRPr="00B11372" w:rsidRDefault="00B35E59" w:rsidP="00091DEC">
            <w:pPr>
              <w:pStyle w:val="TAH"/>
            </w:pPr>
            <w:r w:rsidRPr="00B11372">
              <w:t>Definitions for parameters</w:t>
            </w:r>
          </w:p>
        </w:tc>
        <w:tc>
          <w:tcPr>
            <w:tcW w:w="516" w:type="dxa"/>
          </w:tcPr>
          <w:p w14:paraId="5B3D7FD9" w14:textId="77777777" w:rsidR="00B35E59" w:rsidRPr="00B11372" w:rsidRDefault="00B35E59" w:rsidP="00091DEC">
            <w:pPr>
              <w:pStyle w:val="TAH"/>
            </w:pPr>
            <w:r w:rsidRPr="00B11372">
              <w:t>Per</w:t>
            </w:r>
          </w:p>
        </w:tc>
        <w:tc>
          <w:tcPr>
            <w:tcW w:w="454" w:type="dxa"/>
          </w:tcPr>
          <w:p w14:paraId="615E7FCC" w14:textId="77777777" w:rsidR="00B35E59" w:rsidRPr="00B11372" w:rsidRDefault="00B35E59" w:rsidP="00091DEC">
            <w:pPr>
              <w:pStyle w:val="TAH"/>
            </w:pPr>
            <w:r w:rsidRPr="00B11372">
              <w:t>M</w:t>
            </w:r>
          </w:p>
        </w:tc>
        <w:tc>
          <w:tcPr>
            <w:tcW w:w="709" w:type="dxa"/>
          </w:tcPr>
          <w:p w14:paraId="01599865" w14:textId="77777777" w:rsidR="00B35E59" w:rsidRPr="00B11372" w:rsidRDefault="00B35E59" w:rsidP="00091DEC">
            <w:pPr>
              <w:pStyle w:val="TAH"/>
            </w:pPr>
            <w:r w:rsidRPr="00B11372">
              <w:t>FDD-TDD</w:t>
            </w:r>
          </w:p>
          <w:p w14:paraId="653801A7" w14:textId="77777777" w:rsidR="00B35E59" w:rsidRPr="00B11372" w:rsidRDefault="00B35E59" w:rsidP="00091DEC">
            <w:pPr>
              <w:pStyle w:val="TAH"/>
            </w:pPr>
            <w:r w:rsidRPr="00B11372">
              <w:t>DIFF</w:t>
            </w:r>
          </w:p>
        </w:tc>
        <w:tc>
          <w:tcPr>
            <w:tcW w:w="841" w:type="dxa"/>
          </w:tcPr>
          <w:p w14:paraId="30A44EE5" w14:textId="77777777" w:rsidR="00B35E59" w:rsidRPr="00B11372" w:rsidRDefault="00B35E59" w:rsidP="00091DEC">
            <w:pPr>
              <w:pStyle w:val="TAH"/>
            </w:pPr>
            <w:r w:rsidRPr="00B11372">
              <w:t>FR1-FR2</w:t>
            </w:r>
          </w:p>
          <w:p w14:paraId="2A73635C" w14:textId="77777777" w:rsidR="00B35E59" w:rsidRPr="00B11372" w:rsidRDefault="00B35E59" w:rsidP="00091DEC">
            <w:pPr>
              <w:pStyle w:val="TAH"/>
            </w:pPr>
            <w:r w:rsidRPr="00B11372">
              <w:t>DIFF</w:t>
            </w:r>
          </w:p>
        </w:tc>
      </w:tr>
      <w:tr w:rsidR="00B35E59" w:rsidRPr="00B11372" w14:paraId="39A23284" w14:textId="77777777" w:rsidTr="007B1F61">
        <w:trPr>
          <w:cantSplit/>
          <w:tblHeader/>
        </w:trPr>
        <w:tc>
          <w:tcPr>
            <w:tcW w:w="7110" w:type="dxa"/>
          </w:tcPr>
          <w:p w14:paraId="48D3F774" w14:textId="77777777" w:rsidR="00B35E59" w:rsidRPr="00B11372" w:rsidRDefault="00B35E59" w:rsidP="00091DEC">
            <w:pPr>
              <w:pStyle w:val="TAL"/>
              <w:rPr>
                <w:bCs/>
                <w:i/>
                <w:iCs/>
              </w:rPr>
            </w:pPr>
            <w:r w:rsidRPr="00B11372">
              <w:rPr>
                <w:b/>
                <w:bCs/>
                <w:i/>
                <w:iCs/>
              </w:rPr>
              <w:t>voiceFallbackIndicationEPS-r16</w:t>
            </w:r>
          </w:p>
          <w:p w14:paraId="06C8F077" w14:textId="77777777" w:rsidR="00B35E59" w:rsidRPr="00B11372" w:rsidRDefault="00B35E59" w:rsidP="00091DEC">
            <w:pPr>
              <w:pStyle w:val="TAL"/>
              <w:rPr>
                <w:rFonts w:eastAsiaTheme="minorEastAsia"/>
                <w:bCs/>
              </w:rPr>
            </w:pPr>
            <w:r w:rsidRPr="00B11372">
              <w:rPr>
                <w:rFonts w:eastAsiaTheme="minorEastAsia"/>
                <w:bCs/>
              </w:rPr>
              <w:t xml:space="preserve">Indicates whether the UE supports </w:t>
            </w:r>
            <w:proofErr w:type="spellStart"/>
            <w:r w:rsidRPr="00B11372">
              <w:rPr>
                <w:bCs/>
                <w:i/>
                <w:iCs/>
              </w:rPr>
              <w:t>voiceFallbackIndication</w:t>
            </w:r>
            <w:proofErr w:type="spellEnd"/>
            <w:r w:rsidRPr="00B11372">
              <w:rPr>
                <w:bCs/>
              </w:rPr>
              <w:t xml:space="preserve"> in </w:t>
            </w:r>
            <w:r w:rsidRPr="00B11372">
              <w:rPr>
                <w:bCs/>
                <w:i/>
                <w:iCs/>
                <w:noProof/>
              </w:rPr>
              <w:t>RRCRelease</w:t>
            </w:r>
            <w:r w:rsidRPr="00B11372">
              <w:rPr>
                <w:bCs/>
                <w:noProof/>
              </w:rPr>
              <w:t xml:space="preserve"> and </w:t>
            </w:r>
            <w:r w:rsidRPr="00B11372">
              <w:rPr>
                <w:bCs/>
                <w:i/>
                <w:iCs/>
                <w:noProof/>
              </w:rPr>
              <w:t>MobilityFromNRCommand</w:t>
            </w:r>
            <w:r w:rsidRPr="00B11372">
              <w:rPr>
                <w:bCs/>
                <w:noProof/>
              </w:rPr>
              <w:t>. If this field is included, the UE shall support IMS voice over NR and IMS voice over E-UTRA via EPC.</w:t>
            </w:r>
          </w:p>
        </w:tc>
        <w:tc>
          <w:tcPr>
            <w:tcW w:w="516" w:type="dxa"/>
          </w:tcPr>
          <w:p w14:paraId="65BDB81B" w14:textId="77777777" w:rsidR="00B35E59" w:rsidRPr="00B11372" w:rsidRDefault="00B35E59" w:rsidP="00091DEC">
            <w:pPr>
              <w:pStyle w:val="TAL"/>
              <w:jc w:val="center"/>
              <w:rPr>
                <w:rFonts w:eastAsiaTheme="minorEastAsia"/>
                <w:bCs/>
              </w:rPr>
            </w:pPr>
            <w:r w:rsidRPr="00B11372">
              <w:rPr>
                <w:rFonts w:eastAsiaTheme="minorEastAsia"/>
                <w:bCs/>
              </w:rPr>
              <w:t>UE</w:t>
            </w:r>
          </w:p>
        </w:tc>
        <w:tc>
          <w:tcPr>
            <w:tcW w:w="454" w:type="dxa"/>
          </w:tcPr>
          <w:p w14:paraId="3A4CCA76" w14:textId="77777777" w:rsidR="00B35E59" w:rsidRPr="00B11372" w:rsidRDefault="00B35E59" w:rsidP="00091DEC">
            <w:pPr>
              <w:pStyle w:val="TAL"/>
              <w:jc w:val="center"/>
              <w:rPr>
                <w:rFonts w:eastAsiaTheme="minorEastAsia"/>
                <w:bCs/>
              </w:rPr>
            </w:pPr>
            <w:r w:rsidRPr="00B11372">
              <w:rPr>
                <w:rFonts w:eastAsiaTheme="minorEastAsia"/>
                <w:bCs/>
              </w:rPr>
              <w:t>No</w:t>
            </w:r>
          </w:p>
        </w:tc>
        <w:tc>
          <w:tcPr>
            <w:tcW w:w="709" w:type="dxa"/>
          </w:tcPr>
          <w:p w14:paraId="2EFFE4DD" w14:textId="77777777" w:rsidR="00B35E59" w:rsidRPr="00B11372" w:rsidRDefault="00B35E59" w:rsidP="00091DEC">
            <w:pPr>
              <w:pStyle w:val="TAL"/>
              <w:jc w:val="center"/>
              <w:rPr>
                <w:rFonts w:eastAsiaTheme="minorEastAsia"/>
                <w:bCs/>
              </w:rPr>
            </w:pPr>
            <w:r w:rsidRPr="00B11372">
              <w:rPr>
                <w:rFonts w:eastAsiaTheme="minorEastAsia"/>
                <w:bCs/>
              </w:rPr>
              <w:t>No</w:t>
            </w:r>
          </w:p>
        </w:tc>
        <w:tc>
          <w:tcPr>
            <w:tcW w:w="841" w:type="dxa"/>
          </w:tcPr>
          <w:p w14:paraId="29FBBD84" w14:textId="77777777" w:rsidR="00B35E59" w:rsidRPr="00B11372" w:rsidRDefault="00B35E59" w:rsidP="00091DEC">
            <w:pPr>
              <w:pStyle w:val="TAL"/>
              <w:jc w:val="center"/>
              <w:rPr>
                <w:rFonts w:eastAsiaTheme="minorEastAsia"/>
                <w:bCs/>
              </w:rPr>
            </w:pPr>
            <w:r w:rsidRPr="00B11372">
              <w:rPr>
                <w:rFonts w:eastAsiaTheme="minorEastAsia"/>
                <w:bCs/>
              </w:rPr>
              <w:t>No</w:t>
            </w:r>
          </w:p>
        </w:tc>
      </w:tr>
      <w:tr w:rsidR="00B35E59" w:rsidRPr="00B11372" w14:paraId="11FE19FA" w14:textId="77777777" w:rsidTr="007B1F61">
        <w:trPr>
          <w:cantSplit/>
          <w:tblHeader/>
        </w:trPr>
        <w:tc>
          <w:tcPr>
            <w:tcW w:w="7110" w:type="dxa"/>
          </w:tcPr>
          <w:p w14:paraId="1E78C952" w14:textId="77777777" w:rsidR="00B35E59" w:rsidRPr="00B11372" w:rsidRDefault="00B35E59" w:rsidP="00091DEC">
            <w:pPr>
              <w:pStyle w:val="TAL"/>
              <w:rPr>
                <w:b/>
                <w:i/>
              </w:rPr>
            </w:pPr>
            <w:r w:rsidRPr="00B11372">
              <w:rPr>
                <w:b/>
                <w:i/>
              </w:rPr>
              <w:t>voiceOverEUTRA-5GC</w:t>
            </w:r>
          </w:p>
          <w:p w14:paraId="1AD020B0" w14:textId="77777777" w:rsidR="00B35E59" w:rsidRPr="00B11372" w:rsidRDefault="00B35E59" w:rsidP="00091DEC">
            <w:pPr>
              <w:pStyle w:val="TAL"/>
            </w:pPr>
            <w:r w:rsidRPr="00B11372">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3D82C7DE" w14:textId="77777777" w:rsidR="00B35E59" w:rsidRPr="00B11372" w:rsidRDefault="00B35E59" w:rsidP="00091DEC">
            <w:pPr>
              <w:pStyle w:val="TAL"/>
              <w:jc w:val="center"/>
            </w:pPr>
            <w:r w:rsidRPr="00B11372">
              <w:rPr>
                <w:rFonts w:cs="Arial"/>
                <w:bCs/>
                <w:iCs/>
                <w:szCs w:val="18"/>
              </w:rPr>
              <w:t>UE</w:t>
            </w:r>
          </w:p>
        </w:tc>
        <w:tc>
          <w:tcPr>
            <w:tcW w:w="454" w:type="dxa"/>
          </w:tcPr>
          <w:p w14:paraId="5D3A77DF" w14:textId="77777777" w:rsidR="00B35E59" w:rsidRPr="00B11372" w:rsidRDefault="00B35E59" w:rsidP="00091DEC">
            <w:pPr>
              <w:pStyle w:val="TAL"/>
              <w:jc w:val="center"/>
            </w:pPr>
            <w:r w:rsidRPr="00B11372">
              <w:rPr>
                <w:rFonts w:cs="Arial"/>
                <w:bCs/>
                <w:iCs/>
                <w:szCs w:val="18"/>
              </w:rPr>
              <w:t>No</w:t>
            </w:r>
          </w:p>
        </w:tc>
        <w:tc>
          <w:tcPr>
            <w:tcW w:w="709" w:type="dxa"/>
          </w:tcPr>
          <w:p w14:paraId="27159941" w14:textId="77777777" w:rsidR="00B35E59" w:rsidRPr="00B11372" w:rsidRDefault="00B35E59" w:rsidP="00091DEC">
            <w:pPr>
              <w:pStyle w:val="TAL"/>
              <w:jc w:val="center"/>
            </w:pPr>
            <w:r w:rsidRPr="00B11372">
              <w:rPr>
                <w:rFonts w:cs="Arial"/>
                <w:bCs/>
                <w:iCs/>
                <w:szCs w:val="18"/>
              </w:rPr>
              <w:t>No</w:t>
            </w:r>
          </w:p>
        </w:tc>
        <w:tc>
          <w:tcPr>
            <w:tcW w:w="841" w:type="dxa"/>
          </w:tcPr>
          <w:p w14:paraId="02A51408" w14:textId="77777777" w:rsidR="00B35E59" w:rsidRPr="00B11372" w:rsidRDefault="00B35E59" w:rsidP="00091DEC">
            <w:pPr>
              <w:pStyle w:val="TAL"/>
              <w:jc w:val="center"/>
            </w:pPr>
            <w:r w:rsidRPr="00B11372">
              <w:rPr>
                <w:rFonts w:cs="Arial"/>
                <w:bCs/>
                <w:iCs/>
                <w:szCs w:val="18"/>
              </w:rPr>
              <w:t>No</w:t>
            </w:r>
          </w:p>
        </w:tc>
      </w:tr>
      <w:tr w:rsidR="00B35E59" w:rsidRPr="00B11372" w14:paraId="126E45F5" w14:textId="77777777" w:rsidTr="007B1F61">
        <w:trPr>
          <w:cantSplit/>
          <w:tblHeader/>
        </w:trPr>
        <w:tc>
          <w:tcPr>
            <w:tcW w:w="7110" w:type="dxa"/>
          </w:tcPr>
          <w:p w14:paraId="5C373F99" w14:textId="77777777" w:rsidR="00B35E59" w:rsidRPr="00B11372" w:rsidRDefault="00B35E59" w:rsidP="00091DEC">
            <w:pPr>
              <w:pStyle w:val="TAL"/>
              <w:rPr>
                <w:b/>
                <w:i/>
              </w:rPr>
            </w:pPr>
            <w:proofErr w:type="spellStart"/>
            <w:r w:rsidRPr="00B11372">
              <w:rPr>
                <w:b/>
                <w:i/>
              </w:rPr>
              <w:t>voiceOverNR</w:t>
            </w:r>
            <w:proofErr w:type="spellEnd"/>
            <w:r w:rsidRPr="00B11372">
              <w:rPr>
                <w:b/>
                <w:i/>
              </w:rPr>
              <w:t>, voiceOverNR-r17</w:t>
            </w:r>
          </w:p>
          <w:p w14:paraId="4E8FAEC4" w14:textId="77777777" w:rsidR="00B35E59" w:rsidRPr="00B11372" w:rsidRDefault="00B35E59" w:rsidP="00091DEC">
            <w:pPr>
              <w:pStyle w:val="TAL"/>
            </w:pPr>
            <w:r w:rsidRPr="00B11372">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79307B67" w14:textId="77777777" w:rsidR="00B35E59" w:rsidRPr="00B11372" w:rsidRDefault="00B35E59" w:rsidP="00091DEC">
            <w:pPr>
              <w:pStyle w:val="TAL"/>
              <w:jc w:val="center"/>
              <w:rPr>
                <w:rFonts w:cs="Arial"/>
                <w:szCs w:val="18"/>
              </w:rPr>
            </w:pPr>
            <w:r w:rsidRPr="00B11372">
              <w:rPr>
                <w:rFonts w:cs="Arial"/>
                <w:bCs/>
                <w:iCs/>
                <w:szCs w:val="18"/>
              </w:rPr>
              <w:t>UE</w:t>
            </w:r>
          </w:p>
        </w:tc>
        <w:tc>
          <w:tcPr>
            <w:tcW w:w="454" w:type="dxa"/>
          </w:tcPr>
          <w:p w14:paraId="53FB1554" w14:textId="77777777" w:rsidR="00B35E59" w:rsidRPr="00B11372" w:rsidRDefault="00B35E59" w:rsidP="00091DEC">
            <w:pPr>
              <w:pStyle w:val="TAL"/>
              <w:jc w:val="center"/>
              <w:rPr>
                <w:rFonts w:cs="Arial"/>
                <w:szCs w:val="18"/>
              </w:rPr>
            </w:pPr>
            <w:r w:rsidRPr="00B11372">
              <w:rPr>
                <w:rFonts w:cs="Arial"/>
                <w:bCs/>
                <w:iCs/>
                <w:szCs w:val="18"/>
              </w:rPr>
              <w:t>No</w:t>
            </w:r>
          </w:p>
        </w:tc>
        <w:tc>
          <w:tcPr>
            <w:tcW w:w="709" w:type="dxa"/>
          </w:tcPr>
          <w:p w14:paraId="626E1B8B" w14:textId="77777777" w:rsidR="00B35E59" w:rsidRPr="00B11372" w:rsidRDefault="00B35E59" w:rsidP="00091DEC">
            <w:pPr>
              <w:pStyle w:val="TAL"/>
              <w:jc w:val="center"/>
              <w:rPr>
                <w:rFonts w:cs="Arial"/>
                <w:szCs w:val="18"/>
              </w:rPr>
            </w:pPr>
            <w:r w:rsidRPr="00B11372">
              <w:rPr>
                <w:rFonts w:cs="Arial"/>
                <w:bCs/>
                <w:iCs/>
                <w:szCs w:val="18"/>
              </w:rPr>
              <w:t>No</w:t>
            </w:r>
          </w:p>
        </w:tc>
        <w:tc>
          <w:tcPr>
            <w:tcW w:w="841" w:type="dxa"/>
          </w:tcPr>
          <w:p w14:paraId="35239025" w14:textId="77777777" w:rsidR="00B35E59" w:rsidRPr="00B11372" w:rsidRDefault="00B35E59" w:rsidP="00091DEC">
            <w:pPr>
              <w:pStyle w:val="TAL"/>
              <w:jc w:val="center"/>
              <w:rPr>
                <w:rFonts w:cs="Arial"/>
                <w:bCs/>
                <w:iCs/>
                <w:szCs w:val="18"/>
              </w:rPr>
            </w:pPr>
            <w:r w:rsidRPr="00B11372">
              <w:rPr>
                <w:rFonts w:cs="Arial"/>
                <w:bCs/>
                <w:iCs/>
                <w:szCs w:val="18"/>
              </w:rPr>
              <w:t>Yes</w:t>
            </w:r>
          </w:p>
          <w:p w14:paraId="305D9D74" w14:textId="77777777" w:rsidR="00B35E59" w:rsidRPr="00B11372" w:rsidRDefault="00B35E59" w:rsidP="00091DEC">
            <w:pPr>
              <w:pStyle w:val="TAL"/>
              <w:jc w:val="center"/>
            </w:pPr>
            <w:r w:rsidRPr="00B11372">
              <w:rPr>
                <w:rFonts w:eastAsia="MS Mincho"/>
              </w:rPr>
              <w:t>(</w:t>
            </w:r>
            <w:proofErr w:type="spellStart"/>
            <w:r w:rsidRPr="00B11372">
              <w:rPr>
                <w:rFonts w:eastAsia="MS Mincho"/>
              </w:rPr>
              <w:t>Incl</w:t>
            </w:r>
            <w:proofErr w:type="spellEnd"/>
            <w:r w:rsidRPr="00B11372">
              <w:rPr>
                <w:rFonts w:eastAsia="MS Mincho"/>
              </w:rPr>
              <w:t xml:space="preserve"> FR2-2 DIFF)</w:t>
            </w:r>
          </w:p>
        </w:tc>
      </w:tr>
      <w:tr w:rsidR="00B35E59" w:rsidRPr="00B11372" w14:paraId="649112FE" w14:textId="77777777" w:rsidTr="007B1F61">
        <w:trPr>
          <w:cantSplit/>
          <w:tblHeader/>
        </w:trPr>
        <w:tc>
          <w:tcPr>
            <w:tcW w:w="7110" w:type="dxa"/>
          </w:tcPr>
          <w:p w14:paraId="2B7E812D" w14:textId="77777777" w:rsidR="00B35E59" w:rsidRPr="00B11372" w:rsidRDefault="00B35E59" w:rsidP="00091DEC">
            <w:pPr>
              <w:pStyle w:val="TAL"/>
              <w:rPr>
                <w:b/>
                <w:i/>
              </w:rPr>
            </w:pPr>
            <w:r w:rsidRPr="00B11372">
              <w:rPr>
                <w:b/>
                <w:i/>
              </w:rPr>
              <w:t>voiceOverSCG-BearerEUTRA-5GC</w:t>
            </w:r>
          </w:p>
          <w:p w14:paraId="2F2E6587" w14:textId="77777777" w:rsidR="00B35E59" w:rsidRPr="00B11372" w:rsidRDefault="00B35E59" w:rsidP="00091DEC">
            <w:pPr>
              <w:pStyle w:val="TAL"/>
            </w:pPr>
            <w:r w:rsidRPr="00B11372">
              <w:t>Indicates whether the UE supports IMS voice over SCG bearer of NE-DC.</w:t>
            </w:r>
          </w:p>
        </w:tc>
        <w:tc>
          <w:tcPr>
            <w:tcW w:w="516" w:type="dxa"/>
          </w:tcPr>
          <w:p w14:paraId="21F9BF24"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454" w:type="dxa"/>
          </w:tcPr>
          <w:p w14:paraId="05268C6B"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09" w:type="dxa"/>
          </w:tcPr>
          <w:p w14:paraId="32E58B29"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841" w:type="dxa"/>
          </w:tcPr>
          <w:p w14:paraId="2B1876C4" w14:textId="77777777" w:rsidR="00B35E59" w:rsidRPr="00B11372" w:rsidRDefault="00B35E59" w:rsidP="00091DEC">
            <w:pPr>
              <w:pStyle w:val="TAL"/>
              <w:jc w:val="center"/>
              <w:rPr>
                <w:rFonts w:cs="Arial"/>
                <w:bCs/>
                <w:iCs/>
                <w:szCs w:val="18"/>
              </w:rPr>
            </w:pPr>
            <w:r w:rsidRPr="00B11372">
              <w:rPr>
                <w:rFonts w:cs="Arial"/>
                <w:bCs/>
                <w:iCs/>
                <w:szCs w:val="18"/>
              </w:rPr>
              <w:t>N/A</w:t>
            </w:r>
          </w:p>
        </w:tc>
      </w:tr>
    </w:tbl>
    <w:p w14:paraId="2C9299A7" w14:textId="77777777" w:rsidR="00B35E59" w:rsidRPr="00B11372" w:rsidRDefault="00B35E59" w:rsidP="00B35E59"/>
    <w:p w14:paraId="0F1D6D6B" w14:textId="77777777" w:rsidR="00B35E59" w:rsidRPr="00B11372" w:rsidRDefault="00B35E59" w:rsidP="00B35E59">
      <w:pPr>
        <w:pStyle w:val="NO"/>
      </w:pPr>
      <w:r w:rsidRPr="00B11372">
        <w:t>NOTE:</w:t>
      </w:r>
      <w:r w:rsidRPr="00B11372">
        <w:tab/>
        <w:t>In this release of specification, IMS voice over split bearer is not supported for NR-DC and NE-DC.</w:t>
      </w:r>
    </w:p>
    <w:p w14:paraId="76FB5BDD" w14:textId="77777777" w:rsidR="00B35E59" w:rsidRPr="00B11372" w:rsidRDefault="00B35E59" w:rsidP="00B35E59">
      <w:pPr>
        <w:pStyle w:val="Heading3"/>
      </w:pPr>
      <w:bookmarkStart w:id="1615" w:name="_Toc12750912"/>
      <w:bookmarkStart w:id="1616" w:name="_Toc29382277"/>
      <w:bookmarkStart w:id="1617" w:name="_Toc37093394"/>
      <w:bookmarkStart w:id="1618" w:name="_Toc37238670"/>
      <w:bookmarkStart w:id="1619" w:name="_Toc37238784"/>
      <w:bookmarkStart w:id="1620" w:name="_Toc46488682"/>
      <w:bookmarkStart w:id="1621" w:name="_Toc52574103"/>
      <w:bookmarkStart w:id="1622" w:name="_Toc52574189"/>
      <w:bookmarkStart w:id="1623" w:name="_Toc115386284"/>
      <w:r w:rsidRPr="00B11372">
        <w:t>4.2.14</w:t>
      </w:r>
      <w:r w:rsidRPr="00B11372">
        <w:tab/>
        <w:t>RRC buffer size</w:t>
      </w:r>
      <w:bookmarkEnd w:id="1615"/>
      <w:bookmarkEnd w:id="1616"/>
      <w:bookmarkEnd w:id="1617"/>
      <w:bookmarkEnd w:id="1618"/>
      <w:bookmarkEnd w:id="1619"/>
      <w:bookmarkEnd w:id="1620"/>
      <w:bookmarkEnd w:id="1621"/>
      <w:bookmarkEnd w:id="1622"/>
      <w:bookmarkEnd w:id="1623"/>
    </w:p>
    <w:p w14:paraId="24001DC1" w14:textId="77777777" w:rsidR="00B35E59" w:rsidRPr="00B11372" w:rsidRDefault="00B35E59" w:rsidP="00B35E59">
      <w:bookmarkStart w:id="1624" w:name="_Hlk530113702"/>
      <w:bookmarkStart w:id="1625" w:name="_Hlk530113804"/>
      <w:r w:rsidRPr="00B11372">
        <w:t>The RRC buffer size is defined as the maximum overall RRC configuration size that the UE is required to store. The RRC buffer size is 45Kbytes.</w:t>
      </w:r>
      <w:bookmarkEnd w:id="1624"/>
      <w:bookmarkEnd w:id="1625"/>
    </w:p>
    <w:p w14:paraId="33824151" w14:textId="77777777" w:rsidR="00B35E59" w:rsidRPr="00B11372" w:rsidRDefault="00B35E59" w:rsidP="00B35E59">
      <w:pPr>
        <w:pStyle w:val="Heading3"/>
      </w:pPr>
      <w:bookmarkStart w:id="1626" w:name="_Toc46488683"/>
      <w:bookmarkStart w:id="1627" w:name="_Toc52574104"/>
      <w:bookmarkStart w:id="1628" w:name="_Toc52574190"/>
      <w:bookmarkStart w:id="1629" w:name="_Toc115386285"/>
      <w:r w:rsidRPr="00B11372">
        <w:t>4.2.15</w:t>
      </w:r>
      <w:r w:rsidRPr="00B11372">
        <w:tab/>
        <w:t>IAB Parameters</w:t>
      </w:r>
      <w:bookmarkEnd w:id="1626"/>
      <w:bookmarkEnd w:id="1627"/>
      <w:bookmarkEnd w:id="1628"/>
      <w:bookmarkEnd w:id="1629"/>
    </w:p>
    <w:p w14:paraId="27108FDA" w14:textId="77777777" w:rsidR="00B35E59" w:rsidRPr="00B11372" w:rsidRDefault="00B35E59" w:rsidP="00B35E59">
      <w:pPr>
        <w:pStyle w:val="Heading4"/>
      </w:pPr>
      <w:bookmarkStart w:id="1630" w:name="_Toc46488684"/>
      <w:bookmarkStart w:id="1631" w:name="_Toc52574105"/>
      <w:bookmarkStart w:id="1632" w:name="_Toc52574191"/>
      <w:bookmarkStart w:id="1633" w:name="_Toc115386286"/>
      <w:r w:rsidRPr="00B11372">
        <w:t>4.2.15.1</w:t>
      </w:r>
      <w:r w:rsidRPr="00B11372">
        <w:tab/>
        <w:t>Mandatory IAB-MT features</w:t>
      </w:r>
      <w:bookmarkEnd w:id="1630"/>
      <w:bookmarkEnd w:id="1631"/>
      <w:bookmarkEnd w:id="1632"/>
      <w:bookmarkEnd w:id="1633"/>
    </w:p>
    <w:p w14:paraId="416B665A" w14:textId="77777777" w:rsidR="00B35E59" w:rsidRPr="00B11372" w:rsidRDefault="00B35E59" w:rsidP="00B35E59">
      <w:r w:rsidRPr="00B11372">
        <w:t>Table 4.2.15.1-1, Table 4.2.15.1-2 and Table 4.2.15.1-3 capture feature groups, which are mandatory for an IAB-MT. All other feature groups or components of the feature groups as captured in TR 38.822 [24] as well as capabilities specified in this specification are optional for an IAB-MT, unless indicated otherwise.</w:t>
      </w:r>
    </w:p>
    <w:p w14:paraId="50426176" w14:textId="77777777" w:rsidR="00B35E59" w:rsidRPr="00B11372" w:rsidRDefault="00B35E59" w:rsidP="00B35E59">
      <w:pPr>
        <w:pStyle w:val="TH"/>
      </w:pPr>
      <w:r w:rsidRPr="00B11372">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B35E59" w:rsidRPr="00B11372" w14:paraId="24D8635E" w14:textId="77777777" w:rsidTr="007B1F61">
        <w:trPr>
          <w:tblHeader/>
        </w:trPr>
        <w:tc>
          <w:tcPr>
            <w:tcW w:w="1134" w:type="dxa"/>
            <w:tcBorders>
              <w:top w:val="single" w:sz="4" w:space="0" w:color="auto"/>
              <w:left w:val="single" w:sz="4" w:space="0" w:color="auto"/>
              <w:bottom w:val="single" w:sz="4" w:space="0" w:color="auto"/>
              <w:right w:val="single" w:sz="4" w:space="0" w:color="auto"/>
            </w:tcBorders>
          </w:tcPr>
          <w:p w14:paraId="1DA1D2BF" w14:textId="77777777" w:rsidR="00B35E59" w:rsidRPr="00B11372" w:rsidRDefault="00B35E59" w:rsidP="00091DEC">
            <w:pPr>
              <w:pStyle w:val="TAH"/>
            </w:pPr>
            <w:r w:rsidRPr="00B11372">
              <w:t>Features</w:t>
            </w:r>
          </w:p>
        </w:tc>
        <w:tc>
          <w:tcPr>
            <w:tcW w:w="709" w:type="dxa"/>
            <w:tcBorders>
              <w:top w:val="single" w:sz="4" w:space="0" w:color="auto"/>
              <w:left w:val="single" w:sz="4" w:space="0" w:color="auto"/>
              <w:bottom w:val="single" w:sz="4" w:space="0" w:color="auto"/>
              <w:right w:val="single" w:sz="4" w:space="0" w:color="auto"/>
            </w:tcBorders>
          </w:tcPr>
          <w:p w14:paraId="641EABEC" w14:textId="77777777" w:rsidR="00B35E59" w:rsidRPr="00B11372" w:rsidRDefault="00B35E59" w:rsidP="00091DEC">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07B661F7" w14:textId="77777777" w:rsidR="00B35E59" w:rsidRPr="00B11372" w:rsidRDefault="00B35E59" w:rsidP="00091DEC">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7AD9036A" w14:textId="77777777" w:rsidR="00B35E59" w:rsidRPr="00B11372" w:rsidRDefault="00B35E59" w:rsidP="00091DEC">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7264ECAB" w14:textId="77777777" w:rsidR="00B35E59" w:rsidRPr="00B11372" w:rsidRDefault="00B35E59" w:rsidP="00091DEC">
            <w:pPr>
              <w:pStyle w:val="TAH"/>
            </w:pPr>
            <w:r w:rsidRPr="00B11372">
              <w:t>Additional information</w:t>
            </w:r>
          </w:p>
        </w:tc>
      </w:tr>
      <w:tr w:rsidR="00B35E59" w:rsidRPr="00B11372" w14:paraId="26CFEC58" w14:textId="77777777" w:rsidTr="007B1F61">
        <w:trPr>
          <w:tblHeader/>
        </w:trPr>
        <w:tc>
          <w:tcPr>
            <w:tcW w:w="1134" w:type="dxa"/>
            <w:vMerge w:val="restart"/>
          </w:tcPr>
          <w:p w14:paraId="1C68E1BF" w14:textId="77777777" w:rsidR="00B35E59" w:rsidRPr="00B11372" w:rsidRDefault="00B35E59" w:rsidP="00091DEC">
            <w:pPr>
              <w:pStyle w:val="TAL"/>
            </w:pPr>
            <w:r w:rsidRPr="00B11372">
              <w:t>0. Waveform, modulation, subcarrier spacings, and CP</w:t>
            </w:r>
          </w:p>
        </w:tc>
        <w:tc>
          <w:tcPr>
            <w:tcW w:w="709" w:type="dxa"/>
          </w:tcPr>
          <w:p w14:paraId="7EA912A2" w14:textId="77777777" w:rsidR="00B35E59" w:rsidRPr="00B11372" w:rsidRDefault="00B35E59" w:rsidP="00091DEC">
            <w:pPr>
              <w:pStyle w:val="TAL"/>
            </w:pPr>
            <w:r w:rsidRPr="00B11372">
              <w:t>0-1</w:t>
            </w:r>
          </w:p>
        </w:tc>
        <w:tc>
          <w:tcPr>
            <w:tcW w:w="2126" w:type="dxa"/>
          </w:tcPr>
          <w:p w14:paraId="373CBE2C" w14:textId="77777777" w:rsidR="00B35E59" w:rsidRPr="00B11372" w:rsidRDefault="00B35E59" w:rsidP="00091DEC">
            <w:pPr>
              <w:pStyle w:val="TAL"/>
            </w:pPr>
            <w:r w:rsidRPr="00B11372">
              <w:t>CP-OFDM waveform for DL and UL</w:t>
            </w:r>
          </w:p>
        </w:tc>
        <w:tc>
          <w:tcPr>
            <w:tcW w:w="4962" w:type="dxa"/>
          </w:tcPr>
          <w:p w14:paraId="3058786D" w14:textId="77777777" w:rsidR="00B35E59" w:rsidRPr="00B11372" w:rsidRDefault="00B35E59" w:rsidP="00091DEC">
            <w:pPr>
              <w:pStyle w:val="TAL"/>
            </w:pPr>
            <w:r w:rsidRPr="00B11372">
              <w:t>1) CP-OFDM for DL</w:t>
            </w:r>
          </w:p>
          <w:p w14:paraId="4D10AA4A" w14:textId="77777777" w:rsidR="00B35E59" w:rsidRPr="00B11372" w:rsidRDefault="00B35E59" w:rsidP="00091DEC">
            <w:pPr>
              <w:pStyle w:val="TAL"/>
            </w:pPr>
            <w:r w:rsidRPr="00B11372">
              <w:t>2) CP -OFDM for UL</w:t>
            </w:r>
          </w:p>
        </w:tc>
        <w:tc>
          <w:tcPr>
            <w:tcW w:w="1559" w:type="dxa"/>
          </w:tcPr>
          <w:p w14:paraId="1361B7AC" w14:textId="77777777" w:rsidR="00B35E59" w:rsidRPr="00B11372" w:rsidRDefault="00B35E59" w:rsidP="00091DEC">
            <w:pPr>
              <w:pStyle w:val="TAL"/>
            </w:pPr>
          </w:p>
        </w:tc>
      </w:tr>
      <w:tr w:rsidR="00B35E59" w:rsidRPr="00B11372" w14:paraId="0DC204C4" w14:textId="77777777" w:rsidTr="007B1F61">
        <w:trPr>
          <w:tblHeader/>
        </w:trPr>
        <w:tc>
          <w:tcPr>
            <w:tcW w:w="1134" w:type="dxa"/>
            <w:vMerge/>
          </w:tcPr>
          <w:p w14:paraId="11AAC1EA" w14:textId="77777777" w:rsidR="00B35E59" w:rsidRPr="00B11372" w:rsidRDefault="00B35E59" w:rsidP="00091DEC">
            <w:pPr>
              <w:pStyle w:val="TAL"/>
            </w:pPr>
          </w:p>
        </w:tc>
        <w:tc>
          <w:tcPr>
            <w:tcW w:w="709" w:type="dxa"/>
          </w:tcPr>
          <w:p w14:paraId="5EDDEE98" w14:textId="77777777" w:rsidR="00B35E59" w:rsidRPr="00B11372" w:rsidRDefault="00B35E59" w:rsidP="00091DEC">
            <w:pPr>
              <w:pStyle w:val="TAL"/>
            </w:pPr>
            <w:r w:rsidRPr="00B11372">
              <w:t>0-3</w:t>
            </w:r>
          </w:p>
        </w:tc>
        <w:tc>
          <w:tcPr>
            <w:tcW w:w="2126" w:type="dxa"/>
          </w:tcPr>
          <w:p w14:paraId="03172D17" w14:textId="77777777" w:rsidR="00B35E59" w:rsidRPr="00B11372" w:rsidRDefault="00B35E59" w:rsidP="00091DEC">
            <w:pPr>
              <w:pStyle w:val="TAL"/>
            </w:pPr>
            <w:r w:rsidRPr="00B11372">
              <w:t>DL modulation scheme</w:t>
            </w:r>
          </w:p>
        </w:tc>
        <w:tc>
          <w:tcPr>
            <w:tcW w:w="4962" w:type="dxa"/>
          </w:tcPr>
          <w:p w14:paraId="2B29861A" w14:textId="77777777" w:rsidR="00B35E59" w:rsidRPr="00B11372" w:rsidRDefault="00B35E59" w:rsidP="00091DEC">
            <w:pPr>
              <w:pStyle w:val="TAL"/>
            </w:pPr>
            <w:r w:rsidRPr="00B11372">
              <w:t>1) QPSK modulation</w:t>
            </w:r>
          </w:p>
          <w:p w14:paraId="730A5681" w14:textId="77777777" w:rsidR="00B35E59" w:rsidRPr="00B11372" w:rsidRDefault="00B35E59" w:rsidP="00091DEC">
            <w:pPr>
              <w:pStyle w:val="TAL"/>
            </w:pPr>
            <w:r w:rsidRPr="00B11372">
              <w:t>2) 16QAM modulation</w:t>
            </w:r>
          </w:p>
          <w:p w14:paraId="6EA59982" w14:textId="77777777" w:rsidR="00B35E59" w:rsidRPr="00B11372" w:rsidRDefault="00B35E59" w:rsidP="00091DEC">
            <w:pPr>
              <w:pStyle w:val="TAL"/>
            </w:pPr>
            <w:r w:rsidRPr="00B11372">
              <w:t>3) 64QAM modulation for FR1</w:t>
            </w:r>
          </w:p>
        </w:tc>
        <w:tc>
          <w:tcPr>
            <w:tcW w:w="1559" w:type="dxa"/>
          </w:tcPr>
          <w:p w14:paraId="61FEF9CC" w14:textId="77777777" w:rsidR="00B35E59" w:rsidRPr="00B11372" w:rsidRDefault="00B35E59" w:rsidP="00091DEC">
            <w:pPr>
              <w:pStyle w:val="TAL"/>
            </w:pPr>
          </w:p>
        </w:tc>
      </w:tr>
      <w:tr w:rsidR="00B35E59" w:rsidRPr="00B11372" w14:paraId="5B077F95" w14:textId="77777777" w:rsidTr="007B1F61">
        <w:trPr>
          <w:tblHeader/>
        </w:trPr>
        <w:tc>
          <w:tcPr>
            <w:tcW w:w="1134" w:type="dxa"/>
            <w:vMerge/>
          </w:tcPr>
          <w:p w14:paraId="673D9E21" w14:textId="77777777" w:rsidR="00B35E59" w:rsidRPr="00B11372" w:rsidRDefault="00B35E59" w:rsidP="00091DEC">
            <w:pPr>
              <w:pStyle w:val="TAL"/>
            </w:pPr>
          </w:p>
        </w:tc>
        <w:tc>
          <w:tcPr>
            <w:tcW w:w="709" w:type="dxa"/>
          </w:tcPr>
          <w:p w14:paraId="41E84A67" w14:textId="77777777" w:rsidR="00B35E59" w:rsidRPr="00B11372" w:rsidRDefault="00B35E59" w:rsidP="00091DEC">
            <w:pPr>
              <w:pStyle w:val="TAL"/>
            </w:pPr>
            <w:r w:rsidRPr="00B11372">
              <w:t>0-4</w:t>
            </w:r>
          </w:p>
        </w:tc>
        <w:tc>
          <w:tcPr>
            <w:tcW w:w="2126" w:type="dxa"/>
            <w:tcBorders>
              <w:top w:val="single" w:sz="4" w:space="0" w:color="auto"/>
              <w:bottom w:val="single" w:sz="4" w:space="0" w:color="auto"/>
              <w:right w:val="single" w:sz="4" w:space="0" w:color="auto"/>
            </w:tcBorders>
          </w:tcPr>
          <w:p w14:paraId="077B3946" w14:textId="77777777" w:rsidR="00B35E59" w:rsidRPr="00B11372" w:rsidRDefault="00B35E59" w:rsidP="00091DEC">
            <w:pPr>
              <w:pStyle w:val="TAL"/>
            </w:pPr>
            <w:r w:rsidRPr="00B11372">
              <w:t>UL modulation scheme</w:t>
            </w:r>
          </w:p>
        </w:tc>
        <w:tc>
          <w:tcPr>
            <w:tcW w:w="4962" w:type="dxa"/>
            <w:tcBorders>
              <w:top w:val="single" w:sz="4" w:space="0" w:color="auto"/>
              <w:left w:val="single" w:sz="4" w:space="0" w:color="auto"/>
              <w:bottom w:val="single" w:sz="4" w:space="0" w:color="auto"/>
              <w:right w:val="single" w:sz="4" w:space="0" w:color="auto"/>
            </w:tcBorders>
          </w:tcPr>
          <w:p w14:paraId="1D50DC78" w14:textId="77777777" w:rsidR="00B35E59" w:rsidRPr="00B11372" w:rsidRDefault="00B35E59" w:rsidP="00091DEC">
            <w:pPr>
              <w:pStyle w:val="TAL"/>
            </w:pPr>
            <w:r w:rsidRPr="00B11372">
              <w:t>1) QPSK modulation</w:t>
            </w:r>
          </w:p>
          <w:p w14:paraId="42269740" w14:textId="77777777" w:rsidR="00B35E59" w:rsidRPr="00B11372" w:rsidRDefault="00B35E59" w:rsidP="00091DEC">
            <w:pPr>
              <w:pStyle w:val="TAL"/>
            </w:pPr>
            <w:r w:rsidRPr="00B11372">
              <w:t>2) 16QAM modulation</w:t>
            </w:r>
          </w:p>
        </w:tc>
        <w:tc>
          <w:tcPr>
            <w:tcW w:w="1559" w:type="dxa"/>
            <w:tcBorders>
              <w:top w:val="single" w:sz="4" w:space="0" w:color="auto"/>
              <w:left w:val="single" w:sz="4" w:space="0" w:color="auto"/>
              <w:bottom w:val="single" w:sz="4" w:space="0" w:color="auto"/>
              <w:right w:val="single" w:sz="4" w:space="0" w:color="auto"/>
            </w:tcBorders>
          </w:tcPr>
          <w:p w14:paraId="5D8539CE" w14:textId="77777777" w:rsidR="00B35E59" w:rsidRPr="00B11372" w:rsidRDefault="00B35E59" w:rsidP="00091DEC">
            <w:pPr>
              <w:pStyle w:val="TAL"/>
            </w:pPr>
          </w:p>
        </w:tc>
      </w:tr>
      <w:tr w:rsidR="00B35E59" w:rsidRPr="00B11372" w14:paraId="33D6608C" w14:textId="77777777" w:rsidTr="007B1F61">
        <w:trPr>
          <w:tblHeader/>
        </w:trPr>
        <w:tc>
          <w:tcPr>
            <w:tcW w:w="1134" w:type="dxa"/>
            <w:vMerge w:val="restart"/>
            <w:tcBorders>
              <w:top w:val="single" w:sz="4" w:space="0" w:color="auto"/>
              <w:left w:val="single" w:sz="4" w:space="0" w:color="auto"/>
              <w:right w:val="single" w:sz="4" w:space="0" w:color="auto"/>
            </w:tcBorders>
          </w:tcPr>
          <w:p w14:paraId="49B6589C" w14:textId="77777777" w:rsidR="00B35E59" w:rsidRPr="00B11372" w:rsidRDefault="00B35E59" w:rsidP="00091DEC">
            <w:pPr>
              <w:pStyle w:val="TAL"/>
            </w:pPr>
            <w:r w:rsidRPr="00B11372">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73723E92" w14:textId="77777777" w:rsidR="00B35E59" w:rsidRPr="00B11372" w:rsidRDefault="00B35E59" w:rsidP="00091DEC">
            <w:pPr>
              <w:pStyle w:val="TAL"/>
            </w:pPr>
            <w:r w:rsidRPr="00B11372">
              <w:t>1-1</w:t>
            </w:r>
          </w:p>
        </w:tc>
        <w:tc>
          <w:tcPr>
            <w:tcW w:w="2126" w:type="dxa"/>
            <w:tcBorders>
              <w:top w:val="single" w:sz="4" w:space="0" w:color="auto"/>
              <w:left w:val="single" w:sz="4" w:space="0" w:color="auto"/>
              <w:bottom w:val="single" w:sz="4" w:space="0" w:color="auto"/>
              <w:right w:val="single" w:sz="4" w:space="0" w:color="auto"/>
            </w:tcBorders>
          </w:tcPr>
          <w:p w14:paraId="00D76872" w14:textId="77777777" w:rsidR="00B35E59" w:rsidRPr="00B11372" w:rsidRDefault="00B35E59" w:rsidP="00091DEC">
            <w:pPr>
              <w:pStyle w:val="TAL"/>
            </w:pPr>
            <w:r w:rsidRPr="00B11372">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62CE8533" w14:textId="77777777" w:rsidR="00B35E59" w:rsidRPr="00B11372" w:rsidRDefault="00B35E59" w:rsidP="00091DEC">
            <w:pPr>
              <w:pStyle w:val="TAL"/>
            </w:pPr>
            <w:r w:rsidRPr="00B11372">
              <w:t>1) RACH preamble format</w:t>
            </w:r>
          </w:p>
          <w:p w14:paraId="27D8E0AE" w14:textId="77777777" w:rsidR="00B35E59" w:rsidRPr="00B11372" w:rsidRDefault="00B35E59" w:rsidP="00091DEC">
            <w:pPr>
              <w:pStyle w:val="TAL"/>
            </w:pPr>
            <w:r w:rsidRPr="00B11372">
              <w:t>2) SS block based RRM measurement</w:t>
            </w:r>
          </w:p>
          <w:p w14:paraId="46302869" w14:textId="77777777" w:rsidR="00B35E59" w:rsidRPr="00B11372" w:rsidRDefault="00B35E59" w:rsidP="00091DEC">
            <w:pPr>
              <w:pStyle w:val="TAL"/>
            </w:pPr>
            <w:r w:rsidRPr="00B11372">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408B1CA3" w14:textId="77777777" w:rsidR="00B35E59" w:rsidRPr="00B11372" w:rsidRDefault="00B35E59" w:rsidP="00091DEC">
            <w:pPr>
              <w:pStyle w:val="TAL"/>
            </w:pPr>
            <w:r w:rsidRPr="00B11372">
              <w:t>Only 1 preamble for component 1), component 2), component 3) except paging</w:t>
            </w:r>
          </w:p>
        </w:tc>
      </w:tr>
      <w:tr w:rsidR="00B35E59" w:rsidRPr="00B11372" w14:paraId="26803E77" w14:textId="77777777" w:rsidTr="007B1F61">
        <w:trPr>
          <w:tblHeader/>
        </w:trPr>
        <w:tc>
          <w:tcPr>
            <w:tcW w:w="1134" w:type="dxa"/>
            <w:vMerge/>
            <w:tcBorders>
              <w:left w:val="single" w:sz="4" w:space="0" w:color="auto"/>
              <w:bottom w:val="single" w:sz="4" w:space="0" w:color="auto"/>
              <w:right w:val="single" w:sz="4" w:space="0" w:color="auto"/>
            </w:tcBorders>
          </w:tcPr>
          <w:p w14:paraId="4242B1B4" w14:textId="77777777" w:rsidR="00B35E59" w:rsidRPr="00B11372" w:rsidRDefault="00B35E59" w:rsidP="00091DEC">
            <w:pPr>
              <w:pStyle w:val="TAL"/>
            </w:pPr>
          </w:p>
        </w:tc>
        <w:tc>
          <w:tcPr>
            <w:tcW w:w="709" w:type="dxa"/>
            <w:tcBorders>
              <w:top w:val="single" w:sz="4" w:space="0" w:color="auto"/>
              <w:left w:val="single" w:sz="4" w:space="0" w:color="auto"/>
              <w:bottom w:val="single" w:sz="4" w:space="0" w:color="auto"/>
              <w:right w:val="single" w:sz="4" w:space="0" w:color="auto"/>
            </w:tcBorders>
          </w:tcPr>
          <w:p w14:paraId="13A80DE0" w14:textId="77777777" w:rsidR="00B35E59" w:rsidRPr="00B11372" w:rsidRDefault="00B35E59" w:rsidP="00091DEC">
            <w:pPr>
              <w:pStyle w:val="TAL"/>
            </w:pPr>
            <w:r w:rsidRPr="00B11372">
              <w:t>1-3</w:t>
            </w:r>
          </w:p>
        </w:tc>
        <w:tc>
          <w:tcPr>
            <w:tcW w:w="2126" w:type="dxa"/>
            <w:tcBorders>
              <w:top w:val="single" w:sz="4" w:space="0" w:color="auto"/>
              <w:left w:val="single" w:sz="4" w:space="0" w:color="auto"/>
              <w:bottom w:val="single" w:sz="4" w:space="0" w:color="auto"/>
              <w:right w:val="single" w:sz="4" w:space="0" w:color="auto"/>
            </w:tcBorders>
          </w:tcPr>
          <w:p w14:paraId="312908CB" w14:textId="77777777" w:rsidR="00B35E59" w:rsidRPr="00B11372" w:rsidRDefault="00B35E59" w:rsidP="00091DEC">
            <w:pPr>
              <w:pStyle w:val="TAL"/>
            </w:pPr>
            <w:r w:rsidRPr="00B11372">
              <w:t>SS block based RLM</w:t>
            </w:r>
          </w:p>
        </w:tc>
        <w:tc>
          <w:tcPr>
            <w:tcW w:w="4962" w:type="dxa"/>
            <w:tcBorders>
              <w:top w:val="single" w:sz="4" w:space="0" w:color="auto"/>
              <w:left w:val="single" w:sz="4" w:space="0" w:color="auto"/>
              <w:bottom w:val="single" w:sz="4" w:space="0" w:color="auto"/>
              <w:right w:val="single" w:sz="4" w:space="0" w:color="auto"/>
            </w:tcBorders>
          </w:tcPr>
          <w:p w14:paraId="0E4312FD" w14:textId="77777777" w:rsidR="00B35E59" w:rsidRPr="00B11372" w:rsidRDefault="00B35E59" w:rsidP="00091DEC">
            <w:pPr>
              <w:pStyle w:val="TAL"/>
            </w:pPr>
            <w:r w:rsidRPr="00B11372">
              <w:t>SS-SINR measurement</w:t>
            </w:r>
          </w:p>
        </w:tc>
        <w:tc>
          <w:tcPr>
            <w:tcW w:w="1559" w:type="dxa"/>
            <w:tcBorders>
              <w:top w:val="single" w:sz="4" w:space="0" w:color="auto"/>
              <w:left w:val="single" w:sz="4" w:space="0" w:color="auto"/>
              <w:bottom w:val="single" w:sz="4" w:space="0" w:color="auto"/>
              <w:right w:val="single" w:sz="4" w:space="0" w:color="auto"/>
            </w:tcBorders>
          </w:tcPr>
          <w:p w14:paraId="3E3C3313" w14:textId="77777777" w:rsidR="00B35E59" w:rsidRPr="00B11372" w:rsidRDefault="00B35E59" w:rsidP="00091DEC">
            <w:pPr>
              <w:pStyle w:val="TAL"/>
            </w:pPr>
          </w:p>
        </w:tc>
      </w:tr>
      <w:tr w:rsidR="00B35E59" w:rsidRPr="00B11372" w14:paraId="6951F22D" w14:textId="77777777" w:rsidTr="007B1F61">
        <w:trPr>
          <w:tblHeader/>
        </w:trPr>
        <w:tc>
          <w:tcPr>
            <w:tcW w:w="1134" w:type="dxa"/>
            <w:vMerge w:val="restart"/>
            <w:tcBorders>
              <w:top w:val="single" w:sz="4" w:space="0" w:color="auto"/>
              <w:left w:val="single" w:sz="4" w:space="0" w:color="auto"/>
              <w:right w:val="single" w:sz="4" w:space="0" w:color="auto"/>
            </w:tcBorders>
          </w:tcPr>
          <w:p w14:paraId="20E9178D" w14:textId="77777777" w:rsidR="00B35E59" w:rsidRPr="00B11372" w:rsidRDefault="00B35E59" w:rsidP="00091DEC">
            <w:pPr>
              <w:pStyle w:val="TAL"/>
            </w:pPr>
            <w:r w:rsidRPr="00B11372">
              <w:t>2. MIMO</w:t>
            </w:r>
          </w:p>
        </w:tc>
        <w:tc>
          <w:tcPr>
            <w:tcW w:w="709" w:type="dxa"/>
            <w:tcBorders>
              <w:top w:val="single" w:sz="4" w:space="0" w:color="auto"/>
              <w:left w:val="single" w:sz="4" w:space="0" w:color="auto"/>
              <w:right w:val="single" w:sz="4" w:space="0" w:color="auto"/>
            </w:tcBorders>
          </w:tcPr>
          <w:p w14:paraId="2939382B" w14:textId="77777777" w:rsidR="00B35E59" w:rsidRPr="00B11372" w:rsidRDefault="00B35E59" w:rsidP="00091DEC">
            <w:pPr>
              <w:pStyle w:val="TAL"/>
            </w:pPr>
            <w:r w:rsidRPr="00B11372">
              <w:t>2-1</w:t>
            </w:r>
          </w:p>
        </w:tc>
        <w:tc>
          <w:tcPr>
            <w:tcW w:w="2126" w:type="dxa"/>
            <w:tcBorders>
              <w:top w:val="single" w:sz="4" w:space="0" w:color="auto"/>
              <w:left w:val="single" w:sz="4" w:space="0" w:color="auto"/>
              <w:bottom w:val="single" w:sz="4" w:space="0" w:color="auto"/>
              <w:right w:val="single" w:sz="4" w:space="0" w:color="auto"/>
            </w:tcBorders>
          </w:tcPr>
          <w:p w14:paraId="132C8917" w14:textId="77777777" w:rsidR="00B35E59" w:rsidRPr="00B11372" w:rsidRDefault="00B35E59" w:rsidP="00091DEC">
            <w:pPr>
              <w:pStyle w:val="TAL"/>
            </w:pPr>
            <w:r w:rsidRPr="00B11372">
              <w:t>Basic PDSCH reception</w:t>
            </w:r>
          </w:p>
        </w:tc>
        <w:tc>
          <w:tcPr>
            <w:tcW w:w="4962" w:type="dxa"/>
            <w:tcBorders>
              <w:top w:val="single" w:sz="4" w:space="0" w:color="auto"/>
              <w:left w:val="single" w:sz="4" w:space="0" w:color="auto"/>
              <w:bottom w:val="single" w:sz="4" w:space="0" w:color="auto"/>
              <w:right w:val="single" w:sz="4" w:space="0" w:color="auto"/>
            </w:tcBorders>
          </w:tcPr>
          <w:p w14:paraId="2E93E510" w14:textId="77777777" w:rsidR="00B35E59" w:rsidRPr="00B11372" w:rsidRDefault="00B35E59" w:rsidP="00091DEC">
            <w:pPr>
              <w:pStyle w:val="TAL"/>
            </w:pPr>
            <w:r w:rsidRPr="00B11372">
              <w:t>1) Data RE mapping</w:t>
            </w:r>
          </w:p>
          <w:p w14:paraId="7AC76901" w14:textId="77777777" w:rsidR="00B35E59" w:rsidRPr="00B11372" w:rsidRDefault="00B35E59" w:rsidP="00091DEC">
            <w:pPr>
              <w:pStyle w:val="TAL"/>
            </w:pPr>
            <w:r w:rsidRPr="00B11372">
              <w:t>2) Single layer transmission</w:t>
            </w:r>
          </w:p>
          <w:p w14:paraId="4F145588" w14:textId="77777777" w:rsidR="00B35E59" w:rsidRPr="00B11372" w:rsidRDefault="00B35E59" w:rsidP="00091DEC">
            <w:pPr>
              <w:pStyle w:val="TAL"/>
            </w:pPr>
            <w:r w:rsidRPr="00B11372">
              <w:t>3) Support one TCI state</w:t>
            </w:r>
          </w:p>
        </w:tc>
        <w:tc>
          <w:tcPr>
            <w:tcW w:w="1559" w:type="dxa"/>
            <w:tcBorders>
              <w:top w:val="single" w:sz="4" w:space="0" w:color="auto"/>
              <w:left w:val="single" w:sz="4" w:space="0" w:color="auto"/>
              <w:bottom w:val="single" w:sz="4" w:space="0" w:color="auto"/>
              <w:right w:val="single" w:sz="4" w:space="0" w:color="auto"/>
            </w:tcBorders>
          </w:tcPr>
          <w:p w14:paraId="5A221A25" w14:textId="77777777" w:rsidR="00B35E59" w:rsidRPr="00B11372" w:rsidRDefault="00B35E59" w:rsidP="00091DEC">
            <w:pPr>
              <w:pStyle w:val="TAL"/>
            </w:pPr>
          </w:p>
        </w:tc>
      </w:tr>
      <w:tr w:rsidR="00B35E59" w:rsidRPr="00B11372" w14:paraId="3A3AF181" w14:textId="77777777" w:rsidTr="007B1F61">
        <w:trPr>
          <w:tblHeader/>
        </w:trPr>
        <w:tc>
          <w:tcPr>
            <w:tcW w:w="1134" w:type="dxa"/>
            <w:vMerge/>
            <w:tcBorders>
              <w:left w:val="single" w:sz="4" w:space="0" w:color="auto"/>
              <w:right w:val="single" w:sz="4" w:space="0" w:color="auto"/>
            </w:tcBorders>
          </w:tcPr>
          <w:p w14:paraId="07C4A867" w14:textId="77777777" w:rsidR="00B35E59" w:rsidRPr="00B11372" w:rsidRDefault="00B35E59" w:rsidP="00091DEC">
            <w:pPr>
              <w:pStyle w:val="TAL"/>
            </w:pPr>
          </w:p>
        </w:tc>
        <w:tc>
          <w:tcPr>
            <w:tcW w:w="709" w:type="dxa"/>
            <w:tcBorders>
              <w:left w:val="single" w:sz="4" w:space="0" w:color="auto"/>
              <w:right w:val="single" w:sz="4" w:space="0" w:color="auto"/>
            </w:tcBorders>
          </w:tcPr>
          <w:p w14:paraId="1E7D3B28" w14:textId="77777777" w:rsidR="00B35E59" w:rsidRPr="00B11372" w:rsidRDefault="00B35E59" w:rsidP="00091DEC">
            <w:pPr>
              <w:pStyle w:val="TAL"/>
            </w:pPr>
            <w:r w:rsidRPr="00B11372">
              <w:t>2-5</w:t>
            </w:r>
          </w:p>
        </w:tc>
        <w:tc>
          <w:tcPr>
            <w:tcW w:w="2126" w:type="dxa"/>
            <w:tcBorders>
              <w:top w:val="single" w:sz="4" w:space="0" w:color="auto"/>
              <w:left w:val="single" w:sz="4" w:space="0" w:color="auto"/>
              <w:bottom w:val="single" w:sz="4" w:space="0" w:color="auto"/>
              <w:right w:val="single" w:sz="4" w:space="0" w:color="auto"/>
            </w:tcBorders>
          </w:tcPr>
          <w:p w14:paraId="455328CD" w14:textId="77777777" w:rsidR="00B35E59" w:rsidRPr="00B11372" w:rsidRDefault="00B35E59" w:rsidP="00091DEC">
            <w:pPr>
              <w:pStyle w:val="TAL"/>
            </w:pPr>
            <w:r w:rsidRPr="00B11372">
              <w:t>Basic downlink DMRS</w:t>
            </w:r>
          </w:p>
          <w:p w14:paraId="22510DF3" w14:textId="77777777" w:rsidR="00B35E59" w:rsidRPr="00B11372" w:rsidRDefault="00B35E59" w:rsidP="00091DEC">
            <w:pPr>
              <w:pStyle w:val="TAL"/>
            </w:pPr>
            <w:r w:rsidRPr="00B11372">
              <w:t>for scheduling type A</w:t>
            </w:r>
          </w:p>
        </w:tc>
        <w:tc>
          <w:tcPr>
            <w:tcW w:w="4962" w:type="dxa"/>
            <w:tcBorders>
              <w:top w:val="single" w:sz="4" w:space="0" w:color="auto"/>
              <w:left w:val="single" w:sz="4" w:space="0" w:color="auto"/>
              <w:bottom w:val="single" w:sz="4" w:space="0" w:color="auto"/>
              <w:right w:val="single" w:sz="4" w:space="0" w:color="auto"/>
            </w:tcBorders>
          </w:tcPr>
          <w:p w14:paraId="1A90F613" w14:textId="77777777" w:rsidR="00B35E59" w:rsidRPr="00B11372" w:rsidRDefault="00B35E59" w:rsidP="00091DEC">
            <w:pPr>
              <w:pStyle w:val="TAL"/>
            </w:pPr>
            <w:r w:rsidRPr="00B11372">
              <w:t>1) Support 1 symbol FL DMRS without additional symbol(s)</w:t>
            </w:r>
          </w:p>
          <w:p w14:paraId="463D05BA" w14:textId="77777777" w:rsidR="00B35E59" w:rsidRPr="00B11372" w:rsidRDefault="00B35E59" w:rsidP="00091DEC">
            <w:pPr>
              <w:pStyle w:val="TAL"/>
            </w:pPr>
            <w:r w:rsidRPr="00B11372">
              <w:t>2) Support 1 symbol FL DMRS and 1 additional DMRS symbol</w:t>
            </w:r>
          </w:p>
          <w:p w14:paraId="2E118DB5" w14:textId="77777777" w:rsidR="00B35E59" w:rsidRPr="00B11372" w:rsidRDefault="00B35E59" w:rsidP="00091DEC">
            <w:pPr>
              <w:pStyle w:val="TAL"/>
            </w:pPr>
            <w:r w:rsidRPr="00B11372">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72762A20" w14:textId="77777777" w:rsidR="00B35E59" w:rsidRPr="00B11372" w:rsidRDefault="00B35E59" w:rsidP="00091DEC">
            <w:pPr>
              <w:pStyle w:val="TAL"/>
            </w:pPr>
          </w:p>
        </w:tc>
      </w:tr>
      <w:tr w:rsidR="00B35E59" w:rsidRPr="00B11372" w14:paraId="3F8C8419" w14:textId="77777777" w:rsidTr="007B1F61">
        <w:trPr>
          <w:tblHeader/>
        </w:trPr>
        <w:tc>
          <w:tcPr>
            <w:tcW w:w="1134" w:type="dxa"/>
            <w:vMerge/>
            <w:tcBorders>
              <w:left w:val="single" w:sz="4" w:space="0" w:color="auto"/>
              <w:right w:val="single" w:sz="4" w:space="0" w:color="auto"/>
            </w:tcBorders>
          </w:tcPr>
          <w:p w14:paraId="024FC0A7" w14:textId="77777777" w:rsidR="00B35E59" w:rsidRPr="00B11372" w:rsidRDefault="00B35E59" w:rsidP="00091DEC">
            <w:pPr>
              <w:pStyle w:val="TAL"/>
            </w:pPr>
          </w:p>
        </w:tc>
        <w:tc>
          <w:tcPr>
            <w:tcW w:w="709" w:type="dxa"/>
            <w:tcBorders>
              <w:left w:val="single" w:sz="4" w:space="0" w:color="auto"/>
              <w:right w:val="single" w:sz="4" w:space="0" w:color="auto"/>
            </w:tcBorders>
          </w:tcPr>
          <w:p w14:paraId="489E7187" w14:textId="77777777" w:rsidR="00B35E59" w:rsidRPr="00B11372" w:rsidRDefault="00B35E59" w:rsidP="00091DEC">
            <w:pPr>
              <w:pStyle w:val="TAL"/>
            </w:pPr>
            <w:r w:rsidRPr="00B11372">
              <w:t>2-6</w:t>
            </w:r>
          </w:p>
        </w:tc>
        <w:tc>
          <w:tcPr>
            <w:tcW w:w="2126" w:type="dxa"/>
            <w:tcBorders>
              <w:top w:val="single" w:sz="4" w:space="0" w:color="auto"/>
              <w:left w:val="single" w:sz="4" w:space="0" w:color="auto"/>
              <w:bottom w:val="single" w:sz="4" w:space="0" w:color="auto"/>
              <w:right w:val="single" w:sz="4" w:space="0" w:color="auto"/>
            </w:tcBorders>
          </w:tcPr>
          <w:p w14:paraId="01761DFE" w14:textId="77777777" w:rsidR="00B35E59" w:rsidRPr="00B11372" w:rsidRDefault="00B35E59" w:rsidP="00091DEC">
            <w:pPr>
              <w:pStyle w:val="TAL"/>
            </w:pPr>
            <w:r w:rsidRPr="00B11372">
              <w:t>Basic downlink DMRS</w:t>
            </w:r>
          </w:p>
          <w:p w14:paraId="2B694A81" w14:textId="77777777" w:rsidR="00B35E59" w:rsidRPr="00B11372" w:rsidRDefault="00B35E59" w:rsidP="00091DEC">
            <w:pPr>
              <w:pStyle w:val="TAL"/>
            </w:pPr>
            <w:r w:rsidRPr="00B11372">
              <w:t>for scheduling type B</w:t>
            </w:r>
          </w:p>
        </w:tc>
        <w:tc>
          <w:tcPr>
            <w:tcW w:w="4962" w:type="dxa"/>
            <w:tcBorders>
              <w:top w:val="single" w:sz="4" w:space="0" w:color="auto"/>
              <w:left w:val="single" w:sz="4" w:space="0" w:color="auto"/>
              <w:bottom w:val="single" w:sz="4" w:space="0" w:color="auto"/>
              <w:right w:val="single" w:sz="4" w:space="0" w:color="auto"/>
            </w:tcBorders>
          </w:tcPr>
          <w:p w14:paraId="015BF74F" w14:textId="77777777" w:rsidR="00B35E59" w:rsidRPr="00B11372" w:rsidRDefault="00B35E59" w:rsidP="00091DEC">
            <w:pPr>
              <w:pStyle w:val="TAL"/>
            </w:pPr>
            <w:r w:rsidRPr="00B11372">
              <w:t>1) Support 1 symbol FL DMRS without additional symbol(s)</w:t>
            </w:r>
          </w:p>
          <w:p w14:paraId="402B3268" w14:textId="77777777" w:rsidR="00B35E59" w:rsidRPr="00B11372" w:rsidRDefault="00B35E59" w:rsidP="00091DEC">
            <w:pPr>
              <w:pStyle w:val="TAL"/>
            </w:pPr>
            <w:r w:rsidRPr="00B1137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5439916A" w14:textId="77777777" w:rsidR="00B35E59" w:rsidRPr="00B11372" w:rsidRDefault="00B35E59" w:rsidP="00091DEC">
            <w:pPr>
              <w:pStyle w:val="TAL"/>
            </w:pPr>
          </w:p>
        </w:tc>
      </w:tr>
      <w:tr w:rsidR="00B35E59" w:rsidRPr="00B11372" w14:paraId="2D02DCFC" w14:textId="77777777" w:rsidTr="007B1F61">
        <w:trPr>
          <w:tblHeader/>
        </w:trPr>
        <w:tc>
          <w:tcPr>
            <w:tcW w:w="1134" w:type="dxa"/>
            <w:vMerge/>
            <w:tcBorders>
              <w:left w:val="single" w:sz="4" w:space="0" w:color="auto"/>
              <w:right w:val="single" w:sz="4" w:space="0" w:color="auto"/>
            </w:tcBorders>
          </w:tcPr>
          <w:p w14:paraId="0CB47ED7" w14:textId="77777777" w:rsidR="00B35E59" w:rsidRPr="00B11372" w:rsidRDefault="00B35E59" w:rsidP="00091DEC">
            <w:pPr>
              <w:pStyle w:val="TAL"/>
            </w:pPr>
          </w:p>
        </w:tc>
        <w:tc>
          <w:tcPr>
            <w:tcW w:w="709" w:type="dxa"/>
            <w:tcBorders>
              <w:left w:val="single" w:sz="4" w:space="0" w:color="auto"/>
              <w:right w:val="single" w:sz="4" w:space="0" w:color="auto"/>
            </w:tcBorders>
          </w:tcPr>
          <w:p w14:paraId="0372A3B9" w14:textId="77777777" w:rsidR="00B35E59" w:rsidRPr="00B11372" w:rsidRDefault="00B35E59" w:rsidP="00091DEC">
            <w:pPr>
              <w:pStyle w:val="TAL"/>
            </w:pPr>
            <w:r w:rsidRPr="00B11372">
              <w:t>2-12</w:t>
            </w:r>
          </w:p>
        </w:tc>
        <w:tc>
          <w:tcPr>
            <w:tcW w:w="2126" w:type="dxa"/>
            <w:tcBorders>
              <w:top w:val="single" w:sz="4" w:space="0" w:color="auto"/>
              <w:left w:val="single" w:sz="4" w:space="0" w:color="auto"/>
              <w:bottom w:val="single" w:sz="4" w:space="0" w:color="auto"/>
              <w:right w:val="single" w:sz="4" w:space="0" w:color="auto"/>
            </w:tcBorders>
          </w:tcPr>
          <w:p w14:paraId="5FFFAAB9" w14:textId="77777777" w:rsidR="00B35E59" w:rsidRPr="00B11372" w:rsidRDefault="00B35E59" w:rsidP="00091DEC">
            <w:pPr>
              <w:pStyle w:val="TAL"/>
            </w:pPr>
            <w:r w:rsidRPr="00B11372">
              <w:t>Basic PUSCH transmission</w:t>
            </w:r>
          </w:p>
        </w:tc>
        <w:tc>
          <w:tcPr>
            <w:tcW w:w="4962" w:type="dxa"/>
            <w:tcBorders>
              <w:top w:val="single" w:sz="4" w:space="0" w:color="auto"/>
              <w:left w:val="single" w:sz="4" w:space="0" w:color="auto"/>
              <w:bottom w:val="single" w:sz="4" w:space="0" w:color="auto"/>
              <w:right w:val="single" w:sz="4" w:space="0" w:color="auto"/>
            </w:tcBorders>
          </w:tcPr>
          <w:p w14:paraId="6E457616" w14:textId="77777777" w:rsidR="00B35E59" w:rsidRPr="00B11372" w:rsidRDefault="00B35E59" w:rsidP="00091DEC">
            <w:pPr>
              <w:pStyle w:val="TAL"/>
            </w:pPr>
            <w:r w:rsidRPr="00B11372">
              <w:t>Data RE mapping</w:t>
            </w:r>
          </w:p>
          <w:p w14:paraId="79D025FF" w14:textId="77777777" w:rsidR="00B35E59" w:rsidRPr="00B11372" w:rsidRDefault="00B35E59" w:rsidP="00091DEC">
            <w:pPr>
              <w:pStyle w:val="TAL"/>
            </w:pPr>
            <w:r w:rsidRPr="00B11372">
              <w:t>Single layer (single Tx) transmission</w:t>
            </w:r>
          </w:p>
          <w:p w14:paraId="414E9927" w14:textId="77777777" w:rsidR="00B35E59" w:rsidRPr="00B11372" w:rsidRDefault="00B35E59" w:rsidP="00091DEC">
            <w:pPr>
              <w:pStyle w:val="TAL"/>
            </w:pPr>
            <w:r w:rsidRPr="00B11372">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7F564E32" w14:textId="77777777" w:rsidR="00B35E59" w:rsidRPr="00B11372" w:rsidRDefault="00B35E59" w:rsidP="00091DEC">
            <w:pPr>
              <w:pStyle w:val="TAL"/>
            </w:pPr>
          </w:p>
        </w:tc>
      </w:tr>
      <w:tr w:rsidR="00B35E59" w:rsidRPr="00B11372" w14:paraId="5E8A3836" w14:textId="77777777" w:rsidTr="007B1F61">
        <w:trPr>
          <w:tblHeader/>
        </w:trPr>
        <w:tc>
          <w:tcPr>
            <w:tcW w:w="1134" w:type="dxa"/>
            <w:vMerge/>
            <w:tcBorders>
              <w:left w:val="single" w:sz="4" w:space="0" w:color="auto"/>
              <w:right w:val="single" w:sz="4" w:space="0" w:color="auto"/>
            </w:tcBorders>
          </w:tcPr>
          <w:p w14:paraId="61E47D19" w14:textId="77777777" w:rsidR="00B35E59" w:rsidRPr="00B11372" w:rsidRDefault="00B35E59" w:rsidP="00091DEC">
            <w:pPr>
              <w:pStyle w:val="TAL"/>
            </w:pPr>
          </w:p>
        </w:tc>
        <w:tc>
          <w:tcPr>
            <w:tcW w:w="709" w:type="dxa"/>
            <w:tcBorders>
              <w:left w:val="single" w:sz="4" w:space="0" w:color="auto"/>
              <w:right w:val="single" w:sz="4" w:space="0" w:color="auto"/>
            </w:tcBorders>
          </w:tcPr>
          <w:p w14:paraId="15A001D9" w14:textId="77777777" w:rsidR="00B35E59" w:rsidRPr="00B11372" w:rsidRDefault="00B35E59" w:rsidP="00091DEC">
            <w:pPr>
              <w:pStyle w:val="TAL"/>
            </w:pPr>
            <w:r w:rsidRPr="00B11372">
              <w:t>2-16</w:t>
            </w:r>
          </w:p>
        </w:tc>
        <w:tc>
          <w:tcPr>
            <w:tcW w:w="2126" w:type="dxa"/>
            <w:tcBorders>
              <w:top w:val="single" w:sz="4" w:space="0" w:color="auto"/>
              <w:left w:val="single" w:sz="4" w:space="0" w:color="auto"/>
              <w:bottom w:val="single" w:sz="4" w:space="0" w:color="auto"/>
              <w:right w:val="single" w:sz="4" w:space="0" w:color="auto"/>
            </w:tcBorders>
          </w:tcPr>
          <w:p w14:paraId="3673AC89" w14:textId="77777777" w:rsidR="00B35E59" w:rsidRPr="00B11372" w:rsidRDefault="00B35E59" w:rsidP="00091DEC">
            <w:pPr>
              <w:pStyle w:val="TAL"/>
            </w:pPr>
            <w:r w:rsidRPr="00B11372">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0EAEE149" w14:textId="77777777" w:rsidR="00B35E59" w:rsidRPr="00B11372" w:rsidRDefault="00B35E59" w:rsidP="00091DEC">
            <w:pPr>
              <w:pStyle w:val="TAL"/>
            </w:pPr>
            <w:r w:rsidRPr="00B11372">
              <w:t>1) Support 1 symbol FL DMRS without additional symbol(s)</w:t>
            </w:r>
          </w:p>
          <w:p w14:paraId="66055501" w14:textId="77777777" w:rsidR="00B35E59" w:rsidRPr="00B11372" w:rsidRDefault="00B35E59" w:rsidP="00091DEC">
            <w:pPr>
              <w:pStyle w:val="TAL"/>
            </w:pPr>
            <w:r w:rsidRPr="00B11372">
              <w:t>2) Support 1 symbol FL DMRS and 1 additional DMRS symbols</w:t>
            </w:r>
          </w:p>
          <w:p w14:paraId="759AFCFF" w14:textId="77777777" w:rsidR="00B35E59" w:rsidRPr="00B11372" w:rsidRDefault="00B35E59" w:rsidP="00091DEC">
            <w:pPr>
              <w:pStyle w:val="TAL"/>
            </w:pPr>
            <w:r w:rsidRPr="00B11372">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55E8C995" w14:textId="77777777" w:rsidR="00B35E59" w:rsidRPr="00B11372" w:rsidRDefault="00B35E59" w:rsidP="00091DEC">
            <w:pPr>
              <w:pStyle w:val="TAL"/>
            </w:pPr>
          </w:p>
        </w:tc>
      </w:tr>
      <w:tr w:rsidR="00B35E59" w:rsidRPr="00B11372" w14:paraId="2FFB2B39" w14:textId="77777777" w:rsidTr="007B1F61">
        <w:trPr>
          <w:tblHeader/>
        </w:trPr>
        <w:tc>
          <w:tcPr>
            <w:tcW w:w="1134" w:type="dxa"/>
            <w:vMerge/>
            <w:tcBorders>
              <w:left w:val="single" w:sz="4" w:space="0" w:color="auto"/>
              <w:right w:val="single" w:sz="4" w:space="0" w:color="auto"/>
            </w:tcBorders>
          </w:tcPr>
          <w:p w14:paraId="779B5CB6" w14:textId="77777777" w:rsidR="00B35E59" w:rsidRPr="00B11372" w:rsidRDefault="00B35E59" w:rsidP="00091DEC">
            <w:pPr>
              <w:pStyle w:val="TAL"/>
            </w:pPr>
          </w:p>
        </w:tc>
        <w:tc>
          <w:tcPr>
            <w:tcW w:w="709" w:type="dxa"/>
            <w:tcBorders>
              <w:left w:val="single" w:sz="4" w:space="0" w:color="auto"/>
              <w:right w:val="single" w:sz="4" w:space="0" w:color="auto"/>
            </w:tcBorders>
          </w:tcPr>
          <w:p w14:paraId="1E409DF1" w14:textId="77777777" w:rsidR="00B35E59" w:rsidRPr="00B11372" w:rsidRDefault="00B35E59" w:rsidP="00091DEC">
            <w:pPr>
              <w:pStyle w:val="TAL"/>
            </w:pPr>
            <w:r w:rsidRPr="00B11372">
              <w:t>2-16a</w:t>
            </w:r>
          </w:p>
        </w:tc>
        <w:tc>
          <w:tcPr>
            <w:tcW w:w="2126" w:type="dxa"/>
            <w:tcBorders>
              <w:top w:val="single" w:sz="4" w:space="0" w:color="auto"/>
              <w:left w:val="single" w:sz="4" w:space="0" w:color="auto"/>
              <w:bottom w:val="single" w:sz="4" w:space="0" w:color="auto"/>
              <w:right w:val="single" w:sz="4" w:space="0" w:color="auto"/>
            </w:tcBorders>
          </w:tcPr>
          <w:p w14:paraId="2FF7E8B7" w14:textId="77777777" w:rsidR="00B35E59" w:rsidRPr="00B11372" w:rsidRDefault="00B35E59" w:rsidP="00091DEC">
            <w:pPr>
              <w:pStyle w:val="TAL"/>
            </w:pPr>
            <w:r w:rsidRPr="00B11372">
              <w:t>Basic uplink DMRS</w:t>
            </w:r>
          </w:p>
          <w:p w14:paraId="54A776DE" w14:textId="77777777" w:rsidR="00B35E59" w:rsidRPr="00B11372" w:rsidRDefault="00B35E59" w:rsidP="00091DEC">
            <w:pPr>
              <w:pStyle w:val="TAL"/>
            </w:pPr>
            <w:r w:rsidRPr="00B11372">
              <w:t>for scheduling type B</w:t>
            </w:r>
          </w:p>
        </w:tc>
        <w:tc>
          <w:tcPr>
            <w:tcW w:w="4962" w:type="dxa"/>
            <w:tcBorders>
              <w:top w:val="single" w:sz="4" w:space="0" w:color="auto"/>
              <w:left w:val="single" w:sz="4" w:space="0" w:color="auto"/>
              <w:bottom w:val="single" w:sz="4" w:space="0" w:color="auto"/>
              <w:right w:val="single" w:sz="4" w:space="0" w:color="auto"/>
            </w:tcBorders>
          </w:tcPr>
          <w:p w14:paraId="3787F9F1" w14:textId="77777777" w:rsidR="00B35E59" w:rsidRPr="00B11372" w:rsidRDefault="00B35E59" w:rsidP="00091DEC">
            <w:pPr>
              <w:pStyle w:val="TAL"/>
            </w:pPr>
            <w:r w:rsidRPr="00B11372">
              <w:t>1) Support 1 symbol FL DMRS without additional symbol(s)</w:t>
            </w:r>
          </w:p>
          <w:p w14:paraId="768C5D7A" w14:textId="77777777" w:rsidR="00B35E59" w:rsidRPr="00B11372" w:rsidRDefault="00B35E59" w:rsidP="00091DEC">
            <w:pPr>
              <w:pStyle w:val="TAL"/>
            </w:pPr>
            <w:r w:rsidRPr="00B11372">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01EB03BD" w14:textId="77777777" w:rsidR="00B35E59" w:rsidRPr="00B11372" w:rsidRDefault="00B35E59" w:rsidP="00091DEC">
            <w:pPr>
              <w:pStyle w:val="TAL"/>
            </w:pPr>
          </w:p>
        </w:tc>
      </w:tr>
      <w:tr w:rsidR="00B35E59" w:rsidRPr="00B11372" w14:paraId="4053B40F" w14:textId="77777777" w:rsidTr="007B1F61">
        <w:trPr>
          <w:tblHeader/>
        </w:trPr>
        <w:tc>
          <w:tcPr>
            <w:tcW w:w="1134" w:type="dxa"/>
            <w:vMerge/>
            <w:tcBorders>
              <w:left w:val="single" w:sz="4" w:space="0" w:color="auto"/>
              <w:right w:val="single" w:sz="4" w:space="0" w:color="auto"/>
            </w:tcBorders>
          </w:tcPr>
          <w:p w14:paraId="51B60113" w14:textId="77777777" w:rsidR="00B35E59" w:rsidRPr="00B11372" w:rsidRDefault="00B35E59" w:rsidP="00091DEC">
            <w:pPr>
              <w:pStyle w:val="TAL"/>
            </w:pPr>
          </w:p>
        </w:tc>
        <w:tc>
          <w:tcPr>
            <w:tcW w:w="709" w:type="dxa"/>
            <w:tcBorders>
              <w:left w:val="single" w:sz="4" w:space="0" w:color="auto"/>
              <w:right w:val="single" w:sz="4" w:space="0" w:color="auto"/>
            </w:tcBorders>
          </w:tcPr>
          <w:p w14:paraId="4E541ECD" w14:textId="77777777" w:rsidR="00B35E59" w:rsidRPr="00B11372" w:rsidRDefault="00B35E59" w:rsidP="00091DEC">
            <w:pPr>
              <w:pStyle w:val="TAL"/>
            </w:pPr>
            <w:r w:rsidRPr="00B11372">
              <w:t>2-22</w:t>
            </w:r>
          </w:p>
        </w:tc>
        <w:tc>
          <w:tcPr>
            <w:tcW w:w="2126" w:type="dxa"/>
            <w:tcBorders>
              <w:top w:val="single" w:sz="4" w:space="0" w:color="auto"/>
              <w:left w:val="single" w:sz="4" w:space="0" w:color="auto"/>
              <w:bottom w:val="single" w:sz="4" w:space="0" w:color="auto"/>
              <w:right w:val="single" w:sz="4" w:space="0" w:color="auto"/>
            </w:tcBorders>
          </w:tcPr>
          <w:p w14:paraId="0C2E83B4" w14:textId="77777777" w:rsidR="00B35E59" w:rsidRPr="00B11372" w:rsidRDefault="00B35E59" w:rsidP="00091DEC">
            <w:pPr>
              <w:pStyle w:val="TAL"/>
            </w:pPr>
            <w:r w:rsidRPr="00B11372">
              <w:t>Aperiodic beam report</w:t>
            </w:r>
          </w:p>
        </w:tc>
        <w:tc>
          <w:tcPr>
            <w:tcW w:w="4962" w:type="dxa"/>
            <w:tcBorders>
              <w:top w:val="single" w:sz="4" w:space="0" w:color="auto"/>
              <w:left w:val="single" w:sz="4" w:space="0" w:color="auto"/>
              <w:bottom w:val="single" w:sz="4" w:space="0" w:color="auto"/>
              <w:right w:val="single" w:sz="4" w:space="0" w:color="auto"/>
            </w:tcBorders>
          </w:tcPr>
          <w:p w14:paraId="6F7F5313" w14:textId="77777777" w:rsidR="00B35E59" w:rsidRPr="00B11372" w:rsidRDefault="00B35E59" w:rsidP="00091DEC">
            <w:pPr>
              <w:pStyle w:val="TAL"/>
            </w:pPr>
            <w:r w:rsidRPr="00B11372">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02A2F312" w14:textId="77777777" w:rsidR="00B35E59" w:rsidRPr="00B11372" w:rsidRDefault="00B35E59" w:rsidP="00091DEC">
            <w:pPr>
              <w:pStyle w:val="TAL"/>
            </w:pPr>
          </w:p>
        </w:tc>
      </w:tr>
      <w:tr w:rsidR="00B35E59" w:rsidRPr="00B11372" w14:paraId="7C001F7F" w14:textId="77777777" w:rsidTr="007B1F61">
        <w:trPr>
          <w:tblHeader/>
        </w:trPr>
        <w:tc>
          <w:tcPr>
            <w:tcW w:w="1134" w:type="dxa"/>
            <w:vMerge/>
            <w:tcBorders>
              <w:left w:val="single" w:sz="4" w:space="0" w:color="auto"/>
              <w:right w:val="single" w:sz="4" w:space="0" w:color="auto"/>
            </w:tcBorders>
          </w:tcPr>
          <w:p w14:paraId="662F77F8" w14:textId="77777777" w:rsidR="00B35E59" w:rsidRPr="00B11372" w:rsidRDefault="00B35E59" w:rsidP="00091DEC">
            <w:pPr>
              <w:pStyle w:val="TAL"/>
            </w:pPr>
          </w:p>
        </w:tc>
        <w:tc>
          <w:tcPr>
            <w:tcW w:w="709" w:type="dxa"/>
            <w:tcBorders>
              <w:left w:val="single" w:sz="4" w:space="0" w:color="auto"/>
              <w:right w:val="single" w:sz="4" w:space="0" w:color="auto"/>
            </w:tcBorders>
          </w:tcPr>
          <w:p w14:paraId="461A51BD" w14:textId="77777777" w:rsidR="00B35E59" w:rsidRPr="00B11372" w:rsidRDefault="00B35E59" w:rsidP="00091DEC">
            <w:pPr>
              <w:pStyle w:val="TAL"/>
            </w:pPr>
            <w:r w:rsidRPr="00B11372">
              <w:t>2-32</w:t>
            </w:r>
          </w:p>
        </w:tc>
        <w:tc>
          <w:tcPr>
            <w:tcW w:w="2126" w:type="dxa"/>
            <w:tcBorders>
              <w:top w:val="single" w:sz="4" w:space="0" w:color="auto"/>
              <w:left w:val="single" w:sz="4" w:space="0" w:color="auto"/>
              <w:bottom w:val="single" w:sz="4" w:space="0" w:color="auto"/>
              <w:right w:val="single" w:sz="4" w:space="0" w:color="auto"/>
            </w:tcBorders>
          </w:tcPr>
          <w:p w14:paraId="7ABEA808" w14:textId="77777777" w:rsidR="00B35E59" w:rsidRPr="00B11372" w:rsidRDefault="00B35E59" w:rsidP="00091DEC">
            <w:pPr>
              <w:pStyle w:val="TAL"/>
            </w:pPr>
            <w:r w:rsidRPr="00B11372">
              <w:t>Basic CSI feedback</w:t>
            </w:r>
          </w:p>
        </w:tc>
        <w:tc>
          <w:tcPr>
            <w:tcW w:w="4962" w:type="dxa"/>
            <w:tcBorders>
              <w:top w:val="single" w:sz="4" w:space="0" w:color="auto"/>
              <w:left w:val="single" w:sz="4" w:space="0" w:color="auto"/>
              <w:bottom w:val="single" w:sz="4" w:space="0" w:color="auto"/>
              <w:right w:val="single" w:sz="4" w:space="0" w:color="auto"/>
            </w:tcBorders>
          </w:tcPr>
          <w:p w14:paraId="7F413C14" w14:textId="77777777" w:rsidR="00B35E59" w:rsidRPr="00B11372" w:rsidRDefault="00B35E59" w:rsidP="00091DEC">
            <w:pPr>
              <w:pStyle w:val="TAL"/>
            </w:pPr>
            <w:r w:rsidRPr="00B11372">
              <w:t>1) Type I single panel codebook based PMI (further discuss which mode or both to be supported as mandatory)</w:t>
            </w:r>
          </w:p>
          <w:p w14:paraId="04AAD12B" w14:textId="77777777" w:rsidR="00B35E59" w:rsidRPr="00B11372" w:rsidRDefault="00B35E59" w:rsidP="00091DEC">
            <w:pPr>
              <w:pStyle w:val="TAL"/>
            </w:pPr>
            <w:r w:rsidRPr="00B11372">
              <w:t>2) 2Tx codebook for FR1 and FR2</w:t>
            </w:r>
          </w:p>
          <w:p w14:paraId="28270283" w14:textId="77777777" w:rsidR="00B35E59" w:rsidRPr="00B11372" w:rsidRDefault="00B35E59" w:rsidP="00091DEC">
            <w:pPr>
              <w:pStyle w:val="TAL"/>
            </w:pPr>
            <w:r w:rsidRPr="00B11372">
              <w:t>3) 4Tx codebook for FR1</w:t>
            </w:r>
          </w:p>
          <w:p w14:paraId="7B9835A6" w14:textId="77777777" w:rsidR="00B35E59" w:rsidRPr="00B11372" w:rsidRDefault="00B35E59" w:rsidP="00091DEC">
            <w:pPr>
              <w:pStyle w:val="TAL"/>
            </w:pPr>
            <w:r w:rsidRPr="00B11372">
              <w:t>4) 8Tx codebook for FR1 when configured as wideband CSI report</w:t>
            </w:r>
          </w:p>
          <w:p w14:paraId="194F2E3F" w14:textId="77777777" w:rsidR="00B35E59" w:rsidRPr="00B11372" w:rsidRDefault="00B35E59" w:rsidP="00091DEC">
            <w:pPr>
              <w:pStyle w:val="TAL"/>
            </w:pPr>
            <w:r w:rsidRPr="00B11372">
              <w:t>7) a-CSI on PUSCH (at least Z value &gt;= 14 symbols, detail processing time to be discussed separately)</w:t>
            </w:r>
          </w:p>
          <w:p w14:paraId="0DADF3FE" w14:textId="77777777" w:rsidR="00B35E59" w:rsidRPr="00B11372" w:rsidRDefault="00B35E59" w:rsidP="00091DEC">
            <w:pPr>
              <w:pStyle w:val="TAL"/>
            </w:pPr>
            <w:r w:rsidRPr="00B11372">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576073A" w14:textId="77777777" w:rsidR="00B35E59" w:rsidRPr="00B11372" w:rsidRDefault="00B35E59" w:rsidP="00091DEC">
            <w:pPr>
              <w:pStyle w:val="TAL"/>
            </w:pPr>
          </w:p>
        </w:tc>
      </w:tr>
      <w:tr w:rsidR="00B35E59" w:rsidRPr="00B11372" w14:paraId="591E4661" w14:textId="77777777" w:rsidTr="007B1F61">
        <w:trPr>
          <w:tblHeader/>
        </w:trPr>
        <w:tc>
          <w:tcPr>
            <w:tcW w:w="1134" w:type="dxa"/>
            <w:vMerge/>
            <w:tcBorders>
              <w:left w:val="single" w:sz="4" w:space="0" w:color="auto"/>
              <w:right w:val="single" w:sz="4" w:space="0" w:color="auto"/>
            </w:tcBorders>
          </w:tcPr>
          <w:p w14:paraId="2BC54CC4" w14:textId="77777777" w:rsidR="00B35E59" w:rsidRPr="00B11372" w:rsidRDefault="00B35E59" w:rsidP="00091DEC">
            <w:pPr>
              <w:pStyle w:val="TAL"/>
            </w:pPr>
          </w:p>
        </w:tc>
        <w:tc>
          <w:tcPr>
            <w:tcW w:w="709" w:type="dxa"/>
            <w:tcBorders>
              <w:left w:val="single" w:sz="4" w:space="0" w:color="auto"/>
              <w:right w:val="single" w:sz="4" w:space="0" w:color="auto"/>
            </w:tcBorders>
          </w:tcPr>
          <w:p w14:paraId="4B1EB7F8" w14:textId="77777777" w:rsidR="00B35E59" w:rsidRPr="00B11372" w:rsidRDefault="00B35E59" w:rsidP="00091DEC">
            <w:pPr>
              <w:pStyle w:val="TAL"/>
            </w:pPr>
            <w:r w:rsidRPr="00B11372">
              <w:t>2-50</w:t>
            </w:r>
          </w:p>
        </w:tc>
        <w:tc>
          <w:tcPr>
            <w:tcW w:w="2126" w:type="dxa"/>
            <w:tcBorders>
              <w:top w:val="single" w:sz="4" w:space="0" w:color="auto"/>
              <w:left w:val="single" w:sz="4" w:space="0" w:color="auto"/>
              <w:bottom w:val="single" w:sz="4" w:space="0" w:color="auto"/>
              <w:right w:val="single" w:sz="4" w:space="0" w:color="auto"/>
            </w:tcBorders>
          </w:tcPr>
          <w:p w14:paraId="74848AD8" w14:textId="77777777" w:rsidR="00B35E59" w:rsidRPr="00B11372" w:rsidRDefault="00B35E59" w:rsidP="00091DEC">
            <w:pPr>
              <w:pStyle w:val="TAL"/>
            </w:pPr>
            <w:r w:rsidRPr="00B11372">
              <w:t>Basic TRS</w:t>
            </w:r>
          </w:p>
        </w:tc>
        <w:tc>
          <w:tcPr>
            <w:tcW w:w="4962" w:type="dxa"/>
            <w:tcBorders>
              <w:top w:val="single" w:sz="4" w:space="0" w:color="auto"/>
              <w:left w:val="single" w:sz="4" w:space="0" w:color="auto"/>
              <w:bottom w:val="single" w:sz="4" w:space="0" w:color="auto"/>
              <w:right w:val="single" w:sz="4" w:space="0" w:color="auto"/>
            </w:tcBorders>
          </w:tcPr>
          <w:p w14:paraId="1BCF73F0" w14:textId="77777777" w:rsidR="00B35E59" w:rsidRPr="00B11372" w:rsidRDefault="00B35E59" w:rsidP="00091DEC">
            <w:pPr>
              <w:pStyle w:val="TAL"/>
            </w:pPr>
            <w:r w:rsidRPr="00B11372">
              <w:t>1) Support of TRS (mandatory)</w:t>
            </w:r>
          </w:p>
          <w:p w14:paraId="009F6E39" w14:textId="77777777" w:rsidR="00B35E59" w:rsidRPr="00B11372" w:rsidRDefault="00B35E59" w:rsidP="00091DEC">
            <w:pPr>
              <w:pStyle w:val="TAL"/>
            </w:pPr>
            <w:r w:rsidRPr="00B11372">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7F541E60" w14:textId="77777777" w:rsidR="00B35E59" w:rsidRPr="00B11372" w:rsidRDefault="00B35E59" w:rsidP="00091DEC">
            <w:pPr>
              <w:pStyle w:val="TAL"/>
            </w:pPr>
          </w:p>
        </w:tc>
      </w:tr>
      <w:tr w:rsidR="00B35E59" w:rsidRPr="00B11372" w14:paraId="37555EC2" w14:textId="77777777" w:rsidTr="007B1F61">
        <w:trPr>
          <w:tblHeader/>
        </w:trPr>
        <w:tc>
          <w:tcPr>
            <w:tcW w:w="1134" w:type="dxa"/>
            <w:vMerge/>
            <w:tcBorders>
              <w:left w:val="single" w:sz="4" w:space="0" w:color="auto"/>
              <w:bottom w:val="single" w:sz="4" w:space="0" w:color="auto"/>
              <w:right w:val="single" w:sz="4" w:space="0" w:color="auto"/>
            </w:tcBorders>
          </w:tcPr>
          <w:p w14:paraId="797EE634" w14:textId="77777777" w:rsidR="00B35E59" w:rsidRPr="00B11372" w:rsidRDefault="00B35E59" w:rsidP="00091DEC">
            <w:pPr>
              <w:pStyle w:val="TAL"/>
            </w:pPr>
          </w:p>
        </w:tc>
        <w:tc>
          <w:tcPr>
            <w:tcW w:w="709" w:type="dxa"/>
            <w:tcBorders>
              <w:left w:val="single" w:sz="4" w:space="0" w:color="auto"/>
              <w:right w:val="single" w:sz="4" w:space="0" w:color="auto"/>
            </w:tcBorders>
          </w:tcPr>
          <w:p w14:paraId="14525978" w14:textId="77777777" w:rsidR="00B35E59" w:rsidRPr="00B11372" w:rsidRDefault="00B35E59" w:rsidP="00091DEC">
            <w:pPr>
              <w:pStyle w:val="TAL"/>
            </w:pPr>
            <w:r w:rsidRPr="00B11372">
              <w:t>2-52</w:t>
            </w:r>
          </w:p>
        </w:tc>
        <w:tc>
          <w:tcPr>
            <w:tcW w:w="2126" w:type="dxa"/>
            <w:tcBorders>
              <w:top w:val="single" w:sz="4" w:space="0" w:color="auto"/>
              <w:left w:val="single" w:sz="4" w:space="0" w:color="auto"/>
              <w:bottom w:val="single" w:sz="4" w:space="0" w:color="auto"/>
              <w:right w:val="single" w:sz="4" w:space="0" w:color="auto"/>
            </w:tcBorders>
          </w:tcPr>
          <w:p w14:paraId="363F1EBF" w14:textId="77777777" w:rsidR="00B35E59" w:rsidRPr="00B11372" w:rsidRDefault="00B35E59" w:rsidP="00091DEC">
            <w:pPr>
              <w:pStyle w:val="TAL"/>
            </w:pPr>
            <w:r w:rsidRPr="00B11372">
              <w:t>Basic SRS</w:t>
            </w:r>
          </w:p>
        </w:tc>
        <w:tc>
          <w:tcPr>
            <w:tcW w:w="4962" w:type="dxa"/>
            <w:tcBorders>
              <w:top w:val="single" w:sz="4" w:space="0" w:color="auto"/>
              <w:left w:val="single" w:sz="4" w:space="0" w:color="auto"/>
              <w:bottom w:val="single" w:sz="4" w:space="0" w:color="auto"/>
              <w:right w:val="single" w:sz="4" w:space="0" w:color="auto"/>
            </w:tcBorders>
          </w:tcPr>
          <w:p w14:paraId="2E8B4A2C" w14:textId="77777777" w:rsidR="00B35E59" w:rsidRPr="00B11372" w:rsidRDefault="00B35E59" w:rsidP="00091DEC">
            <w:pPr>
              <w:pStyle w:val="TAL"/>
            </w:pPr>
            <w:r w:rsidRPr="00B11372">
              <w:t>1) Support 1 port SRS transmission</w:t>
            </w:r>
          </w:p>
          <w:p w14:paraId="30A94A15" w14:textId="77777777" w:rsidR="00B35E59" w:rsidRPr="00B11372" w:rsidRDefault="00B35E59" w:rsidP="00091DEC">
            <w:pPr>
              <w:pStyle w:val="TAL"/>
            </w:pPr>
            <w:r w:rsidRPr="00B11372">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698BE822" w14:textId="77777777" w:rsidR="00B35E59" w:rsidRPr="00B11372" w:rsidRDefault="00B35E59" w:rsidP="00091DEC">
            <w:pPr>
              <w:pStyle w:val="TAL"/>
            </w:pPr>
          </w:p>
        </w:tc>
      </w:tr>
      <w:tr w:rsidR="00B35E59" w:rsidRPr="00B11372" w14:paraId="011176DA" w14:textId="77777777" w:rsidTr="007B1F61">
        <w:trPr>
          <w:tblHeader/>
        </w:trPr>
        <w:tc>
          <w:tcPr>
            <w:tcW w:w="1134" w:type="dxa"/>
            <w:tcBorders>
              <w:left w:val="single" w:sz="4" w:space="0" w:color="auto"/>
              <w:right w:val="single" w:sz="4" w:space="0" w:color="auto"/>
            </w:tcBorders>
          </w:tcPr>
          <w:p w14:paraId="6120FC5C" w14:textId="77777777" w:rsidR="00B35E59" w:rsidRPr="00B11372" w:rsidRDefault="00B35E59" w:rsidP="00091DEC">
            <w:pPr>
              <w:pStyle w:val="TAL"/>
            </w:pPr>
            <w:r w:rsidRPr="00B11372">
              <w:t>3. DL control channel and procedure</w:t>
            </w:r>
          </w:p>
        </w:tc>
        <w:tc>
          <w:tcPr>
            <w:tcW w:w="709" w:type="dxa"/>
            <w:tcBorders>
              <w:left w:val="single" w:sz="4" w:space="0" w:color="auto"/>
              <w:right w:val="single" w:sz="4" w:space="0" w:color="auto"/>
            </w:tcBorders>
          </w:tcPr>
          <w:p w14:paraId="497E44FD" w14:textId="77777777" w:rsidR="00B35E59" w:rsidRPr="00B11372" w:rsidRDefault="00B35E59" w:rsidP="00091DEC">
            <w:pPr>
              <w:pStyle w:val="TAL"/>
            </w:pPr>
            <w:r w:rsidRPr="00B11372">
              <w:t>3-1</w:t>
            </w:r>
          </w:p>
        </w:tc>
        <w:tc>
          <w:tcPr>
            <w:tcW w:w="2126" w:type="dxa"/>
            <w:tcBorders>
              <w:top w:val="single" w:sz="4" w:space="0" w:color="auto"/>
              <w:left w:val="single" w:sz="4" w:space="0" w:color="auto"/>
              <w:bottom w:val="single" w:sz="4" w:space="0" w:color="auto"/>
              <w:right w:val="single" w:sz="4" w:space="0" w:color="auto"/>
            </w:tcBorders>
          </w:tcPr>
          <w:p w14:paraId="0C298983" w14:textId="77777777" w:rsidR="00B35E59" w:rsidRPr="00B11372" w:rsidRDefault="00B35E59" w:rsidP="00091DEC">
            <w:pPr>
              <w:pStyle w:val="TAL"/>
            </w:pPr>
            <w:r w:rsidRPr="00B11372">
              <w:t>Basic DL control channel</w:t>
            </w:r>
          </w:p>
        </w:tc>
        <w:tc>
          <w:tcPr>
            <w:tcW w:w="4962" w:type="dxa"/>
            <w:tcBorders>
              <w:top w:val="single" w:sz="4" w:space="0" w:color="auto"/>
              <w:left w:val="single" w:sz="4" w:space="0" w:color="auto"/>
              <w:bottom w:val="single" w:sz="4" w:space="0" w:color="auto"/>
              <w:right w:val="single" w:sz="4" w:space="0" w:color="auto"/>
            </w:tcBorders>
          </w:tcPr>
          <w:p w14:paraId="308D13C6" w14:textId="77777777" w:rsidR="00B35E59" w:rsidRPr="00B11372" w:rsidRDefault="00B35E59" w:rsidP="00091DEC">
            <w:pPr>
              <w:pStyle w:val="TAL"/>
            </w:pPr>
            <w:r w:rsidRPr="00B11372">
              <w:t>1) One configured CORESET per BWP per cell in addition to CORESET0</w:t>
            </w:r>
          </w:p>
          <w:p w14:paraId="2F3C5AB6" w14:textId="77777777" w:rsidR="00B35E59" w:rsidRPr="00B11372" w:rsidRDefault="00B35E59" w:rsidP="00091DEC">
            <w:pPr>
              <w:pStyle w:val="TAL"/>
            </w:pPr>
            <w:r w:rsidRPr="00B11372">
              <w:t>- CORESET resource allocation of 6RB bit-map and duration of 1 – 3 OFDM symbols for FR1</w:t>
            </w:r>
          </w:p>
          <w:p w14:paraId="3970D268" w14:textId="77777777" w:rsidR="00B35E59" w:rsidRPr="00B11372" w:rsidRDefault="00B35E59" w:rsidP="00091DEC">
            <w:pPr>
              <w:pStyle w:val="TAL"/>
            </w:pPr>
            <w:r w:rsidRPr="00B11372">
              <w:t>- For type 1 CSS without dedicated RRC configuration and for type 0, 0A, and 2 CSSs, CORESET resource allocation of 6RB bit-map and duration 1-3 OFDM symbols for FR2</w:t>
            </w:r>
          </w:p>
          <w:p w14:paraId="3844B4E7" w14:textId="77777777" w:rsidR="00B35E59" w:rsidRPr="00B11372" w:rsidRDefault="00B35E59" w:rsidP="00091DEC">
            <w:pPr>
              <w:pStyle w:val="TAL"/>
            </w:pPr>
            <w:r w:rsidRPr="00B11372">
              <w:t>- For type 1 CSS with dedicated RRC configuration and for type 3 CSS, UE specific SS, CORESET resource allocation of 6RB bit-map and duration 1-2 OFDM symbols for FR2</w:t>
            </w:r>
          </w:p>
          <w:p w14:paraId="3EDCC295" w14:textId="77777777" w:rsidR="00B35E59" w:rsidRPr="00B11372" w:rsidRDefault="00B35E59" w:rsidP="00091DEC">
            <w:pPr>
              <w:pStyle w:val="TAL"/>
            </w:pPr>
            <w:r w:rsidRPr="00B11372">
              <w:t>- REG-bundle sizes of 2/3 RBs or 6 RBs</w:t>
            </w:r>
          </w:p>
          <w:p w14:paraId="36219E9A" w14:textId="77777777" w:rsidR="00B35E59" w:rsidRPr="00B11372" w:rsidRDefault="00B35E59" w:rsidP="00091DEC">
            <w:pPr>
              <w:pStyle w:val="TAL"/>
            </w:pPr>
            <w:r w:rsidRPr="00B11372">
              <w:t>- Interleaved and non-interleaved CCE-to-REG mapping</w:t>
            </w:r>
          </w:p>
          <w:p w14:paraId="42CE56EE" w14:textId="77777777" w:rsidR="00B35E59" w:rsidRPr="00B11372" w:rsidRDefault="00B35E59" w:rsidP="00091DEC">
            <w:pPr>
              <w:pStyle w:val="TAL"/>
            </w:pPr>
            <w:r w:rsidRPr="00B11372">
              <w:t>- Precoder-granularity of REG-bundle size</w:t>
            </w:r>
          </w:p>
          <w:p w14:paraId="00E9D244" w14:textId="77777777" w:rsidR="00B35E59" w:rsidRPr="00B11372" w:rsidRDefault="00B35E59" w:rsidP="00091DEC">
            <w:pPr>
              <w:pStyle w:val="TAL"/>
            </w:pPr>
            <w:r w:rsidRPr="00B11372">
              <w:t>- PDCCH DMRS scrambling determination</w:t>
            </w:r>
          </w:p>
          <w:p w14:paraId="25341A1A" w14:textId="77777777" w:rsidR="00B35E59" w:rsidRPr="00B11372" w:rsidRDefault="00B35E59" w:rsidP="00091DEC">
            <w:pPr>
              <w:pStyle w:val="TAL"/>
            </w:pPr>
            <w:r w:rsidRPr="00B11372">
              <w:t>- TCI state(s) for a CORESET configuration</w:t>
            </w:r>
          </w:p>
          <w:p w14:paraId="5ADA0F0B" w14:textId="77777777" w:rsidR="00B35E59" w:rsidRPr="00B11372" w:rsidRDefault="00B35E59" w:rsidP="00091DEC">
            <w:pPr>
              <w:pStyle w:val="TAL"/>
            </w:pPr>
            <w:r w:rsidRPr="00B11372">
              <w:t>2) CSS and UE-SS configurations for unicast PDCCH transmission per BWP per cell</w:t>
            </w:r>
          </w:p>
          <w:p w14:paraId="7A7FF5CB" w14:textId="77777777" w:rsidR="00B35E59" w:rsidRPr="00B11372" w:rsidRDefault="00B35E59" w:rsidP="00091DEC">
            <w:pPr>
              <w:pStyle w:val="TAL"/>
            </w:pPr>
            <w:r w:rsidRPr="00B11372">
              <w:t>- PDCCH aggregation levels 1, 2, 4, 8, 16</w:t>
            </w:r>
          </w:p>
          <w:p w14:paraId="1A055859" w14:textId="77777777" w:rsidR="00B35E59" w:rsidRPr="00B11372" w:rsidRDefault="00B35E59" w:rsidP="00091DEC">
            <w:pPr>
              <w:pStyle w:val="TAL"/>
            </w:pPr>
            <w:r w:rsidRPr="00B11372">
              <w:t xml:space="preserve">- UP to 3 search space sets in a slot for a scheduled </w:t>
            </w:r>
            <w:proofErr w:type="spellStart"/>
            <w:r w:rsidRPr="00B11372">
              <w:t>SCell</w:t>
            </w:r>
            <w:proofErr w:type="spellEnd"/>
            <w:r w:rsidRPr="00B11372">
              <w:t xml:space="preserve"> per BWP</w:t>
            </w:r>
          </w:p>
          <w:p w14:paraId="5A1AFB83" w14:textId="77777777" w:rsidR="00B35E59" w:rsidRPr="00B11372" w:rsidRDefault="00B35E59" w:rsidP="00091DEC">
            <w:pPr>
              <w:pStyle w:val="TAL"/>
            </w:pPr>
            <w:r w:rsidRPr="00B11372">
              <w:t>This search space limit is before applying all dropping rules.</w:t>
            </w:r>
          </w:p>
          <w:p w14:paraId="582FBEBC" w14:textId="77777777" w:rsidR="00B35E59" w:rsidRPr="00B11372" w:rsidRDefault="00B35E59" w:rsidP="00091DEC">
            <w:pPr>
              <w:pStyle w:val="TAL"/>
            </w:pPr>
            <w:r w:rsidRPr="00B11372">
              <w:t>- For type 1 CSS with dedicated RRC configuration, type 3 CSS, and UE-SS, the monitoring occasion is within the first 3 OFDM symbols of a slot</w:t>
            </w:r>
          </w:p>
          <w:p w14:paraId="3AB50C96" w14:textId="77777777" w:rsidR="00B35E59" w:rsidRPr="00B11372" w:rsidRDefault="00B35E59" w:rsidP="00091DEC">
            <w:pPr>
              <w:pStyle w:val="TAL"/>
            </w:pPr>
            <w:r w:rsidRPr="00B11372">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4EB0AB9C" w14:textId="77777777" w:rsidR="00B35E59" w:rsidRPr="00B11372" w:rsidRDefault="00B35E59" w:rsidP="00091DEC">
            <w:pPr>
              <w:pStyle w:val="TAL"/>
            </w:pPr>
            <w:r w:rsidRPr="00B11372">
              <w:t>3) Monitoring DCI formats 0_0, 1_0, 0_1, 1_1</w:t>
            </w:r>
          </w:p>
          <w:p w14:paraId="6AB466B2" w14:textId="77777777" w:rsidR="00B35E59" w:rsidRPr="00B11372" w:rsidRDefault="00B35E59" w:rsidP="00091DEC">
            <w:pPr>
              <w:pStyle w:val="TAL"/>
            </w:pPr>
            <w:r w:rsidRPr="00B11372">
              <w:t>4) Number of PDCCH blind decodes per slot with a given SCS follows Case 1-1 table</w:t>
            </w:r>
          </w:p>
          <w:p w14:paraId="25D4B181" w14:textId="77777777" w:rsidR="00B35E59" w:rsidRPr="00B11372" w:rsidRDefault="00B35E59" w:rsidP="00091DEC">
            <w:pPr>
              <w:pStyle w:val="TAL"/>
            </w:pPr>
            <w:r w:rsidRPr="00B11372">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6BAA587C" w14:textId="77777777" w:rsidR="00B35E59" w:rsidRPr="00B11372" w:rsidRDefault="00B35E59" w:rsidP="00091DEC">
            <w:pPr>
              <w:pStyle w:val="TAL"/>
            </w:pPr>
          </w:p>
        </w:tc>
      </w:tr>
      <w:tr w:rsidR="00B35E59" w:rsidRPr="00B11372" w14:paraId="78F3ED97" w14:textId="77777777" w:rsidTr="007B1F61">
        <w:trPr>
          <w:tblHeader/>
        </w:trPr>
        <w:tc>
          <w:tcPr>
            <w:tcW w:w="1134" w:type="dxa"/>
            <w:vMerge w:val="restart"/>
            <w:tcBorders>
              <w:left w:val="single" w:sz="4" w:space="0" w:color="auto"/>
              <w:right w:val="single" w:sz="4" w:space="0" w:color="auto"/>
            </w:tcBorders>
          </w:tcPr>
          <w:p w14:paraId="16092898" w14:textId="77777777" w:rsidR="00B35E59" w:rsidRPr="00B11372" w:rsidRDefault="00B35E59" w:rsidP="00091DEC">
            <w:pPr>
              <w:pStyle w:val="TAL"/>
            </w:pPr>
            <w:r w:rsidRPr="00B11372">
              <w:t>4. UL control channel and procedure</w:t>
            </w:r>
          </w:p>
        </w:tc>
        <w:tc>
          <w:tcPr>
            <w:tcW w:w="709" w:type="dxa"/>
            <w:tcBorders>
              <w:left w:val="single" w:sz="4" w:space="0" w:color="auto"/>
              <w:right w:val="single" w:sz="4" w:space="0" w:color="auto"/>
            </w:tcBorders>
          </w:tcPr>
          <w:p w14:paraId="786706D0" w14:textId="77777777" w:rsidR="00B35E59" w:rsidRPr="00B11372" w:rsidRDefault="00B35E59" w:rsidP="00091DEC">
            <w:pPr>
              <w:pStyle w:val="TAL"/>
            </w:pPr>
            <w:r w:rsidRPr="00B11372">
              <w:t>4-1</w:t>
            </w:r>
          </w:p>
        </w:tc>
        <w:tc>
          <w:tcPr>
            <w:tcW w:w="2126" w:type="dxa"/>
            <w:tcBorders>
              <w:top w:val="single" w:sz="4" w:space="0" w:color="auto"/>
              <w:left w:val="single" w:sz="4" w:space="0" w:color="auto"/>
              <w:bottom w:val="single" w:sz="4" w:space="0" w:color="auto"/>
              <w:right w:val="single" w:sz="4" w:space="0" w:color="auto"/>
            </w:tcBorders>
          </w:tcPr>
          <w:p w14:paraId="237D5CBA" w14:textId="77777777" w:rsidR="00B35E59" w:rsidRPr="00B11372" w:rsidRDefault="00B35E59" w:rsidP="00091DEC">
            <w:pPr>
              <w:pStyle w:val="TAL"/>
            </w:pPr>
            <w:r w:rsidRPr="00B11372">
              <w:t>Basic UL control channel</w:t>
            </w:r>
          </w:p>
        </w:tc>
        <w:tc>
          <w:tcPr>
            <w:tcW w:w="4962" w:type="dxa"/>
            <w:tcBorders>
              <w:top w:val="single" w:sz="4" w:space="0" w:color="auto"/>
              <w:left w:val="single" w:sz="4" w:space="0" w:color="auto"/>
              <w:bottom w:val="single" w:sz="4" w:space="0" w:color="auto"/>
              <w:right w:val="single" w:sz="4" w:space="0" w:color="auto"/>
            </w:tcBorders>
          </w:tcPr>
          <w:p w14:paraId="1B5B10E2" w14:textId="77777777" w:rsidR="00B35E59" w:rsidRPr="00B11372" w:rsidRDefault="00B35E59" w:rsidP="00091DEC">
            <w:pPr>
              <w:pStyle w:val="TAL"/>
            </w:pPr>
            <w:r w:rsidRPr="00B11372">
              <w:t>1) PUCCH format 0 over 1 OFDM symbols once per slot</w:t>
            </w:r>
          </w:p>
          <w:p w14:paraId="0FA36241" w14:textId="77777777" w:rsidR="00B35E59" w:rsidRPr="00B11372" w:rsidRDefault="00B35E59" w:rsidP="00091DEC">
            <w:pPr>
              <w:pStyle w:val="TAL"/>
            </w:pPr>
            <w:r w:rsidRPr="00B11372">
              <w:t>2) PUCCH format 0 over 2 OFDM symbols once per slot with frequency hopping as "enabled"</w:t>
            </w:r>
          </w:p>
          <w:p w14:paraId="09FD1B47" w14:textId="77777777" w:rsidR="00B35E59" w:rsidRPr="00B11372" w:rsidRDefault="00B35E59" w:rsidP="00091DEC">
            <w:pPr>
              <w:pStyle w:val="TAL"/>
            </w:pPr>
            <w:r w:rsidRPr="00B11372">
              <w:t>3) PUCCH format 1 over 4 – 14 OFDM symbols once per slot with intra-slot frequency hopping as "enabled"</w:t>
            </w:r>
          </w:p>
          <w:p w14:paraId="4E0C2718" w14:textId="77777777" w:rsidR="00B35E59" w:rsidRPr="00B11372" w:rsidRDefault="00B35E59" w:rsidP="00091DEC">
            <w:pPr>
              <w:pStyle w:val="TAL"/>
            </w:pPr>
            <w:r w:rsidRPr="00B11372">
              <w:t>5) One SR configuration per PUCCH group</w:t>
            </w:r>
          </w:p>
          <w:p w14:paraId="43449551" w14:textId="77777777" w:rsidR="00B35E59" w:rsidRPr="00B11372" w:rsidRDefault="00B35E59" w:rsidP="00091DEC">
            <w:pPr>
              <w:pStyle w:val="TAL"/>
            </w:pPr>
            <w:r w:rsidRPr="00B11372">
              <w:t>6) HARQ-ACK transmission once per slot with its resource/timing determined by using the DCI</w:t>
            </w:r>
          </w:p>
          <w:p w14:paraId="392116D9" w14:textId="77777777" w:rsidR="00B35E59" w:rsidRPr="00B11372" w:rsidRDefault="00B35E59" w:rsidP="00091DEC">
            <w:pPr>
              <w:pStyle w:val="TAL"/>
            </w:pPr>
            <w:r w:rsidRPr="00B11372">
              <w:t>7)</w:t>
            </w:r>
          </w:p>
          <w:p w14:paraId="4576552E" w14:textId="77777777" w:rsidR="00B35E59" w:rsidRPr="00B11372" w:rsidRDefault="00B35E59" w:rsidP="00091DEC">
            <w:pPr>
              <w:pStyle w:val="TAL"/>
            </w:pPr>
            <w:r w:rsidRPr="00B11372">
              <w:t>SR/HARQ multiplexing once per slot using a PUCCH when SR/HARQ-ACK are supposed to be sent by overlapping PUCCH resources with the same starting symbols in a slot</w:t>
            </w:r>
          </w:p>
          <w:p w14:paraId="67AE9116" w14:textId="77777777" w:rsidR="00B35E59" w:rsidRPr="00B11372" w:rsidRDefault="00B35E59" w:rsidP="00091DEC">
            <w:pPr>
              <w:pStyle w:val="TAL"/>
            </w:pPr>
            <w:r w:rsidRPr="00B11372">
              <w:t>8) HARQ-ACK piggyback on PUSCH with/without aperiodic CSI once per slot when the starting OFDM symbol of the PUSCH is the same as the starting OFDM symbols of the PUCCH resource that HARQ-ACK would have been transmitted on</w:t>
            </w:r>
          </w:p>
          <w:p w14:paraId="2F00EEDB" w14:textId="77777777" w:rsidR="00B35E59" w:rsidRPr="00B11372" w:rsidRDefault="00B35E59" w:rsidP="00091DEC">
            <w:pPr>
              <w:pStyle w:val="TAL"/>
            </w:pPr>
            <w:r w:rsidRPr="00B11372">
              <w:t>9) Semi-static beta-offset configuration for HARQ-ACK</w:t>
            </w:r>
          </w:p>
          <w:p w14:paraId="51D816AF" w14:textId="77777777" w:rsidR="00B35E59" w:rsidRPr="00B11372" w:rsidRDefault="00B35E59" w:rsidP="00091DEC">
            <w:pPr>
              <w:pStyle w:val="TAL"/>
            </w:pPr>
            <w:r w:rsidRPr="00B11372">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69EB0A38" w14:textId="77777777" w:rsidR="00B35E59" w:rsidRPr="00B11372" w:rsidRDefault="00B35E59" w:rsidP="00091DEC">
            <w:pPr>
              <w:pStyle w:val="TAL"/>
            </w:pPr>
          </w:p>
        </w:tc>
      </w:tr>
      <w:tr w:rsidR="00B35E59" w:rsidRPr="00B11372" w14:paraId="245866DB" w14:textId="77777777" w:rsidTr="007B1F61">
        <w:trPr>
          <w:tblHeader/>
        </w:trPr>
        <w:tc>
          <w:tcPr>
            <w:tcW w:w="1134" w:type="dxa"/>
            <w:vMerge/>
            <w:tcBorders>
              <w:left w:val="single" w:sz="4" w:space="0" w:color="auto"/>
              <w:right w:val="single" w:sz="4" w:space="0" w:color="auto"/>
            </w:tcBorders>
          </w:tcPr>
          <w:p w14:paraId="40EEC599" w14:textId="77777777" w:rsidR="00B35E59" w:rsidRPr="00B11372" w:rsidRDefault="00B35E59" w:rsidP="00091DEC">
            <w:pPr>
              <w:pStyle w:val="TAL"/>
            </w:pPr>
          </w:p>
        </w:tc>
        <w:tc>
          <w:tcPr>
            <w:tcW w:w="709" w:type="dxa"/>
            <w:tcBorders>
              <w:left w:val="single" w:sz="4" w:space="0" w:color="auto"/>
              <w:right w:val="single" w:sz="4" w:space="0" w:color="auto"/>
            </w:tcBorders>
          </w:tcPr>
          <w:p w14:paraId="231F4F48" w14:textId="77777777" w:rsidR="00B35E59" w:rsidRPr="00B11372" w:rsidRDefault="00B35E59" w:rsidP="00091DEC">
            <w:pPr>
              <w:pStyle w:val="TAL"/>
            </w:pPr>
            <w:r w:rsidRPr="00B11372">
              <w:t>4-10</w:t>
            </w:r>
          </w:p>
        </w:tc>
        <w:tc>
          <w:tcPr>
            <w:tcW w:w="2126" w:type="dxa"/>
            <w:tcBorders>
              <w:top w:val="single" w:sz="4" w:space="0" w:color="auto"/>
              <w:left w:val="single" w:sz="4" w:space="0" w:color="auto"/>
              <w:bottom w:val="single" w:sz="4" w:space="0" w:color="auto"/>
              <w:right w:val="single" w:sz="4" w:space="0" w:color="auto"/>
            </w:tcBorders>
          </w:tcPr>
          <w:p w14:paraId="033148B0" w14:textId="77777777" w:rsidR="00B35E59" w:rsidRPr="00B11372" w:rsidRDefault="00B35E59" w:rsidP="00091DEC">
            <w:pPr>
              <w:pStyle w:val="TAL"/>
            </w:pPr>
            <w:r w:rsidRPr="00B11372">
              <w:t>Dynamic HARQ-ACK codebook</w:t>
            </w:r>
          </w:p>
        </w:tc>
        <w:tc>
          <w:tcPr>
            <w:tcW w:w="4962" w:type="dxa"/>
            <w:tcBorders>
              <w:top w:val="single" w:sz="4" w:space="0" w:color="auto"/>
              <w:left w:val="single" w:sz="4" w:space="0" w:color="auto"/>
              <w:bottom w:val="single" w:sz="4" w:space="0" w:color="auto"/>
              <w:right w:val="single" w:sz="4" w:space="0" w:color="auto"/>
            </w:tcBorders>
          </w:tcPr>
          <w:p w14:paraId="14BE3F03" w14:textId="77777777" w:rsidR="00B35E59" w:rsidRPr="00B11372" w:rsidRDefault="00B35E59" w:rsidP="00091DEC">
            <w:pPr>
              <w:pStyle w:val="TAL"/>
            </w:pPr>
            <w:r w:rsidRPr="00B11372">
              <w:t>Dynamic HARQ-ACK codebook</w:t>
            </w:r>
          </w:p>
        </w:tc>
        <w:tc>
          <w:tcPr>
            <w:tcW w:w="1559" w:type="dxa"/>
            <w:tcBorders>
              <w:top w:val="single" w:sz="4" w:space="0" w:color="auto"/>
              <w:left w:val="single" w:sz="4" w:space="0" w:color="auto"/>
              <w:bottom w:val="single" w:sz="4" w:space="0" w:color="auto"/>
              <w:right w:val="single" w:sz="4" w:space="0" w:color="auto"/>
            </w:tcBorders>
          </w:tcPr>
          <w:p w14:paraId="61841CF9" w14:textId="77777777" w:rsidR="00B35E59" w:rsidRPr="00B11372" w:rsidRDefault="00B35E59" w:rsidP="00091DEC">
            <w:pPr>
              <w:pStyle w:val="TAL"/>
            </w:pPr>
          </w:p>
        </w:tc>
      </w:tr>
      <w:tr w:rsidR="00B35E59" w:rsidRPr="00B11372" w14:paraId="1848CA84" w14:textId="77777777" w:rsidTr="007B1F61">
        <w:trPr>
          <w:tblHeader/>
        </w:trPr>
        <w:tc>
          <w:tcPr>
            <w:tcW w:w="1134" w:type="dxa"/>
            <w:tcBorders>
              <w:left w:val="single" w:sz="4" w:space="0" w:color="auto"/>
              <w:right w:val="single" w:sz="4" w:space="0" w:color="auto"/>
            </w:tcBorders>
          </w:tcPr>
          <w:p w14:paraId="6E6EB6B3" w14:textId="77777777" w:rsidR="00B35E59" w:rsidRPr="00B11372" w:rsidRDefault="00B35E59" w:rsidP="00091DEC">
            <w:pPr>
              <w:pStyle w:val="TAL"/>
            </w:pPr>
            <w:r w:rsidRPr="00B11372">
              <w:t>5. Scheduling/HARQ operation</w:t>
            </w:r>
          </w:p>
        </w:tc>
        <w:tc>
          <w:tcPr>
            <w:tcW w:w="709" w:type="dxa"/>
            <w:tcBorders>
              <w:left w:val="single" w:sz="4" w:space="0" w:color="auto"/>
              <w:right w:val="single" w:sz="4" w:space="0" w:color="auto"/>
            </w:tcBorders>
          </w:tcPr>
          <w:p w14:paraId="2863D462" w14:textId="77777777" w:rsidR="00B35E59" w:rsidRPr="00B11372" w:rsidRDefault="00B35E59" w:rsidP="00091DEC">
            <w:pPr>
              <w:pStyle w:val="TAL"/>
            </w:pPr>
            <w:r w:rsidRPr="00B11372">
              <w:t>5-1</w:t>
            </w:r>
          </w:p>
        </w:tc>
        <w:tc>
          <w:tcPr>
            <w:tcW w:w="2126" w:type="dxa"/>
            <w:tcBorders>
              <w:top w:val="single" w:sz="4" w:space="0" w:color="auto"/>
              <w:left w:val="single" w:sz="4" w:space="0" w:color="auto"/>
              <w:bottom w:val="single" w:sz="4" w:space="0" w:color="auto"/>
              <w:right w:val="single" w:sz="4" w:space="0" w:color="auto"/>
            </w:tcBorders>
          </w:tcPr>
          <w:p w14:paraId="18D7880C" w14:textId="77777777" w:rsidR="00B35E59" w:rsidRPr="00B11372" w:rsidRDefault="00B35E59" w:rsidP="00091DEC">
            <w:pPr>
              <w:pStyle w:val="TAL"/>
            </w:pPr>
            <w:r w:rsidRPr="00B11372">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1F8B0309" w14:textId="77777777" w:rsidR="00B35E59" w:rsidRPr="00B11372" w:rsidRDefault="00B35E59" w:rsidP="00091DEC">
            <w:pPr>
              <w:pStyle w:val="TAL"/>
            </w:pPr>
            <w:r w:rsidRPr="00B11372">
              <w:t>1) Frequency-domain resource allocation</w:t>
            </w:r>
          </w:p>
          <w:p w14:paraId="33003F78" w14:textId="77777777" w:rsidR="00B35E59" w:rsidRPr="00B11372" w:rsidRDefault="00B35E59" w:rsidP="00091DEC">
            <w:pPr>
              <w:pStyle w:val="TAL"/>
            </w:pPr>
            <w:r w:rsidRPr="00B11372">
              <w:t>- RA Type 0 only and Type 1 only for PDSCH without interleaving</w:t>
            </w:r>
          </w:p>
          <w:p w14:paraId="2B8FB836" w14:textId="77777777" w:rsidR="00B35E59" w:rsidRPr="00B11372" w:rsidRDefault="00B35E59" w:rsidP="00091DEC">
            <w:pPr>
              <w:pStyle w:val="TAL"/>
            </w:pPr>
            <w:r w:rsidRPr="00B11372">
              <w:t>- RA Type 1 for PUSCH without interleaving</w:t>
            </w:r>
          </w:p>
          <w:p w14:paraId="439AAC62" w14:textId="77777777" w:rsidR="00B35E59" w:rsidRPr="00B11372" w:rsidRDefault="00B35E59" w:rsidP="00091DEC">
            <w:pPr>
              <w:pStyle w:val="TAL"/>
            </w:pPr>
            <w:r w:rsidRPr="00B11372">
              <w:t>2) Time-domain resource allocation</w:t>
            </w:r>
          </w:p>
          <w:p w14:paraId="1FD4115B" w14:textId="77777777" w:rsidR="00B35E59" w:rsidRPr="00B11372" w:rsidRDefault="00B35E59" w:rsidP="00091DEC">
            <w:pPr>
              <w:pStyle w:val="TAL"/>
            </w:pPr>
            <w:r w:rsidRPr="00B11372">
              <w:t>- 1-14 OFDM symbols for PUSCH once per slot</w:t>
            </w:r>
          </w:p>
          <w:p w14:paraId="25AA9D29" w14:textId="77777777" w:rsidR="00B35E59" w:rsidRPr="00B11372" w:rsidRDefault="00B35E59" w:rsidP="00091DEC">
            <w:pPr>
              <w:pStyle w:val="TAL"/>
            </w:pPr>
            <w:r w:rsidRPr="00B11372">
              <w:t>- One unicast PDSCH per slot</w:t>
            </w:r>
          </w:p>
          <w:p w14:paraId="1D5C0437" w14:textId="77777777" w:rsidR="00B35E59" w:rsidRPr="00B11372" w:rsidRDefault="00B35E59" w:rsidP="00091DEC">
            <w:pPr>
              <w:pStyle w:val="TAL"/>
            </w:pPr>
            <w:r w:rsidRPr="00B11372">
              <w:t>- Starting symbol, and duration are determined by using the DCI</w:t>
            </w:r>
          </w:p>
          <w:p w14:paraId="6E1A6F0B" w14:textId="77777777" w:rsidR="00B35E59" w:rsidRPr="00B11372" w:rsidRDefault="00B35E59" w:rsidP="00091DEC">
            <w:pPr>
              <w:pStyle w:val="TAL"/>
            </w:pPr>
            <w:r w:rsidRPr="00B11372">
              <w:t>- PDSCH mapping type A with 7-14 OFDM symbols</w:t>
            </w:r>
          </w:p>
          <w:p w14:paraId="0722FAA0" w14:textId="77777777" w:rsidR="00B35E59" w:rsidRPr="00B11372" w:rsidRDefault="00B35E59" w:rsidP="00091DEC">
            <w:pPr>
              <w:pStyle w:val="TAL"/>
            </w:pPr>
            <w:r w:rsidRPr="00B11372">
              <w:t>- PUSCH mapping type A and type B</w:t>
            </w:r>
          </w:p>
          <w:p w14:paraId="63F588E4" w14:textId="77777777" w:rsidR="00B35E59" w:rsidRPr="00B11372" w:rsidRDefault="00B35E59" w:rsidP="00091DEC">
            <w:pPr>
              <w:pStyle w:val="TAL"/>
            </w:pPr>
            <w:r w:rsidRPr="00B11372">
              <w:t>- For type 1 CSS without dedicated RRC configuration and for type 0, 0A, and 2 CSS, PDSCH mapping type A with {4-14} OFDM symbols and type B with {2, 4, 7} OFDM symbols</w:t>
            </w:r>
          </w:p>
          <w:p w14:paraId="5D917894" w14:textId="77777777" w:rsidR="00B35E59" w:rsidRPr="00B11372" w:rsidRDefault="00B35E59" w:rsidP="00091DEC">
            <w:pPr>
              <w:pStyle w:val="TAL"/>
            </w:pPr>
            <w:r w:rsidRPr="00B11372">
              <w:t>3) TBS determination</w:t>
            </w:r>
          </w:p>
          <w:p w14:paraId="30CBB93B" w14:textId="77777777" w:rsidR="00B35E59" w:rsidRPr="00B11372" w:rsidRDefault="00B35E59" w:rsidP="00091DEC">
            <w:pPr>
              <w:pStyle w:val="TAL"/>
            </w:pPr>
            <w:r w:rsidRPr="00B11372">
              <w:t>4) Nominal UE processing time for N1 and N2 (Capability #1)</w:t>
            </w:r>
          </w:p>
          <w:p w14:paraId="128DE2C1" w14:textId="77777777" w:rsidR="00B35E59" w:rsidRPr="00B11372" w:rsidRDefault="00B35E59" w:rsidP="00091DEC">
            <w:pPr>
              <w:pStyle w:val="TAL"/>
            </w:pPr>
            <w:r w:rsidRPr="00B11372">
              <w:t>5) HARQ process operation with configurable number of DL HARQ processes of up to 16</w:t>
            </w:r>
          </w:p>
          <w:p w14:paraId="6840C32D" w14:textId="77777777" w:rsidR="00B35E59" w:rsidRPr="00B11372" w:rsidRDefault="00B35E59" w:rsidP="00091DEC">
            <w:pPr>
              <w:pStyle w:val="TAL"/>
            </w:pPr>
            <w:r w:rsidRPr="00B11372">
              <w:t>6) Cell specific RRC configured UL/DL assignment for TDD</w:t>
            </w:r>
          </w:p>
          <w:p w14:paraId="178C96FA" w14:textId="77777777" w:rsidR="00B35E59" w:rsidRPr="00B11372" w:rsidRDefault="00B35E59" w:rsidP="00091DEC">
            <w:pPr>
              <w:pStyle w:val="TAL"/>
            </w:pPr>
            <w:r w:rsidRPr="00B11372">
              <w:t>7) Dynamic UL/DL determination based on L1 scheduling DCI with/without cell specific RRC configured UL/DL assignment</w:t>
            </w:r>
          </w:p>
          <w:p w14:paraId="0788B171" w14:textId="77777777" w:rsidR="00B35E59" w:rsidRPr="00B11372" w:rsidRDefault="00B35E59" w:rsidP="00091DEC">
            <w:pPr>
              <w:pStyle w:val="TAL"/>
            </w:pPr>
            <w:r w:rsidRPr="00B11372">
              <w:t>9) In TDD support at most one switch point per slot for actual DL/UL transmission(s)</w:t>
            </w:r>
          </w:p>
          <w:p w14:paraId="220BED81" w14:textId="77777777" w:rsidR="00B35E59" w:rsidRPr="00B11372" w:rsidRDefault="00B35E59" w:rsidP="00091DEC">
            <w:pPr>
              <w:pStyle w:val="TAL"/>
            </w:pPr>
            <w:r w:rsidRPr="00B11372">
              <w:t>10) DL scheduling slot offset K0=0</w:t>
            </w:r>
          </w:p>
          <w:p w14:paraId="3EA34335" w14:textId="77777777" w:rsidR="00B35E59" w:rsidRPr="00B11372" w:rsidRDefault="00B35E59" w:rsidP="00091DEC">
            <w:pPr>
              <w:pStyle w:val="TAL"/>
            </w:pPr>
            <w:r w:rsidRPr="00B11372">
              <w:t>12) UL scheduling slot offset K2&lt;=12</w:t>
            </w:r>
          </w:p>
          <w:p w14:paraId="18561DD3" w14:textId="77777777" w:rsidR="00B35E59" w:rsidRPr="00B11372" w:rsidRDefault="00B35E59" w:rsidP="00091DEC">
            <w:pPr>
              <w:pStyle w:val="TAL"/>
            </w:pPr>
          </w:p>
          <w:p w14:paraId="3AC2EBC3" w14:textId="77777777" w:rsidR="00B35E59" w:rsidRPr="00B11372" w:rsidRDefault="00B35E59" w:rsidP="00091DEC">
            <w:pPr>
              <w:pStyle w:val="TAL"/>
            </w:pPr>
            <w:r w:rsidRPr="00B11372">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62DB75F3" w14:textId="77777777" w:rsidR="00B35E59" w:rsidRPr="00B11372" w:rsidRDefault="00B35E59" w:rsidP="00091DEC">
            <w:pPr>
              <w:pStyle w:val="TAL"/>
            </w:pPr>
          </w:p>
        </w:tc>
      </w:tr>
      <w:tr w:rsidR="00B35E59" w:rsidRPr="00B11372" w14:paraId="57ECBDEC" w14:textId="77777777" w:rsidTr="007B1F61">
        <w:trPr>
          <w:tblHeader/>
        </w:trPr>
        <w:tc>
          <w:tcPr>
            <w:tcW w:w="1134" w:type="dxa"/>
            <w:tcBorders>
              <w:left w:val="single" w:sz="4" w:space="0" w:color="auto"/>
              <w:right w:val="single" w:sz="4" w:space="0" w:color="auto"/>
            </w:tcBorders>
          </w:tcPr>
          <w:p w14:paraId="3B8DD842" w14:textId="77777777" w:rsidR="00B35E59" w:rsidRPr="00B11372" w:rsidRDefault="00B35E59" w:rsidP="00091DEC">
            <w:pPr>
              <w:pStyle w:val="TAL"/>
            </w:pPr>
            <w:r w:rsidRPr="00B11372">
              <w:t>6. CA/DC, BWP, SUL</w:t>
            </w:r>
          </w:p>
        </w:tc>
        <w:tc>
          <w:tcPr>
            <w:tcW w:w="709" w:type="dxa"/>
            <w:tcBorders>
              <w:left w:val="single" w:sz="4" w:space="0" w:color="auto"/>
              <w:right w:val="single" w:sz="4" w:space="0" w:color="auto"/>
            </w:tcBorders>
          </w:tcPr>
          <w:p w14:paraId="4BAE3F8E" w14:textId="77777777" w:rsidR="00B35E59" w:rsidRPr="00B11372" w:rsidRDefault="00B35E59" w:rsidP="00091DEC">
            <w:pPr>
              <w:pStyle w:val="TAL"/>
            </w:pPr>
            <w:r w:rsidRPr="00B11372">
              <w:t>6-1</w:t>
            </w:r>
          </w:p>
        </w:tc>
        <w:tc>
          <w:tcPr>
            <w:tcW w:w="2126" w:type="dxa"/>
            <w:tcBorders>
              <w:top w:val="single" w:sz="4" w:space="0" w:color="auto"/>
              <w:left w:val="single" w:sz="4" w:space="0" w:color="auto"/>
              <w:bottom w:val="single" w:sz="4" w:space="0" w:color="auto"/>
              <w:right w:val="single" w:sz="4" w:space="0" w:color="auto"/>
            </w:tcBorders>
          </w:tcPr>
          <w:p w14:paraId="76C913C8" w14:textId="77777777" w:rsidR="00B35E59" w:rsidRPr="00B11372" w:rsidRDefault="00B35E59" w:rsidP="00091DEC">
            <w:pPr>
              <w:pStyle w:val="TAL"/>
            </w:pPr>
            <w:r w:rsidRPr="00B11372">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1B08E0C3" w14:textId="77777777" w:rsidR="00B35E59" w:rsidRPr="00B11372" w:rsidRDefault="00B35E59" w:rsidP="00091DEC">
            <w:pPr>
              <w:pStyle w:val="TAL"/>
            </w:pPr>
            <w:r w:rsidRPr="00B11372">
              <w:t>1) 1 UE-specific RRC configured DL BWP per carrier</w:t>
            </w:r>
          </w:p>
          <w:p w14:paraId="3EA34B1E" w14:textId="77777777" w:rsidR="00B35E59" w:rsidRPr="00B11372" w:rsidRDefault="00B35E59" w:rsidP="00091DEC">
            <w:pPr>
              <w:pStyle w:val="TAL"/>
            </w:pPr>
            <w:r w:rsidRPr="00B11372">
              <w:t>2) 1 UE-specific RRC configured UL BWP per carrier</w:t>
            </w:r>
          </w:p>
          <w:p w14:paraId="1985932B" w14:textId="77777777" w:rsidR="00B35E59" w:rsidRPr="00B11372" w:rsidRDefault="00B35E59" w:rsidP="00091DEC">
            <w:pPr>
              <w:pStyle w:val="TAL"/>
            </w:pPr>
            <w:r w:rsidRPr="00B11372">
              <w:t>3) RRC reconfiguration of any parameters related to BWP</w:t>
            </w:r>
          </w:p>
          <w:p w14:paraId="346BA739" w14:textId="77777777" w:rsidR="00B35E59" w:rsidRPr="00B11372" w:rsidRDefault="00B35E59" w:rsidP="00091DEC">
            <w:pPr>
              <w:pStyle w:val="TAL"/>
            </w:pPr>
            <w:r w:rsidRPr="00B11372">
              <w:t xml:space="preserve">4) BW of a UE-specific RRC configured BWP includes BW of CORESET#0 (if CORESET#0 is present) and SSB for </w:t>
            </w:r>
            <w:proofErr w:type="spellStart"/>
            <w:r w:rsidRPr="00B11372">
              <w:t>PCell</w:t>
            </w:r>
            <w:proofErr w:type="spellEnd"/>
            <w:r w:rsidRPr="00B11372">
              <w:t>/</w:t>
            </w:r>
            <w:proofErr w:type="spellStart"/>
            <w:r w:rsidRPr="00B11372">
              <w:t>PSCell</w:t>
            </w:r>
            <w:proofErr w:type="spellEnd"/>
            <w:r w:rsidRPr="00B11372">
              <w:t xml:space="preserve"> (if configured) and BW of the UE-specific RRC configured BWP includes SSB for </w:t>
            </w:r>
            <w:proofErr w:type="spellStart"/>
            <w:r w:rsidRPr="00B11372">
              <w:t>SCell</w:t>
            </w:r>
            <w:proofErr w:type="spellEnd"/>
            <w:r w:rsidRPr="00B11372">
              <w:t xml:space="preserve"> if there is SSB on </w:t>
            </w:r>
            <w:proofErr w:type="spellStart"/>
            <w:r w:rsidRPr="00B11372">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20FAFDF1" w14:textId="77777777" w:rsidR="00B35E59" w:rsidRPr="00B11372" w:rsidRDefault="00B35E59" w:rsidP="00091DEC">
            <w:pPr>
              <w:pStyle w:val="TAL"/>
            </w:pPr>
          </w:p>
        </w:tc>
      </w:tr>
      <w:tr w:rsidR="00B35E59" w:rsidRPr="00B11372" w14:paraId="4BBC2C18" w14:textId="77777777" w:rsidTr="007B1F61">
        <w:trPr>
          <w:tblHeader/>
        </w:trPr>
        <w:tc>
          <w:tcPr>
            <w:tcW w:w="1134" w:type="dxa"/>
            <w:tcBorders>
              <w:left w:val="single" w:sz="4" w:space="0" w:color="auto"/>
              <w:right w:val="single" w:sz="4" w:space="0" w:color="auto"/>
            </w:tcBorders>
          </w:tcPr>
          <w:p w14:paraId="303EE97E" w14:textId="77777777" w:rsidR="00B35E59" w:rsidRPr="00B11372" w:rsidRDefault="00B35E59" w:rsidP="00091DEC">
            <w:pPr>
              <w:pStyle w:val="TAL"/>
            </w:pPr>
            <w:r w:rsidRPr="00B11372">
              <w:t>7. Channel coding</w:t>
            </w:r>
          </w:p>
        </w:tc>
        <w:tc>
          <w:tcPr>
            <w:tcW w:w="709" w:type="dxa"/>
            <w:tcBorders>
              <w:left w:val="single" w:sz="4" w:space="0" w:color="auto"/>
              <w:right w:val="single" w:sz="4" w:space="0" w:color="auto"/>
            </w:tcBorders>
          </w:tcPr>
          <w:p w14:paraId="789049AE" w14:textId="77777777" w:rsidR="00B35E59" w:rsidRPr="00B11372" w:rsidRDefault="00B35E59" w:rsidP="00091DEC">
            <w:pPr>
              <w:pStyle w:val="TAL"/>
            </w:pPr>
            <w:r w:rsidRPr="00B11372">
              <w:t>7-1</w:t>
            </w:r>
          </w:p>
        </w:tc>
        <w:tc>
          <w:tcPr>
            <w:tcW w:w="2126" w:type="dxa"/>
            <w:tcBorders>
              <w:top w:val="single" w:sz="4" w:space="0" w:color="auto"/>
              <w:left w:val="single" w:sz="4" w:space="0" w:color="auto"/>
              <w:bottom w:val="single" w:sz="4" w:space="0" w:color="auto"/>
              <w:right w:val="single" w:sz="4" w:space="0" w:color="auto"/>
            </w:tcBorders>
          </w:tcPr>
          <w:p w14:paraId="5267A048" w14:textId="77777777" w:rsidR="00B35E59" w:rsidRPr="00B11372" w:rsidRDefault="00B35E59" w:rsidP="00091DEC">
            <w:pPr>
              <w:pStyle w:val="TAL"/>
            </w:pPr>
            <w:r w:rsidRPr="00B11372">
              <w:t>Channel coding</w:t>
            </w:r>
          </w:p>
        </w:tc>
        <w:tc>
          <w:tcPr>
            <w:tcW w:w="4962" w:type="dxa"/>
            <w:tcBorders>
              <w:top w:val="single" w:sz="4" w:space="0" w:color="auto"/>
              <w:left w:val="single" w:sz="4" w:space="0" w:color="auto"/>
              <w:bottom w:val="single" w:sz="4" w:space="0" w:color="auto"/>
              <w:right w:val="single" w:sz="4" w:space="0" w:color="auto"/>
            </w:tcBorders>
          </w:tcPr>
          <w:p w14:paraId="6C7CBE99" w14:textId="77777777" w:rsidR="00B35E59" w:rsidRPr="00B11372" w:rsidRDefault="00B35E59" w:rsidP="00091DEC">
            <w:pPr>
              <w:pStyle w:val="TAL"/>
            </w:pPr>
            <w:r w:rsidRPr="00B11372">
              <w:t>1) LDPC encoding and associated functions for data on DL and UL</w:t>
            </w:r>
          </w:p>
          <w:p w14:paraId="08A8E8A0" w14:textId="77777777" w:rsidR="00B35E59" w:rsidRPr="00B11372" w:rsidRDefault="00B35E59" w:rsidP="00091DEC">
            <w:pPr>
              <w:pStyle w:val="TAL"/>
            </w:pPr>
            <w:r w:rsidRPr="00B11372">
              <w:t>2) Polar encoding and associated functions for PBCH, DCI, and UCI</w:t>
            </w:r>
          </w:p>
          <w:p w14:paraId="52F0EB1C" w14:textId="77777777" w:rsidR="00B35E59" w:rsidRPr="00B11372" w:rsidRDefault="00B35E59" w:rsidP="00091DEC">
            <w:pPr>
              <w:pStyle w:val="TAL"/>
            </w:pPr>
            <w:r w:rsidRPr="00B11372">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7F7878B8" w14:textId="77777777" w:rsidR="00B35E59" w:rsidRPr="00B11372" w:rsidRDefault="00B35E59" w:rsidP="00091DEC">
            <w:pPr>
              <w:pStyle w:val="TAL"/>
            </w:pPr>
          </w:p>
        </w:tc>
      </w:tr>
      <w:tr w:rsidR="00B35E59" w:rsidRPr="00B11372" w14:paraId="38252BC1" w14:textId="77777777" w:rsidTr="007B1F61">
        <w:trPr>
          <w:tblHeader/>
        </w:trPr>
        <w:tc>
          <w:tcPr>
            <w:tcW w:w="1134" w:type="dxa"/>
            <w:tcBorders>
              <w:left w:val="single" w:sz="4" w:space="0" w:color="auto"/>
              <w:bottom w:val="single" w:sz="4" w:space="0" w:color="auto"/>
              <w:right w:val="single" w:sz="4" w:space="0" w:color="auto"/>
            </w:tcBorders>
          </w:tcPr>
          <w:p w14:paraId="0CF47B4D" w14:textId="77777777" w:rsidR="00B35E59" w:rsidRPr="00B11372" w:rsidRDefault="00B35E59" w:rsidP="00091DEC">
            <w:pPr>
              <w:pStyle w:val="TAL"/>
            </w:pPr>
            <w:r w:rsidRPr="00B11372">
              <w:t>8. UL TPC</w:t>
            </w:r>
          </w:p>
        </w:tc>
        <w:tc>
          <w:tcPr>
            <w:tcW w:w="709" w:type="dxa"/>
            <w:tcBorders>
              <w:left w:val="single" w:sz="4" w:space="0" w:color="auto"/>
              <w:bottom w:val="single" w:sz="4" w:space="0" w:color="auto"/>
              <w:right w:val="single" w:sz="4" w:space="0" w:color="auto"/>
            </w:tcBorders>
          </w:tcPr>
          <w:p w14:paraId="1A2ADFA3" w14:textId="77777777" w:rsidR="00B35E59" w:rsidRPr="00B11372" w:rsidRDefault="00B35E59" w:rsidP="00091DEC">
            <w:pPr>
              <w:pStyle w:val="TAL"/>
            </w:pPr>
            <w:r w:rsidRPr="00B11372">
              <w:t>8-3</w:t>
            </w:r>
          </w:p>
        </w:tc>
        <w:tc>
          <w:tcPr>
            <w:tcW w:w="2126" w:type="dxa"/>
            <w:tcBorders>
              <w:top w:val="single" w:sz="4" w:space="0" w:color="auto"/>
              <w:left w:val="single" w:sz="4" w:space="0" w:color="auto"/>
              <w:bottom w:val="single" w:sz="4" w:space="0" w:color="auto"/>
              <w:right w:val="single" w:sz="4" w:space="0" w:color="auto"/>
            </w:tcBorders>
          </w:tcPr>
          <w:p w14:paraId="79D23F90" w14:textId="77777777" w:rsidR="00B35E59" w:rsidRPr="00B11372" w:rsidRDefault="00B35E59" w:rsidP="00091DEC">
            <w:pPr>
              <w:pStyle w:val="TAL"/>
            </w:pPr>
            <w:r w:rsidRPr="00B11372">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11DD5EDE" w14:textId="77777777" w:rsidR="00B35E59" w:rsidRPr="00B11372" w:rsidRDefault="00B35E59" w:rsidP="00091DEC">
            <w:pPr>
              <w:pStyle w:val="TAL"/>
            </w:pPr>
            <w:r w:rsidRPr="00B11372">
              <w:t>1) Accumulated power control mode for closed loop</w:t>
            </w:r>
          </w:p>
          <w:p w14:paraId="748D1F52" w14:textId="77777777" w:rsidR="00B35E59" w:rsidRPr="00B11372" w:rsidRDefault="00B35E59" w:rsidP="00091DEC">
            <w:pPr>
              <w:pStyle w:val="TAL"/>
            </w:pPr>
            <w:r w:rsidRPr="00B11372">
              <w:t>2) 1 TPC command loop for PUSCH, PUCCH respectively</w:t>
            </w:r>
          </w:p>
          <w:p w14:paraId="64F7813A" w14:textId="77777777" w:rsidR="00B35E59" w:rsidRPr="00B11372" w:rsidRDefault="00B35E59" w:rsidP="00091DEC">
            <w:pPr>
              <w:pStyle w:val="TAL"/>
            </w:pPr>
            <w:r w:rsidRPr="00B11372">
              <w:t>3) One or multiple DL RS configured for pathloss estimation</w:t>
            </w:r>
          </w:p>
          <w:p w14:paraId="06257267" w14:textId="77777777" w:rsidR="00B35E59" w:rsidRPr="00B11372" w:rsidRDefault="00B35E59" w:rsidP="00091DEC">
            <w:pPr>
              <w:pStyle w:val="TAL"/>
            </w:pPr>
            <w:r w:rsidRPr="00B11372">
              <w:t>4) One or multiple p0-alpha values configured for open loop PC</w:t>
            </w:r>
          </w:p>
          <w:p w14:paraId="65A29535" w14:textId="77777777" w:rsidR="00B35E59" w:rsidRPr="00B11372" w:rsidRDefault="00B35E59" w:rsidP="00091DEC">
            <w:pPr>
              <w:pStyle w:val="TAL"/>
            </w:pPr>
            <w:r w:rsidRPr="00B11372">
              <w:t>5) PUSCH power control</w:t>
            </w:r>
          </w:p>
          <w:p w14:paraId="29431083" w14:textId="77777777" w:rsidR="00B35E59" w:rsidRPr="00B11372" w:rsidRDefault="00B35E59" w:rsidP="00091DEC">
            <w:pPr>
              <w:pStyle w:val="TAL"/>
            </w:pPr>
            <w:r w:rsidRPr="00B11372">
              <w:t>6) PUCCH power control</w:t>
            </w:r>
          </w:p>
          <w:p w14:paraId="0CDD278B" w14:textId="77777777" w:rsidR="00B35E59" w:rsidRPr="00B11372" w:rsidRDefault="00B35E59" w:rsidP="00091DEC">
            <w:pPr>
              <w:pStyle w:val="TAL"/>
            </w:pPr>
            <w:r w:rsidRPr="00B11372">
              <w:t>7) PRACH power control</w:t>
            </w:r>
          </w:p>
          <w:p w14:paraId="1B42AA95" w14:textId="77777777" w:rsidR="00B35E59" w:rsidRPr="00B11372" w:rsidRDefault="00B35E59" w:rsidP="00091DEC">
            <w:pPr>
              <w:pStyle w:val="TAL"/>
            </w:pPr>
            <w:r w:rsidRPr="00B11372">
              <w:t>8) SRS power control</w:t>
            </w:r>
          </w:p>
          <w:p w14:paraId="6796DA9C" w14:textId="77777777" w:rsidR="00B35E59" w:rsidRPr="00B11372" w:rsidRDefault="00B35E59" w:rsidP="00091DEC">
            <w:pPr>
              <w:pStyle w:val="TAL"/>
            </w:pPr>
            <w:r w:rsidRPr="00B11372">
              <w:t>9) PHR</w:t>
            </w:r>
          </w:p>
        </w:tc>
        <w:tc>
          <w:tcPr>
            <w:tcW w:w="1559" w:type="dxa"/>
            <w:tcBorders>
              <w:top w:val="single" w:sz="4" w:space="0" w:color="auto"/>
              <w:left w:val="single" w:sz="4" w:space="0" w:color="auto"/>
              <w:bottom w:val="single" w:sz="4" w:space="0" w:color="auto"/>
              <w:right w:val="single" w:sz="4" w:space="0" w:color="auto"/>
            </w:tcBorders>
          </w:tcPr>
          <w:p w14:paraId="214D93A0" w14:textId="77777777" w:rsidR="00B35E59" w:rsidRPr="00B11372" w:rsidRDefault="00B35E59" w:rsidP="00091DEC">
            <w:pPr>
              <w:pStyle w:val="TAL"/>
            </w:pPr>
          </w:p>
        </w:tc>
      </w:tr>
    </w:tbl>
    <w:p w14:paraId="050C61A9" w14:textId="77777777" w:rsidR="00B35E59" w:rsidRPr="00B11372" w:rsidRDefault="00B35E59" w:rsidP="00B35E59"/>
    <w:p w14:paraId="470B3C01" w14:textId="77777777" w:rsidR="00B35E59" w:rsidRPr="00B11372" w:rsidRDefault="00B35E59" w:rsidP="00B35E59">
      <w:pPr>
        <w:pStyle w:val="TH"/>
      </w:pPr>
      <w:r w:rsidRPr="00B11372">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35E59" w:rsidRPr="00B11372" w14:paraId="3E6A08CE" w14:textId="77777777" w:rsidTr="007B1F61">
        <w:trPr>
          <w:tblHeader/>
        </w:trPr>
        <w:tc>
          <w:tcPr>
            <w:tcW w:w="1120" w:type="dxa"/>
            <w:tcBorders>
              <w:top w:val="single" w:sz="4" w:space="0" w:color="auto"/>
              <w:left w:val="single" w:sz="4" w:space="0" w:color="auto"/>
              <w:bottom w:val="single" w:sz="4" w:space="0" w:color="auto"/>
              <w:right w:val="single" w:sz="4" w:space="0" w:color="auto"/>
            </w:tcBorders>
          </w:tcPr>
          <w:p w14:paraId="1509C144" w14:textId="77777777" w:rsidR="00B35E59" w:rsidRPr="00B11372" w:rsidRDefault="00B35E59" w:rsidP="00091DEC">
            <w:pPr>
              <w:pStyle w:val="TAH"/>
            </w:pPr>
            <w:r w:rsidRPr="00B11372">
              <w:t>Features</w:t>
            </w:r>
          </w:p>
        </w:tc>
        <w:tc>
          <w:tcPr>
            <w:tcW w:w="723" w:type="dxa"/>
            <w:tcBorders>
              <w:top w:val="single" w:sz="4" w:space="0" w:color="auto"/>
              <w:left w:val="single" w:sz="4" w:space="0" w:color="auto"/>
              <w:bottom w:val="single" w:sz="4" w:space="0" w:color="auto"/>
              <w:right w:val="single" w:sz="4" w:space="0" w:color="auto"/>
            </w:tcBorders>
          </w:tcPr>
          <w:p w14:paraId="32480B72" w14:textId="77777777" w:rsidR="00B35E59" w:rsidRPr="00B11372" w:rsidRDefault="00B35E59" w:rsidP="00091DEC">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10EBE1AB" w14:textId="77777777" w:rsidR="00B35E59" w:rsidRPr="00B11372" w:rsidRDefault="00B35E59" w:rsidP="00091DEC">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443D1B03" w14:textId="77777777" w:rsidR="00B35E59" w:rsidRPr="00B11372" w:rsidRDefault="00B35E59" w:rsidP="00091DEC">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77421D46" w14:textId="77777777" w:rsidR="00B35E59" w:rsidRPr="00B11372" w:rsidRDefault="00B35E59" w:rsidP="00091DEC">
            <w:pPr>
              <w:pStyle w:val="TAH"/>
            </w:pPr>
            <w:r w:rsidRPr="00B11372">
              <w:t>Additional information</w:t>
            </w:r>
          </w:p>
        </w:tc>
      </w:tr>
      <w:tr w:rsidR="00B35E59" w:rsidRPr="00B11372" w14:paraId="5329A871" w14:textId="77777777" w:rsidTr="007B1F61">
        <w:trPr>
          <w:tblHeader/>
        </w:trPr>
        <w:tc>
          <w:tcPr>
            <w:tcW w:w="1120" w:type="dxa"/>
          </w:tcPr>
          <w:p w14:paraId="04E0A2C7" w14:textId="77777777" w:rsidR="00B35E59" w:rsidRPr="00B11372" w:rsidRDefault="00B35E59" w:rsidP="00091DEC">
            <w:pPr>
              <w:pStyle w:val="TAL"/>
            </w:pPr>
            <w:r w:rsidRPr="00B11372">
              <w:t>0. General</w:t>
            </w:r>
          </w:p>
        </w:tc>
        <w:tc>
          <w:tcPr>
            <w:tcW w:w="723" w:type="dxa"/>
          </w:tcPr>
          <w:p w14:paraId="38D15AE6" w14:textId="77777777" w:rsidR="00B35E59" w:rsidRPr="00B11372" w:rsidRDefault="00B35E59" w:rsidP="00091DEC">
            <w:pPr>
              <w:pStyle w:val="TAL"/>
            </w:pPr>
            <w:r w:rsidRPr="00B11372">
              <w:t>N/A</w:t>
            </w:r>
          </w:p>
        </w:tc>
        <w:tc>
          <w:tcPr>
            <w:tcW w:w="2126" w:type="dxa"/>
          </w:tcPr>
          <w:p w14:paraId="529902A5" w14:textId="77777777" w:rsidR="00B35E59" w:rsidRPr="00B11372" w:rsidRDefault="00B35E59" w:rsidP="00091DEC">
            <w:pPr>
              <w:pStyle w:val="TAL"/>
            </w:pPr>
            <w:r w:rsidRPr="00B11372">
              <w:t>IAB procedures</w:t>
            </w:r>
          </w:p>
        </w:tc>
        <w:tc>
          <w:tcPr>
            <w:tcW w:w="4962" w:type="dxa"/>
          </w:tcPr>
          <w:p w14:paraId="53074CA8" w14:textId="77777777" w:rsidR="00B35E59" w:rsidRPr="00B11372" w:rsidRDefault="00B35E59" w:rsidP="00091DEC">
            <w:pPr>
              <w:pStyle w:val="TAL"/>
            </w:pPr>
            <w:r w:rsidRPr="00B11372">
              <w:t>1) Routing using BAP protocol, as specified in TS 38.340 [23]</w:t>
            </w:r>
          </w:p>
          <w:p w14:paraId="5A14A544" w14:textId="77777777" w:rsidR="00B35E59" w:rsidRPr="00B11372" w:rsidRDefault="00B35E59" w:rsidP="00091DEC">
            <w:pPr>
              <w:pStyle w:val="TAL"/>
            </w:pPr>
            <w:r w:rsidRPr="00B11372">
              <w:t>2) Bearer mapping using BAP protocol, as specified in TS 38.340 [23]</w:t>
            </w:r>
          </w:p>
          <w:p w14:paraId="6515128B" w14:textId="77777777" w:rsidR="00B35E59" w:rsidRPr="00B11372" w:rsidRDefault="00B35E59" w:rsidP="00091DEC">
            <w:pPr>
              <w:pStyle w:val="TAL"/>
            </w:pPr>
            <w:r w:rsidRPr="00B11372">
              <w:t>3) IAB-node IP address signalling over RRC, as specified in TS 38.331 [9]</w:t>
            </w:r>
          </w:p>
        </w:tc>
        <w:tc>
          <w:tcPr>
            <w:tcW w:w="1559" w:type="dxa"/>
          </w:tcPr>
          <w:p w14:paraId="74754D76" w14:textId="77777777" w:rsidR="00B35E59" w:rsidRPr="00B11372" w:rsidRDefault="00B35E59" w:rsidP="00091DEC">
            <w:pPr>
              <w:pStyle w:val="TAL"/>
            </w:pPr>
          </w:p>
        </w:tc>
      </w:tr>
      <w:tr w:rsidR="00B35E59" w:rsidRPr="00B11372" w14:paraId="2614BBA6" w14:textId="77777777" w:rsidTr="007B1F61">
        <w:trPr>
          <w:tblHeader/>
        </w:trPr>
        <w:tc>
          <w:tcPr>
            <w:tcW w:w="1120" w:type="dxa"/>
          </w:tcPr>
          <w:p w14:paraId="002FEB92" w14:textId="77777777" w:rsidR="00B35E59" w:rsidRPr="00B11372" w:rsidRDefault="00B35E59" w:rsidP="00091DEC">
            <w:pPr>
              <w:pStyle w:val="TAL"/>
            </w:pPr>
            <w:r w:rsidRPr="00B11372">
              <w:t>1. PDCP</w:t>
            </w:r>
          </w:p>
        </w:tc>
        <w:tc>
          <w:tcPr>
            <w:tcW w:w="723" w:type="dxa"/>
          </w:tcPr>
          <w:p w14:paraId="496CDE76" w14:textId="77777777" w:rsidR="00B35E59" w:rsidRPr="00B11372" w:rsidRDefault="00B35E59" w:rsidP="00091DEC">
            <w:pPr>
              <w:pStyle w:val="TAL"/>
            </w:pPr>
            <w:r w:rsidRPr="00B11372">
              <w:t>1-0</w:t>
            </w:r>
          </w:p>
        </w:tc>
        <w:tc>
          <w:tcPr>
            <w:tcW w:w="2126" w:type="dxa"/>
          </w:tcPr>
          <w:p w14:paraId="709F24F7" w14:textId="77777777" w:rsidR="00B35E59" w:rsidRPr="00B11372" w:rsidRDefault="00B35E59" w:rsidP="00091DEC">
            <w:pPr>
              <w:pStyle w:val="TAL"/>
            </w:pPr>
            <w:r w:rsidRPr="00B11372">
              <w:t>Basic PDCP procedures</w:t>
            </w:r>
          </w:p>
        </w:tc>
        <w:tc>
          <w:tcPr>
            <w:tcW w:w="4962" w:type="dxa"/>
          </w:tcPr>
          <w:p w14:paraId="245A06A0" w14:textId="77777777" w:rsidR="00B35E59" w:rsidRPr="00B11372" w:rsidRDefault="00B35E59" w:rsidP="00091DEC">
            <w:pPr>
              <w:pStyle w:val="TAL"/>
            </w:pPr>
            <w:r w:rsidRPr="00B11372">
              <w:t>1) (de)Ciphering on SRB</w:t>
            </w:r>
          </w:p>
          <w:p w14:paraId="2CBCFB5F" w14:textId="77777777" w:rsidR="00B35E59" w:rsidRPr="00B11372" w:rsidRDefault="00B35E59" w:rsidP="00091DEC">
            <w:pPr>
              <w:pStyle w:val="TAL"/>
            </w:pPr>
            <w:r w:rsidRPr="00B11372">
              <w:t>2) Integrity protection on SRB</w:t>
            </w:r>
          </w:p>
          <w:p w14:paraId="69043DC8" w14:textId="77777777" w:rsidR="00B35E59" w:rsidRPr="00B11372" w:rsidRDefault="00B35E59" w:rsidP="00091DEC">
            <w:pPr>
              <w:pStyle w:val="TAL"/>
            </w:pPr>
            <w:r w:rsidRPr="00B11372">
              <w:t>3) Timer based SDU discard</w:t>
            </w:r>
          </w:p>
          <w:p w14:paraId="62C30C6D" w14:textId="77777777" w:rsidR="00B35E59" w:rsidRPr="00B11372" w:rsidRDefault="00B35E59" w:rsidP="00091DEC">
            <w:pPr>
              <w:pStyle w:val="TAL"/>
            </w:pPr>
            <w:r w:rsidRPr="00B11372">
              <w:t>4) Re-ordering and in-order delivery</w:t>
            </w:r>
          </w:p>
          <w:p w14:paraId="6FC0AB94" w14:textId="77777777" w:rsidR="00B35E59" w:rsidRPr="00B11372" w:rsidRDefault="00B35E59" w:rsidP="00091DEC">
            <w:pPr>
              <w:pStyle w:val="TAL"/>
            </w:pPr>
            <w:r w:rsidRPr="00B11372">
              <w:t>6) Duplicate discarding</w:t>
            </w:r>
          </w:p>
          <w:p w14:paraId="4D8341E1" w14:textId="77777777" w:rsidR="00B35E59" w:rsidRPr="00B11372" w:rsidRDefault="00B35E59" w:rsidP="00091DEC">
            <w:pPr>
              <w:pStyle w:val="TAL"/>
            </w:pPr>
            <w:r w:rsidRPr="00B11372">
              <w:t>7) 18bits SN</w:t>
            </w:r>
          </w:p>
        </w:tc>
        <w:tc>
          <w:tcPr>
            <w:tcW w:w="1559" w:type="dxa"/>
          </w:tcPr>
          <w:p w14:paraId="3F832AFB" w14:textId="77777777" w:rsidR="00B35E59" w:rsidRPr="00B11372" w:rsidRDefault="00B35E59" w:rsidP="00091DEC">
            <w:pPr>
              <w:pStyle w:val="TAL"/>
            </w:pPr>
          </w:p>
        </w:tc>
      </w:tr>
      <w:tr w:rsidR="00B35E59" w:rsidRPr="00B11372" w14:paraId="5E321A73" w14:textId="77777777" w:rsidTr="007B1F61">
        <w:trPr>
          <w:tblHeader/>
        </w:trPr>
        <w:tc>
          <w:tcPr>
            <w:tcW w:w="1120" w:type="dxa"/>
            <w:vMerge w:val="restart"/>
            <w:tcBorders>
              <w:top w:val="single" w:sz="4" w:space="0" w:color="auto"/>
              <w:left w:val="single" w:sz="4" w:space="0" w:color="auto"/>
              <w:right w:val="single" w:sz="4" w:space="0" w:color="auto"/>
            </w:tcBorders>
          </w:tcPr>
          <w:p w14:paraId="046F8854" w14:textId="77777777" w:rsidR="00B35E59" w:rsidRPr="00B11372" w:rsidRDefault="00B35E59" w:rsidP="00091DEC">
            <w:pPr>
              <w:pStyle w:val="TAL"/>
            </w:pPr>
            <w:r w:rsidRPr="00B11372">
              <w:t>2. RLC</w:t>
            </w:r>
          </w:p>
        </w:tc>
        <w:tc>
          <w:tcPr>
            <w:tcW w:w="723" w:type="dxa"/>
            <w:tcBorders>
              <w:top w:val="single" w:sz="4" w:space="0" w:color="auto"/>
              <w:left w:val="single" w:sz="4" w:space="0" w:color="auto"/>
              <w:right w:val="single" w:sz="4" w:space="0" w:color="auto"/>
            </w:tcBorders>
          </w:tcPr>
          <w:p w14:paraId="45CDBAC2" w14:textId="77777777" w:rsidR="00B35E59" w:rsidRPr="00B11372" w:rsidRDefault="00B35E59" w:rsidP="00091DEC">
            <w:pPr>
              <w:pStyle w:val="TAL"/>
            </w:pPr>
            <w:r w:rsidRPr="00B11372">
              <w:t>2-0</w:t>
            </w:r>
          </w:p>
        </w:tc>
        <w:tc>
          <w:tcPr>
            <w:tcW w:w="2126" w:type="dxa"/>
            <w:tcBorders>
              <w:top w:val="single" w:sz="4" w:space="0" w:color="auto"/>
              <w:left w:val="single" w:sz="4" w:space="0" w:color="auto"/>
              <w:bottom w:val="single" w:sz="4" w:space="0" w:color="auto"/>
              <w:right w:val="single" w:sz="4" w:space="0" w:color="auto"/>
            </w:tcBorders>
          </w:tcPr>
          <w:p w14:paraId="00827FD1" w14:textId="77777777" w:rsidR="00B35E59" w:rsidRPr="00B11372" w:rsidRDefault="00B35E59" w:rsidP="00091DEC">
            <w:pPr>
              <w:pStyle w:val="TAL"/>
            </w:pPr>
            <w:r w:rsidRPr="00B11372">
              <w:t>Basic RLC procedures</w:t>
            </w:r>
          </w:p>
        </w:tc>
        <w:tc>
          <w:tcPr>
            <w:tcW w:w="4962" w:type="dxa"/>
            <w:tcBorders>
              <w:top w:val="single" w:sz="4" w:space="0" w:color="auto"/>
              <w:left w:val="single" w:sz="4" w:space="0" w:color="auto"/>
              <w:bottom w:val="single" w:sz="4" w:space="0" w:color="auto"/>
              <w:right w:val="single" w:sz="4" w:space="0" w:color="auto"/>
            </w:tcBorders>
          </w:tcPr>
          <w:p w14:paraId="296E3883" w14:textId="77777777" w:rsidR="00B35E59" w:rsidRPr="00B11372" w:rsidRDefault="00B35E59" w:rsidP="00091DEC">
            <w:pPr>
              <w:pStyle w:val="TAL"/>
            </w:pPr>
            <w:r w:rsidRPr="00B11372">
              <w:t>1) RLC TM</w:t>
            </w:r>
          </w:p>
          <w:p w14:paraId="047ACD4A" w14:textId="77777777" w:rsidR="00B35E59" w:rsidRPr="00B11372" w:rsidRDefault="00B35E59" w:rsidP="00091DEC">
            <w:pPr>
              <w:pStyle w:val="TAL"/>
            </w:pPr>
            <w:r w:rsidRPr="00B11372">
              <w:t>2) RLC AM with 18bits SN</w:t>
            </w:r>
          </w:p>
          <w:p w14:paraId="76224ABC" w14:textId="77777777" w:rsidR="00B35E59" w:rsidRPr="00B11372" w:rsidRDefault="00B35E59" w:rsidP="00091DEC">
            <w:pPr>
              <w:pStyle w:val="TAL"/>
            </w:pPr>
            <w:r w:rsidRPr="00B11372">
              <w:t>3) SDU discard</w:t>
            </w:r>
          </w:p>
        </w:tc>
        <w:tc>
          <w:tcPr>
            <w:tcW w:w="1559" w:type="dxa"/>
            <w:tcBorders>
              <w:top w:val="single" w:sz="4" w:space="0" w:color="auto"/>
              <w:left w:val="single" w:sz="4" w:space="0" w:color="auto"/>
              <w:bottom w:val="single" w:sz="4" w:space="0" w:color="auto"/>
              <w:right w:val="single" w:sz="4" w:space="0" w:color="auto"/>
            </w:tcBorders>
          </w:tcPr>
          <w:p w14:paraId="1C9A155C" w14:textId="77777777" w:rsidR="00B35E59" w:rsidRPr="00B11372" w:rsidRDefault="00B35E59" w:rsidP="00091DEC">
            <w:pPr>
              <w:pStyle w:val="TAL"/>
            </w:pPr>
          </w:p>
        </w:tc>
      </w:tr>
      <w:tr w:rsidR="00B35E59" w:rsidRPr="00B11372" w14:paraId="49C64C9A" w14:textId="77777777" w:rsidTr="007B1F61">
        <w:trPr>
          <w:tblHeader/>
        </w:trPr>
        <w:tc>
          <w:tcPr>
            <w:tcW w:w="1120" w:type="dxa"/>
            <w:vMerge/>
            <w:tcBorders>
              <w:left w:val="single" w:sz="4" w:space="0" w:color="auto"/>
              <w:bottom w:val="single" w:sz="4" w:space="0" w:color="auto"/>
              <w:right w:val="single" w:sz="4" w:space="0" w:color="auto"/>
            </w:tcBorders>
          </w:tcPr>
          <w:p w14:paraId="432D982D" w14:textId="77777777" w:rsidR="00B35E59" w:rsidRPr="00B11372" w:rsidRDefault="00B35E59" w:rsidP="00091DEC">
            <w:pPr>
              <w:pStyle w:val="TAL"/>
            </w:pPr>
          </w:p>
        </w:tc>
        <w:tc>
          <w:tcPr>
            <w:tcW w:w="723" w:type="dxa"/>
            <w:tcBorders>
              <w:left w:val="single" w:sz="4" w:space="0" w:color="auto"/>
              <w:bottom w:val="single" w:sz="4" w:space="0" w:color="auto"/>
              <w:right w:val="single" w:sz="4" w:space="0" w:color="auto"/>
            </w:tcBorders>
          </w:tcPr>
          <w:p w14:paraId="4733CD7D" w14:textId="77777777" w:rsidR="00B35E59" w:rsidRPr="00B11372" w:rsidRDefault="00B35E59" w:rsidP="00091DEC">
            <w:pPr>
              <w:pStyle w:val="TAL"/>
            </w:pPr>
            <w:r w:rsidRPr="00B11372">
              <w:t>2-4</w:t>
            </w:r>
          </w:p>
        </w:tc>
        <w:tc>
          <w:tcPr>
            <w:tcW w:w="2126" w:type="dxa"/>
            <w:tcBorders>
              <w:top w:val="single" w:sz="4" w:space="0" w:color="auto"/>
              <w:left w:val="single" w:sz="4" w:space="0" w:color="auto"/>
              <w:bottom w:val="single" w:sz="4" w:space="0" w:color="auto"/>
              <w:right w:val="single" w:sz="4" w:space="0" w:color="auto"/>
            </w:tcBorders>
          </w:tcPr>
          <w:p w14:paraId="295F17C4" w14:textId="77777777" w:rsidR="00B35E59" w:rsidRPr="00B11372" w:rsidRDefault="00B35E59" w:rsidP="00091DEC">
            <w:pPr>
              <w:pStyle w:val="TAL"/>
            </w:pPr>
            <w:r w:rsidRPr="00B11372">
              <w:t>NR RLC SN size for SRB</w:t>
            </w:r>
          </w:p>
        </w:tc>
        <w:tc>
          <w:tcPr>
            <w:tcW w:w="4962" w:type="dxa"/>
            <w:tcBorders>
              <w:top w:val="single" w:sz="4" w:space="0" w:color="auto"/>
              <w:left w:val="single" w:sz="4" w:space="0" w:color="auto"/>
              <w:bottom w:val="single" w:sz="4" w:space="0" w:color="auto"/>
              <w:right w:val="single" w:sz="4" w:space="0" w:color="auto"/>
            </w:tcBorders>
          </w:tcPr>
          <w:p w14:paraId="401F8E7F" w14:textId="77777777" w:rsidR="00B35E59" w:rsidRPr="00B11372" w:rsidRDefault="00B35E59" w:rsidP="00091DEC">
            <w:pPr>
              <w:pStyle w:val="TAL"/>
            </w:pPr>
            <w:r w:rsidRPr="00B11372">
              <w:t>NR RLC SN size for SRB</w:t>
            </w:r>
          </w:p>
        </w:tc>
        <w:tc>
          <w:tcPr>
            <w:tcW w:w="1559" w:type="dxa"/>
            <w:tcBorders>
              <w:top w:val="single" w:sz="4" w:space="0" w:color="auto"/>
              <w:left w:val="single" w:sz="4" w:space="0" w:color="auto"/>
              <w:bottom w:val="single" w:sz="4" w:space="0" w:color="auto"/>
              <w:right w:val="single" w:sz="4" w:space="0" w:color="auto"/>
            </w:tcBorders>
          </w:tcPr>
          <w:p w14:paraId="15AA853E" w14:textId="77777777" w:rsidR="00B35E59" w:rsidRPr="00B11372" w:rsidRDefault="00B35E59" w:rsidP="00091DEC">
            <w:pPr>
              <w:pStyle w:val="TAL"/>
            </w:pPr>
          </w:p>
        </w:tc>
      </w:tr>
      <w:tr w:rsidR="00B35E59" w:rsidRPr="00B11372" w14:paraId="1CAF444D" w14:textId="77777777" w:rsidTr="007B1F61">
        <w:trPr>
          <w:tblHeader/>
        </w:trPr>
        <w:tc>
          <w:tcPr>
            <w:tcW w:w="1120" w:type="dxa"/>
            <w:tcBorders>
              <w:top w:val="single" w:sz="4" w:space="0" w:color="auto"/>
              <w:left w:val="single" w:sz="4" w:space="0" w:color="auto"/>
              <w:bottom w:val="single" w:sz="4" w:space="0" w:color="auto"/>
              <w:right w:val="single" w:sz="4" w:space="0" w:color="auto"/>
            </w:tcBorders>
          </w:tcPr>
          <w:p w14:paraId="577588CF" w14:textId="77777777" w:rsidR="00B35E59" w:rsidRPr="00B11372" w:rsidRDefault="00B35E59" w:rsidP="00091DEC">
            <w:pPr>
              <w:pStyle w:val="TAL"/>
            </w:pPr>
            <w:r w:rsidRPr="00B11372">
              <w:t>3. MAC</w:t>
            </w:r>
          </w:p>
        </w:tc>
        <w:tc>
          <w:tcPr>
            <w:tcW w:w="723" w:type="dxa"/>
            <w:tcBorders>
              <w:top w:val="single" w:sz="4" w:space="0" w:color="auto"/>
              <w:left w:val="single" w:sz="4" w:space="0" w:color="auto"/>
              <w:bottom w:val="single" w:sz="4" w:space="0" w:color="auto"/>
              <w:right w:val="single" w:sz="4" w:space="0" w:color="auto"/>
            </w:tcBorders>
          </w:tcPr>
          <w:p w14:paraId="530E575F" w14:textId="77777777" w:rsidR="00B35E59" w:rsidRPr="00B11372" w:rsidRDefault="00B35E59" w:rsidP="00091DEC">
            <w:pPr>
              <w:pStyle w:val="TAL"/>
            </w:pPr>
            <w:r w:rsidRPr="00B11372">
              <w:t>3-0</w:t>
            </w:r>
          </w:p>
        </w:tc>
        <w:tc>
          <w:tcPr>
            <w:tcW w:w="2126" w:type="dxa"/>
            <w:tcBorders>
              <w:top w:val="single" w:sz="4" w:space="0" w:color="auto"/>
              <w:left w:val="single" w:sz="4" w:space="0" w:color="auto"/>
              <w:bottom w:val="single" w:sz="4" w:space="0" w:color="auto"/>
              <w:right w:val="single" w:sz="4" w:space="0" w:color="auto"/>
            </w:tcBorders>
          </w:tcPr>
          <w:p w14:paraId="683AC01C" w14:textId="77777777" w:rsidR="00B35E59" w:rsidRPr="00B11372" w:rsidRDefault="00B35E59" w:rsidP="00091DEC">
            <w:pPr>
              <w:pStyle w:val="TAL"/>
            </w:pPr>
            <w:r w:rsidRPr="00B11372">
              <w:t>Basic MAC procedures</w:t>
            </w:r>
          </w:p>
        </w:tc>
        <w:tc>
          <w:tcPr>
            <w:tcW w:w="4962" w:type="dxa"/>
            <w:tcBorders>
              <w:top w:val="single" w:sz="4" w:space="0" w:color="auto"/>
              <w:left w:val="single" w:sz="4" w:space="0" w:color="auto"/>
              <w:bottom w:val="single" w:sz="4" w:space="0" w:color="auto"/>
              <w:right w:val="single" w:sz="4" w:space="0" w:color="auto"/>
            </w:tcBorders>
          </w:tcPr>
          <w:p w14:paraId="30E8E1E4" w14:textId="77777777" w:rsidR="00B35E59" w:rsidRPr="00B11372" w:rsidRDefault="00B35E59" w:rsidP="00091DEC">
            <w:pPr>
              <w:pStyle w:val="TAL"/>
            </w:pPr>
            <w:r w:rsidRPr="00B11372">
              <w:t xml:space="preserve">1) RA procedure on </w:t>
            </w:r>
            <w:proofErr w:type="spellStart"/>
            <w:r w:rsidRPr="00B11372">
              <w:t>PCell</w:t>
            </w:r>
            <w:proofErr w:type="spellEnd"/>
          </w:p>
          <w:p w14:paraId="712EBAFF" w14:textId="77777777" w:rsidR="00B35E59" w:rsidRPr="00B11372" w:rsidRDefault="00B35E59" w:rsidP="00091DEC">
            <w:pPr>
              <w:pStyle w:val="TAL"/>
            </w:pPr>
            <w:r w:rsidRPr="00B11372">
              <w:t>2) IAB-MT initiated RA procedure (including for beam recovery purpose)</w:t>
            </w:r>
          </w:p>
          <w:p w14:paraId="28C8BA4E" w14:textId="77777777" w:rsidR="00B35E59" w:rsidRPr="00B11372" w:rsidRDefault="00B35E59" w:rsidP="00091DEC">
            <w:pPr>
              <w:pStyle w:val="TAL"/>
            </w:pPr>
            <w:r w:rsidRPr="00B11372">
              <w:t>3) NW initiated RA procedure (i.e. based on PDCCH)</w:t>
            </w:r>
          </w:p>
          <w:p w14:paraId="37A00AF1" w14:textId="77777777" w:rsidR="00B35E59" w:rsidRPr="00B11372" w:rsidRDefault="00B35E59" w:rsidP="00091DEC">
            <w:pPr>
              <w:pStyle w:val="TAL"/>
            </w:pPr>
            <w:r w:rsidRPr="00B11372">
              <w:t xml:space="preserve">4) Support of </w:t>
            </w:r>
            <w:proofErr w:type="spellStart"/>
            <w:r w:rsidRPr="00B11372">
              <w:t>ssb</w:t>
            </w:r>
            <w:proofErr w:type="spellEnd"/>
            <w:r w:rsidRPr="00B11372">
              <w:t>-Threshold and association between preamble/PRACH occasion and SSB</w:t>
            </w:r>
          </w:p>
          <w:p w14:paraId="11D099C5" w14:textId="77777777" w:rsidR="00B35E59" w:rsidRPr="00B11372" w:rsidRDefault="00B35E59" w:rsidP="00091DEC">
            <w:pPr>
              <w:pStyle w:val="TAL"/>
            </w:pPr>
            <w:r w:rsidRPr="00B11372">
              <w:t>5) Preamble grouping</w:t>
            </w:r>
          </w:p>
          <w:p w14:paraId="0AA7C25B" w14:textId="77777777" w:rsidR="00B35E59" w:rsidRPr="00B11372" w:rsidRDefault="00B35E59" w:rsidP="00091DEC">
            <w:pPr>
              <w:pStyle w:val="TAL"/>
            </w:pPr>
            <w:r w:rsidRPr="00B11372">
              <w:t>6) UL single TA maintenance</w:t>
            </w:r>
          </w:p>
          <w:p w14:paraId="60D7E1D7" w14:textId="77777777" w:rsidR="00B35E59" w:rsidRPr="00B11372" w:rsidRDefault="00B35E59" w:rsidP="00091DEC">
            <w:pPr>
              <w:pStyle w:val="TAL"/>
            </w:pPr>
            <w:r w:rsidRPr="00B11372">
              <w:t>7) HARQ operation for DL and UL</w:t>
            </w:r>
          </w:p>
          <w:p w14:paraId="54FFEB91" w14:textId="77777777" w:rsidR="00B35E59" w:rsidRPr="00B11372" w:rsidRDefault="00B35E59" w:rsidP="00091DEC">
            <w:pPr>
              <w:pStyle w:val="TAL"/>
            </w:pPr>
            <w:r w:rsidRPr="00B11372">
              <w:t>8) LCH prioritization</w:t>
            </w:r>
          </w:p>
          <w:p w14:paraId="78FCFA2E" w14:textId="77777777" w:rsidR="00B35E59" w:rsidRPr="00B11372" w:rsidRDefault="00B35E59" w:rsidP="00091DEC">
            <w:pPr>
              <w:pStyle w:val="TAL"/>
            </w:pPr>
            <w:r w:rsidRPr="00B11372">
              <w:t>9) Prioritized bit rate</w:t>
            </w:r>
          </w:p>
          <w:p w14:paraId="1C16B51E" w14:textId="77777777" w:rsidR="00B35E59" w:rsidRPr="00B11372" w:rsidRDefault="00B35E59" w:rsidP="00091DEC">
            <w:pPr>
              <w:pStyle w:val="TAL"/>
            </w:pPr>
            <w:r w:rsidRPr="00B11372">
              <w:t>10) Multiplexing</w:t>
            </w:r>
          </w:p>
          <w:p w14:paraId="2E2F03DC" w14:textId="77777777" w:rsidR="00B35E59" w:rsidRPr="00B11372" w:rsidRDefault="00B35E59" w:rsidP="00091DEC">
            <w:pPr>
              <w:pStyle w:val="TAL"/>
            </w:pPr>
            <w:r w:rsidRPr="00B11372">
              <w:t>11) SR with single SR configuration</w:t>
            </w:r>
          </w:p>
          <w:p w14:paraId="5CB3DF18" w14:textId="77777777" w:rsidR="00B35E59" w:rsidRPr="00B11372" w:rsidRDefault="00B35E59" w:rsidP="00091DEC">
            <w:pPr>
              <w:pStyle w:val="TAL"/>
            </w:pPr>
            <w:r w:rsidRPr="00B11372">
              <w:t>12) BSR</w:t>
            </w:r>
          </w:p>
          <w:p w14:paraId="7B828331" w14:textId="77777777" w:rsidR="00B35E59" w:rsidRPr="00B11372" w:rsidRDefault="00B35E59" w:rsidP="00091DEC">
            <w:pPr>
              <w:pStyle w:val="TAL"/>
            </w:pPr>
            <w:r w:rsidRPr="00B11372">
              <w:t>13) PHR</w:t>
            </w:r>
          </w:p>
          <w:p w14:paraId="58EFE915" w14:textId="77777777" w:rsidR="00B35E59" w:rsidRPr="00B11372" w:rsidRDefault="00B35E59" w:rsidP="00091DEC">
            <w:pPr>
              <w:pStyle w:val="TAL"/>
            </w:pPr>
            <w:r w:rsidRPr="00B11372">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06CDB541" w14:textId="77777777" w:rsidR="00B35E59" w:rsidRPr="00B11372" w:rsidRDefault="00B35E59" w:rsidP="00091DEC">
            <w:pPr>
              <w:pStyle w:val="TAL"/>
            </w:pPr>
          </w:p>
        </w:tc>
      </w:tr>
      <w:tr w:rsidR="00B35E59" w:rsidRPr="00B11372" w14:paraId="00470207" w14:textId="77777777" w:rsidTr="007B1F61">
        <w:trPr>
          <w:tblHeader/>
        </w:trPr>
        <w:tc>
          <w:tcPr>
            <w:tcW w:w="1120" w:type="dxa"/>
            <w:vMerge w:val="restart"/>
            <w:tcBorders>
              <w:top w:val="single" w:sz="4" w:space="0" w:color="auto"/>
              <w:left w:val="single" w:sz="4" w:space="0" w:color="auto"/>
              <w:right w:val="single" w:sz="4" w:space="0" w:color="auto"/>
            </w:tcBorders>
          </w:tcPr>
          <w:p w14:paraId="0ADBEE9B" w14:textId="77777777" w:rsidR="00B35E59" w:rsidRPr="00B11372" w:rsidRDefault="00B35E59" w:rsidP="00091DEC">
            <w:pPr>
              <w:pStyle w:val="TAL"/>
            </w:pPr>
            <w:r w:rsidRPr="00B11372">
              <w:t>9. RRC</w:t>
            </w:r>
          </w:p>
        </w:tc>
        <w:tc>
          <w:tcPr>
            <w:tcW w:w="723" w:type="dxa"/>
            <w:tcBorders>
              <w:top w:val="single" w:sz="4" w:space="0" w:color="auto"/>
              <w:left w:val="single" w:sz="4" w:space="0" w:color="auto"/>
              <w:right w:val="single" w:sz="4" w:space="0" w:color="auto"/>
            </w:tcBorders>
          </w:tcPr>
          <w:p w14:paraId="325D5F5D" w14:textId="77777777" w:rsidR="00B35E59" w:rsidRPr="00B11372" w:rsidRDefault="00B35E59" w:rsidP="00091DEC">
            <w:pPr>
              <w:pStyle w:val="TAL"/>
            </w:pPr>
            <w:r w:rsidRPr="00B11372">
              <w:t>9-1</w:t>
            </w:r>
          </w:p>
        </w:tc>
        <w:tc>
          <w:tcPr>
            <w:tcW w:w="2126" w:type="dxa"/>
            <w:tcBorders>
              <w:top w:val="single" w:sz="4" w:space="0" w:color="auto"/>
              <w:left w:val="single" w:sz="4" w:space="0" w:color="auto"/>
              <w:bottom w:val="single" w:sz="4" w:space="0" w:color="auto"/>
              <w:right w:val="single" w:sz="4" w:space="0" w:color="auto"/>
            </w:tcBorders>
          </w:tcPr>
          <w:p w14:paraId="43204F52" w14:textId="77777777" w:rsidR="00B35E59" w:rsidRPr="00B11372" w:rsidRDefault="00B35E59" w:rsidP="00091DEC">
            <w:pPr>
              <w:pStyle w:val="TAL"/>
            </w:pPr>
            <w:r w:rsidRPr="00B11372">
              <w:t>RRC buffer size</w:t>
            </w:r>
          </w:p>
        </w:tc>
        <w:tc>
          <w:tcPr>
            <w:tcW w:w="4962" w:type="dxa"/>
            <w:tcBorders>
              <w:top w:val="single" w:sz="4" w:space="0" w:color="auto"/>
              <w:left w:val="single" w:sz="4" w:space="0" w:color="auto"/>
              <w:bottom w:val="single" w:sz="4" w:space="0" w:color="auto"/>
              <w:right w:val="single" w:sz="4" w:space="0" w:color="auto"/>
            </w:tcBorders>
          </w:tcPr>
          <w:p w14:paraId="498FE324" w14:textId="77777777" w:rsidR="00B35E59" w:rsidRPr="00B11372" w:rsidRDefault="00B35E59" w:rsidP="00091DEC">
            <w:pPr>
              <w:pStyle w:val="TAL"/>
            </w:pPr>
            <w:r w:rsidRPr="00B11372">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3009BA90" w14:textId="77777777" w:rsidR="00B35E59" w:rsidRPr="00B11372" w:rsidRDefault="00B35E59" w:rsidP="00091DEC">
            <w:pPr>
              <w:pStyle w:val="TAL"/>
            </w:pPr>
            <w:r w:rsidRPr="00B11372">
              <w:t>45 Kbytes</w:t>
            </w:r>
          </w:p>
        </w:tc>
      </w:tr>
      <w:tr w:rsidR="00B35E59" w:rsidRPr="00B11372" w14:paraId="030B55F8" w14:textId="77777777" w:rsidTr="007B1F61">
        <w:trPr>
          <w:tblHeader/>
        </w:trPr>
        <w:tc>
          <w:tcPr>
            <w:tcW w:w="1120" w:type="dxa"/>
            <w:vMerge/>
            <w:tcBorders>
              <w:left w:val="single" w:sz="4" w:space="0" w:color="auto"/>
              <w:bottom w:val="single" w:sz="4" w:space="0" w:color="auto"/>
              <w:right w:val="single" w:sz="4" w:space="0" w:color="auto"/>
            </w:tcBorders>
          </w:tcPr>
          <w:p w14:paraId="3F25869B" w14:textId="77777777" w:rsidR="00B35E59" w:rsidRPr="00B11372" w:rsidRDefault="00B35E59" w:rsidP="00091DEC">
            <w:pPr>
              <w:pStyle w:val="TAL"/>
            </w:pPr>
          </w:p>
        </w:tc>
        <w:tc>
          <w:tcPr>
            <w:tcW w:w="723" w:type="dxa"/>
            <w:tcBorders>
              <w:left w:val="single" w:sz="4" w:space="0" w:color="auto"/>
              <w:bottom w:val="single" w:sz="4" w:space="0" w:color="auto"/>
              <w:right w:val="single" w:sz="4" w:space="0" w:color="auto"/>
            </w:tcBorders>
          </w:tcPr>
          <w:p w14:paraId="1DA9CDC4" w14:textId="77777777" w:rsidR="00B35E59" w:rsidRPr="00B11372" w:rsidRDefault="00B35E59" w:rsidP="00091DEC">
            <w:pPr>
              <w:pStyle w:val="TAL"/>
            </w:pPr>
            <w:r w:rsidRPr="00B11372">
              <w:t>9-2</w:t>
            </w:r>
          </w:p>
        </w:tc>
        <w:tc>
          <w:tcPr>
            <w:tcW w:w="2126" w:type="dxa"/>
            <w:tcBorders>
              <w:top w:val="single" w:sz="4" w:space="0" w:color="auto"/>
              <w:left w:val="single" w:sz="4" w:space="0" w:color="auto"/>
              <w:bottom w:val="single" w:sz="4" w:space="0" w:color="auto"/>
              <w:right w:val="single" w:sz="4" w:space="0" w:color="auto"/>
            </w:tcBorders>
          </w:tcPr>
          <w:p w14:paraId="164797D2" w14:textId="77777777" w:rsidR="00B35E59" w:rsidRPr="00B11372" w:rsidRDefault="00B35E59" w:rsidP="00091DEC">
            <w:pPr>
              <w:pStyle w:val="TAL"/>
            </w:pPr>
            <w:r w:rsidRPr="00B11372">
              <w:t>RRC processing time</w:t>
            </w:r>
          </w:p>
        </w:tc>
        <w:tc>
          <w:tcPr>
            <w:tcW w:w="4962" w:type="dxa"/>
            <w:tcBorders>
              <w:top w:val="single" w:sz="4" w:space="0" w:color="auto"/>
              <w:left w:val="single" w:sz="4" w:space="0" w:color="auto"/>
              <w:bottom w:val="single" w:sz="4" w:space="0" w:color="auto"/>
              <w:right w:val="single" w:sz="4" w:space="0" w:color="auto"/>
            </w:tcBorders>
          </w:tcPr>
          <w:p w14:paraId="53980EEE" w14:textId="77777777" w:rsidR="00B35E59" w:rsidRPr="00B11372" w:rsidRDefault="00B35E59" w:rsidP="00091DEC">
            <w:pPr>
              <w:pStyle w:val="TAL"/>
            </w:pPr>
            <w:r w:rsidRPr="00B11372">
              <w:t>1) RRC connection establishment</w:t>
            </w:r>
          </w:p>
          <w:p w14:paraId="0B81B0C8" w14:textId="77777777" w:rsidR="00B35E59" w:rsidRPr="00B11372" w:rsidRDefault="00B35E59" w:rsidP="00091DEC">
            <w:pPr>
              <w:pStyle w:val="TAL"/>
            </w:pPr>
            <w:r w:rsidRPr="00B11372">
              <w:t xml:space="preserve">2) RRC connection resume without </w:t>
            </w:r>
            <w:proofErr w:type="spellStart"/>
            <w:r w:rsidRPr="00B11372">
              <w:t>SCell</w:t>
            </w:r>
            <w:proofErr w:type="spellEnd"/>
            <w:r w:rsidRPr="00B11372">
              <w:t xml:space="preserve"> addition/release and SCG establishment/modification/release</w:t>
            </w:r>
          </w:p>
          <w:p w14:paraId="0967A6DA" w14:textId="77777777" w:rsidR="00B35E59" w:rsidRPr="00B11372" w:rsidRDefault="00B35E59" w:rsidP="00091DEC">
            <w:pPr>
              <w:pStyle w:val="TAL"/>
            </w:pPr>
            <w:r w:rsidRPr="00B11372">
              <w:t xml:space="preserve">3) RRC connection reconfiguration without </w:t>
            </w:r>
            <w:proofErr w:type="spellStart"/>
            <w:r w:rsidRPr="00B11372">
              <w:t>SCell</w:t>
            </w:r>
            <w:proofErr w:type="spellEnd"/>
            <w:r w:rsidRPr="00B11372">
              <w:t xml:space="preserve"> addition/release and SCG establishment/modification/release</w:t>
            </w:r>
          </w:p>
          <w:p w14:paraId="6878A387" w14:textId="77777777" w:rsidR="00B35E59" w:rsidRPr="00B11372" w:rsidRDefault="00B35E59" w:rsidP="00091DEC">
            <w:pPr>
              <w:pStyle w:val="TAL"/>
            </w:pPr>
            <w:r w:rsidRPr="00B11372">
              <w:t>4) RRC connection re-establishment.</w:t>
            </w:r>
          </w:p>
          <w:p w14:paraId="772663EE" w14:textId="77777777" w:rsidR="00B35E59" w:rsidRPr="00B11372" w:rsidRDefault="00B35E59" w:rsidP="00091DEC">
            <w:pPr>
              <w:pStyle w:val="TAL"/>
            </w:pPr>
            <w:r w:rsidRPr="00B11372">
              <w:t>5) RRC connection reconfiguration with sync procedure</w:t>
            </w:r>
          </w:p>
          <w:p w14:paraId="16D4A543" w14:textId="77777777" w:rsidR="00B35E59" w:rsidRPr="00B11372" w:rsidRDefault="00B35E59" w:rsidP="00091DEC">
            <w:pPr>
              <w:pStyle w:val="TAL"/>
            </w:pPr>
            <w:r w:rsidRPr="00B11372">
              <w:t xml:space="preserve">6) RRC connection reconfiguration with </w:t>
            </w:r>
            <w:proofErr w:type="spellStart"/>
            <w:r w:rsidRPr="00B11372">
              <w:t>SCell</w:t>
            </w:r>
            <w:proofErr w:type="spellEnd"/>
            <w:r w:rsidRPr="00B11372">
              <w:t xml:space="preserve"> addition/release or SCG establishment/modification/release</w:t>
            </w:r>
          </w:p>
          <w:p w14:paraId="76D4C24B" w14:textId="77777777" w:rsidR="00B35E59" w:rsidRPr="00B11372" w:rsidRDefault="00B35E59" w:rsidP="00091DEC">
            <w:pPr>
              <w:pStyle w:val="TAL"/>
            </w:pPr>
            <w:r w:rsidRPr="00B11372">
              <w:t>7) RRC connection resume</w:t>
            </w:r>
          </w:p>
          <w:p w14:paraId="5B2EB7F9" w14:textId="77777777" w:rsidR="00B35E59" w:rsidRPr="00B11372" w:rsidRDefault="00B35E59" w:rsidP="00091DEC">
            <w:pPr>
              <w:pStyle w:val="TAL"/>
            </w:pPr>
            <w:r w:rsidRPr="00B11372">
              <w:t>8) Initial security activation</w:t>
            </w:r>
          </w:p>
          <w:p w14:paraId="2A54A7B2" w14:textId="77777777" w:rsidR="00B35E59" w:rsidRPr="00B11372" w:rsidRDefault="00B35E59" w:rsidP="00091DEC">
            <w:pPr>
              <w:pStyle w:val="TAL"/>
            </w:pPr>
            <w:r w:rsidRPr="00B11372">
              <w:t>9) Counter check</w:t>
            </w:r>
          </w:p>
          <w:p w14:paraId="0CB22225" w14:textId="77777777" w:rsidR="00B35E59" w:rsidRPr="00B11372" w:rsidRDefault="00B35E59" w:rsidP="00091DEC">
            <w:pPr>
              <w:pStyle w:val="TAL"/>
            </w:pPr>
            <w:r w:rsidRPr="00B11372">
              <w:t>10) UE capability transfer</w:t>
            </w:r>
          </w:p>
        </w:tc>
        <w:tc>
          <w:tcPr>
            <w:tcW w:w="1559" w:type="dxa"/>
            <w:tcBorders>
              <w:top w:val="single" w:sz="4" w:space="0" w:color="auto"/>
              <w:left w:val="single" w:sz="4" w:space="0" w:color="auto"/>
              <w:bottom w:val="single" w:sz="4" w:space="0" w:color="auto"/>
              <w:right w:val="single" w:sz="4" w:space="0" w:color="auto"/>
            </w:tcBorders>
          </w:tcPr>
          <w:p w14:paraId="28D4AE0C" w14:textId="77777777" w:rsidR="00B35E59" w:rsidRPr="00B11372" w:rsidRDefault="00B35E59" w:rsidP="00091DEC">
            <w:pPr>
              <w:pStyle w:val="TAL"/>
            </w:pPr>
            <w:r w:rsidRPr="00B11372">
              <w:t>1) to 3) 10ms</w:t>
            </w:r>
          </w:p>
          <w:p w14:paraId="0225DC94" w14:textId="77777777" w:rsidR="00B35E59" w:rsidRPr="00B11372" w:rsidRDefault="00B35E59" w:rsidP="00091DEC">
            <w:pPr>
              <w:pStyle w:val="TAL"/>
            </w:pPr>
            <w:r w:rsidRPr="00B11372">
              <w:t>4) 10ms</w:t>
            </w:r>
          </w:p>
          <w:p w14:paraId="018BC18F" w14:textId="77777777" w:rsidR="00B35E59" w:rsidRPr="00B11372" w:rsidRDefault="00B35E59" w:rsidP="00091DEC">
            <w:pPr>
              <w:pStyle w:val="TAL"/>
            </w:pPr>
            <w:r w:rsidRPr="00B11372">
              <w:t>5): 10ms + additional delay (cell search time and synchronization) defined in TS 38.133</w:t>
            </w:r>
          </w:p>
          <w:p w14:paraId="698D295F" w14:textId="77777777" w:rsidR="00B35E59" w:rsidRPr="00B11372" w:rsidRDefault="00B35E59" w:rsidP="00091DEC">
            <w:pPr>
              <w:pStyle w:val="TAL"/>
            </w:pPr>
            <w:r w:rsidRPr="00B11372">
              <w:t>6) and 7) 16ms</w:t>
            </w:r>
          </w:p>
          <w:p w14:paraId="6779089B" w14:textId="77777777" w:rsidR="00B35E59" w:rsidRPr="00B11372" w:rsidRDefault="00B35E59" w:rsidP="00091DEC">
            <w:pPr>
              <w:pStyle w:val="TAL"/>
            </w:pPr>
            <w:r w:rsidRPr="00B11372">
              <w:t>7) 10 or 6ms</w:t>
            </w:r>
          </w:p>
          <w:p w14:paraId="294C0D02" w14:textId="77777777" w:rsidR="00B35E59" w:rsidRPr="00B11372" w:rsidRDefault="00B35E59" w:rsidP="00091DEC">
            <w:pPr>
              <w:pStyle w:val="TAL"/>
            </w:pPr>
            <w:r w:rsidRPr="00B11372">
              <w:t>(See details in clause 12, TS 38.331)</w:t>
            </w:r>
          </w:p>
          <w:p w14:paraId="659BD260" w14:textId="77777777" w:rsidR="00B35E59" w:rsidRPr="00B11372" w:rsidRDefault="00B35E59" w:rsidP="00091DEC">
            <w:pPr>
              <w:pStyle w:val="TAL"/>
            </w:pPr>
            <w:r w:rsidRPr="00B11372">
              <w:t>8) and 9) 5ms</w:t>
            </w:r>
          </w:p>
          <w:p w14:paraId="25E2A61C" w14:textId="77777777" w:rsidR="00B35E59" w:rsidRPr="00B11372" w:rsidRDefault="00B35E59" w:rsidP="00091DEC">
            <w:pPr>
              <w:pStyle w:val="TAL"/>
            </w:pPr>
            <w:r w:rsidRPr="00B11372">
              <w:t>10) 80ms</w:t>
            </w:r>
          </w:p>
        </w:tc>
      </w:tr>
    </w:tbl>
    <w:p w14:paraId="64EDBDBE" w14:textId="77777777" w:rsidR="00B35E59" w:rsidRPr="00B11372" w:rsidRDefault="00B35E59" w:rsidP="00B35E59"/>
    <w:p w14:paraId="0F951A24" w14:textId="77777777" w:rsidR="00B35E59" w:rsidRPr="00B11372" w:rsidRDefault="00B35E59" w:rsidP="00B35E59">
      <w:pPr>
        <w:pStyle w:val="TH"/>
      </w:pPr>
      <w:r w:rsidRPr="00B11372">
        <w:t>Table 4.2.15.1-3: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B35E59" w:rsidRPr="00B11372" w14:paraId="433B6B3F" w14:textId="77777777" w:rsidTr="007B1F61">
        <w:trPr>
          <w:tblHeader/>
        </w:trPr>
        <w:tc>
          <w:tcPr>
            <w:tcW w:w="1120" w:type="dxa"/>
            <w:tcBorders>
              <w:top w:val="single" w:sz="4" w:space="0" w:color="auto"/>
              <w:left w:val="single" w:sz="4" w:space="0" w:color="auto"/>
              <w:bottom w:val="single" w:sz="4" w:space="0" w:color="auto"/>
              <w:right w:val="single" w:sz="4" w:space="0" w:color="auto"/>
            </w:tcBorders>
          </w:tcPr>
          <w:p w14:paraId="661881B6" w14:textId="77777777" w:rsidR="00B35E59" w:rsidRPr="00B11372" w:rsidRDefault="00B35E59" w:rsidP="00091DEC">
            <w:pPr>
              <w:pStyle w:val="TAH"/>
            </w:pPr>
            <w:r w:rsidRPr="00B11372">
              <w:t>Features</w:t>
            </w:r>
          </w:p>
        </w:tc>
        <w:tc>
          <w:tcPr>
            <w:tcW w:w="723" w:type="dxa"/>
            <w:tcBorders>
              <w:top w:val="single" w:sz="4" w:space="0" w:color="auto"/>
              <w:left w:val="single" w:sz="4" w:space="0" w:color="auto"/>
              <w:bottom w:val="single" w:sz="4" w:space="0" w:color="auto"/>
              <w:right w:val="single" w:sz="4" w:space="0" w:color="auto"/>
            </w:tcBorders>
          </w:tcPr>
          <w:p w14:paraId="55350A84" w14:textId="77777777" w:rsidR="00B35E59" w:rsidRPr="00B11372" w:rsidRDefault="00B35E59" w:rsidP="00091DEC">
            <w:pPr>
              <w:pStyle w:val="TAH"/>
            </w:pPr>
            <w:r w:rsidRPr="00B11372">
              <w:t>Index</w:t>
            </w:r>
          </w:p>
        </w:tc>
        <w:tc>
          <w:tcPr>
            <w:tcW w:w="2126" w:type="dxa"/>
            <w:tcBorders>
              <w:top w:val="single" w:sz="4" w:space="0" w:color="auto"/>
              <w:left w:val="single" w:sz="4" w:space="0" w:color="auto"/>
              <w:bottom w:val="single" w:sz="4" w:space="0" w:color="auto"/>
              <w:right w:val="single" w:sz="4" w:space="0" w:color="auto"/>
            </w:tcBorders>
          </w:tcPr>
          <w:p w14:paraId="6EE15D44" w14:textId="77777777" w:rsidR="00B35E59" w:rsidRPr="00B11372" w:rsidRDefault="00B35E59" w:rsidP="00091DEC">
            <w:pPr>
              <w:pStyle w:val="TAH"/>
            </w:pPr>
            <w:r w:rsidRPr="00B11372">
              <w:t>Feature group</w:t>
            </w:r>
          </w:p>
        </w:tc>
        <w:tc>
          <w:tcPr>
            <w:tcW w:w="4962" w:type="dxa"/>
            <w:tcBorders>
              <w:top w:val="single" w:sz="4" w:space="0" w:color="auto"/>
              <w:left w:val="single" w:sz="4" w:space="0" w:color="auto"/>
              <w:bottom w:val="single" w:sz="4" w:space="0" w:color="auto"/>
              <w:right w:val="single" w:sz="4" w:space="0" w:color="auto"/>
            </w:tcBorders>
          </w:tcPr>
          <w:p w14:paraId="56C3E872" w14:textId="77777777" w:rsidR="00B35E59" w:rsidRPr="00B11372" w:rsidRDefault="00B35E59" w:rsidP="00091DEC">
            <w:pPr>
              <w:pStyle w:val="TAH"/>
            </w:pPr>
            <w:r w:rsidRPr="00B11372">
              <w:t>Components</w:t>
            </w:r>
          </w:p>
        </w:tc>
        <w:tc>
          <w:tcPr>
            <w:tcW w:w="1559" w:type="dxa"/>
            <w:tcBorders>
              <w:top w:val="single" w:sz="4" w:space="0" w:color="auto"/>
              <w:left w:val="single" w:sz="4" w:space="0" w:color="auto"/>
              <w:bottom w:val="single" w:sz="4" w:space="0" w:color="auto"/>
              <w:right w:val="single" w:sz="4" w:space="0" w:color="auto"/>
            </w:tcBorders>
          </w:tcPr>
          <w:p w14:paraId="34B9493D" w14:textId="77777777" w:rsidR="00B35E59" w:rsidRPr="00B11372" w:rsidRDefault="00B35E59" w:rsidP="00091DEC">
            <w:pPr>
              <w:pStyle w:val="TAH"/>
            </w:pPr>
            <w:r w:rsidRPr="00B11372">
              <w:t>Additional information</w:t>
            </w:r>
          </w:p>
        </w:tc>
      </w:tr>
      <w:tr w:rsidR="00B35E59" w:rsidRPr="00B11372" w14:paraId="3D60E248" w14:textId="77777777" w:rsidTr="007B1F61">
        <w:trPr>
          <w:tblHeader/>
        </w:trPr>
        <w:tc>
          <w:tcPr>
            <w:tcW w:w="1120" w:type="dxa"/>
            <w:vMerge w:val="restart"/>
          </w:tcPr>
          <w:p w14:paraId="598E31AB" w14:textId="77777777" w:rsidR="00B35E59" w:rsidRPr="00B11372" w:rsidRDefault="00B35E59" w:rsidP="00091DEC">
            <w:pPr>
              <w:pStyle w:val="TAL"/>
            </w:pPr>
            <w:r w:rsidRPr="00B11372">
              <w:t>1. System parameter</w:t>
            </w:r>
          </w:p>
        </w:tc>
        <w:tc>
          <w:tcPr>
            <w:tcW w:w="723" w:type="dxa"/>
          </w:tcPr>
          <w:p w14:paraId="3F144889" w14:textId="77777777" w:rsidR="00B35E59" w:rsidRPr="00B11372" w:rsidRDefault="00B35E59" w:rsidP="00091DEC">
            <w:pPr>
              <w:pStyle w:val="TAL"/>
            </w:pPr>
            <w:r w:rsidRPr="00B11372">
              <w:t>1-2</w:t>
            </w:r>
          </w:p>
        </w:tc>
        <w:tc>
          <w:tcPr>
            <w:tcW w:w="2126" w:type="dxa"/>
          </w:tcPr>
          <w:p w14:paraId="082F7A54" w14:textId="77777777" w:rsidR="00B35E59" w:rsidRPr="00B11372" w:rsidRDefault="00B35E59" w:rsidP="00091DEC">
            <w:pPr>
              <w:pStyle w:val="TAL"/>
            </w:pPr>
            <w:r w:rsidRPr="00B11372">
              <w:t>64QAM modulation for FR2 PDSCH</w:t>
            </w:r>
          </w:p>
        </w:tc>
        <w:tc>
          <w:tcPr>
            <w:tcW w:w="4962" w:type="dxa"/>
          </w:tcPr>
          <w:p w14:paraId="207491BA" w14:textId="77777777" w:rsidR="00B35E59" w:rsidRPr="00B11372" w:rsidRDefault="00B35E59" w:rsidP="00091DEC">
            <w:pPr>
              <w:pStyle w:val="TAL"/>
            </w:pPr>
            <w:r w:rsidRPr="00B11372">
              <w:t>64QAM modulation for FR2 PDSCH</w:t>
            </w:r>
          </w:p>
        </w:tc>
        <w:tc>
          <w:tcPr>
            <w:tcW w:w="1559" w:type="dxa"/>
          </w:tcPr>
          <w:p w14:paraId="330762AA" w14:textId="77777777" w:rsidR="00B35E59" w:rsidRPr="00B11372" w:rsidRDefault="00B35E59" w:rsidP="00091DEC">
            <w:pPr>
              <w:pStyle w:val="TAL"/>
            </w:pPr>
          </w:p>
        </w:tc>
      </w:tr>
      <w:tr w:rsidR="00B35E59" w:rsidRPr="00B11372" w14:paraId="2E9634DE" w14:textId="77777777" w:rsidTr="007B1F61">
        <w:trPr>
          <w:tblHeader/>
        </w:trPr>
        <w:tc>
          <w:tcPr>
            <w:tcW w:w="1120" w:type="dxa"/>
            <w:vMerge/>
          </w:tcPr>
          <w:p w14:paraId="48D5CBC8" w14:textId="77777777" w:rsidR="00B35E59" w:rsidRPr="00B11372" w:rsidRDefault="00B35E59" w:rsidP="00091DEC">
            <w:pPr>
              <w:pStyle w:val="TAL"/>
            </w:pPr>
          </w:p>
        </w:tc>
        <w:tc>
          <w:tcPr>
            <w:tcW w:w="723" w:type="dxa"/>
          </w:tcPr>
          <w:p w14:paraId="4CF79983" w14:textId="77777777" w:rsidR="00B35E59" w:rsidRPr="00B11372" w:rsidRDefault="00B35E59" w:rsidP="00091DEC">
            <w:pPr>
              <w:pStyle w:val="TAL"/>
            </w:pPr>
            <w:r w:rsidRPr="00B11372">
              <w:t>1-3</w:t>
            </w:r>
          </w:p>
        </w:tc>
        <w:tc>
          <w:tcPr>
            <w:tcW w:w="2126" w:type="dxa"/>
          </w:tcPr>
          <w:p w14:paraId="51C918F8" w14:textId="77777777" w:rsidR="00B35E59" w:rsidRPr="00B11372" w:rsidRDefault="00B35E59" w:rsidP="00091DEC">
            <w:pPr>
              <w:pStyle w:val="TAL"/>
            </w:pPr>
            <w:r w:rsidRPr="00B11372">
              <w:t>64QAM for PUSCH</w:t>
            </w:r>
          </w:p>
        </w:tc>
        <w:tc>
          <w:tcPr>
            <w:tcW w:w="4962" w:type="dxa"/>
          </w:tcPr>
          <w:p w14:paraId="2ACFCEE4" w14:textId="77777777" w:rsidR="00B35E59" w:rsidRPr="00B11372" w:rsidRDefault="00B35E59" w:rsidP="00091DEC">
            <w:pPr>
              <w:pStyle w:val="TAL"/>
            </w:pPr>
            <w:r w:rsidRPr="00B11372">
              <w:t>64QAM for PUSCH</w:t>
            </w:r>
          </w:p>
        </w:tc>
        <w:tc>
          <w:tcPr>
            <w:tcW w:w="1559" w:type="dxa"/>
          </w:tcPr>
          <w:p w14:paraId="0140D0C8" w14:textId="77777777" w:rsidR="00B35E59" w:rsidRPr="00B11372" w:rsidRDefault="00B35E59" w:rsidP="00091DEC">
            <w:pPr>
              <w:pStyle w:val="TAL"/>
            </w:pPr>
          </w:p>
        </w:tc>
      </w:tr>
    </w:tbl>
    <w:p w14:paraId="5376E291" w14:textId="77777777" w:rsidR="00B35E59" w:rsidRPr="00B11372" w:rsidRDefault="00B35E59" w:rsidP="00B35E59"/>
    <w:p w14:paraId="12DEC9AE" w14:textId="77777777" w:rsidR="00B35E59" w:rsidRPr="00B11372" w:rsidRDefault="00B35E59" w:rsidP="00B35E59">
      <w:pPr>
        <w:pStyle w:val="Heading4"/>
      </w:pPr>
      <w:bookmarkStart w:id="1634" w:name="_Toc46488685"/>
      <w:bookmarkStart w:id="1635" w:name="_Toc52574106"/>
      <w:bookmarkStart w:id="1636" w:name="_Toc52574192"/>
      <w:bookmarkStart w:id="1637" w:name="_Toc115386287"/>
      <w:r w:rsidRPr="00B11372">
        <w:t>4.2.15.2</w:t>
      </w:r>
      <w:r w:rsidRPr="00B11372">
        <w:tab/>
        <w:t>General Parameters</w:t>
      </w:r>
      <w:bookmarkEnd w:id="1634"/>
      <w:bookmarkEnd w:id="1635"/>
      <w:bookmarkEnd w:id="1636"/>
      <w:bookmarkEnd w:id="16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713D803A" w14:textId="77777777" w:rsidTr="007B1F61">
        <w:trPr>
          <w:cantSplit/>
          <w:tblHeader/>
        </w:trPr>
        <w:tc>
          <w:tcPr>
            <w:tcW w:w="6946" w:type="dxa"/>
          </w:tcPr>
          <w:p w14:paraId="07EBD0B6" w14:textId="77777777" w:rsidR="00B35E59" w:rsidRPr="00B11372" w:rsidRDefault="00B35E59" w:rsidP="00091DEC">
            <w:pPr>
              <w:pStyle w:val="TAH"/>
            </w:pPr>
            <w:r w:rsidRPr="00B11372">
              <w:t>Definitions for parameters</w:t>
            </w:r>
          </w:p>
        </w:tc>
        <w:tc>
          <w:tcPr>
            <w:tcW w:w="680" w:type="dxa"/>
          </w:tcPr>
          <w:p w14:paraId="7CB287F1" w14:textId="77777777" w:rsidR="00B35E59" w:rsidRPr="00B11372" w:rsidRDefault="00B35E59" w:rsidP="00091DEC">
            <w:pPr>
              <w:pStyle w:val="TAH"/>
            </w:pPr>
            <w:r w:rsidRPr="00B11372">
              <w:t>Per</w:t>
            </w:r>
          </w:p>
        </w:tc>
        <w:tc>
          <w:tcPr>
            <w:tcW w:w="567" w:type="dxa"/>
          </w:tcPr>
          <w:p w14:paraId="681620BC" w14:textId="77777777" w:rsidR="00B35E59" w:rsidRPr="00B11372" w:rsidRDefault="00B35E59" w:rsidP="00091DEC">
            <w:pPr>
              <w:pStyle w:val="TAH"/>
            </w:pPr>
            <w:r w:rsidRPr="00B11372">
              <w:t>M</w:t>
            </w:r>
          </w:p>
        </w:tc>
        <w:tc>
          <w:tcPr>
            <w:tcW w:w="807" w:type="dxa"/>
          </w:tcPr>
          <w:p w14:paraId="33F2B3A0" w14:textId="77777777" w:rsidR="00B35E59" w:rsidRPr="00B11372" w:rsidRDefault="00B35E59" w:rsidP="00091DEC">
            <w:pPr>
              <w:pStyle w:val="TAH"/>
            </w:pPr>
            <w:r w:rsidRPr="00B11372">
              <w:t>FDD-TDD</w:t>
            </w:r>
          </w:p>
          <w:p w14:paraId="00E1C71D" w14:textId="77777777" w:rsidR="00B35E59" w:rsidRPr="00B11372" w:rsidRDefault="00B35E59" w:rsidP="00091DEC">
            <w:pPr>
              <w:pStyle w:val="TAH"/>
            </w:pPr>
            <w:r w:rsidRPr="00B11372">
              <w:t>DIFF</w:t>
            </w:r>
          </w:p>
        </w:tc>
        <w:tc>
          <w:tcPr>
            <w:tcW w:w="630" w:type="dxa"/>
          </w:tcPr>
          <w:p w14:paraId="70A049AC" w14:textId="77777777" w:rsidR="00B35E59" w:rsidRPr="00B11372" w:rsidRDefault="00B35E59" w:rsidP="00091DEC">
            <w:pPr>
              <w:pStyle w:val="TAH"/>
            </w:pPr>
            <w:r w:rsidRPr="00B11372">
              <w:t>FR1-FR2</w:t>
            </w:r>
          </w:p>
          <w:p w14:paraId="503736C8" w14:textId="77777777" w:rsidR="00B35E59" w:rsidRPr="00B11372" w:rsidRDefault="00B35E59" w:rsidP="00091DEC">
            <w:pPr>
              <w:pStyle w:val="TAH"/>
            </w:pPr>
            <w:r w:rsidRPr="00B11372">
              <w:t>DIFF</w:t>
            </w:r>
          </w:p>
        </w:tc>
      </w:tr>
      <w:tr w:rsidR="00B35E59" w:rsidRPr="00B11372" w14:paraId="37EF5CEB" w14:textId="77777777" w:rsidTr="007B1F61">
        <w:trPr>
          <w:cantSplit/>
          <w:tblHeader/>
        </w:trPr>
        <w:tc>
          <w:tcPr>
            <w:tcW w:w="6946" w:type="dxa"/>
          </w:tcPr>
          <w:p w14:paraId="5F6D2EA6" w14:textId="77777777" w:rsidR="00B35E59" w:rsidRPr="00B11372" w:rsidRDefault="00B35E59" w:rsidP="00091DEC">
            <w:pPr>
              <w:pStyle w:val="TAL"/>
              <w:rPr>
                <w:b/>
                <w:bCs/>
                <w:i/>
                <w:iCs/>
              </w:rPr>
            </w:pPr>
            <w:r w:rsidRPr="00B11372">
              <w:rPr>
                <w:b/>
                <w:bCs/>
                <w:i/>
                <w:iCs/>
              </w:rPr>
              <w:t>bh-RLF-DetectionRecovery-Indication-r17</w:t>
            </w:r>
          </w:p>
          <w:p w14:paraId="7AA380A0" w14:textId="77777777" w:rsidR="00B35E59" w:rsidRPr="00B11372" w:rsidRDefault="00B35E59" w:rsidP="00091DEC">
            <w:pPr>
              <w:pStyle w:val="TAL"/>
            </w:pPr>
            <w:r w:rsidRPr="00B11372">
              <w:t>Indicates whether the IAB-MT supports BH RLF detection indication and BH RLF recovery indication handling as specified in TS 38.331 [9] and in TS 38.340 [23]</w:t>
            </w:r>
          </w:p>
        </w:tc>
        <w:tc>
          <w:tcPr>
            <w:tcW w:w="680" w:type="dxa"/>
          </w:tcPr>
          <w:p w14:paraId="6D8A70A9" w14:textId="77777777" w:rsidR="00B35E59" w:rsidRPr="00B11372" w:rsidRDefault="00B35E59" w:rsidP="00091DEC">
            <w:pPr>
              <w:pStyle w:val="TAL"/>
              <w:jc w:val="center"/>
            </w:pPr>
            <w:r w:rsidRPr="00B11372">
              <w:rPr>
                <w:bCs/>
              </w:rPr>
              <w:t>IAB-MT</w:t>
            </w:r>
          </w:p>
        </w:tc>
        <w:tc>
          <w:tcPr>
            <w:tcW w:w="567" w:type="dxa"/>
          </w:tcPr>
          <w:p w14:paraId="7310EB04" w14:textId="77777777" w:rsidR="00B35E59" w:rsidRPr="00B11372" w:rsidRDefault="00B35E59" w:rsidP="00091DEC">
            <w:pPr>
              <w:pStyle w:val="TAL"/>
              <w:jc w:val="center"/>
            </w:pPr>
            <w:r w:rsidRPr="00B11372">
              <w:rPr>
                <w:bCs/>
              </w:rPr>
              <w:t>No</w:t>
            </w:r>
          </w:p>
        </w:tc>
        <w:tc>
          <w:tcPr>
            <w:tcW w:w="807" w:type="dxa"/>
          </w:tcPr>
          <w:p w14:paraId="6B1500BF" w14:textId="77777777" w:rsidR="00B35E59" w:rsidRPr="00B11372" w:rsidRDefault="00B35E59" w:rsidP="00091DEC">
            <w:pPr>
              <w:pStyle w:val="TAL"/>
              <w:jc w:val="center"/>
            </w:pPr>
            <w:r w:rsidRPr="00B11372">
              <w:rPr>
                <w:bCs/>
              </w:rPr>
              <w:t>No</w:t>
            </w:r>
          </w:p>
        </w:tc>
        <w:tc>
          <w:tcPr>
            <w:tcW w:w="630" w:type="dxa"/>
          </w:tcPr>
          <w:p w14:paraId="1FCA88D0" w14:textId="77777777" w:rsidR="00B35E59" w:rsidRPr="00B11372" w:rsidRDefault="00B35E59" w:rsidP="00091DEC">
            <w:pPr>
              <w:pStyle w:val="TAL"/>
              <w:jc w:val="center"/>
            </w:pPr>
            <w:r w:rsidRPr="00B11372">
              <w:rPr>
                <w:bCs/>
              </w:rPr>
              <w:t>No</w:t>
            </w:r>
          </w:p>
        </w:tc>
      </w:tr>
      <w:tr w:rsidR="00B35E59" w:rsidRPr="00B11372" w14:paraId="0B020C04" w14:textId="77777777" w:rsidTr="007B1F61">
        <w:trPr>
          <w:cantSplit/>
          <w:tblHeader/>
        </w:trPr>
        <w:tc>
          <w:tcPr>
            <w:tcW w:w="6946" w:type="dxa"/>
          </w:tcPr>
          <w:p w14:paraId="74CC768A" w14:textId="77777777" w:rsidR="00B35E59" w:rsidRPr="00B11372" w:rsidRDefault="00B35E59" w:rsidP="00091DEC">
            <w:pPr>
              <w:pStyle w:val="TAL"/>
              <w:rPr>
                <w:bCs/>
                <w:i/>
                <w:iCs/>
              </w:rPr>
            </w:pPr>
            <w:r w:rsidRPr="00B11372">
              <w:rPr>
                <w:b/>
                <w:bCs/>
                <w:i/>
                <w:iCs/>
              </w:rPr>
              <w:t>bh-RLF-Indication-r16</w:t>
            </w:r>
          </w:p>
          <w:p w14:paraId="62EC7DCC" w14:textId="77777777" w:rsidR="00B35E59" w:rsidRPr="00B11372" w:rsidRDefault="00B35E59" w:rsidP="00091DEC">
            <w:pPr>
              <w:pStyle w:val="TAL"/>
              <w:rPr>
                <w:bCs/>
              </w:rPr>
            </w:pPr>
            <w:r w:rsidRPr="00B11372">
              <w:rPr>
                <w:bCs/>
              </w:rPr>
              <w:t>Indicates whether the IAB-MT supports BH RLF indication handling as specified in TS 38.331 [9] and in TS 38.340 [23]</w:t>
            </w:r>
          </w:p>
        </w:tc>
        <w:tc>
          <w:tcPr>
            <w:tcW w:w="680" w:type="dxa"/>
          </w:tcPr>
          <w:p w14:paraId="25A2EA15" w14:textId="77777777" w:rsidR="00B35E59" w:rsidRPr="00B11372" w:rsidRDefault="00B35E59" w:rsidP="00091DEC">
            <w:pPr>
              <w:pStyle w:val="TAL"/>
              <w:jc w:val="center"/>
              <w:rPr>
                <w:bCs/>
              </w:rPr>
            </w:pPr>
            <w:r w:rsidRPr="00B11372">
              <w:rPr>
                <w:bCs/>
              </w:rPr>
              <w:t>IAB-MT</w:t>
            </w:r>
          </w:p>
        </w:tc>
        <w:tc>
          <w:tcPr>
            <w:tcW w:w="567" w:type="dxa"/>
          </w:tcPr>
          <w:p w14:paraId="75FADB7A" w14:textId="77777777" w:rsidR="00B35E59" w:rsidRPr="00B11372" w:rsidRDefault="00B35E59" w:rsidP="00091DEC">
            <w:pPr>
              <w:pStyle w:val="TAL"/>
              <w:jc w:val="center"/>
              <w:rPr>
                <w:bCs/>
              </w:rPr>
            </w:pPr>
            <w:r w:rsidRPr="00B11372">
              <w:rPr>
                <w:bCs/>
              </w:rPr>
              <w:t>No</w:t>
            </w:r>
          </w:p>
        </w:tc>
        <w:tc>
          <w:tcPr>
            <w:tcW w:w="807" w:type="dxa"/>
          </w:tcPr>
          <w:p w14:paraId="33C2CBD6" w14:textId="77777777" w:rsidR="00B35E59" w:rsidRPr="00B11372" w:rsidRDefault="00B35E59" w:rsidP="00091DEC">
            <w:pPr>
              <w:pStyle w:val="TAL"/>
              <w:jc w:val="center"/>
              <w:rPr>
                <w:bCs/>
              </w:rPr>
            </w:pPr>
            <w:r w:rsidRPr="00B11372">
              <w:rPr>
                <w:bCs/>
              </w:rPr>
              <w:t>No</w:t>
            </w:r>
          </w:p>
        </w:tc>
        <w:tc>
          <w:tcPr>
            <w:tcW w:w="630" w:type="dxa"/>
          </w:tcPr>
          <w:p w14:paraId="5312959A" w14:textId="77777777" w:rsidR="00B35E59" w:rsidRPr="00B11372" w:rsidRDefault="00B35E59" w:rsidP="00091DEC">
            <w:pPr>
              <w:pStyle w:val="TAL"/>
              <w:jc w:val="center"/>
              <w:rPr>
                <w:bCs/>
              </w:rPr>
            </w:pPr>
            <w:r w:rsidRPr="00B11372">
              <w:rPr>
                <w:bCs/>
              </w:rPr>
              <w:t>No</w:t>
            </w:r>
          </w:p>
        </w:tc>
      </w:tr>
      <w:tr w:rsidR="00B35E59" w:rsidRPr="00B11372" w14:paraId="1FE76CBE" w14:textId="77777777" w:rsidTr="007B1F61">
        <w:trPr>
          <w:cantSplit/>
          <w:tblHeader/>
        </w:trPr>
        <w:tc>
          <w:tcPr>
            <w:tcW w:w="6946" w:type="dxa"/>
          </w:tcPr>
          <w:p w14:paraId="6893AB79" w14:textId="77777777" w:rsidR="00B35E59" w:rsidRPr="00B11372" w:rsidRDefault="00B35E59" w:rsidP="00091DEC">
            <w:pPr>
              <w:pStyle w:val="TAL"/>
              <w:rPr>
                <w:b/>
                <w:bCs/>
                <w:i/>
                <w:iCs/>
              </w:rPr>
            </w:pPr>
            <w:r w:rsidRPr="00B11372">
              <w:rPr>
                <w:b/>
                <w:bCs/>
                <w:i/>
                <w:iCs/>
              </w:rPr>
              <w:t>directSN-AdditionFirstRRC-IAB-r16</w:t>
            </w:r>
          </w:p>
          <w:p w14:paraId="04263FBD" w14:textId="77777777" w:rsidR="00B35E59" w:rsidRPr="00B11372" w:rsidRDefault="00B35E59" w:rsidP="00091DEC">
            <w:pPr>
              <w:pStyle w:val="TAL"/>
              <w:rPr>
                <w:b/>
                <w:bCs/>
                <w:i/>
                <w:iCs/>
              </w:rPr>
            </w:pPr>
            <w:r w:rsidRPr="00B11372">
              <w:rPr>
                <w:bCs/>
              </w:rPr>
              <w:t>Indicates whether the IAB-MT supports direct SN addition in the first RRC connection reconfiguration after RRC connection establishment.</w:t>
            </w:r>
          </w:p>
        </w:tc>
        <w:tc>
          <w:tcPr>
            <w:tcW w:w="680" w:type="dxa"/>
          </w:tcPr>
          <w:p w14:paraId="4A67F606" w14:textId="77777777" w:rsidR="00B35E59" w:rsidRPr="00B11372" w:rsidRDefault="00B35E59" w:rsidP="00091DEC">
            <w:pPr>
              <w:pStyle w:val="TAL"/>
              <w:jc w:val="center"/>
              <w:rPr>
                <w:bCs/>
              </w:rPr>
            </w:pPr>
            <w:r w:rsidRPr="00B11372">
              <w:rPr>
                <w:bCs/>
              </w:rPr>
              <w:t>IAB-MT</w:t>
            </w:r>
          </w:p>
        </w:tc>
        <w:tc>
          <w:tcPr>
            <w:tcW w:w="567" w:type="dxa"/>
          </w:tcPr>
          <w:p w14:paraId="11561F25" w14:textId="77777777" w:rsidR="00B35E59" w:rsidRPr="00B11372" w:rsidRDefault="00B35E59" w:rsidP="00091DEC">
            <w:pPr>
              <w:pStyle w:val="TAL"/>
              <w:jc w:val="center"/>
              <w:rPr>
                <w:bCs/>
              </w:rPr>
            </w:pPr>
            <w:r w:rsidRPr="00B11372">
              <w:rPr>
                <w:bCs/>
              </w:rPr>
              <w:t>No</w:t>
            </w:r>
          </w:p>
        </w:tc>
        <w:tc>
          <w:tcPr>
            <w:tcW w:w="807" w:type="dxa"/>
          </w:tcPr>
          <w:p w14:paraId="2FF5958D" w14:textId="77777777" w:rsidR="00B35E59" w:rsidRPr="00B11372" w:rsidRDefault="00B35E59" w:rsidP="00091DEC">
            <w:pPr>
              <w:pStyle w:val="TAL"/>
              <w:jc w:val="center"/>
              <w:rPr>
                <w:bCs/>
              </w:rPr>
            </w:pPr>
            <w:r w:rsidRPr="00B11372">
              <w:rPr>
                <w:bCs/>
              </w:rPr>
              <w:t>No</w:t>
            </w:r>
          </w:p>
        </w:tc>
        <w:tc>
          <w:tcPr>
            <w:tcW w:w="630" w:type="dxa"/>
          </w:tcPr>
          <w:p w14:paraId="7B770428" w14:textId="77777777" w:rsidR="00B35E59" w:rsidRPr="00B11372" w:rsidRDefault="00B35E59" w:rsidP="00091DEC">
            <w:pPr>
              <w:pStyle w:val="TAL"/>
              <w:jc w:val="center"/>
              <w:rPr>
                <w:bCs/>
              </w:rPr>
            </w:pPr>
            <w:r w:rsidRPr="00B11372">
              <w:rPr>
                <w:bCs/>
              </w:rPr>
              <w:t>No</w:t>
            </w:r>
          </w:p>
        </w:tc>
      </w:tr>
    </w:tbl>
    <w:p w14:paraId="0C437265" w14:textId="77777777" w:rsidR="00B35E59" w:rsidRPr="00B11372" w:rsidRDefault="00B35E59" w:rsidP="00B35E59"/>
    <w:p w14:paraId="1288371B" w14:textId="77777777" w:rsidR="00B35E59" w:rsidRPr="00B11372" w:rsidRDefault="00B35E59" w:rsidP="00B35E59">
      <w:pPr>
        <w:pStyle w:val="Heading4"/>
      </w:pPr>
      <w:bookmarkStart w:id="1638" w:name="_Toc46488686"/>
      <w:bookmarkStart w:id="1639" w:name="_Toc52574107"/>
      <w:bookmarkStart w:id="1640" w:name="_Toc52574193"/>
      <w:bookmarkStart w:id="1641" w:name="_Toc115386288"/>
      <w:r w:rsidRPr="00B11372">
        <w:t>4.2.15.3</w:t>
      </w:r>
      <w:r w:rsidRPr="00B11372">
        <w:tab/>
        <w:t>SDAP Parameters</w:t>
      </w:r>
      <w:bookmarkEnd w:id="1638"/>
      <w:bookmarkEnd w:id="1639"/>
      <w:bookmarkEnd w:id="1640"/>
      <w:bookmarkEnd w:id="16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12826A57" w14:textId="77777777" w:rsidTr="007B1F61">
        <w:trPr>
          <w:cantSplit/>
          <w:tblHeader/>
        </w:trPr>
        <w:tc>
          <w:tcPr>
            <w:tcW w:w="6946" w:type="dxa"/>
          </w:tcPr>
          <w:p w14:paraId="0EB6B2F2" w14:textId="77777777" w:rsidR="00B35E59" w:rsidRPr="00B11372" w:rsidRDefault="00B35E59" w:rsidP="00091DEC">
            <w:pPr>
              <w:pStyle w:val="TAH"/>
            </w:pPr>
            <w:r w:rsidRPr="00B11372">
              <w:t>Definitions for parameters</w:t>
            </w:r>
          </w:p>
        </w:tc>
        <w:tc>
          <w:tcPr>
            <w:tcW w:w="680" w:type="dxa"/>
          </w:tcPr>
          <w:p w14:paraId="11FBA0DE" w14:textId="77777777" w:rsidR="00B35E59" w:rsidRPr="00B11372" w:rsidRDefault="00B35E59" w:rsidP="00091DEC">
            <w:pPr>
              <w:pStyle w:val="TAH"/>
            </w:pPr>
            <w:r w:rsidRPr="00B11372">
              <w:t>Per</w:t>
            </w:r>
          </w:p>
        </w:tc>
        <w:tc>
          <w:tcPr>
            <w:tcW w:w="567" w:type="dxa"/>
          </w:tcPr>
          <w:p w14:paraId="7D572BE7" w14:textId="77777777" w:rsidR="00B35E59" w:rsidRPr="00B11372" w:rsidRDefault="00B35E59" w:rsidP="00091DEC">
            <w:pPr>
              <w:pStyle w:val="TAH"/>
            </w:pPr>
            <w:r w:rsidRPr="00B11372">
              <w:t>M</w:t>
            </w:r>
          </w:p>
        </w:tc>
        <w:tc>
          <w:tcPr>
            <w:tcW w:w="807" w:type="dxa"/>
          </w:tcPr>
          <w:p w14:paraId="143C3328" w14:textId="77777777" w:rsidR="00B35E59" w:rsidRPr="00B11372" w:rsidRDefault="00B35E59" w:rsidP="00091DEC">
            <w:pPr>
              <w:pStyle w:val="TAH"/>
            </w:pPr>
            <w:r w:rsidRPr="00B11372">
              <w:t>FDD-TDD</w:t>
            </w:r>
          </w:p>
          <w:p w14:paraId="64835148" w14:textId="77777777" w:rsidR="00B35E59" w:rsidRPr="00B11372" w:rsidRDefault="00B35E59" w:rsidP="00091DEC">
            <w:pPr>
              <w:pStyle w:val="TAH"/>
            </w:pPr>
            <w:r w:rsidRPr="00B11372">
              <w:t>DIFF</w:t>
            </w:r>
          </w:p>
        </w:tc>
        <w:tc>
          <w:tcPr>
            <w:tcW w:w="630" w:type="dxa"/>
          </w:tcPr>
          <w:p w14:paraId="1CD22980" w14:textId="77777777" w:rsidR="00B35E59" w:rsidRPr="00B11372" w:rsidRDefault="00B35E59" w:rsidP="00091DEC">
            <w:pPr>
              <w:pStyle w:val="TAH"/>
            </w:pPr>
            <w:r w:rsidRPr="00B11372">
              <w:t>FR1-FR2</w:t>
            </w:r>
          </w:p>
          <w:p w14:paraId="458ECE05" w14:textId="77777777" w:rsidR="00B35E59" w:rsidRPr="00B11372" w:rsidRDefault="00B35E59" w:rsidP="00091DEC">
            <w:pPr>
              <w:pStyle w:val="TAH"/>
            </w:pPr>
            <w:r w:rsidRPr="00B11372">
              <w:t>DIFF</w:t>
            </w:r>
          </w:p>
        </w:tc>
      </w:tr>
      <w:tr w:rsidR="00B35E59" w:rsidRPr="00B11372" w14:paraId="09BF38A6" w14:textId="77777777" w:rsidTr="007B1F61">
        <w:trPr>
          <w:cantSplit/>
          <w:tblHeader/>
        </w:trPr>
        <w:tc>
          <w:tcPr>
            <w:tcW w:w="6946" w:type="dxa"/>
          </w:tcPr>
          <w:p w14:paraId="30363AE3" w14:textId="77777777" w:rsidR="00B35E59" w:rsidRPr="00B11372" w:rsidRDefault="00B35E59" w:rsidP="00091DEC">
            <w:pPr>
              <w:pStyle w:val="TAL"/>
              <w:rPr>
                <w:bCs/>
                <w:i/>
                <w:iCs/>
              </w:rPr>
            </w:pPr>
            <w:r w:rsidRPr="00B11372">
              <w:rPr>
                <w:b/>
                <w:bCs/>
                <w:i/>
                <w:iCs/>
              </w:rPr>
              <w:t>sdap-QOS-IAB-r16</w:t>
            </w:r>
          </w:p>
          <w:p w14:paraId="2B7DE18B" w14:textId="77777777" w:rsidR="00B35E59" w:rsidRPr="00B11372" w:rsidRDefault="00B35E59" w:rsidP="00091DEC">
            <w:pPr>
              <w:pStyle w:val="TAL"/>
              <w:rPr>
                <w:bCs/>
              </w:rPr>
            </w:pPr>
            <w:r w:rsidRPr="00B11372">
              <w:t>Indicates whether the IAB-MT supports flow-based QoS and multiple flows to 1 DRB mapping, as specified in TS 37.324 [25].</w:t>
            </w:r>
          </w:p>
        </w:tc>
        <w:tc>
          <w:tcPr>
            <w:tcW w:w="680" w:type="dxa"/>
          </w:tcPr>
          <w:p w14:paraId="17426B7D" w14:textId="77777777" w:rsidR="00B35E59" w:rsidRPr="00B11372" w:rsidRDefault="00B35E59" w:rsidP="00091DEC">
            <w:pPr>
              <w:pStyle w:val="TAL"/>
              <w:jc w:val="center"/>
              <w:rPr>
                <w:bCs/>
              </w:rPr>
            </w:pPr>
            <w:r w:rsidRPr="00B11372">
              <w:rPr>
                <w:bCs/>
              </w:rPr>
              <w:t>IAB-MT</w:t>
            </w:r>
          </w:p>
        </w:tc>
        <w:tc>
          <w:tcPr>
            <w:tcW w:w="567" w:type="dxa"/>
          </w:tcPr>
          <w:p w14:paraId="6A2253A7" w14:textId="77777777" w:rsidR="00B35E59" w:rsidRPr="00B11372" w:rsidRDefault="00B35E59" w:rsidP="00091DEC">
            <w:pPr>
              <w:pStyle w:val="TAL"/>
              <w:jc w:val="center"/>
              <w:rPr>
                <w:bCs/>
              </w:rPr>
            </w:pPr>
            <w:r w:rsidRPr="00B11372">
              <w:rPr>
                <w:bCs/>
              </w:rPr>
              <w:t>No</w:t>
            </w:r>
          </w:p>
        </w:tc>
        <w:tc>
          <w:tcPr>
            <w:tcW w:w="807" w:type="dxa"/>
          </w:tcPr>
          <w:p w14:paraId="41F0252E" w14:textId="77777777" w:rsidR="00B35E59" w:rsidRPr="00B11372" w:rsidRDefault="00B35E59" w:rsidP="00091DEC">
            <w:pPr>
              <w:pStyle w:val="TAL"/>
              <w:jc w:val="center"/>
              <w:rPr>
                <w:bCs/>
              </w:rPr>
            </w:pPr>
            <w:r w:rsidRPr="00B11372">
              <w:rPr>
                <w:bCs/>
              </w:rPr>
              <w:t>No</w:t>
            </w:r>
          </w:p>
        </w:tc>
        <w:tc>
          <w:tcPr>
            <w:tcW w:w="630" w:type="dxa"/>
          </w:tcPr>
          <w:p w14:paraId="34CF24B0" w14:textId="77777777" w:rsidR="00B35E59" w:rsidRPr="00B11372" w:rsidRDefault="00B35E59" w:rsidP="00091DEC">
            <w:pPr>
              <w:pStyle w:val="TAL"/>
              <w:jc w:val="center"/>
              <w:rPr>
                <w:bCs/>
              </w:rPr>
            </w:pPr>
            <w:r w:rsidRPr="00B11372">
              <w:rPr>
                <w:bCs/>
              </w:rPr>
              <w:t>No</w:t>
            </w:r>
          </w:p>
        </w:tc>
      </w:tr>
      <w:tr w:rsidR="00B35E59" w:rsidRPr="00B11372" w14:paraId="42DD7B6A" w14:textId="77777777" w:rsidTr="007B1F61">
        <w:trPr>
          <w:cantSplit/>
          <w:tblHeader/>
        </w:trPr>
        <w:tc>
          <w:tcPr>
            <w:tcW w:w="6946" w:type="dxa"/>
          </w:tcPr>
          <w:p w14:paraId="07ED0170" w14:textId="77777777" w:rsidR="00B35E59" w:rsidRPr="00B11372" w:rsidRDefault="00B35E59" w:rsidP="00091DEC">
            <w:pPr>
              <w:pStyle w:val="TAL"/>
              <w:rPr>
                <w:bCs/>
                <w:i/>
                <w:iCs/>
              </w:rPr>
            </w:pPr>
            <w:r w:rsidRPr="00B11372">
              <w:rPr>
                <w:b/>
                <w:bCs/>
                <w:i/>
                <w:iCs/>
              </w:rPr>
              <w:t>sdapHeaderIAB-r16</w:t>
            </w:r>
          </w:p>
          <w:p w14:paraId="2A5CE3F4" w14:textId="77777777" w:rsidR="00B35E59" w:rsidRPr="00B11372" w:rsidRDefault="00B35E59" w:rsidP="00091DEC">
            <w:pPr>
              <w:pStyle w:val="TAL"/>
              <w:rPr>
                <w:b/>
                <w:bCs/>
                <w:i/>
                <w:iCs/>
              </w:rPr>
            </w:pPr>
            <w:r w:rsidRPr="00B11372">
              <w:t>Indicates whether the IAB-MT supports UL SDAP header and SDAP End-marker, as specified in TS 37.324 [25].</w:t>
            </w:r>
          </w:p>
        </w:tc>
        <w:tc>
          <w:tcPr>
            <w:tcW w:w="680" w:type="dxa"/>
          </w:tcPr>
          <w:p w14:paraId="48A1DF4E" w14:textId="77777777" w:rsidR="00B35E59" w:rsidRPr="00B11372" w:rsidRDefault="00B35E59" w:rsidP="00091DEC">
            <w:pPr>
              <w:pStyle w:val="TAL"/>
              <w:jc w:val="center"/>
              <w:rPr>
                <w:bCs/>
              </w:rPr>
            </w:pPr>
            <w:r w:rsidRPr="00B11372">
              <w:rPr>
                <w:bCs/>
              </w:rPr>
              <w:t>IAB-MT</w:t>
            </w:r>
          </w:p>
        </w:tc>
        <w:tc>
          <w:tcPr>
            <w:tcW w:w="567" w:type="dxa"/>
          </w:tcPr>
          <w:p w14:paraId="0500A11C" w14:textId="77777777" w:rsidR="00B35E59" w:rsidRPr="00B11372" w:rsidRDefault="00B35E59" w:rsidP="00091DEC">
            <w:pPr>
              <w:pStyle w:val="TAL"/>
              <w:jc w:val="center"/>
              <w:rPr>
                <w:bCs/>
              </w:rPr>
            </w:pPr>
            <w:r w:rsidRPr="00B11372">
              <w:rPr>
                <w:bCs/>
              </w:rPr>
              <w:t>No</w:t>
            </w:r>
          </w:p>
        </w:tc>
        <w:tc>
          <w:tcPr>
            <w:tcW w:w="807" w:type="dxa"/>
          </w:tcPr>
          <w:p w14:paraId="0431669F" w14:textId="77777777" w:rsidR="00B35E59" w:rsidRPr="00B11372" w:rsidRDefault="00B35E59" w:rsidP="00091DEC">
            <w:pPr>
              <w:pStyle w:val="TAL"/>
              <w:jc w:val="center"/>
              <w:rPr>
                <w:bCs/>
              </w:rPr>
            </w:pPr>
            <w:r w:rsidRPr="00B11372">
              <w:rPr>
                <w:bCs/>
              </w:rPr>
              <w:t>No</w:t>
            </w:r>
          </w:p>
        </w:tc>
        <w:tc>
          <w:tcPr>
            <w:tcW w:w="630" w:type="dxa"/>
          </w:tcPr>
          <w:p w14:paraId="763AA51F" w14:textId="77777777" w:rsidR="00B35E59" w:rsidRPr="00B11372" w:rsidRDefault="00B35E59" w:rsidP="00091DEC">
            <w:pPr>
              <w:pStyle w:val="TAL"/>
              <w:jc w:val="center"/>
              <w:rPr>
                <w:bCs/>
              </w:rPr>
            </w:pPr>
            <w:r w:rsidRPr="00B11372">
              <w:rPr>
                <w:bCs/>
              </w:rPr>
              <w:t>No</w:t>
            </w:r>
          </w:p>
        </w:tc>
      </w:tr>
    </w:tbl>
    <w:p w14:paraId="45D473BD" w14:textId="77777777" w:rsidR="00B35E59" w:rsidRPr="00B11372" w:rsidRDefault="00B35E59" w:rsidP="00B35E59"/>
    <w:p w14:paraId="0268F886" w14:textId="77777777" w:rsidR="00B35E59" w:rsidRPr="00B11372" w:rsidRDefault="00B35E59" w:rsidP="00B35E59">
      <w:pPr>
        <w:pStyle w:val="Heading4"/>
      </w:pPr>
      <w:bookmarkStart w:id="1642" w:name="_Toc46488687"/>
      <w:bookmarkStart w:id="1643" w:name="_Toc52574108"/>
      <w:bookmarkStart w:id="1644" w:name="_Toc52574194"/>
      <w:bookmarkStart w:id="1645" w:name="_Toc115386289"/>
      <w:r w:rsidRPr="00B11372">
        <w:t>4.2.15.4</w:t>
      </w:r>
      <w:r w:rsidRPr="00B11372">
        <w:tab/>
        <w:t>PDCP Parameters</w:t>
      </w:r>
      <w:bookmarkEnd w:id="1642"/>
      <w:bookmarkEnd w:id="1643"/>
      <w:bookmarkEnd w:id="1644"/>
      <w:bookmarkEnd w:id="16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5D3E98DC" w14:textId="77777777" w:rsidTr="007B1F61">
        <w:trPr>
          <w:cantSplit/>
          <w:tblHeader/>
        </w:trPr>
        <w:tc>
          <w:tcPr>
            <w:tcW w:w="6946" w:type="dxa"/>
          </w:tcPr>
          <w:p w14:paraId="1012DE83" w14:textId="77777777" w:rsidR="00B35E59" w:rsidRPr="00B11372" w:rsidRDefault="00B35E59" w:rsidP="00091DEC">
            <w:pPr>
              <w:pStyle w:val="TAH"/>
            </w:pPr>
            <w:r w:rsidRPr="00B11372">
              <w:t>Definitions for parameters</w:t>
            </w:r>
          </w:p>
        </w:tc>
        <w:tc>
          <w:tcPr>
            <w:tcW w:w="680" w:type="dxa"/>
          </w:tcPr>
          <w:p w14:paraId="3EEEF30D" w14:textId="77777777" w:rsidR="00B35E59" w:rsidRPr="00B11372" w:rsidRDefault="00B35E59" w:rsidP="00091DEC">
            <w:pPr>
              <w:pStyle w:val="TAH"/>
            </w:pPr>
            <w:r w:rsidRPr="00B11372">
              <w:t>Per</w:t>
            </w:r>
          </w:p>
        </w:tc>
        <w:tc>
          <w:tcPr>
            <w:tcW w:w="567" w:type="dxa"/>
          </w:tcPr>
          <w:p w14:paraId="6FEF11B0" w14:textId="77777777" w:rsidR="00B35E59" w:rsidRPr="00B11372" w:rsidRDefault="00B35E59" w:rsidP="00091DEC">
            <w:pPr>
              <w:pStyle w:val="TAH"/>
            </w:pPr>
            <w:r w:rsidRPr="00B11372">
              <w:t>M</w:t>
            </w:r>
          </w:p>
        </w:tc>
        <w:tc>
          <w:tcPr>
            <w:tcW w:w="807" w:type="dxa"/>
          </w:tcPr>
          <w:p w14:paraId="41867038" w14:textId="77777777" w:rsidR="00B35E59" w:rsidRPr="00B11372" w:rsidRDefault="00B35E59" w:rsidP="00091DEC">
            <w:pPr>
              <w:pStyle w:val="TAH"/>
            </w:pPr>
            <w:r w:rsidRPr="00B11372">
              <w:t>FDD-TDD</w:t>
            </w:r>
          </w:p>
          <w:p w14:paraId="5D8BE1BE" w14:textId="77777777" w:rsidR="00B35E59" w:rsidRPr="00B11372" w:rsidRDefault="00B35E59" w:rsidP="00091DEC">
            <w:pPr>
              <w:pStyle w:val="TAH"/>
            </w:pPr>
            <w:r w:rsidRPr="00B11372">
              <w:t>DIFF</w:t>
            </w:r>
          </w:p>
        </w:tc>
        <w:tc>
          <w:tcPr>
            <w:tcW w:w="630" w:type="dxa"/>
          </w:tcPr>
          <w:p w14:paraId="5A602836" w14:textId="77777777" w:rsidR="00B35E59" w:rsidRPr="00B11372" w:rsidRDefault="00B35E59" w:rsidP="00091DEC">
            <w:pPr>
              <w:pStyle w:val="TAH"/>
            </w:pPr>
            <w:r w:rsidRPr="00B11372">
              <w:t>FR1-FR2</w:t>
            </w:r>
          </w:p>
          <w:p w14:paraId="35F398ED" w14:textId="77777777" w:rsidR="00B35E59" w:rsidRPr="00B11372" w:rsidRDefault="00B35E59" w:rsidP="00091DEC">
            <w:pPr>
              <w:pStyle w:val="TAH"/>
            </w:pPr>
            <w:r w:rsidRPr="00B11372">
              <w:t>DIFF</w:t>
            </w:r>
          </w:p>
        </w:tc>
      </w:tr>
      <w:tr w:rsidR="00B35E59" w:rsidRPr="00B11372" w14:paraId="27BAE219" w14:textId="77777777" w:rsidTr="007B1F61">
        <w:trPr>
          <w:cantSplit/>
          <w:tblHeader/>
        </w:trPr>
        <w:tc>
          <w:tcPr>
            <w:tcW w:w="6946" w:type="dxa"/>
          </w:tcPr>
          <w:p w14:paraId="457B04D1" w14:textId="77777777" w:rsidR="00B35E59" w:rsidRPr="00B11372" w:rsidRDefault="00B35E59" w:rsidP="00091DEC">
            <w:pPr>
              <w:pStyle w:val="TAL"/>
              <w:rPr>
                <w:bCs/>
                <w:i/>
                <w:iCs/>
              </w:rPr>
            </w:pPr>
            <w:r w:rsidRPr="00B11372">
              <w:rPr>
                <w:b/>
                <w:bCs/>
                <w:i/>
                <w:iCs/>
              </w:rPr>
              <w:t>drb-IAB-r16</w:t>
            </w:r>
          </w:p>
          <w:p w14:paraId="1B74980D" w14:textId="77777777" w:rsidR="00B35E59" w:rsidRPr="00B11372" w:rsidRDefault="00B35E59" w:rsidP="00091DEC">
            <w:pPr>
              <w:pStyle w:val="TAL"/>
              <w:rPr>
                <w:bCs/>
              </w:rPr>
            </w:pPr>
            <w:r w:rsidRPr="00B11372">
              <w:t>Indicates whether the IAB-MT supports DRB configuration including split DRB with one UL path, (de)ciphering on DRB and PDCP status reporting.</w:t>
            </w:r>
          </w:p>
        </w:tc>
        <w:tc>
          <w:tcPr>
            <w:tcW w:w="680" w:type="dxa"/>
          </w:tcPr>
          <w:p w14:paraId="62F9E132" w14:textId="77777777" w:rsidR="00B35E59" w:rsidRPr="00B11372" w:rsidRDefault="00B35E59" w:rsidP="00091DEC">
            <w:pPr>
              <w:pStyle w:val="TAL"/>
              <w:jc w:val="center"/>
              <w:rPr>
                <w:bCs/>
              </w:rPr>
            </w:pPr>
            <w:r w:rsidRPr="00B11372">
              <w:rPr>
                <w:bCs/>
              </w:rPr>
              <w:t>IAB-MT</w:t>
            </w:r>
          </w:p>
        </w:tc>
        <w:tc>
          <w:tcPr>
            <w:tcW w:w="567" w:type="dxa"/>
          </w:tcPr>
          <w:p w14:paraId="27411707" w14:textId="77777777" w:rsidR="00B35E59" w:rsidRPr="00B11372" w:rsidRDefault="00B35E59" w:rsidP="00091DEC">
            <w:pPr>
              <w:pStyle w:val="TAL"/>
              <w:jc w:val="center"/>
              <w:rPr>
                <w:bCs/>
              </w:rPr>
            </w:pPr>
            <w:r w:rsidRPr="00B11372">
              <w:rPr>
                <w:bCs/>
              </w:rPr>
              <w:t>No</w:t>
            </w:r>
          </w:p>
        </w:tc>
        <w:tc>
          <w:tcPr>
            <w:tcW w:w="807" w:type="dxa"/>
          </w:tcPr>
          <w:p w14:paraId="071D358C" w14:textId="77777777" w:rsidR="00B35E59" w:rsidRPr="00B11372" w:rsidRDefault="00B35E59" w:rsidP="00091DEC">
            <w:pPr>
              <w:pStyle w:val="TAL"/>
              <w:jc w:val="center"/>
              <w:rPr>
                <w:bCs/>
              </w:rPr>
            </w:pPr>
            <w:r w:rsidRPr="00B11372">
              <w:rPr>
                <w:bCs/>
              </w:rPr>
              <w:t>No</w:t>
            </w:r>
          </w:p>
        </w:tc>
        <w:tc>
          <w:tcPr>
            <w:tcW w:w="630" w:type="dxa"/>
          </w:tcPr>
          <w:p w14:paraId="069BF2B6" w14:textId="77777777" w:rsidR="00B35E59" w:rsidRPr="00B11372" w:rsidRDefault="00B35E59" w:rsidP="00091DEC">
            <w:pPr>
              <w:pStyle w:val="TAL"/>
              <w:jc w:val="center"/>
              <w:rPr>
                <w:bCs/>
              </w:rPr>
            </w:pPr>
            <w:r w:rsidRPr="00B11372">
              <w:rPr>
                <w:bCs/>
              </w:rPr>
              <w:t>No</w:t>
            </w:r>
          </w:p>
        </w:tc>
      </w:tr>
      <w:tr w:rsidR="00B35E59" w:rsidRPr="00B11372" w14:paraId="0F473E6A" w14:textId="77777777" w:rsidTr="007B1F61">
        <w:trPr>
          <w:cantSplit/>
          <w:tblHeader/>
        </w:trPr>
        <w:tc>
          <w:tcPr>
            <w:tcW w:w="6946" w:type="dxa"/>
          </w:tcPr>
          <w:p w14:paraId="4780927A" w14:textId="77777777" w:rsidR="00B35E59" w:rsidRPr="00B11372" w:rsidRDefault="00B35E59" w:rsidP="00091DEC">
            <w:pPr>
              <w:pStyle w:val="TAL"/>
              <w:rPr>
                <w:bCs/>
                <w:i/>
                <w:iCs/>
              </w:rPr>
            </w:pPr>
            <w:r w:rsidRPr="00B11372">
              <w:rPr>
                <w:b/>
                <w:bCs/>
                <w:i/>
                <w:iCs/>
              </w:rPr>
              <w:t>non-DRB-IAB-r16</w:t>
            </w:r>
          </w:p>
          <w:p w14:paraId="2A803168" w14:textId="77777777" w:rsidR="00B35E59" w:rsidRPr="00B11372" w:rsidRDefault="00B35E59" w:rsidP="00091DEC">
            <w:pPr>
              <w:pStyle w:val="TAL"/>
              <w:rPr>
                <w:b/>
                <w:bCs/>
                <w:i/>
                <w:iCs/>
              </w:rPr>
            </w:pPr>
            <w:r w:rsidRPr="00B11372">
              <w:t>Indicates whether the IAB-MT supports SRB2 configuration without a DRB, as specified in TS 38.331 [9].</w:t>
            </w:r>
          </w:p>
        </w:tc>
        <w:tc>
          <w:tcPr>
            <w:tcW w:w="680" w:type="dxa"/>
          </w:tcPr>
          <w:p w14:paraId="12F42984" w14:textId="77777777" w:rsidR="00B35E59" w:rsidRPr="00B11372" w:rsidRDefault="00B35E59" w:rsidP="00091DEC">
            <w:pPr>
              <w:pStyle w:val="TAL"/>
              <w:jc w:val="center"/>
              <w:rPr>
                <w:bCs/>
              </w:rPr>
            </w:pPr>
            <w:r w:rsidRPr="00B11372">
              <w:rPr>
                <w:bCs/>
              </w:rPr>
              <w:t>IAB-MT</w:t>
            </w:r>
          </w:p>
        </w:tc>
        <w:tc>
          <w:tcPr>
            <w:tcW w:w="567" w:type="dxa"/>
          </w:tcPr>
          <w:p w14:paraId="3BE9726A" w14:textId="77777777" w:rsidR="00B35E59" w:rsidRPr="00B11372" w:rsidRDefault="00B35E59" w:rsidP="00091DEC">
            <w:pPr>
              <w:pStyle w:val="TAL"/>
              <w:jc w:val="center"/>
              <w:rPr>
                <w:bCs/>
              </w:rPr>
            </w:pPr>
            <w:r w:rsidRPr="00B11372">
              <w:rPr>
                <w:bCs/>
              </w:rPr>
              <w:t>No</w:t>
            </w:r>
          </w:p>
        </w:tc>
        <w:tc>
          <w:tcPr>
            <w:tcW w:w="807" w:type="dxa"/>
          </w:tcPr>
          <w:p w14:paraId="05D70E99" w14:textId="77777777" w:rsidR="00B35E59" w:rsidRPr="00B11372" w:rsidRDefault="00B35E59" w:rsidP="00091DEC">
            <w:pPr>
              <w:pStyle w:val="TAL"/>
              <w:jc w:val="center"/>
              <w:rPr>
                <w:bCs/>
              </w:rPr>
            </w:pPr>
            <w:r w:rsidRPr="00B11372">
              <w:rPr>
                <w:bCs/>
              </w:rPr>
              <w:t>No</w:t>
            </w:r>
          </w:p>
        </w:tc>
        <w:tc>
          <w:tcPr>
            <w:tcW w:w="630" w:type="dxa"/>
          </w:tcPr>
          <w:p w14:paraId="2657BF01" w14:textId="77777777" w:rsidR="00B35E59" w:rsidRPr="00B11372" w:rsidRDefault="00B35E59" w:rsidP="00091DEC">
            <w:pPr>
              <w:pStyle w:val="TAL"/>
              <w:jc w:val="center"/>
              <w:rPr>
                <w:bCs/>
              </w:rPr>
            </w:pPr>
            <w:r w:rsidRPr="00B11372">
              <w:rPr>
                <w:bCs/>
              </w:rPr>
              <w:t>No</w:t>
            </w:r>
          </w:p>
        </w:tc>
      </w:tr>
    </w:tbl>
    <w:p w14:paraId="3B323310" w14:textId="77777777" w:rsidR="00B35E59" w:rsidRPr="00B11372" w:rsidRDefault="00B35E59" w:rsidP="00B35E59"/>
    <w:p w14:paraId="0FDDBC64" w14:textId="77777777" w:rsidR="00B35E59" w:rsidRPr="00B11372" w:rsidRDefault="00B35E59" w:rsidP="00B35E59">
      <w:pPr>
        <w:pStyle w:val="Heading4"/>
      </w:pPr>
      <w:bookmarkStart w:id="1646" w:name="_Toc46488688"/>
      <w:bookmarkStart w:id="1647" w:name="_Toc52574109"/>
      <w:bookmarkStart w:id="1648" w:name="_Toc52574195"/>
      <w:bookmarkStart w:id="1649" w:name="_Toc115386290"/>
      <w:r w:rsidRPr="00B11372">
        <w:t>4.2.15.5</w:t>
      </w:r>
      <w:r w:rsidRPr="00B11372">
        <w:tab/>
        <w:t>BAP Parameters</w:t>
      </w:r>
      <w:bookmarkEnd w:id="1646"/>
      <w:bookmarkEnd w:id="1647"/>
      <w:bookmarkEnd w:id="1648"/>
      <w:bookmarkEnd w:id="16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4E1A7884" w14:textId="77777777" w:rsidTr="007B1F61">
        <w:trPr>
          <w:cantSplit/>
          <w:tblHeader/>
        </w:trPr>
        <w:tc>
          <w:tcPr>
            <w:tcW w:w="6946" w:type="dxa"/>
          </w:tcPr>
          <w:p w14:paraId="4890F80F" w14:textId="77777777" w:rsidR="00B35E59" w:rsidRPr="00B11372" w:rsidRDefault="00B35E59" w:rsidP="00091DEC">
            <w:pPr>
              <w:pStyle w:val="TAH"/>
            </w:pPr>
            <w:r w:rsidRPr="00B11372">
              <w:t>Definitions for parameters</w:t>
            </w:r>
          </w:p>
        </w:tc>
        <w:tc>
          <w:tcPr>
            <w:tcW w:w="680" w:type="dxa"/>
          </w:tcPr>
          <w:p w14:paraId="7C8925F8" w14:textId="77777777" w:rsidR="00B35E59" w:rsidRPr="00B11372" w:rsidRDefault="00B35E59" w:rsidP="00091DEC">
            <w:pPr>
              <w:pStyle w:val="TAH"/>
            </w:pPr>
            <w:r w:rsidRPr="00B11372">
              <w:t>Per</w:t>
            </w:r>
          </w:p>
        </w:tc>
        <w:tc>
          <w:tcPr>
            <w:tcW w:w="567" w:type="dxa"/>
          </w:tcPr>
          <w:p w14:paraId="3482A915" w14:textId="77777777" w:rsidR="00B35E59" w:rsidRPr="00B11372" w:rsidRDefault="00B35E59" w:rsidP="00091DEC">
            <w:pPr>
              <w:pStyle w:val="TAH"/>
            </w:pPr>
            <w:r w:rsidRPr="00B11372">
              <w:t>M</w:t>
            </w:r>
          </w:p>
        </w:tc>
        <w:tc>
          <w:tcPr>
            <w:tcW w:w="807" w:type="dxa"/>
          </w:tcPr>
          <w:p w14:paraId="139D6C90" w14:textId="77777777" w:rsidR="00B35E59" w:rsidRPr="00B11372" w:rsidRDefault="00B35E59" w:rsidP="00091DEC">
            <w:pPr>
              <w:pStyle w:val="TAH"/>
            </w:pPr>
            <w:r w:rsidRPr="00B11372">
              <w:t>FDD-TDD</w:t>
            </w:r>
          </w:p>
          <w:p w14:paraId="195A934D" w14:textId="77777777" w:rsidR="00B35E59" w:rsidRPr="00B11372" w:rsidRDefault="00B35E59" w:rsidP="00091DEC">
            <w:pPr>
              <w:pStyle w:val="TAH"/>
            </w:pPr>
            <w:r w:rsidRPr="00B11372">
              <w:t>DIFF</w:t>
            </w:r>
          </w:p>
        </w:tc>
        <w:tc>
          <w:tcPr>
            <w:tcW w:w="630" w:type="dxa"/>
          </w:tcPr>
          <w:p w14:paraId="42D1B349" w14:textId="77777777" w:rsidR="00B35E59" w:rsidRPr="00B11372" w:rsidRDefault="00B35E59" w:rsidP="00091DEC">
            <w:pPr>
              <w:pStyle w:val="TAH"/>
            </w:pPr>
            <w:r w:rsidRPr="00B11372">
              <w:t>FR1-FR2</w:t>
            </w:r>
          </w:p>
          <w:p w14:paraId="01D7C7D9" w14:textId="77777777" w:rsidR="00B35E59" w:rsidRPr="00B11372" w:rsidRDefault="00B35E59" w:rsidP="00091DEC">
            <w:pPr>
              <w:pStyle w:val="TAH"/>
            </w:pPr>
            <w:r w:rsidRPr="00B11372">
              <w:t>DIFF</w:t>
            </w:r>
          </w:p>
        </w:tc>
      </w:tr>
      <w:tr w:rsidR="00B35E59" w:rsidRPr="00B11372" w14:paraId="58F34B3C" w14:textId="77777777" w:rsidTr="007B1F61">
        <w:trPr>
          <w:cantSplit/>
          <w:tblHeader/>
        </w:trPr>
        <w:tc>
          <w:tcPr>
            <w:tcW w:w="6946" w:type="dxa"/>
          </w:tcPr>
          <w:p w14:paraId="688E51FF" w14:textId="77777777" w:rsidR="00B35E59" w:rsidRPr="00B11372" w:rsidRDefault="00B35E59" w:rsidP="00091DEC">
            <w:pPr>
              <w:pStyle w:val="TAL"/>
              <w:rPr>
                <w:b/>
                <w:bCs/>
                <w:i/>
                <w:iCs/>
              </w:rPr>
            </w:pPr>
            <w:r w:rsidRPr="00B11372">
              <w:rPr>
                <w:b/>
                <w:bCs/>
                <w:i/>
                <w:iCs/>
              </w:rPr>
              <w:t>bapHeaderRewriting-Rerouting-r17</w:t>
            </w:r>
          </w:p>
          <w:p w14:paraId="36EC7FA6" w14:textId="77777777" w:rsidR="00B35E59" w:rsidRPr="00B11372" w:rsidRDefault="00B35E59" w:rsidP="00091DEC">
            <w:pPr>
              <w:pStyle w:val="TAL"/>
            </w:pPr>
            <w:r w:rsidRPr="00B11372">
              <w:t>Indicates whether the IAB-MT supports BAP header rewriting for inter-donor-DU re-routing, as specified in TS 38.340 [23] and TS 38.300 [28]. IAB-donor-DUs can belong to the same or different IAB-donor CUs.</w:t>
            </w:r>
          </w:p>
        </w:tc>
        <w:tc>
          <w:tcPr>
            <w:tcW w:w="680" w:type="dxa"/>
          </w:tcPr>
          <w:p w14:paraId="29E9DF3E" w14:textId="77777777" w:rsidR="00B35E59" w:rsidRPr="00B11372" w:rsidRDefault="00B35E59" w:rsidP="00091DEC">
            <w:pPr>
              <w:pStyle w:val="TAL"/>
              <w:jc w:val="center"/>
            </w:pPr>
            <w:r w:rsidRPr="00B11372">
              <w:t>IAB-MT</w:t>
            </w:r>
          </w:p>
        </w:tc>
        <w:tc>
          <w:tcPr>
            <w:tcW w:w="567" w:type="dxa"/>
          </w:tcPr>
          <w:p w14:paraId="0C26227F" w14:textId="77777777" w:rsidR="00B35E59" w:rsidRPr="00B11372" w:rsidRDefault="00B35E59" w:rsidP="00091DEC">
            <w:pPr>
              <w:pStyle w:val="TAL"/>
              <w:jc w:val="center"/>
            </w:pPr>
            <w:r w:rsidRPr="00B11372">
              <w:t>No</w:t>
            </w:r>
          </w:p>
        </w:tc>
        <w:tc>
          <w:tcPr>
            <w:tcW w:w="807" w:type="dxa"/>
          </w:tcPr>
          <w:p w14:paraId="2E0614DD" w14:textId="77777777" w:rsidR="00B35E59" w:rsidRPr="00B11372" w:rsidRDefault="00B35E59" w:rsidP="00091DEC">
            <w:pPr>
              <w:pStyle w:val="TAL"/>
              <w:jc w:val="center"/>
            </w:pPr>
            <w:r w:rsidRPr="00B11372">
              <w:t>No</w:t>
            </w:r>
          </w:p>
        </w:tc>
        <w:tc>
          <w:tcPr>
            <w:tcW w:w="630" w:type="dxa"/>
          </w:tcPr>
          <w:p w14:paraId="3A5B3B00" w14:textId="77777777" w:rsidR="00B35E59" w:rsidRPr="00B11372" w:rsidRDefault="00B35E59" w:rsidP="00091DEC">
            <w:pPr>
              <w:pStyle w:val="TAL"/>
              <w:jc w:val="center"/>
            </w:pPr>
            <w:r w:rsidRPr="00B11372">
              <w:t>No</w:t>
            </w:r>
          </w:p>
        </w:tc>
      </w:tr>
      <w:tr w:rsidR="00B35E59" w:rsidRPr="00B11372" w14:paraId="75D51D94" w14:textId="77777777" w:rsidTr="007B1F61">
        <w:trPr>
          <w:cantSplit/>
          <w:tblHeader/>
        </w:trPr>
        <w:tc>
          <w:tcPr>
            <w:tcW w:w="6946" w:type="dxa"/>
          </w:tcPr>
          <w:p w14:paraId="089A2DA5" w14:textId="77777777" w:rsidR="00B35E59" w:rsidRPr="00B11372" w:rsidRDefault="00B35E59" w:rsidP="00091DEC">
            <w:pPr>
              <w:pStyle w:val="TAL"/>
              <w:rPr>
                <w:b/>
                <w:bCs/>
                <w:i/>
                <w:iCs/>
              </w:rPr>
            </w:pPr>
            <w:r w:rsidRPr="00B11372">
              <w:rPr>
                <w:b/>
                <w:bCs/>
                <w:i/>
                <w:iCs/>
              </w:rPr>
              <w:t>bapHeaderRewriting-Routing-r17</w:t>
            </w:r>
          </w:p>
          <w:p w14:paraId="1DD5B530" w14:textId="77777777" w:rsidR="00B35E59" w:rsidRPr="00B11372" w:rsidRDefault="00B35E59" w:rsidP="00091DEC">
            <w:pPr>
              <w:pStyle w:val="TAL"/>
            </w:pPr>
            <w:r w:rsidRPr="00B11372">
              <w:t>Indicates whether the IAB-MT supports BAP header for inter-donor CU partial migration, inter-donor-CU RLF recovery and inter-donor-CU topology redundancy, as specified in TS 38.340 [23] and TS38.300 [28].</w:t>
            </w:r>
          </w:p>
        </w:tc>
        <w:tc>
          <w:tcPr>
            <w:tcW w:w="680" w:type="dxa"/>
          </w:tcPr>
          <w:p w14:paraId="2A94A64A" w14:textId="77777777" w:rsidR="00B35E59" w:rsidRPr="00B11372" w:rsidRDefault="00B35E59" w:rsidP="00091DEC">
            <w:pPr>
              <w:pStyle w:val="TAL"/>
              <w:jc w:val="center"/>
            </w:pPr>
            <w:r w:rsidRPr="00B11372">
              <w:t>IAB-MT</w:t>
            </w:r>
          </w:p>
        </w:tc>
        <w:tc>
          <w:tcPr>
            <w:tcW w:w="567" w:type="dxa"/>
          </w:tcPr>
          <w:p w14:paraId="23BC3309" w14:textId="77777777" w:rsidR="00B35E59" w:rsidRPr="00B11372" w:rsidRDefault="00B35E59" w:rsidP="00091DEC">
            <w:pPr>
              <w:pStyle w:val="TAL"/>
              <w:jc w:val="center"/>
            </w:pPr>
            <w:r w:rsidRPr="00B11372">
              <w:t>No</w:t>
            </w:r>
          </w:p>
        </w:tc>
        <w:tc>
          <w:tcPr>
            <w:tcW w:w="807" w:type="dxa"/>
          </w:tcPr>
          <w:p w14:paraId="05FEA50F" w14:textId="77777777" w:rsidR="00B35E59" w:rsidRPr="00B11372" w:rsidRDefault="00B35E59" w:rsidP="00091DEC">
            <w:pPr>
              <w:pStyle w:val="TAL"/>
              <w:jc w:val="center"/>
            </w:pPr>
            <w:r w:rsidRPr="00B11372">
              <w:t>No</w:t>
            </w:r>
          </w:p>
        </w:tc>
        <w:tc>
          <w:tcPr>
            <w:tcW w:w="630" w:type="dxa"/>
          </w:tcPr>
          <w:p w14:paraId="150EDA30" w14:textId="77777777" w:rsidR="00B35E59" w:rsidRPr="00B11372" w:rsidRDefault="00B35E59" w:rsidP="00091DEC">
            <w:pPr>
              <w:pStyle w:val="TAL"/>
              <w:jc w:val="center"/>
            </w:pPr>
            <w:r w:rsidRPr="00B11372">
              <w:t>No</w:t>
            </w:r>
          </w:p>
        </w:tc>
      </w:tr>
      <w:tr w:rsidR="00B35E59" w:rsidRPr="00B11372" w14:paraId="1656A5AB" w14:textId="77777777" w:rsidTr="007B1F61">
        <w:trPr>
          <w:cantSplit/>
          <w:tblHeader/>
        </w:trPr>
        <w:tc>
          <w:tcPr>
            <w:tcW w:w="6946" w:type="dxa"/>
          </w:tcPr>
          <w:p w14:paraId="0BDCB52C" w14:textId="77777777" w:rsidR="00B35E59" w:rsidRPr="00B11372" w:rsidRDefault="00B35E59" w:rsidP="00091DEC">
            <w:pPr>
              <w:pStyle w:val="TAL"/>
              <w:rPr>
                <w:bCs/>
                <w:i/>
                <w:iCs/>
              </w:rPr>
            </w:pPr>
            <w:bookmarkStart w:id="1650" w:name="_Hlk42608939"/>
            <w:r w:rsidRPr="00B11372">
              <w:rPr>
                <w:b/>
                <w:bCs/>
                <w:i/>
                <w:iCs/>
              </w:rPr>
              <w:t>flowControlBH-RLC-ChannelBased-r16</w:t>
            </w:r>
          </w:p>
          <w:bookmarkEnd w:id="1650"/>
          <w:p w14:paraId="2D1F1CF2" w14:textId="77777777" w:rsidR="00B35E59" w:rsidRPr="00B11372" w:rsidRDefault="00B35E59" w:rsidP="00091DEC">
            <w:pPr>
              <w:pStyle w:val="TAL"/>
              <w:rPr>
                <w:bCs/>
              </w:rPr>
            </w:pPr>
            <w:r w:rsidRPr="00B11372">
              <w:t>Indicates whether the IAB-MT supports flow control procedures and flow control feedback per backhaul RLC channel, as specified in TS 38.340 [23].</w:t>
            </w:r>
          </w:p>
        </w:tc>
        <w:tc>
          <w:tcPr>
            <w:tcW w:w="680" w:type="dxa"/>
          </w:tcPr>
          <w:p w14:paraId="1DA64017" w14:textId="77777777" w:rsidR="00B35E59" w:rsidRPr="00B11372" w:rsidRDefault="00B35E59" w:rsidP="00091DEC">
            <w:pPr>
              <w:pStyle w:val="TAL"/>
              <w:jc w:val="center"/>
              <w:rPr>
                <w:bCs/>
              </w:rPr>
            </w:pPr>
            <w:r w:rsidRPr="00B11372">
              <w:rPr>
                <w:bCs/>
              </w:rPr>
              <w:t>IAB-MT</w:t>
            </w:r>
          </w:p>
        </w:tc>
        <w:tc>
          <w:tcPr>
            <w:tcW w:w="567" w:type="dxa"/>
          </w:tcPr>
          <w:p w14:paraId="0DF57379" w14:textId="77777777" w:rsidR="00B35E59" w:rsidRPr="00B11372" w:rsidRDefault="00B35E59" w:rsidP="00091DEC">
            <w:pPr>
              <w:pStyle w:val="TAL"/>
              <w:jc w:val="center"/>
              <w:rPr>
                <w:bCs/>
              </w:rPr>
            </w:pPr>
            <w:r w:rsidRPr="00B11372">
              <w:rPr>
                <w:bCs/>
              </w:rPr>
              <w:t>No</w:t>
            </w:r>
          </w:p>
        </w:tc>
        <w:tc>
          <w:tcPr>
            <w:tcW w:w="807" w:type="dxa"/>
          </w:tcPr>
          <w:p w14:paraId="1C5B9684" w14:textId="77777777" w:rsidR="00B35E59" w:rsidRPr="00B11372" w:rsidRDefault="00B35E59" w:rsidP="00091DEC">
            <w:pPr>
              <w:pStyle w:val="TAL"/>
              <w:jc w:val="center"/>
              <w:rPr>
                <w:bCs/>
              </w:rPr>
            </w:pPr>
            <w:r w:rsidRPr="00B11372">
              <w:rPr>
                <w:bCs/>
              </w:rPr>
              <w:t>No</w:t>
            </w:r>
          </w:p>
        </w:tc>
        <w:tc>
          <w:tcPr>
            <w:tcW w:w="630" w:type="dxa"/>
          </w:tcPr>
          <w:p w14:paraId="00AA0A38" w14:textId="77777777" w:rsidR="00B35E59" w:rsidRPr="00B11372" w:rsidRDefault="00B35E59" w:rsidP="00091DEC">
            <w:pPr>
              <w:pStyle w:val="TAL"/>
              <w:jc w:val="center"/>
              <w:rPr>
                <w:bCs/>
              </w:rPr>
            </w:pPr>
            <w:r w:rsidRPr="00B11372">
              <w:rPr>
                <w:bCs/>
              </w:rPr>
              <w:t>No</w:t>
            </w:r>
          </w:p>
        </w:tc>
      </w:tr>
      <w:tr w:rsidR="00B35E59" w:rsidRPr="00B11372" w14:paraId="48E3CB8F" w14:textId="77777777" w:rsidTr="007B1F61">
        <w:trPr>
          <w:cantSplit/>
          <w:tblHeader/>
        </w:trPr>
        <w:tc>
          <w:tcPr>
            <w:tcW w:w="6946" w:type="dxa"/>
          </w:tcPr>
          <w:p w14:paraId="151E41C1" w14:textId="77777777" w:rsidR="00B35E59" w:rsidRPr="00B11372" w:rsidRDefault="00B35E59" w:rsidP="00091DEC">
            <w:pPr>
              <w:pStyle w:val="TAL"/>
              <w:rPr>
                <w:bCs/>
                <w:i/>
                <w:iCs/>
              </w:rPr>
            </w:pPr>
            <w:bookmarkStart w:id="1651" w:name="_Hlk42608955"/>
            <w:r w:rsidRPr="00B11372">
              <w:rPr>
                <w:b/>
                <w:bCs/>
                <w:i/>
                <w:iCs/>
              </w:rPr>
              <w:t>flowControlRouting-ID-Based-r16</w:t>
            </w:r>
          </w:p>
          <w:bookmarkEnd w:id="1651"/>
          <w:p w14:paraId="44CD43AB" w14:textId="77777777" w:rsidR="00B35E59" w:rsidRPr="00B11372" w:rsidRDefault="00B35E59" w:rsidP="00091DEC">
            <w:pPr>
              <w:pStyle w:val="TAL"/>
              <w:rPr>
                <w:b/>
                <w:bCs/>
                <w:i/>
                <w:iCs/>
              </w:rPr>
            </w:pPr>
            <w:r w:rsidRPr="00B11372">
              <w:t>Indicates whether the IAB-MT supports flow control procedures and flow control feedback per Routing ID, as specified in TS 38.340 [23].</w:t>
            </w:r>
          </w:p>
        </w:tc>
        <w:tc>
          <w:tcPr>
            <w:tcW w:w="680" w:type="dxa"/>
          </w:tcPr>
          <w:p w14:paraId="11A9E24F" w14:textId="77777777" w:rsidR="00B35E59" w:rsidRPr="00B11372" w:rsidRDefault="00B35E59" w:rsidP="00091DEC">
            <w:pPr>
              <w:pStyle w:val="TAL"/>
              <w:jc w:val="center"/>
              <w:rPr>
                <w:bCs/>
              </w:rPr>
            </w:pPr>
            <w:r w:rsidRPr="00B11372">
              <w:rPr>
                <w:bCs/>
              </w:rPr>
              <w:t>IAB-MT</w:t>
            </w:r>
          </w:p>
        </w:tc>
        <w:tc>
          <w:tcPr>
            <w:tcW w:w="567" w:type="dxa"/>
          </w:tcPr>
          <w:p w14:paraId="3D5BB123" w14:textId="77777777" w:rsidR="00B35E59" w:rsidRPr="00B11372" w:rsidRDefault="00B35E59" w:rsidP="00091DEC">
            <w:pPr>
              <w:pStyle w:val="TAL"/>
              <w:jc w:val="center"/>
              <w:rPr>
                <w:bCs/>
              </w:rPr>
            </w:pPr>
            <w:r w:rsidRPr="00B11372">
              <w:rPr>
                <w:bCs/>
              </w:rPr>
              <w:t>No</w:t>
            </w:r>
          </w:p>
        </w:tc>
        <w:tc>
          <w:tcPr>
            <w:tcW w:w="807" w:type="dxa"/>
          </w:tcPr>
          <w:p w14:paraId="01A76DA6" w14:textId="77777777" w:rsidR="00B35E59" w:rsidRPr="00B11372" w:rsidRDefault="00B35E59" w:rsidP="00091DEC">
            <w:pPr>
              <w:pStyle w:val="TAL"/>
              <w:jc w:val="center"/>
              <w:rPr>
                <w:bCs/>
              </w:rPr>
            </w:pPr>
            <w:r w:rsidRPr="00B11372">
              <w:rPr>
                <w:bCs/>
              </w:rPr>
              <w:t>No</w:t>
            </w:r>
          </w:p>
        </w:tc>
        <w:tc>
          <w:tcPr>
            <w:tcW w:w="630" w:type="dxa"/>
          </w:tcPr>
          <w:p w14:paraId="0F263C4B" w14:textId="77777777" w:rsidR="00B35E59" w:rsidRPr="00B11372" w:rsidRDefault="00B35E59" w:rsidP="00091DEC">
            <w:pPr>
              <w:pStyle w:val="TAL"/>
              <w:jc w:val="center"/>
              <w:rPr>
                <w:bCs/>
              </w:rPr>
            </w:pPr>
            <w:r w:rsidRPr="00B11372">
              <w:rPr>
                <w:bCs/>
              </w:rPr>
              <w:t>No</w:t>
            </w:r>
          </w:p>
        </w:tc>
      </w:tr>
    </w:tbl>
    <w:p w14:paraId="660508C6" w14:textId="77777777" w:rsidR="00B35E59" w:rsidRPr="00B11372" w:rsidRDefault="00B35E59" w:rsidP="00B35E59"/>
    <w:p w14:paraId="6A2E7196" w14:textId="77777777" w:rsidR="00B35E59" w:rsidRPr="00B11372" w:rsidRDefault="00B35E59" w:rsidP="00B35E59">
      <w:pPr>
        <w:pStyle w:val="Heading4"/>
      </w:pPr>
      <w:bookmarkStart w:id="1652" w:name="_Toc46488689"/>
      <w:bookmarkStart w:id="1653" w:name="_Toc52574110"/>
      <w:bookmarkStart w:id="1654" w:name="_Toc52574196"/>
      <w:bookmarkStart w:id="1655" w:name="_Toc115386291"/>
      <w:r w:rsidRPr="00B11372">
        <w:t>4.2.15.6</w:t>
      </w:r>
      <w:r w:rsidRPr="00B11372">
        <w:tab/>
        <w:t>MAC Parameters</w:t>
      </w:r>
      <w:bookmarkEnd w:id="1652"/>
      <w:bookmarkEnd w:id="1653"/>
      <w:bookmarkEnd w:id="1654"/>
      <w:bookmarkEnd w:id="16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40DACD02" w14:textId="77777777" w:rsidTr="007B1F61">
        <w:trPr>
          <w:cantSplit/>
          <w:tblHeader/>
        </w:trPr>
        <w:tc>
          <w:tcPr>
            <w:tcW w:w="6946" w:type="dxa"/>
          </w:tcPr>
          <w:p w14:paraId="12C889A5" w14:textId="77777777" w:rsidR="00B35E59" w:rsidRPr="00B11372" w:rsidRDefault="00B35E59" w:rsidP="00091DEC">
            <w:pPr>
              <w:pStyle w:val="TAH"/>
            </w:pPr>
            <w:r w:rsidRPr="00B11372">
              <w:t>Definitions for parameters</w:t>
            </w:r>
          </w:p>
        </w:tc>
        <w:tc>
          <w:tcPr>
            <w:tcW w:w="680" w:type="dxa"/>
          </w:tcPr>
          <w:p w14:paraId="325545F9" w14:textId="77777777" w:rsidR="00B35E59" w:rsidRPr="00B11372" w:rsidRDefault="00B35E59" w:rsidP="00091DEC">
            <w:pPr>
              <w:pStyle w:val="TAH"/>
            </w:pPr>
            <w:r w:rsidRPr="00B11372">
              <w:t>Per</w:t>
            </w:r>
          </w:p>
        </w:tc>
        <w:tc>
          <w:tcPr>
            <w:tcW w:w="567" w:type="dxa"/>
          </w:tcPr>
          <w:p w14:paraId="0C6A42CB" w14:textId="77777777" w:rsidR="00B35E59" w:rsidRPr="00B11372" w:rsidRDefault="00B35E59" w:rsidP="00091DEC">
            <w:pPr>
              <w:pStyle w:val="TAH"/>
            </w:pPr>
            <w:r w:rsidRPr="00B11372">
              <w:t>M</w:t>
            </w:r>
          </w:p>
        </w:tc>
        <w:tc>
          <w:tcPr>
            <w:tcW w:w="807" w:type="dxa"/>
          </w:tcPr>
          <w:p w14:paraId="63911759" w14:textId="77777777" w:rsidR="00B35E59" w:rsidRPr="00B11372" w:rsidRDefault="00B35E59" w:rsidP="00091DEC">
            <w:pPr>
              <w:pStyle w:val="TAH"/>
            </w:pPr>
            <w:r w:rsidRPr="00B11372">
              <w:t>FDD-TDD</w:t>
            </w:r>
          </w:p>
          <w:p w14:paraId="5039949D" w14:textId="77777777" w:rsidR="00B35E59" w:rsidRPr="00B11372" w:rsidRDefault="00B35E59" w:rsidP="00091DEC">
            <w:pPr>
              <w:pStyle w:val="TAH"/>
            </w:pPr>
            <w:r w:rsidRPr="00B11372">
              <w:t>DIFF</w:t>
            </w:r>
          </w:p>
        </w:tc>
        <w:tc>
          <w:tcPr>
            <w:tcW w:w="630" w:type="dxa"/>
          </w:tcPr>
          <w:p w14:paraId="4C07185C" w14:textId="77777777" w:rsidR="00B35E59" w:rsidRPr="00B11372" w:rsidRDefault="00B35E59" w:rsidP="00091DEC">
            <w:pPr>
              <w:pStyle w:val="TAH"/>
            </w:pPr>
            <w:r w:rsidRPr="00B11372">
              <w:t>FR1-FR2</w:t>
            </w:r>
          </w:p>
          <w:p w14:paraId="473E6CA5" w14:textId="77777777" w:rsidR="00B35E59" w:rsidRPr="00B11372" w:rsidRDefault="00B35E59" w:rsidP="00091DEC">
            <w:pPr>
              <w:pStyle w:val="TAH"/>
            </w:pPr>
            <w:r w:rsidRPr="00B11372">
              <w:t>DIFF</w:t>
            </w:r>
          </w:p>
        </w:tc>
      </w:tr>
      <w:tr w:rsidR="00B35E59" w:rsidRPr="00B11372" w14:paraId="44BDF2A8" w14:textId="77777777" w:rsidTr="007B1F61">
        <w:trPr>
          <w:cantSplit/>
          <w:tblHeader/>
        </w:trPr>
        <w:tc>
          <w:tcPr>
            <w:tcW w:w="6946" w:type="dxa"/>
          </w:tcPr>
          <w:p w14:paraId="24F7A21D" w14:textId="77777777" w:rsidR="00B35E59" w:rsidRPr="00B11372" w:rsidRDefault="00B35E59" w:rsidP="00091DEC">
            <w:pPr>
              <w:pStyle w:val="TAL"/>
              <w:rPr>
                <w:b/>
                <w:bCs/>
                <w:i/>
                <w:iCs/>
              </w:rPr>
            </w:pPr>
            <w:r w:rsidRPr="00B11372">
              <w:rPr>
                <w:b/>
                <w:bCs/>
                <w:i/>
                <w:iCs/>
              </w:rPr>
              <w:t>lcg-ExtensionIAB-r17</w:t>
            </w:r>
          </w:p>
          <w:p w14:paraId="4B130AF3" w14:textId="77777777" w:rsidR="00B35E59" w:rsidRPr="00B11372" w:rsidRDefault="00B35E59" w:rsidP="00091DEC">
            <w:pPr>
              <w:pStyle w:val="TAL"/>
            </w:pPr>
            <w:r w:rsidRPr="00B11372">
              <w:t>Indicates whether the IAB-MT supports extended logical channel group as specified in TS 38.321 [8]</w:t>
            </w:r>
            <w:r w:rsidRPr="00B11372" w:rsidDel="00A81E4B">
              <w:t>.</w:t>
            </w:r>
            <w:r w:rsidRPr="00B11372">
              <w:t xml:space="preserve"> A UE supporting this feature shall also support Extended Buffer Status Report formats.</w:t>
            </w:r>
          </w:p>
        </w:tc>
        <w:tc>
          <w:tcPr>
            <w:tcW w:w="680" w:type="dxa"/>
          </w:tcPr>
          <w:p w14:paraId="3497F301" w14:textId="77777777" w:rsidR="00B35E59" w:rsidRPr="00B11372" w:rsidRDefault="00B35E59" w:rsidP="00091DEC">
            <w:pPr>
              <w:pStyle w:val="TAL"/>
              <w:jc w:val="center"/>
            </w:pPr>
            <w:r w:rsidRPr="00B11372">
              <w:rPr>
                <w:bCs/>
              </w:rPr>
              <w:t>IAB-MT</w:t>
            </w:r>
          </w:p>
        </w:tc>
        <w:tc>
          <w:tcPr>
            <w:tcW w:w="567" w:type="dxa"/>
          </w:tcPr>
          <w:p w14:paraId="44524854" w14:textId="77777777" w:rsidR="00B35E59" w:rsidRPr="00B11372" w:rsidRDefault="00B35E59" w:rsidP="00091DEC">
            <w:pPr>
              <w:pStyle w:val="TAL"/>
              <w:jc w:val="center"/>
            </w:pPr>
            <w:r w:rsidRPr="00B11372">
              <w:rPr>
                <w:bCs/>
              </w:rPr>
              <w:t>No</w:t>
            </w:r>
          </w:p>
        </w:tc>
        <w:tc>
          <w:tcPr>
            <w:tcW w:w="807" w:type="dxa"/>
          </w:tcPr>
          <w:p w14:paraId="23AD85A0" w14:textId="77777777" w:rsidR="00B35E59" w:rsidRPr="00B11372" w:rsidRDefault="00B35E59" w:rsidP="00091DEC">
            <w:pPr>
              <w:pStyle w:val="TAL"/>
              <w:jc w:val="center"/>
            </w:pPr>
            <w:r w:rsidRPr="00B11372">
              <w:rPr>
                <w:bCs/>
              </w:rPr>
              <w:t>No</w:t>
            </w:r>
          </w:p>
        </w:tc>
        <w:tc>
          <w:tcPr>
            <w:tcW w:w="630" w:type="dxa"/>
          </w:tcPr>
          <w:p w14:paraId="52EC0D10" w14:textId="77777777" w:rsidR="00B35E59" w:rsidRPr="00B11372" w:rsidRDefault="00B35E59" w:rsidP="00091DEC">
            <w:pPr>
              <w:pStyle w:val="TAL"/>
              <w:jc w:val="center"/>
            </w:pPr>
            <w:r w:rsidRPr="00B11372">
              <w:rPr>
                <w:bCs/>
              </w:rPr>
              <w:t>No</w:t>
            </w:r>
          </w:p>
        </w:tc>
      </w:tr>
      <w:tr w:rsidR="00B35E59" w:rsidRPr="00B11372" w14:paraId="3ADB1242" w14:textId="77777777" w:rsidTr="007B1F61">
        <w:trPr>
          <w:cantSplit/>
          <w:tblHeader/>
        </w:trPr>
        <w:tc>
          <w:tcPr>
            <w:tcW w:w="6946" w:type="dxa"/>
          </w:tcPr>
          <w:p w14:paraId="4612FAB0" w14:textId="77777777" w:rsidR="00B35E59" w:rsidRPr="00B11372" w:rsidRDefault="00B35E59" w:rsidP="00091DEC">
            <w:pPr>
              <w:pStyle w:val="TAL"/>
              <w:rPr>
                <w:bCs/>
                <w:i/>
                <w:iCs/>
              </w:rPr>
            </w:pPr>
            <w:bookmarkStart w:id="1656" w:name="_Hlk42609043"/>
            <w:r w:rsidRPr="00B11372">
              <w:rPr>
                <w:b/>
                <w:bCs/>
                <w:i/>
                <w:iCs/>
              </w:rPr>
              <w:t>lcid-ExtensionIAB-r16</w:t>
            </w:r>
          </w:p>
          <w:bookmarkEnd w:id="1656"/>
          <w:p w14:paraId="6127FBBD" w14:textId="77777777" w:rsidR="00B35E59" w:rsidRPr="00B11372" w:rsidRDefault="00B35E59" w:rsidP="00091DEC">
            <w:pPr>
              <w:pStyle w:val="TAL"/>
              <w:rPr>
                <w:bCs/>
              </w:rPr>
            </w:pPr>
            <w:r w:rsidRPr="00B11372">
              <w:t xml:space="preserve">Indicates whether the IAB-MT supports extended Logical Channel ID space using two-octet </w:t>
            </w:r>
            <w:proofErr w:type="spellStart"/>
            <w:r w:rsidRPr="00B11372">
              <w:t>eLCID</w:t>
            </w:r>
            <w:proofErr w:type="spellEnd"/>
            <w:r w:rsidRPr="00B11372">
              <w:t>, as specified in TS 38.321 [8].</w:t>
            </w:r>
          </w:p>
        </w:tc>
        <w:tc>
          <w:tcPr>
            <w:tcW w:w="680" w:type="dxa"/>
          </w:tcPr>
          <w:p w14:paraId="55F17EA4" w14:textId="77777777" w:rsidR="00B35E59" w:rsidRPr="00B11372" w:rsidRDefault="00B35E59" w:rsidP="00091DEC">
            <w:pPr>
              <w:pStyle w:val="TAL"/>
              <w:jc w:val="center"/>
              <w:rPr>
                <w:bCs/>
              </w:rPr>
            </w:pPr>
            <w:r w:rsidRPr="00B11372">
              <w:rPr>
                <w:bCs/>
              </w:rPr>
              <w:t>IAB-MT</w:t>
            </w:r>
          </w:p>
        </w:tc>
        <w:tc>
          <w:tcPr>
            <w:tcW w:w="567" w:type="dxa"/>
          </w:tcPr>
          <w:p w14:paraId="2C943285" w14:textId="77777777" w:rsidR="00B35E59" w:rsidRPr="00B11372" w:rsidRDefault="00B35E59" w:rsidP="00091DEC">
            <w:pPr>
              <w:pStyle w:val="TAL"/>
              <w:jc w:val="center"/>
              <w:rPr>
                <w:bCs/>
              </w:rPr>
            </w:pPr>
            <w:r w:rsidRPr="00B11372">
              <w:rPr>
                <w:bCs/>
              </w:rPr>
              <w:t>No</w:t>
            </w:r>
          </w:p>
        </w:tc>
        <w:tc>
          <w:tcPr>
            <w:tcW w:w="807" w:type="dxa"/>
          </w:tcPr>
          <w:p w14:paraId="4C62E318" w14:textId="77777777" w:rsidR="00B35E59" w:rsidRPr="00B11372" w:rsidRDefault="00B35E59" w:rsidP="00091DEC">
            <w:pPr>
              <w:pStyle w:val="TAL"/>
              <w:jc w:val="center"/>
              <w:rPr>
                <w:bCs/>
              </w:rPr>
            </w:pPr>
            <w:r w:rsidRPr="00B11372">
              <w:rPr>
                <w:bCs/>
              </w:rPr>
              <w:t>No</w:t>
            </w:r>
          </w:p>
        </w:tc>
        <w:tc>
          <w:tcPr>
            <w:tcW w:w="630" w:type="dxa"/>
          </w:tcPr>
          <w:p w14:paraId="08AEF434" w14:textId="77777777" w:rsidR="00B35E59" w:rsidRPr="00B11372" w:rsidRDefault="00B35E59" w:rsidP="00091DEC">
            <w:pPr>
              <w:pStyle w:val="TAL"/>
              <w:jc w:val="center"/>
              <w:rPr>
                <w:bCs/>
              </w:rPr>
            </w:pPr>
            <w:r w:rsidRPr="00B11372">
              <w:rPr>
                <w:bCs/>
              </w:rPr>
              <w:t>No</w:t>
            </w:r>
          </w:p>
        </w:tc>
      </w:tr>
      <w:tr w:rsidR="00B35E59" w:rsidRPr="00B11372" w14:paraId="3A9CDDC6" w14:textId="77777777" w:rsidTr="007B1F61">
        <w:trPr>
          <w:cantSplit/>
          <w:tblHeader/>
        </w:trPr>
        <w:tc>
          <w:tcPr>
            <w:tcW w:w="6946" w:type="dxa"/>
          </w:tcPr>
          <w:p w14:paraId="01583DA1" w14:textId="77777777" w:rsidR="00B35E59" w:rsidRPr="00B11372" w:rsidRDefault="00B35E59" w:rsidP="00091DEC">
            <w:pPr>
              <w:pStyle w:val="TAL"/>
              <w:rPr>
                <w:bCs/>
                <w:i/>
                <w:iCs/>
              </w:rPr>
            </w:pPr>
            <w:bookmarkStart w:id="1657" w:name="_Hlk42609061"/>
            <w:r w:rsidRPr="00B11372">
              <w:rPr>
                <w:b/>
                <w:bCs/>
                <w:i/>
                <w:iCs/>
              </w:rPr>
              <w:t>preEmptiveBSR-r16</w:t>
            </w:r>
          </w:p>
          <w:bookmarkEnd w:id="1657"/>
          <w:p w14:paraId="31410030" w14:textId="77777777" w:rsidR="00B35E59" w:rsidRPr="00B11372" w:rsidRDefault="00B35E59" w:rsidP="00091DEC">
            <w:pPr>
              <w:pStyle w:val="TAL"/>
              <w:rPr>
                <w:b/>
                <w:bCs/>
                <w:i/>
                <w:iCs/>
              </w:rPr>
            </w:pPr>
            <w:r w:rsidRPr="00B11372">
              <w:t>Indicates whether the IAB-MT supports Pre-emptive BSR as specified in TS 38.321 [8].</w:t>
            </w:r>
          </w:p>
        </w:tc>
        <w:tc>
          <w:tcPr>
            <w:tcW w:w="680" w:type="dxa"/>
          </w:tcPr>
          <w:p w14:paraId="25B0FBD8" w14:textId="77777777" w:rsidR="00B35E59" w:rsidRPr="00B11372" w:rsidRDefault="00B35E59" w:rsidP="00091DEC">
            <w:pPr>
              <w:pStyle w:val="TAL"/>
              <w:jc w:val="center"/>
              <w:rPr>
                <w:bCs/>
              </w:rPr>
            </w:pPr>
            <w:r w:rsidRPr="00B11372">
              <w:rPr>
                <w:bCs/>
              </w:rPr>
              <w:t>IAB-MT</w:t>
            </w:r>
          </w:p>
        </w:tc>
        <w:tc>
          <w:tcPr>
            <w:tcW w:w="567" w:type="dxa"/>
          </w:tcPr>
          <w:p w14:paraId="11BA5A9C" w14:textId="77777777" w:rsidR="00B35E59" w:rsidRPr="00B11372" w:rsidRDefault="00B35E59" w:rsidP="00091DEC">
            <w:pPr>
              <w:pStyle w:val="TAL"/>
              <w:jc w:val="center"/>
              <w:rPr>
                <w:bCs/>
              </w:rPr>
            </w:pPr>
            <w:r w:rsidRPr="00B11372">
              <w:rPr>
                <w:bCs/>
              </w:rPr>
              <w:t>No</w:t>
            </w:r>
          </w:p>
        </w:tc>
        <w:tc>
          <w:tcPr>
            <w:tcW w:w="807" w:type="dxa"/>
          </w:tcPr>
          <w:p w14:paraId="3532D94B" w14:textId="77777777" w:rsidR="00B35E59" w:rsidRPr="00B11372" w:rsidRDefault="00B35E59" w:rsidP="00091DEC">
            <w:pPr>
              <w:pStyle w:val="TAL"/>
              <w:jc w:val="center"/>
              <w:rPr>
                <w:bCs/>
              </w:rPr>
            </w:pPr>
            <w:r w:rsidRPr="00B11372">
              <w:rPr>
                <w:bCs/>
              </w:rPr>
              <w:t>No</w:t>
            </w:r>
          </w:p>
        </w:tc>
        <w:tc>
          <w:tcPr>
            <w:tcW w:w="630" w:type="dxa"/>
          </w:tcPr>
          <w:p w14:paraId="7AC6E06E" w14:textId="77777777" w:rsidR="00B35E59" w:rsidRPr="00B11372" w:rsidRDefault="00B35E59" w:rsidP="00091DEC">
            <w:pPr>
              <w:pStyle w:val="TAL"/>
              <w:jc w:val="center"/>
              <w:rPr>
                <w:bCs/>
              </w:rPr>
            </w:pPr>
            <w:r w:rsidRPr="00B11372">
              <w:rPr>
                <w:bCs/>
              </w:rPr>
              <w:t>No</w:t>
            </w:r>
          </w:p>
        </w:tc>
      </w:tr>
    </w:tbl>
    <w:p w14:paraId="2EF4D643" w14:textId="77777777" w:rsidR="00B35E59" w:rsidRPr="00B11372" w:rsidRDefault="00B35E59" w:rsidP="00B35E59"/>
    <w:p w14:paraId="01CCA04F" w14:textId="77777777" w:rsidR="00B35E59" w:rsidRPr="00B11372" w:rsidRDefault="00B35E59" w:rsidP="00B35E59">
      <w:pPr>
        <w:pStyle w:val="Heading4"/>
        <w:rPr>
          <w:i/>
          <w:iCs/>
        </w:rPr>
      </w:pPr>
      <w:bookmarkStart w:id="1658" w:name="_Toc46488690"/>
      <w:bookmarkStart w:id="1659" w:name="_Toc52574111"/>
      <w:bookmarkStart w:id="1660" w:name="_Toc52574197"/>
      <w:bookmarkStart w:id="1661" w:name="_Toc115386292"/>
      <w:r w:rsidRPr="00B11372">
        <w:t>4.2.15.7</w:t>
      </w:r>
      <w:r w:rsidRPr="00B11372">
        <w:tab/>
        <w:t>Physical layer parameters</w:t>
      </w:r>
      <w:bookmarkEnd w:id="1658"/>
      <w:bookmarkEnd w:id="1659"/>
      <w:bookmarkEnd w:id="1660"/>
      <w:bookmarkEnd w:id="1661"/>
    </w:p>
    <w:p w14:paraId="222EB39E" w14:textId="77777777" w:rsidR="00B35E59" w:rsidRPr="00B11372" w:rsidRDefault="00B35E59" w:rsidP="00B35E59">
      <w:pPr>
        <w:pStyle w:val="Heading5"/>
      </w:pPr>
      <w:bookmarkStart w:id="1662" w:name="_Toc46488691"/>
      <w:bookmarkStart w:id="1663" w:name="_Toc52574112"/>
      <w:bookmarkStart w:id="1664" w:name="_Toc52574198"/>
      <w:bookmarkStart w:id="1665" w:name="_Toc115386293"/>
      <w:r w:rsidRPr="00B11372">
        <w:t>4.2.15.7.1</w:t>
      </w:r>
      <w:r w:rsidRPr="00B11372">
        <w:tab/>
      </w:r>
      <w:proofErr w:type="spellStart"/>
      <w:r w:rsidRPr="00B11372">
        <w:t>BandNR</w:t>
      </w:r>
      <w:proofErr w:type="spellEnd"/>
      <w:r w:rsidRPr="00B11372">
        <w:t xml:space="preserve"> parameters</w:t>
      </w:r>
      <w:bookmarkEnd w:id="1662"/>
      <w:bookmarkEnd w:id="1663"/>
      <w:bookmarkEnd w:id="1664"/>
      <w:bookmarkEnd w:id="16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189F72E4" w14:textId="77777777" w:rsidTr="007B1F61">
        <w:trPr>
          <w:cantSplit/>
          <w:tblHeader/>
        </w:trPr>
        <w:tc>
          <w:tcPr>
            <w:tcW w:w="6946" w:type="dxa"/>
          </w:tcPr>
          <w:p w14:paraId="74AD81B9" w14:textId="77777777" w:rsidR="00B35E59" w:rsidRPr="00B11372" w:rsidRDefault="00B35E59" w:rsidP="00091DEC">
            <w:pPr>
              <w:pStyle w:val="TAH"/>
            </w:pPr>
            <w:r w:rsidRPr="00B11372">
              <w:t>Definitions for parameters</w:t>
            </w:r>
          </w:p>
        </w:tc>
        <w:tc>
          <w:tcPr>
            <w:tcW w:w="680" w:type="dxa"/>
          </w:tcPr>
          <w:p w14:paraId="3F56986F" w14:textId="77777777" w:rsidR="00B35E59" w:rsidRPr="00B11372" w:rsidRDefault="00B35E59" w:rsidP="00091DEC">
            <w:pPr>
              <w:pStyle w:val="TAH"/>
            </w:pPr>
            <w:r w:rsidRPr="00B11372">
              <w:t>Per</w:t>
            </w:r>
          </w:p>
        </w:tc>
        <w:tc>
          <w:tcPr>
            <w:tcW w:w="567" w:type="dxa"/>
          </w:tcPr>
          <w:p w14:paraId="7822A879" w14:textId="77777777" w:rsidR="00B35E59" w:rsidRPr="00B11372" w:rsidRDefault="00B35E59" w:rsidP="00091DEC">
            <w:pPr>
              <w:pStyle w:val="TAH"/>
            </w:pPr>
            <w:r w:rsidRPr="00B11372">
              <w:t>M</w:t>
            </w:r>
          </w:p>
        </w:tc>
        <w:tc>
          <w:tcPr>
            <w:tcW w:w="807" w:type="dxa"/>
          </w:tcPr>
          <w:p w14:paraId="64A6151A" w14:textId="77777777" w:rsidR="00B35E59" w:rsidRPr="00B11372" w:rsidRDefault="00B35E59" w:rsidP="00091DEC">
            <w:pPr>
              <w:pStyle w:val="TAH"/>
            </w:pPr>
            <w:r w:rsidRPr="00B11372">
              <w:t>FDD-TDD</w:t>
            </w:r>
          </w:p>
          <w:p w14:paraId="52847D0E" w14:textId="77777777" w:rsidR="00B35E59" w:rsidRPr="00B11372" w:rsidRDefault="00B35E59" w:rsidP="00091DEC">
            <w:pPr>
              <w:pStyle w:val="TAH"/>
            </w:pPr>
            <w:r w:rsidRPr="00B11372">
              <w:t>DIFF</w:t>
            </w:r>
          </w:p>
        </w:tc>
        <w:tc>
          <w:tcPr>
            <w:tcW w:w="630" w:type="dxa"/>
          </w:tcPr>
          <w:p w14:paraId="3FBE7088" w14:textId="77777777" w:rsidR="00B35E59" w:rsidRPr="00B11372" w:rsidRDefault="00B35E59" w:rsidP="00091DEC">
            <w:pPr>
              <w:pStyle w:val="TAH"/>
            </w:pPr>
            <w:r w:rsidRPr="00B11372">
              <w:t>FR1-FR2</w:t>
            </w:r>
          </w:p>
          <w:p w14:paraId="07EFE135" w14:textId="77777777" w:rsidR="00B35E59" w:rsidRPr="00B11372" w:rsidRDefault="00B35E59" w:rsidP="00091DEC">
            <w:pPr>
              <w:pStyle w:val="TAH"/>
            </w:pPr>
            <w:r w:rsidRPr="00B11372">
              <w:t>DIFF</w:t>
            </w:r>
          </w:p>
        </w:tc>
      </w:tr>
      <w:tr w:rsidR="00B35E59" w:rsidRPr="00B11372" w14:paraId="4ED992CF" w14:textId="77777777" w:rsidTr="007B1F61">
        <w:trPr>
          <w:cantSplit/>
          <w:tblHeader/>
        </w:trPr>
        <w:tc>
          <w:tcPr>
            <w:tcW w:w="6946" w:type="dxa"/>
          </w:tcPr>
          <w:p w14:paraId="380756FE" w14:textId="77777777" w:rsidR="00B35E59" w:rsidRPr="00B11372" w:rsidRDefault="00B35E59" w:rsidP="00091DEC">
            <w:pPr>
              <w:pStyle w:val="TAL"/>
              <w:rPr>
                <w:bCs/>
                <w:i/>
                <w:iCs/>
              </w:rPr>
            </w:pPr>
            <w:r w:rsidRPr="00B11372">
              <w:rPr>
                <w:b/>
                <w:bCs/>
                <w:i/>
                <w:iCs/>
              </w:rPr>
              <w:t>handoverIntraF-IAB-r16</w:t>
            </w:r>
          </w:p>
          <w:p w14:paraId="0CA110AA" w14:textId="77777777" w:rsidR="00B35E59" w:rsidRPr="00B11372" w:rsidRDefault="00B35E59" w:rsidP="00091DEC">
            <w:pPr>
              <w:pStyle w:val="TAL"/>
            </w:pPr>
            <w:r w:rsidRPr="00B11372">
              <w:rPr>
                <w:bCs/>
              </w:rPr>
              <w:t xml:space="preserve">Indicates whether the IAB-MT supports intra-frequency HO. It </w:t>
            </w:r>
            <w:r w:rsidRPr="00B11372">
              <w:t xml:space="preserve">indicates the support for intra-frequency HO from the corresponding duplex mode if this capability is included in </w:t>
            </w:r>
            <w:proofErr w:type="spellStart"/>
            <w:r w:rsidRPr="00B11372">
              <w:rPr>
                <w:i/>
              </w:rPr>
              <w:t>fdd</w:t>
            </w:r>
            <w:proofErr w:type="spellEnd"/>
            <w:r w:rsidRPr="00B11372">
              <w:rPr>
                <w:i/>
              </w:rPr>
              <w:t>-Add-UE-NR-Capabilities</w:t>
            </w:r>
            <w:r w:rsidRPr="00B11372">
              <w:t xml:space="preserve"> or </w:t>
            </w:r>
            <w:proofErr w:type="spellStart"/>
            <w:r w:rsidRPr="00B11372">
              <w:rPr>
                <w:i/>
              </w:rPr>
              <w:t>tdd</w:t>
            </w:r>
            <w:proofErr w:type="spellEnd"/>
            <w:r w:rsidRPr="00B11372">
              <w:rPr>
                <w:i/>
              </w:rPr>
              <w:t>-Add-UE-NR-Capabilities</w:t>
            </w:r>
            <w:r w:rsidRPr="00B11372">
              <w:t xml:space="preserve">. It indicates the support for intra-frequency HO in the corresponding frequency range if this capability is included in </w:t>
            </w:r>
            <w:r w:rsidRPr="00B11372">
              <w:rPr>
                <w:i/>
              </w:rPr>
              <w:t>fr1-Add-UE-NR-Capabilities</w:t>
            </w:r>
            <w:r w:rsidRPr="00B11372">
              <w:t xml:space="preserve"> or </w:t>
            </w:r>
            <w:r w:rsidRPr="00B11372">
              <w:rPr>
                <w:i/>
              </w:rPr>
              <w:t>fr2-Add-UE-NR-Capabilities</w:t>
            </w:r>
            <w:r w:rsidRPr="00B11372">
              <w:t>.</w:t>
            </w:r>
          </w:p>
          <w:p w14:paraId="1A08FAB0" w14:textId="77777777" w:rsidR="00B35E59" w:rsidRPr="00B11372" w:rsidRDefault="00B35E59" w:rsidP="00091DEC">
            <w:pPr>
              <w:pStyle w:val="TAL"/>
            </w:pPr>
            <w:r w:rsidRPr="00B11372">
              <w:t>IAB-MT shall set the capability value consistently for all FDD-FR1 bands, all TDD-FR1 bands and all TDD-FR2 bands respectively.</w:t>
            </w:r>
          </w:p>
        </w:tc>
        <w:tc>
          <w:tcPr>
            <w:tcW w:w="680" w:type="dxa"/>
          </w:tcPr>
          <w:p w14:paraId="6585FCDD" w14:textId="77777777" w:rsidR="00B35E59" w:rsidRPr="00B11372" w:rsidRDefault="00B35E59" w:rsidP="00091DEC">
            <w:pPr>
              <w:pStyle w:val="TAL"/>
            </w:pPr>
            <w:r w:rsidRPr="00B11372">
              <w:rPr>
                <w:bCs/>
              </w:rPr>
              <w:t>Band</w:t>
            </w:r>
          </w:p>
        </w:tc>
        <w:tc>
          <w:tcPr>
            <w:tcW w:w="567" w:type="dxa"/>
          </w:tcPr>
          <w:p w14:paraId="60429CB3" w14:textId="77777777" w:rsidR="00B35E59" w:rsidRPr="00B11372" w:rsidRDefault="00B35E59" w:rsidP="00091DEC">
            <w:pPr>
              <w:pStyle w:val="TAL"/>
            </w:pPr>
            <w:r w:rsidRPr="00B11372">
              <w:rPr>
                <w:bCs/>
              </w:rPr>
              <w:t>No</w:t>
            </w:r>
          </w:p>
        </w:tc>
        <w:tc>
          <w:tcPr>
            <w:tcW w:w="807" w:type="dxa"/>
          </w:tcPr>
          <w:p w14:paraId="768266E0" w14:textId="77777777" w:rsidR="00B35E59" w:rsidRPr="00B11372" w:rsidRDefault="00B35E59" w:rsidP="00091DEC">
            <w:pPr>
              <w:pStyle w:val="TAL"/>
            </w:pPr>
            <w:r w:rsidRPr="00B11372">
              <w:rPr>
                <w:bCs/>
              </w:rPr>
              <w:t>N/A</w:t>
            </w:r>
          </w:p>
        </w:tc>
        <w:tc>
          <w:tcPr>
            <w:tcW w:w="630" w:type="dxa"/>
          </w:tcPr>
          <w:p w14:paraId="03B19624" w14:textId="77777777" w:rsidR="00B35E59" w:rsidRPr="00B11372" w:rsidRDefault="00B35E59" w:rsidP="00091DEC">
            <w:pPr>
              <w:pStyle w:val="TAL"/>
            </w:pPr>
            <w:r w:rsidRPr="00B11372">
              <w:rPr>
                <w:bCs/>
              </w:rPr>
              <w:t>N/A</w:t>
            </w:r>
          </w:p>
        </w:tc>
      </w:tr>
      <w:tr w:rsidR="00B35E59" w:rsidRPr="00B11372" w14:paraId="480E9D32" w14:textId="77777777" w:rsidTr="007B1F61">
        <w:trPr>
          <w:cantSplit/>
          <w:tblHeader/>
        </w:trPr>
        <w:tc>
          <w:tcPr>
            <w:tcW w:w="6946" w:type="dxa"/>
          </w:tcPr>
          <w:p w14:paraId="0BE1DDBA" w14:textId="77777777" w:rsidR="00B35E59" w:rsidRPr="00B11372" w:rsidRDefault="00B35E59" w:rsidP="00091DEC">
            <w:pPr>
              <w:pStyle w:val="TAL"/>
              <w:rPr>
                <w:b/>
                <w:i/>
              </w:rPr>
            </w:pPr>
            <w:proofErr w:type="spellStart"/>
            <w:r w:rsidRPr="00B11372">
              <w:rPr>
                <w:b/>
                <w:i/>
              </w:rPr>
              <w:t>multipleTCI</w:t>
            </w:r>
            <w:proofErr w:type="spellEnd"/>
          </w:p>
          <w:p w14:paraId="7303E9D4" w14:textId="77777777" w:rsidR="00B35E59" w:rsidRPr="00B11372" w:rsidRDefault="00B35E59" w:rsidP="00091DEC">
            <w:pPr>
              <w:pStyle w:val="TAL"/>
            </w:pPr>
            <w:r w:rsidRPr="00B11372">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B11372">
              <w:rPr>
                <w:bCs/>
                <w:i/>
              </w:rPr>
              <w:t>tci-StatePDSCH</w:t>
            </w:r>
            <w:proofErr w:type="spellEnd"/>
            <w:r w:rsidRPr="00B11372">
              <w:rPr>
                <w:bCs/>
              </w:rPr>
              <w:t>.</w:t>
            </w:r>
          </w:p>
        </w:tc>
        <w:tc>
          <w:tcPr>
            <w:tcW w:w="680" w:type="dxa"/>
          </w:tcPr>
          <w:p w14:paraId="782E723B" w14:textId="77777777" w:rsidR="00B35E59" w:rsidRPr="00B11372" w:rsidRDefault="00B35E59" w:rsidP="00091DEC">
            <w:pPr>
              <w:pStyle w:val="TAL"/>
            </w:pPr>
            <w:r w:rsidRPr="00B11372">
              <w:rPr>
                <w:bCs/>
              </w:rPr>
              <w:t>Band</w:t>
            </w:r>
          </w:p>
        </w:tc>
        <w:tc>
          <w:tcPr>
            <w:tcW w:w="567" w:type="dxa"/>
          </w:tcPr>
          <w:p w14:paraId="28E14A54" w14:textId="77777777" w:rsidR="00B35E59" w:rsidRPr="00B11372" w:rsidRDefault="00B35E59" w:rsidP="00091DEC">
            <w:pPr>
              <w:pStyle w:val="TAL"/>
            </w:pPr>
            <w:r w:rsidRPr="00B11372">
              <w:rPr>
                <w:bCs/>
              </w:rPr>
              <w:t>No</w:t>
            </w:r>
          </w:p>
        </w:tc>
        <w:tc>
          <w:tcPr>
            <w:tcW w:w="807" w:type="dxa"/>
          </w:tcPr>
          <w:p w14:paraId="65ED4CF5" w14:textId="77777777" w:rsidR="00B35E59" w:rsidRPr="00B11372" w:rsidRDefault="00B35E59" w:rsidP="00091DEC">
            <w:pPr>
              <w:pStyle w:val="TAL"/>
            </w:pPr>
            <w:r w:rsidRPr="00B11372">
              <w:rPr>
                <w:bCs/>
                <w:iCs/>
              </w:rPr>
              <w:t>N/A</w:t>
            </w:r>
          </w:p>
        </w:tc>
        <w:tc>
          <w:tcPr>
            <w:tcW w:w="630" w:type="dxa"/>
          </w:tcPr>
          <w:p w14:paraId="5BAE480A" w14:textId="77777777" w:rsidR="00B35E59" w:rsidRPr="00B11372" w:rsidRDefault="00B35E59" w:rsidP="00091DEC">
            <w:pPr>
              <w:pStyle w:val="TAL"/>
            </w:pPr>
            <w:r w:rsidRPr="00B11372">
              <w:rPr>
                <w:bCs/>
                <w:iCs/>
              </w:rPr>
              <w:t>N/A</w:t>
            </w:r>
          </w:p>
        </w:tc>
      </w:tr>
      <w:tr w:rsidR="00B35E59" w:rsidRPr="00B11372" w14:paraId="612A3873" w14:textId="77777777" w:rsidTr="007B1F61">
        <w:trPr>
          <w:cantSplit/>
          <w:tblHeader/>
        </w:trPr>
        <w:tc>
          <w:tcPr>
            <w:tcW w:w="6946" w:type="dxa"/>
          </w:tcPr>
          <w:p w14:paraId="73B160C7" w14:textId="77777777" w:rsidR="00B35E59" w:rsidRPr="00B11372" w:rsidRDefault="00B35E59" w:rsidP="00091DEC">
            <w:pPr>
              <w:pStyle w:val="TAL"/>
              <w:rPr>
                <w:bCs/>
                <w:i/>
                <w:iCs/>
              </w:rPr>
            </w:pPr>
            <w:r w:rsidRPr="00B11372">
              <w:rPr>
                <w:b/>
                <w:bCs/>
                <w:i/>
                <w:iCs/>
              </w:rPr>
              <w:t>rasterShift7dot5-IAB-r16</w:t>
            </w:r>
          </w:p>
          <w:p w14:paraId="76DA956C" w14:textId="77777777" w:rsidR="00B35E59" w:rsidRPr="00B11372" w:rsidRDefault="00B35E59" w:rsidP="00091DEC">
            <w:pPr>
              <w:pStyle w:val="TAL"/>
              <w:rPr>
                <w:bCs/>
              </w:rPr>
            </w:pPr>
            <w:r w:rsidRPr="00B11372">
              <w:rPr>
                <w:bCs/>
              </w:rPr>
              <w:t>Indicates whether the IAB-MT supports 7.5kHz UL raster shift in the indicated band.</w:t>
            </w:r>
          </w:p>
        </w:tc>
        <w:tc>
          <w:tcPr>
            <w:tcW w:w="680" w:type="dxa"/>
          </w:tcPr>
          <w:p w14:paraId="3AA33610" w14:textId="77777777" w:rsidR="00B35E59" w:rsidRPr="00B11372" w:rsidRDefault="00B35E59" w:rsidP="00091DEC">
            <w:pPr>
              <w:pStyle w:val="TAL"/>
              <w:jc w:val="center"/>
              <w:rPr>
                <w:bCs/>
              </w:rPr>
            </w:pPr>
            <w:r w:rsidRPr="00B11372">
              <w:rPr>
                <w:bCs/>
              </w:rPr>
              <w:t>Band</w:t>
            </w:r>
          </w:p>
        </w:tc>
        <w:tc>
          <w:tcPr>
            <w:tcW w:w="567" w:type="dxa"/>
          </w:tcPr>
          <w:p w14:paraId="225DD7F6" w14:textId="77777777" w:rsidR="00B35E59" w:rsidRPr="00B11372" w:rsidRDefault="00B35E59" w:rsidP="00091DEC">
            <w:pPr>
              <w:pStyle w:val="TAL"/>
              <w:jc w:val="center"/>
              <w:rPr>
                <w:bCs/>
              </w:rPr>
            </w:pPr>
            <w:r w:rsidRPr="00B11372">
              <w:rPr>
                <w:bCs/>
              </w:rPr>
              <w:t>No</w:t>
            </w:r>
          </w:p>
        </w:tc>
        <w:tc>
          <w:tcPr>
            <w:tcW w:w="807" w:type="dxa"/>
          </w:tcPr>
          <w:p w14:paraId="0532AB2C" w14:textId="77777777" w:rsidR="00B35E59" w:rsidRPr="00B11372" w:rsidRDefault="00B35E59" w:rsidP="00091DEC">
            <w:pPr>
              <w:pStyle w:val="TAL"/>
              <w:jc w:val="center"/>
              <w:rPr>
                <w:bCs/>
              </w:rPr>
            </w:pPr>
            <w:r w:rsidRPr="00B11372">
              <w:rPr>
                <w:bCs/>
              </w:rPr>
              <w:t>N/A</w:t>
            </w:r>
          </w:p>
        </w:tc>
        <w:tc>
          <w:tcPr>
            <w:tcW w:w="630" w:type="dxa"/>
          </w:tcPr>
          <w:p w14:paraId="03DD704F" w14:textId="77777777" w:rsidR="00B35E59" w:rsidRPr="00B11372" w:rsidRDefault="00B35E59" w:rsidP="00091DEC">
            <w:pPr>
              <w:pStyle w:val="TAL"/>
              <w:jc w:val="center"/>
              <w:rPr>
                <w:bCs/>
              </w:rPr>
            </w:pPr>
            <w:r w:rsidRPr="00B11372">
              <w:rPr>
                <w:bCs/>
              </w:rPr>
              <w:t>N/A</w:t>
            </w:r>
          </w:p>
        </w:tc>
      </w:tr>
    </w:tbl>
    <w:p w14:paraId="2BC484FF" w14:textId="77777777" w:rsidR="00B35E59" w:rsidRPr="00B11372" w:rsidRDefault="00B35E59" w:rsidP="00B35E59"/>
    <w:p w14:paraId="2D2EEFB9" w14:textId="77777777" w:rsidR="00B35E59" w:rsidRPr="00B11372" w:rsidRDefault="00B35E59" w:rsidP="00B35E59">
      <w:pPr>
        <w:pStyle w:val="Heading5"/>
      </w:pPr>
      <w:bookmarkStart w:id="1666" w:name="_Toc46488692"/>
      <w:bookmarkStart w:id="1667" w:name="_Toc52574113"/>
      <w:bookmarkStart w:id="1668" w:name="_Toc52574199"/>
      <w:bookmarkStart w:id="1669" w:name="_Toc115386294"/>
      <w:r w:rsidRPr="00B11372">
        <w:t>4.2.15.7.2</w:t>
      </w:r>
      <w:r w:rsidRPr="00B11372">
        <w:tab/>
      </w:r>
      <w:proofErr w:type="spellStart"/>
      <w:r w:rsidRPr="00B11372">
        <w:t>Phy</w:t>
      </w:r>
      <w:proofErr w:type="spellEnd"/>
      <w:r w:rsidRPr="00B11372">
        <w:t>-Parameters</w:t>
      </w:r>
      <w:bookmarkEnd w:id="1666"/>
      <w:bookmarkEnd w:id="1667"/>
      <w:bookmarkEnd w:id="1668"/>
      <w:bookmarkEnd w:id="166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B35E59" w:rsidRPr="00B11372" w14:paraId="5F768A4D" w14:textId="77777777" w:rsidTr="007B1F61">
        <w:trPr>
          <w:cantSplit/>
          <w:tblHeader/>
        </w:trPr>
        <w:tc>
          <w:tcPr>
            <w:tcW w:w="7088" w:type="dxa"/>
          </w:tcPr>
          <w:p w14:paraId="7CAF51D0" w14:textId="77777777" w:rsidR="00B35E59" w:rsidRPr="00B11372" w:rsidRDefault="00B35E59" w:rsidP="00091DEC">
            <w:pPr>
              <w:pStyle w:val="TAH"/>
            </w:pPr>
            <w:r w:rsidRPr="00B11372">
              <w:t>Definitions for parameters</w:t>
            </w:r>
          </w:p>
        </w:tc>
        <w:tc>
          <w:tcPr>
            <w:tcW w:w="538" w:type="dxa"/>
          </w:tcPr>
          <w:p w14:paraId="6CE28EF2" w14:textId="77777777" w:rsidR="00B35E59" w:rsidRPr="00B11372" w:rsidRDefault="00B35E59" w:rsidP="00091DEC">
            <w:pPr>
              <w:pStyle w:val="TAH"/>
            </w:pPr>
            <w:r w:rsidRPr="00B11372">
              <w:t>Per</w:t>
            </w:r>
          </w:p>
        </w:tc>
        <w:tc>
          <w:tcPr>
            <w:tcW w:w="567" w:type="dxa"/>
          </w:tcPr>
          <w:p w14:paraId="4A92D9D1" w14:textId="77777777" w:rsidR="00B35E59" w:rsidRPr="00B11372" w:rsidRDefault="00B35E59" w:rsidP="00091DEC">
            <w:pPr>
              <w:pStyle w:val="TAH"/>
            </w:pPr>
            <w:r w:rsidRPr="00B11372">
              <w:t>M</w:t>
            </w:r>
          </w:p>
        </w:tc>
        <w:tc>
          <w:tcPr>
            <w:tcW w:w="738" w:type="dxa"/>
          </w:tcPr>
          <w:p w14:paraId="7EBB0329" w14:textId="77777777" w:rsidR="00B35E59" w:rsidRPr="00B11372" w:rsidRDefault="00B35E59" w:rsidP="00091DEC">
            <w:pPr>
              <w:pStyle w:val="TAH"/>
            </w:pPr>
            <w:r w:rsidRPr="00B11372">
              <w:t>FDD-TDD</w:t>
            </w:r>
          </w:p>
          <w:p w14:paraId="67752CBC" w14:textId="77777777" w:rsidR="00B35E59" w:rsidRPr="00B11372" w:rsidRDefault="00B35E59" w:rsidP="00091DEC">
            <w:pPr>
              <w:pStyle w:val="TAH"/>
            </w:pPr>
            <w:r w:rsidRPr="00B11372">
              <w:t>DIFF</w:t>
            </w:r>
          </w:p>
        </w:tc>
        <w:tc>
          <w:tcPr>
            <w:tcW w:w="699" w:type="dxa"/>
          </w:tcPr>
          <w:p w14:paraId="1542176B" w14:textId="77777777" w:rsidR="00B35E59" w:rsidRPr="00B11372" w:rsidRDefault="00B35E59" w:rsidP="00091DEC">
            <w:pPr>
              <w:pStyle w:val="TAH"/>
            </w:pPr>
            <w:r w:rsidRPr="00B11372">
              <w:t>FR1-FR2</w:t>
            </w:r>
          </w:p>
          <w:p w14:paraId="238925A9" w14:textId="77777777" w:rsidR="00B35E59" w:rsidRPr="00B11372" w:rsidRDefault="00B35E59" w:rsidP="00091DEC">
            <w:pPr>
              <w:pStyle w:val="TAH"/>
            </w:pPr>
            <w:r w:rsidRPr="00B11372">
              <w:t>DIFF</w:t>
            </w:r>
          </w:p>
        </w:tc>
      </w:tr>
      <w:tr w:rsidR="00B35E59" w:rsidRPr="00B11372" w14:paraId="43A9DB16" w14:textId="77777777" w:rsidTr="007B1F61">
        <w:trPr>
          <w:cantSplit/>
          <w:tblHeader/>
        </w:trPr>
        <w:tc>
          <w:tcPr>
            <w:tcW w:w="7088" w:type="dxa"/>
          </w:tcPr>
          <w:p w14:paraId="61A497DE" w14:textId="77777777" w:rsidR="00B35E59" w:rsidRPr="00B11372" w:rsidRDefault="00B35E59" w:rsidP="00091DEC">
            <w:pPr>
              <w:pStyle w:val="TAL"/>
              <w:rPr>
                <w:b/>
                <w:i/>
              </w:rPr>
            </w:pPr>
            <w:r w:rsidRPr="00B11372">
              <w:rPr>
                <w:b/>
                <w:i/>
              </w:rPr>
              <w:t>case6-TimingAlignmentReception</w:t>
            </w:r>
            <w:r w:rsidRPr="00B11372">
              <w:rPr>
                <w:b/>
                <w:bCs/>
                <w:i/>
                <w:iCs/>
              </w:rPr>
              <w:t>-IAB</w:t>
            </w:r>
            <w:r w:rsidRPr="00B11372">
              <w:rPr>
                <w:b/>
                <w:i/>
              </w:rPr>
              <w:t>-r17</w:t>
            </w:r>
          </w:p>
          <w:p w14:paraId="02630F12" w14:textId="77777777" w:rsidR="00B35E59" w:rsidRPr="00B11372" w:rsidRDefault="00B35E59" w:rsidP="00091DEC">
            <w:pPr>
              <w:pStyle w:val="TAL"/>
            </w:pPr>
            <w:r w:rsidRPr="00B11372">
              <w:rPr>
                <w:bCs/>
                <w:iCs/>
              </w:rPr>
              <w:t>Indicates whether the IAB-MT supports case 6 timing alignment reception</w:t>
            </w:r>
            <w:r w:rsidRPr="00B11372">
              <w:rPr>
                <w:lang w:eastAsia="zh-CN"/>
              </w:rPr>
              <w:t xml:space="preserve"> and</w:t>
            </w:r>
            <w:r w:rsidRPr="00B11372">
              <w:rPr>
                <w:bCs/>
                <w:iCs/>
              </w:rPr>
              <w:t xml:space="preserve"> signalling to the parent-node that case 6 timing mode is required for simultaneous transmission</w:t>
            </w:r>
            <w:r w:rsidRPr="00B11372">
              <w:rPr>
                <w:lang w:eastAsia="zh-CN"/>
              </w:rPr>
              <w:t xml:space="preserve"> as specified in TS 38.213 [11]</w:t>
            </w:r>
            <w:r w:rsidRPr="00B11372">
              <w:rPr>
                <w:bCs/>
                <w:iCs/>
              </w:rPr>
              <w:t>.</w:t>
            </w:r>
          </w:p>
        </w:tc>
        <w:tc>
          <w:tcPr>
            <w:tcW w:w="538" w:type="dxa"/>
          </w:tcPr>
          <w:p w14:paraId="2D45DCD6" w14:textId="77777777" w:rsidR="00B35E59" w:rsidRPr="00B11372" w:rsidRDefault="00B35E59" w:rsidP="00091DEC">
            <w:pPr>
              <w:pStyle w:val="TAL"/>
              <w:jc w:val="center"/>
            </w:pPr>
            <w:r w:rsidRPr="00B11372">
              <w:rPr>
                <w:bCs/>
              </w:rPr>
              <w:t>IAB-MT</w:t>
            </w:r>
          </w:p>
        </w:tc>
        <w:tc>
          <w:tcPr>
            <w:tcW w:w="567" w:type="dxa"/>
          </w:tcPr>
          <w:p w14:paraId="6C35D988" w14:textId="77777777" w:rsidR="00B35E59" w:rsidRPr="00B11372" w:rsidRDefault="00B35E59" w:rsidP="00091DEC">
            <w:pPr>
              <w:pStyle w:val="TAL"/>
              <w:jc w:val="center"/>
            </w:pPr>
            <w:r w:rsidRPr="00B11372">
              <w:rPr>
                <w:bCs/>
              </w:rPr>
              <w:t>No</w:t>
            </w:r>
          </w:p>
        </w:tc>
        <w:tc>
          <w:tcPr>
            <w:tcW w:w="738" w:type="dxa"/>
          </w:tcPr>
          <w:p w14:paraId="68E71470" w14:textId="77777777" w:rsidR="00B35E59" w:rsidRPr="00B11372" w:rsidRDefault="00B35E59" w:rsidP="00091DEC">
            <w:pPr>
              <w:pStyle w:val="TAL"/>
              <w:jc w:val="center"/>
            </w:pPr>
            <w:r w:rsidRPr="00B11372">
              <w:rPr>
                <w:bCs/>
              </w:rPr>
              <w:t>No</w:t>
            </w:r>
          </w:p>
        </w:tc>
        <w:tc>
          <w:tcPr>
            <w:tcW w:w="699" w:type="dxa"/>
          </w:tcPr>
          <w:p w14:paraId="04080B65" w14:textId="77777777" w:rsidR="00B35E59" w:rsidRPr="00B11372" w:rsidRDefault="00B35E59" w:rsidP="00091DEC">
            <w:pPr>
              <w:pStyle w:val="TAL"/>
              <w:jc w:val="center"/>
            </w:pPr>
            <w:r w:rsidRPr="00B11372">
              <w:rPr>
                <w:bCs/>
              </w:rPr>
              <w:t>No</w:t>
            </w:r>
          </w:p>
        </w:tc>
      </w:tr>
      <w:tr w:rsidR="00B35E59" w:rsidRPr="00B11372" w14:paraId="71FD5752" w14:textId="77777777" w:rsidTr="007B1F61">
        <w:trPr>
          <w:cantSplit/>
          <w:tblHeader/>
        </w:trPr>
        <w:tc>
          <w:tcPr>
            <w:tcW w:w="7088" w:type="dxa"/>
          </w:tcPr>
          <w:p w14:paraId="6646BA13" w14:textId="77777777" w:rsidR="00B35E59" w:rsidRPr="00B11372" w:rsidRDefault="00B35E59" w:rsidP="00091DEC">
            <w:pPr>
              <w:pStyle w:val="TAL"/>
              <w:rPr>
                <w:b/>
                <w:i/>
              </w:rPr>
            </w:pPr>
            <w:r w:rsidRPr="00B11372">
              <w:rPr>
                <w:b/>
                <w:i/>
              </w:rPr>
              <w:t>case7-TimingAlignmentReception-IAB-r17</w:t>
            </w:r>
          </w:p>
          <w:p w14:paraId="425D5800" w14:textId="77777777" w:rsidR="00B35E59" w:rsidRPr="00B11372" w:rsidRDefault="00B35E59" w:rsidP="00091DEC">
            <w:pPr>
              <w:pStyle w:val="TAL"/>
            </w:pPr>
            <w:r w:rsidRPr="00B11372">
              <w:rPr>
                <w:bCs/>
                <w:iCs/>
              </w:rPr>
              <w:t>Indicates whether the IAB-MT supports case 7 timing offset indication reception and case 7 timing at parent-node indication reception</w:t>
            </w:r>
            <w:r w:rsidRPr="00B11372">
              <w:rPr>
                <w:lang w:eastAsia="zh-CN"/>
              </w:rPr>
              <w:t xml:space="preserve"> as specified in TS 38.213 [11]</w:t>
            </w:r>
            <w:r w:rsidRPr="00B11372">
              <w:rPr>
                <w:bCs/>
                <w:iCs/>
              </w:rPr>
              <w:t>.</w:t>
            </w:r>
          </w:p>
        </w:tc>
        <w:tc>
          <w:tcPr>
            <w:tcW w:w="538" w:type="dxa"/>
          </w:tcPr>
          <w:p w14:paraId="1205BD76" w14:textId="77777777" w:rsidR="00B35E59" w:rsidRPr="00B11372" w:rsidRDefault="00B35E59" w:rsidP="00091DEC">
            <w:pPr>
              <w:pStyle w:val="TAL"/>
              <w:jc w:val="center"/>
            </w:pPr>
            <w:r w:rsidRPr="00B11372">
              <w:rPr>
                <w:bCs/>
              </w:rPr>
              <w:t>IAB-MT</w:t>
            </w:r>
          </w:p>
        </w:tc>
        <w:tc>
          <w:tcPr>
            <w:tcW w:w="567" w:type="dxa"/>
          </w:tcPr>
          <w:p w14:paraId="014219F5" w14:textId="77777777" w:rsidR="00B35E59" w:rsidRPr="00B11372" w:rsidRDefault="00B35E59" w:rsidP="00091DEC">
            <w:pPr>
              <w:pStyle w:val="TAL"/>
              <w:jc w:val="center"/>
            </w:pPr>
            <w:r w:rsidRPr="00B11372">
              <w:rPr>
                <w:bCs/>
              </w:rPr>
              <w:t>No</w:t>
            </w:r>
          </w:p>
        </w:tc>
        <w:tc>
          <w:tcPr>
            <w:tcW w:w="738" w:type="dxa"/>
          </w:tcPr>
          <w:p w14:paraId="5FEA876C" w14:textId="77777777" w:rsidR="00B35E59" w:rsidRPr="00B11372" w:rsidRDefault="00B35E59" w:rsidP="00091DEC">
            <w:pPr>
              <w:pStyle w:val="TAL"/>
              <w:jc w:val="center"/>
            </w:pPr>
            <w:r w:rsidRPr="00B11372">
              <w:rPr>
                <w:bCs/>
              </w:rPr>
              <w:t>No</w:t>
            </w:r>
          </w:p>
        </w:tc>
        <w:tc>
          <w:tcPr>
            <w:tcW w:w="699" w:type="dxa"/>
          </w:tcPr>
          <w:p w14:paraId="435A15A6" w14:textId="77777777" w:rsidR="00B35E59" w:rsidRPr="00B11372" w:rsidRDefault="00B35E59" w:rsidP="00091DEC">
            <w:pPr>
              <w:pStyle w:val="TAL"/>
              <w:jc w:val="center"/>
            </w:pPr>
            <w:r w:rsidRPr="00B11372">
              <w:rPr>
                <w:bCs/>
              </w:rPr>
              <w:t>No</w:t>
            </w:r>
          </w:p>
        </w:tc>
      </w:tr>
      <w:tr w:rsidR="00B35E59" w:rsidRPr="00B11372" w14:paraId="369FE245" w14:textId="77777777" w:rsidTr="007B1F61">
        <w:trPr>
          <w:cantSplit/>
          <w:tblHeader/>
        </w:trPr>
        <w:tc>
          <w:tcPr>
            <w:tcW w:w="7088" w:type="dxa"/>
          </w:tcPr>
          <w:p w14:paraId="1F0BD2B6" w14:textId="77777777" w:rsidR="00B35E59" w:rsidRPr="00B11372" w:rsidRDefault="00B35E59" w:rsidP="00091DEC">
            <w:pPr>
              <w:pStyle w:val="TAL"/>
              <w:rPr>
                <w:bCs/>
                <w:i/>
                <w:iCs/>
              </w:rPr>
            </w:pPr>
            <w:r w:rsidRPr="00B11372">
              <w:rPr>
                <w:b/>
                <w:bCs/>
                <w:i/>
                <w:iCs/>
              </w:rPr>
              <w:t>dft-S-OFDM-WaveformUL-IAB-r16</w:t>
            </w:r>
          </w:p>
          <w:p w14:paraId="239F5594" w14:textId="77777777" w:rsidR="00B35E59" w:rsidRPr="00B11372" w:rsidRDefault="00B35E59" w:rsidP="00091DEC">
            <w:pPr>
              <w:pStyle w:val="TAL"/>
              <w:rPr>
                <w:bCs/>
              </w:rPr>
            </w:pPr>
            <w:r w:rsidRPr="00B11372">
              <w:rPr>
                <w:bCs/>
              </w:rPr>
              <w:t>Indicates whether the IAB-MT supports DFT-S-OFDM waveform for UL and transform precoding for single-layer PUSCH.</w:t>
            </w:r>
          </w:p>
        </w:tc>
        <w:tc>
          <w:tcPr>
            <w:tcW w:w="538" w:type="dxa"/>
          </w:tcPr>
          <w:p w14:paraId="32A2D0DB" w14:textId="77777777" w:rsidR="00B35E59" w:rsidRPr="00B11372" w:rsidRDefault="00B35E59" w:rsidP="00091DEC">
            <w:pPr>
              <w:pStyle w:val="TAL"/>
              <w:jc w:val="center"/>
              <w:rPr>
                <w:bCs/>
              </w:rPr>
            </w:pPr>
            <w:r w:rsidRPr="00B11372">
              <w:rPr>
                <w:bCs/>
              </w:rPr>
              <w:t>IAB-MT</w:t>
            </w:r>
          </w:p>
        </w:tc>
        <w:tc>
          <w:tcPr>
            <w:tcW w:w="567" w:type="dxa"/>
          </w:tcPr>
          <w:p w14:paraId="2B331CFA" w14:textId="77777777" w:rsidR="00B35E59" w:rsidRPr="00B11372" w:rsidRDefault="00B35E59" w:rsidP="00091DEC">
            <w:pPr>
              <w:pStyle w:val="TAL"/>
              <w:jc w:val="center"/>
              <w:rPr>
                <w:bCs/>
              </w:rPr>
            </w:pPr>
            <w:r w:rsidRPr="00B11372">
              <w:rPr>
                <w:bCs/>
              </w:rPr>
              <w:t>No</w:t>
            </w:r>
          </w:p>
        </w:tc>
        <w:tc>
          <w:tcPr>
            <w:tcW w:w="738" w:type="dxa"/>
          </w:tcPr>
          <w:p w14:paraId="62EB7E3B" w14:textId="77777777" w:rsidR="00B35E59" w:rsidRPr="00B11372" w:rsidRDefault="00B35E59" w:rsidP="00091DEC">
            <w:pPr>
              <w:pStyle w:val="TAL"/>
              <w:jc w:val="center"/>
              <w:rPr>
                <w:bCs/>
              </w:rPr>
            </w:pPr>
            <w:r w:rsidRPr="00B11372">
              <w:rPr>
                <w:bCs/>
              </w:rPr>
              <w:t>No</w:t>
            </w:r>
          </w:p>
        </w:tc>
        <w:tc>
          <w:tcPr>
            <w:tcW w:w="699" w:type="dxa"/>
          </w:tcPr>
          <w:p w14:paraId="7F568E59" w14:textId="77777777" w:rsidR="00B35E59" w:rsidRPr="00B11372" w:rsidRDefault="00B35E59" w:rsidP="00091DEC">
            <w:pPr>
              <w:pStyle w:val="TAL"/>
              <w:jc w:val="center"/>
              <w:rPr>
                <w:bCs/>
              </w:rPr>
            </w:pPr>
            <w:r w:rsidRPr="00B11372">
              <w:rPr>
                <w:bCs/>
              </w:rPr>
              <w:t>No</w:t>
            </w:r>
          </w:p>
        </w:tc>
      </w:tr>
      <w:tr w:rsidR="00B35E59" w:rsidRPr="00B11372" w14:paraId="329F21B1" w14:textId="77777777" w:rsidTr="007B1F61">
        <w:trPr>
          <w:cantSplit/>
          <w:tblHeader/>
        </w:trPr>
        <w:tc>
          <w:tcPr>
            <w:tcW w:w="7088" w:type="dxa"/>
          </w:tcPr>
          <w:p w14:paraId="2EB8474F" w14:textId="77777777" w:rsidR="00B35E59" w:rsidRPr="00B11372" w:rsidRDefault="00B35E59" w:rsidP="00091DEC">
            <w:pPr>
              <w:pStyle w:val="TAL"/>
              <w:rPr>
                <w:b/>
                <w:bCs/>
                <w:i/>
                <w:iCs/>
              </w:rPr>
            </w:pPr>
            <w:r w:rsidRPr="00B11372">
              <w:rPr>
                <w:rFonts w:eastAsia="SimSun"/>
                <w:b/>
                <w:bCs/>
                <w:i/>
                <w:iCs/>
                <w:lang w:eastAsia="zh-CN"/>
              </w:rPr>
              <w:t>dci-25-AI-RNTI-Support-IAB-r16</w:t>
            </w:r>
          </w:p>
          <w:p w14:paraId="6E947E29" w14:textId="77777777" w:rsidR="00B35E59" w:rsidRPr="00B11372" w:rsidRDefault="00B35E59" w:rsidP="00091DEC">
            <w:pPr>
              <w:pStyle w:val="TAL"/>
              <w:rPr>
                <w:rFonts w:cs="Arial"/>
                <w:b/>
                <w:i/>
                <w:szCs w:val="18"/>
              </w:rPr>
            </w:pPr>
            <w:r w:rsidRPr="00B11372">
              <w:t>Indicates the s</w:t>
            </w:r>
            <w:r w:rsidRPr="00B11372">
              <w:rPr>
                <w:rFonts w:eastAsia="SimSun"/>
                <w:lang w:eastAsia="zh-CN"/>
              </w:rPr>
              <w:t xml:space="preserve">upport of </w:t>
            </w:r>
            <w:r w:rsidRPr="00B11372">
              <w:rPr>
                <w:lang w:eastAsia="zh-CN"/>
              </w:rPr>
              <w:t xml:space="preserve">monitoring DCI Format 2_5 scrambled by AI-RNTI for indication of soft resource availability to an IAB node </w:t>
            </w:r>
            <w:r w:rsidRPr="00B11372">
              <w:rPr>
                <w:rFonts w:eastAsia="SimSun"/>
                <w:lang w:eastAsia="zh-CN"/>
              </w:rPr>
              <w:t>as specified in TS 38.212 [10].</w:t>
            </w:r>
          </w:p>
        </w:tc>
        <w:tc>
          <w:tcPr>
            <w:tcW w:w="538" w:type="dxa"/>
          </w:tcPr>
          <w:p w14:paraId="51B8CA47" w14:textId="77777777" w:rsidR="00B35E59" w:rsidRPr="00B11372" w:rsidRDefault="00B35E59" w:rsidP="00091DEC">
            <w:pPr>
              <w:pStyle w:val="TAL"/>
              <w:jc w:val="center"/>
              <w:rPr>
                <w:rFonts w:cs="Arial"/>
                <w:szCs w:val="18"/>
              </w:rPr>
            </w:pPr>
            <w:r w:rsidRPr="00B11372">
              <w:t>IAB-MT</w:t>
            </w:r>
          </w:p>
        </w:tc>
        <w:tc>
          <w:tcPr>
            <w:tcW w:w="567" w:type="dxa"/>
          </w:tcPr>
          <w:p w14:paraId="3934E879" w14:textId="77777777" w:rsidR="00B35E59" w:rsidRPr="00B11372" w:rsidRDefault="00B35E59" w:rsidP="00091DEC">
            <w:pPr>
              <w:pStyle w:val="TAL"/>
              <w:jc w:val="center"/>
              <w:rPr>
                <w:rFonts w:cs="Arial"/>
                <w:szCs w:val="18"/>
              </w:rPr>
            </w:pPr>
            <w:r w:rsidRPr="00B11372">
              <w:t>No</w:t>
            </w:r>
          </w:p>
        </w:tc>
        <w:tc>
          <w:tcPr>
            <w:tcW w:w="738" w:type="dxa"/>
          </w:tcPr>
          <w:p w14:paraId="3DC74C43" w14:textId="77777777" w:rsidR="00B35E59" w:rsidRPr="00B11372" w:rsidRDefault="00B35E59" w:rsidP="00091DEC">
            <w:pPr>
              <w:pStyle w:val="TAL"/>
              <w:jc w:val="center"/>
              <w:rPr>
                <w:rFonts w:cs="Arial"/>
                <w:szCs w:val="18"/>
              </w:rPr>
            </w:pPr>
            <w:r w:rsidRPr="00B11372">
              <w:t>No</w:t>
            </w:r>
          </w:p>
        </w:tc>
        <w:tc>
          <w:tcPr>
            <w:tcW w:w="699" w:type="dxa"/>
          </w:tcPr>
          <w:p w14:paraId="21C58C2B" w14:textId="77777777" w:rsidR="00B35E59" w:rsidRPr="00B11372" w:rsidRDefault="00B35E59" w:rsidP="00091DEC">
            <w:pPr>
              <w:pStyle w:val="TAL"/>
              <w:jc w:val="center"/>
              <w:rPr>
                <w:rFonts w:cs="Arial"/>
                <w:szCs w:val="18"/>
              </w:rPr>
            </w:pPr>
            <w:r w:rsidRPr="00B11372">
              <w:t>No</w:t>
            </w:r>
          </w:p>
        </w:tc>
      </w:tr>
      <w:tr w:rsidR="00B35E59" w:rsidRPr="00B11372" w14:paraId="2B74D102" w14:textId="77777777" w:rsidTr="007B1F61">
        <w:trPr>
          <w:cantSplit/>
          <w:tblHeader/>
        </w:trPr>
        <w:tc>
          <w:tcPr>
            <w:tcW w:w="7088" w:type="dxa"/>
          </w:tcPr>
          <w:p w14:paraId="1DDC5580" w14:textId="77777777" w:rsidR="00B35E59" w:rsidRPr="00B11372" w:rsidRDefault="00B35E59" w:rsidP="00091DEC">
            <w:pPr>
              <w:pStyle w:val="TAL"/>
              <w:rPr>
                <w:rFonts w:eastAsia="SimSun"/>
                <w:b/>
                <w:bCs/>
                <w:i/>
                <w:iCs/>
                <w:lang w:eastAsia="zh-CN"/>
              </w:rPr>
            </w:pPr>
            <w:r w:rsidRPr="00B11372">
              <w:rPr>
                <w:rFonts w:eastAsia="SimSun"/>
                <w:b/>
                <w:bCs/>
                <w:i/>
                <w:iCs/>
                <w:lang w:eastAsia="zh-CN"/>
              </w:rPr>
              <w:t>directionalCollisionDC-IAB-r17</w:t>
            </w:r>
          </w:p>
          <w:p w14:paraId="28C8CCF1" w14:textId="77777777" w:rsidR="00B35E59" w:rsidRPr="00B11372" w:rsidRDefault="00B35E59" w:rsidP="00091DEC">
            <w:pPr>
              <w:pStyle w:val="TAL"/>
              <w:rPr>
                <w:rFonts w:eastAsia="SimSun"/>
                <w:lang w:eastAsia="zh-CN"/>
              </w:rPr>
            </w:pPr>
            <w:r w:rsidRPr="00B11372">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3A6B114B" w14:textId="77777777" w:rsidR="00B35E59" w:rsidRPr="00B11372" w:rsidRDefault="00B35E59" w:rsidP="00091DEC">
            <w:pPr>
              <w:pStyle w:val="TAL"/>
              <w:jc w:val="center"/>
            </w:pPr>
            <w:r w:rsidRPr="00B11372">
              <w:t>IAB-MT</w:t>
            </w:r>
          </w:p>
        </w:tc>
        <w:tc>
          <w:tcPr>
            <w:tcW w:w="567" w:type="dxa"/>
          </w:tcPr>
          <w:p w14:paraId="3883389F" w14:textId="77777777" w:rsidR="00B35E59" w:rsidRPr="00B11372" w:rsidRDefault="00B35E59" w:rsidP="00091DEC">
            <w:pPr>
              <w:pStyle w:val="TAL"/>
              <w:jc w:val="center"/>
            </w:pPr>
            <w:r w:rsidRPr="00B11372">
              <w:t>No</w:t>
            </w:r>
          </w:p>
        </w:tc>
        <w:tc>
          <w:tcPr>
            <w:tcW w:w="738" w:type="dxa"/>
          </w:tcPr>
          <w:p w14:paraId="1D200574" w14:textId="77777777" w:rsidR="00B35E59" w:rsidRPr="00B11372" w:rsidRDefault="00B35E59" w:rsidP="00091DEC">
            <w:pPr>
              <w:pStyle w:val="TAL"/>
              <w:jc w:val="center"/>
            </w:pPr>
            <w:r w:rsidRPr="00B11372">
              <w:t>No</w:t>
            </w:r>
          </w:p>
        </w:tc>
        <w:tc>
          <w:tcPr>
            <w:tcW w:w="699" w:type="dxa"/>
          </w:tcPr>
          <w:p w14:paraId="707DF6E0" w14:textId="77777777" w:rsidR="00B35E59" w:rsidRPr="00B11372" w:rsidRDefault="00B35E59" w:rsidP="00091DEC">
            <w:pPr>
              <w:pStyle w:val="TAL"/>
              <w:jc w:val="center"/>
            </w:pPr>
            <w:r w:rsidRPr="00B11372">
              <w:t>No</w:t>
            </w:r>
          </w:p>
        </w:tc>
      </w:tr>
      <w:tr w:rsidR="00B35E59" w:rsidRPr="00B11372" w14:paraId="588FA813" w14:textId="77777777" w:rsidTr="007B1F61">
        <w:trPr>
          <w:cantSplit/>
          <w:tblHeader/>
        </w:trPr>
        <w:tc>
          <w:tcPr>
            <w:tcW w:w="7088" w:type="dxa"/>
          </w:tcPr>
          <w:p w14:paraId="3B830747" w14:textId="77777777" w:rsidR="00B35E59" w:rsidRPr="00B11372" w:rsidRDefault="00B35E59" w:rsidP="00091DEC">
            <w:pPr>
              <w:pStyle w:val="TAL"/>
              <w:rPr>
                <w:rFonts w:eastAsia="SimSun"/>
                <w:b/>
                <w:bCs/>
                <w:i/>
                <w:iCs/>
                <w:lang w:eastAsia="zh-CN"/>
              </w:rPr>
            </w:pPr>
            <w:r w:rsidRPr="00B11372">
              <w:rPr>
                <w:rFonts w:eastAsia="SimSun"/>
                <w:b/>
                <w:bCs/>
                <w:i/>
                <w:iCs/>
                <w:lang w:eastAsia="zh-CN"/>
              </w:rPr>
              <w:t>dl-tx-PowerAdjustment-IAB-r17</w:t>
            </w:r>
          </w:p>
          <w:p w14:paraId="2CBB088F" w14:textId="77777777" w:rsidR="00B35E59" w:rsidRPr="00B11372" w:rsidRDefault="00B35E59" w:rsidP="00091DEC">
            <w:pPr>
              <w:pStyle w:val="TAL"/>
              <w:rPr>
                <w:rFonts w:eastAsia="SimSun"/>
                <w:b/>
                <w:bCs/>
                <w:i/>
                <w:iCs/>
                <w:lang w:eastAsia="zh-CN"/>
              </w:rPr>
            </w:pPr>
            <w:r w:rsidRPr="00B11372">
              <w:rPr>
                <w:rFonts w:eastAsia="SimSun"/>
                <w:lang w:eastAsia="zh-CN"/>
              </w:rPr>
              <w:t>Indicates the support of desired DL Tx power adjustment reporting and DL Tx power adjustment reception.</w:t>
            </w:r>
          </w:p>
        </w:tc>
        <w:tc>
          <w:tcPr>
            <w:tcW w:w="538" w:type="dxa"/>
          </w:tcPr>
          <w:p w14:paraId="1E4420A8" w14:textId="77777777" w:rsidR="00B35E59" w:rsidRPr="00B11372" w:rsidRDefault="00B35E59" w:rsidP="00091DEC">
            <w:pPr>
              <w:pStyle w:val="TAL"/>
              <w:jc w:val="center"/>
            </w:pPr>
            <w:r w:rsidRPr="00B11372">
              <w:t>IAB-MT</w:t>
            </w:r>
          </w:p>
        </w:tc>
        <w:tc>
          <w:tcPr>
            <w:tcW w:w="567" w:type="dxa"/>
          </w:tcPr>
          <w:p w14:paraId="36A5842E" w14:textId="77777777" w:rsidR="00B35E59" w:rsidRPr="00B11372" w:rsidRDefault="00B35E59" w:rsidP="00091DEC">
            <w:pPr>
              <w:pStyle w:val="TAL"/>
              <w:jc w:val="center"/>
            </w:pPr>
            <w:r w:rsidRPr="00B11372">
              <w:t>No</w:t>
            </w:r>
          </w:p>
        </w:tc>
        <w:tc>
          <w:tcPr>
            <w:tcW w:w="738" w:type="dxa"/>
          </w:tcPr>
          <w:p w14:paraId="06CCA691" w14:textId="77777777" w:rsidR="00B35E59" w:rsidRPr="00B11372" w:rsidRDefault="00B35E59" w:rsidP="00091DEC">
            <w:pPr>
              <w:pStyle w:val="TAL"/>
              <w:jc w:val="center"/>
            </w:pPr>
            <w:r w:rsidRPr="00B11372">
              <w:t>No</w:t>
            </w:r>
          </w:p>
        </w:tc>
        <w:tc>
          <w:tcPr>
            <w:tcW w:w="699" w:type="dxa"/>
          </w:tcPr>
          <w:p w14:paraId="741EB195" w14:textId="77777777" w:rsidR="00B35E59" w:rsidRPr="00B11372" w:rsidRDefault="00B35E59" w:rsidP="00091DEC">
            <w:pPr>
              <w:pStyle w:val="TAL"/>
              <w:jc w:val="center"/>
            </w:pPr>
            <w:r w:rsidRPr="00B11372">
              <w:t>No</w:t>
            </w:r>
          </w:p>
        </w:tc>
      </w:tr>
      <w:tr w:rsidR="00B35E59" w:rsidRPr="00B11372" w14:paraId="16992F9D" w14:textId="77777777" w:rsidTr="007B1F61">
        <w:trPr>
          <w:cantSplit/>
          <w:tblHeader/>
        </w:trPr>
        <w:tc>
          <w:tcPr>
            <w:tcW w:w="7088" w:type="dxa"/>
          </w:tcPr>
          <w:p w14:paraId="1A2FBFFD" w14:textId="77777777" w:rsidR="00B35E59" w:rsidRPr="00B11372" w:rsidRDefault="00B35E59" w:rsidP="00091DEC">
            <w:pPr>
              <w:pStyle w:val="TAL"/>
              <w:rPr>
                <w:rFonts w:eastAsia="SimSun"/>
                <w:b/>
                <w:bCs/>
                <w:i/>
                <w:iCs/>
                <w:lang w:eastAsia="zh-CN"/>
              </w:rPr>
            </w:pPr>
            <w:r w:rsidRPr="00B11372">
              <w:rPr>
                <w:rFonts w:eastAsia="SimSun"/>
                <w:b/>
                <w:bCs/>
                <w:i/>
                <w:iCs/>
                <w:lang w:eastAsia="zh-CN"/>
              </w:rPr>
              <w:t>desired-ul-tx-PowerAdjustment-r17</w:t>
            </w:r>
          </w:p>
          <w:p w14:paraId="34E513A5" w14:textId="77777777" w:rsidR="00B35E59" w:rsidRPr="00B11372" w:rsidRDefault="00B35E59" w:rsidP="00091DEC">
            <w:pPr>
              <w:pStyle w:val="TAL"/>
              <w:rPr>
                <w:rFonts w:eastAsia="SimSun"/>
                <w:b/>
                <w:bCs/>
                <w:i/>
                <w:iCs/>
                <w:lang w:eastAsia="zh-CN"/>
              </w:rPr>
            </w:pPr>
            <w:r w:rsidRPr="00B11372">
              <w:rPr>
                <w:rFonts w:eastAsia="SimSun"/>
                <w:lang w:eastAsia="zh-CN"/>
              </w:rPr>
              <w:t>Indicates the support of Desired IAB-MT PSD range reporting.</w:t>
            </w:r>
          </w:p>
        </w:tc>
        <w:tc>
          <w:tcPr>
            <w:tcW w:w="538" w:type="dxa"/>
          </w:tcPr>
          <w:p w14:paraId="532F6666" w14:textId="77777777" w:rsidR="00B35E59" w:rsidRPr="00B11372" w:rsidRDefault="00B35E59" w:rsidP="00091DEC">
            <w:pPr>
              <w:pStyle w:val="TAL"/>
              <w:jc w:val="center"/>
            </w:pPr>
            <w:r w:rsidRPr="00B11372">
              <w:t>IAB-MT</w:t>
            </w:r>
          </w:p>
        </w:tc>
        <w:tc>
          <w:tcPr>
            <w:tcW w:w="567" w:type="dxa"/>
          </w:tcPr>
          <w:p w14:paraId="5C783F81" w14:textId="77777777" w:rsidR="00B35E59" w:rsidRPr="00B11372" w:rsidRDefault="00B35E59" w:rsidP="00091DEC">
            <w:pPr>
              <w:pStyle w:val="TAL"/>
              <w:jc w:val="center"/>
            </w:pPr>
            <w:r w:rsidRPr="00B11372">
              <w:t>No</w:t>
            </w:r>
          </w:p>
        </w:tc>
        <w:tc>
          <w:tcPr>
            <w:tcW w:w="738" w:type="dxa"/>
          </w:tcPr>
          <w:p w14:paraId="0C2919A6" w14:textId="77777777" w:rsidR="00B35E59" w:rsidRPr="00B11372" w:rsidRDefault="00B35E59" w:rsidP="00091DEC">
            <w:pPr>
              <w:pStyle w:val="TAL"/>
              <w:jc w:val="center"/>
            </w:pPr>
            <w:r w:rsidRPr="00B11372">
              <w:t>No</w:t>
            </w:r>
          </w:p>
        </w:tc>
        <w:tc>
          <w:tcPr>
            <w:tcW w:w="699" w:type="dxa"/>
          </w:tcPr>
          <w:p w14:paraId="1FC9AA5B" w14:textId="77777777" w:rsidR="00B35E59" w:rsidRPr="00B11372" w:rsidRDefault="00B35E59" w:rsidP="00091DEC">
            <w:pPr>
              <w:pStyle w:val="TAL"/>
              <w:jc w:val="center"/>
            </w:pPr>
            <w:r w:rsidRPr="00B11372">
              <w:t>No</w:t>
            </w:r>
          </w:p>
        </w:tc>
      </w:tr>
      <w:tr w:rsidR="00B35E59" w:rsidRPr="00B11372" w14:paraId="65B3EDD9" w14:textId="77777777" w:rsidTr="007B1F61">
        <w:trPr>
          <w:cantSplit/>
          <w:tblHeader/>
        </w:trPr>
        <w:tc>
          <w:tcPr>
            <w:tcW w:w="7088" w:type="dxa"/>
          </w:tcPr>
          <w:p w14:paraId="0DC4699D" w14:textId="77777777" w:rsidR="00B35E59" w:rsidRPr="00B11372" w:rsidRDefault="00B35E59" w:rsidP="00091DEC">
            <w:pPr>
              <w:pStyle w:val="TAL"/>
              <w:rPr>
                <w:rFonts w:eastAsia="SimSun"/>
                <w:b/>
                <w:bCs/>
                <w:i/>
                <w:iCs/>
                <w:lang w:eastAsia="zh-CN"/>
              </w:rPr>
            </w:pPr>
            <w:r w:rsidRPr="00B11372">
              <w:rPr>
                <w:rFonts w:eastAsia="SimSun"/>
                <w:b/>
                <w:bCs/>
                <w:i/>
                <w:iCs/>
                <w:lang w:eastAsia="zh-CN"/>
              </w:rPr>
              <w:t>fdm-SoftResourceAvailability-DynamicIndication-r17</w:t>
            </w:r>
          </w:p>
          <w:p w14:paraId="43145BC4" w14:textId="77777777" w:rsidR="00B35E59" w:rsidRPr="00B11372" w:rsidRDefault="00B35E59" w:rsidP="00091DEC">
            <w:pPr>
              <w:pStyle w:val="TAL"/>
              <w:rPr>
                <w:rFonts w:eastAsia="SimSun"/>
                <w:b/>
                <w:bCs/>
                <w:i/>
                <w:iCs/>
                <w:lang w:eastAsia="zh-CN"/>
              </w:rPr>
            </w:pPr>
            <w:r w:rsidRPr="00B11372">
              <w:rPr>
                <w:rFonts w:eastAsia="SimSun"/>
                <w:lang w:eastAsia="zh-CN"/>
              </w:rPr>
              <w:t>Indicates the support of monitoring DCI Format 2_5 scrambled by AI-RNTI for indication of FDM soft resource availability to an IAB-node.</w:t>
            </w:r>
          </w:p>
        </w:tc>
        <w:tc>
          <w:tcPr>
            <w:tcW w:w="538" w:type="dxa"/>
          </w:tcPr>
          <w:p w14:paraId="7F113CB9" w14:textId="77777777" w:rsidR="00B35E59" w:rsidRPr="00B11372" w:rsidRDefault="00B35E59" w:rsidP="00091DEC">
            <w:pPr>
              <w:pStyle w:val="TAL"/>
              <w:jc w:val="center"/>
            </w:pPr>
            <w:r w:rsidRPr="00B11372">
              <w:t>IAB-MT</w:t>
            </w:r>
          </w:p>
        </w:tc>
        <w:tc>
          <w:tcPr>
            <w:tcW w:w="567" w:type="dxa"/>
          </w:tcPr>
          <w:p w14:paraId="53539332" w14:textId="77777777" w:rsidR="00B35E59" w:rsidRPr="00B11372" w:rsidRDefault="00B35E59" w:rsidP="00091DEC">
            <w:pPr>
              <w:pStyle w:val="TAL"/>
              <w:jc w:val="center"/>
            </w:pPr>
            <w:r w:rsidRPr="00B11372">
              <w:t>No</w:t>
            </w:r>
          </w:p>
        </w:tc>
        <w:tc>
          <w:tcPr>
            <w:tcW w:w="738" w:type="dxa"/>
          </w:tcPr>
          <w:p w14:paraId="4842C718" w14:textId="77777777" w:rsidR="00B35E59" w:rsidRPr="00B11372" w:rsidRDefault="00B35E59" w:rsidP="00091DEC">
            <w:pPr>
              <w:pStyle w:val="TAL"/>
              <w:jc w:val="center"/>
            </w:pPr>
            <w:r w:rsidRPr="00B11372">
              <w:t>No</w:t>
            </w:r>
          </w:p>
        </w:tc>
        <w:tc>
          <w:tcPr>
            <w:tcW w:w="699" w:type="dxa"/>
          </w:tcPr>
          <w:p w14:paraId="44DCCD11" w14:textId="77777777" w:rsidR="00B35E59" w:rsidRPr="00B11372" w:rsidRDefault="00B35E59" w:rsidP="00091DEC">
            <w:pPr>
              <w:pStyle w:val="TAL"/>
              <w:jc w:val="center"/>
            </w:pPr>
            <w:r w:rsidRPr="00B11372">
              <w:t>No</w:t>
            </w:r>
          </w:p>
        </w:tc>
      </w:tr>
      <w:tr w:rsidR="00B35E59" w:rsidRPr="00B11372" w14:paraId="67A37382" w14:textId="77777777" w:rsidTr="007B1F61">
        <w:trPr>
          <w:cantSplit/>
          <w:tblHeader/>
        </w:trPr>
        <w:tc>
          <w:tcPr>
            <w:tcW w:w="7088" w:type="dxa"/>
          </w:tcPr>
          <w:p w14:paraId="42B89485" w14:textId="77777777" w:rsidR="00B35E59" w:rsidRPr="00B11372" w:rsidRDefault="00B35E59" w:rsidP="00091DEC">
            <w:pPr>
              <w:pStyle w:val="TAL"/>
              <w:rPr>
                <w:b/>
                <w:i/>
              </w:rPr>
            </w:pPr>
            <w:r w:rsidRPr="00B11372">
              <w:rPr>
                <w:b/>
                <w:bCs/>
                <w:i/>
                <w:iCs/>
              </w:rPr>
              <w:t>guardSymbolReportReception-IAB-r16</w:t>
            </w:r>
          </w:p>
          <w:p w14:paraId="3E26815E" w14:textId="77777777" w:rsidR="00B35E59" w:rsidRPr="00B11372" w:rsidRDefault="00B35E59" w:rsidP="00091DEC">
            <w:pPr>
              <w:pStyle w:val="TAL"/>
              <w:rPr>
                <w:rFonts w:eastAsia="SimSun"/>
                <w:lang w:eastAsia="zh-CN"/>
              </w:rPr>
            </w:pPr>
            <w:r w:rsidRPr="00B11372">
              <w:t>Indicates the s</w:t>
            </w:r>
            <w:r w:rsidRPr="00B11372">
              <w:rPr>
                <w:rFonts w:eastAsia="SimSun"/>
                <w:lang w:eastAsia="zh-CN"/>
              </w:rPr>
              <w:t xml:space="preserve">upport of </w:t>
            </w:r>
            <w:proofErr w:type="spellStart"/>
            <w:r w:rsidRPr="00B11372">
              <w:rPr>
                <w:lang w:eastAsia="zh-CN"/>
              </w:rPr>
              <w:t>DesiredGuardSymbols</w:t>
            </w:r>
            <w:proofErr w:type="spellEnd"/>
            <w:r w:rsidRPr="00B11372">
              <w:rPr>
                <w:lang w:eastAsia="zh-CN"/>
              </w:rPr>
              <w:t xml:space="preserve"> reporting and </w:t>
            </w:r>
            <w:proofErr w:type="spellStart"/>
            <w:r w:rsidRPr="00B11372">
              <w:rPr>
                <w:lang w:eastAsia="zh-CN"/>
              </w:rPr>
              <w:t>ProvidedGuardSymbols</w:t>
            </w:r>
            <w:proofErr w:type="spellEnd"/>
            <w:r w:rsidRPr="00B11372">
              <w:rPr>
                <w:lang w:eastAsia="zh-CN"/>
              </w:rPr>
              <w:t xml:space="preserve"> reception as specified in TS 38.213 [11].</w:t>
            </w:r>
          </w:p>
        </w:tc>
        <w:tc>
          <w:tcPr>
            <w:tcW w:w="538" w:type="dxa"/>
          </w:tcPr>
          <w:p w14:paraId="663DBED3" w14:textId="77777777" w:rsidR="00B35E59" w:rsidRPr="00B11372" w:rsidRDefault="00B35E59" w:rsidP="00091DEC">
            <w:pPr>
              <w:pStyle w:val="TAL"/>
              <w:jc w:val="center"/>
            </w:pPr>
            <w:r w:rsidRPr="00B11372">
              <w:t>IAB-MT</w:t>
            </w:r>
          </w:p>
        </w:tc>
        <w:tc>
          <w:tcPr>
            <w:tcW w:w="567" w:type="dxa"/>
          </w:tcPr>
          <w:p w14:paraId="69CE9006" w14:textId="77777777" w:rsidR="00B35E59" w:rsidRPr="00B11372" w:rsidRDefault="00B35E59" w:rsidP="00091DEC">
            <w:pPr>
              <w:pStyle w:val="TAL"/>
              <w:jc w:val="center"/>
            </w:pPr>
            <w:r w:rsidRPr="00B11372">
              <w:t>No</w:t>
            </w:r>
          </w:p>
        </w:tc>
        <w:tc>
          <w:tcPr>
            <w:tcW w:w="738" w:type="dxa"/>
          </w:tcPr>
          <w:p w14:paraId="34781B2F" w14:textId="77777777" w:rsidR="00B35E59" w:rsidRPr="00B11372" w:rsidRDefault="00B35E59" w:rsidP="00091DEC">
            <w:pPr>
              <w:pStyle w:val="TAL"/>
              <w:jc w:val="center"/>
            </w:pPr>
            <w:r w:rsidRPr="00B11372">
              <w:t>No</w:t>
            </w:r>
          </w:p>
        </w:tc>
        <w:tc>
          <w:tcPr>
            <w:tcW w:w="699" w:type="dxa"/>
          </w:tcPr>
          <w:p w14:paraId="7EB7AE37" w14:textId="77777777" w:rsidR="00B35E59" w:rsidRPr="00B11372" w:rsidRDefault="00B35E59" w:rsidP="00091DEC">
            <w:pPr>
              <w:pStyle w:val="TAL"/>
              <w:jc w:val="center"/>
            </w:pPr>
            <w:r w:rsidRPr="00B11372">
              <w:t>No</w:t>
            </w:r>
          </w:p>
        </w:tc>
      </w:tr>
      <w:tr w:rsidR="00B35E59" w:rsidRPr="00B11372" w14:paraId="01C80703" w14:textId="77777777" w:rsidTr="007B1F61">
        <w:trPr>
          <w:cantSplit/>
          <w:tblHeader/>
        </w:trPr>
        <w:tc>
          <w:tcPr>
            <w:tcW w:w="7088" w:type="dxa"/>
          </w:tcPr>
          <w:p w14:paraId="04932210" w14:textId="77777777" w:rsidR="00B35E59" w:rsidRPr="00B11372" w:rsidRDefault="00B35E59" w:rsidP="00091DEC">
            <w:pPr>
              <w:pStyle w:val="TAL"/>
              <w:rPr>
                <w:b/>
                <w:bCs/>
                <w:i/>
                <w:iCs/>
              </w:rPr>
            </w:pPr>
            <w:r w:rsidRPr="00B11372">
              <w:rPr>
                <w:b/>
                <w:bCs/>
                <w:i/>
                <w:iCs/>
              </w:rPr>
              <w:t>guardSymbolReportReception-IAB-r17</w:t>
            </w:r>
          </w:p>
          <w:p w14:paraId="1B8E7F81" w14:textId="77777777" w:rsidR="00B35E59" w:rsidRPr="00B11372" w:rsidRDefault="00B35E59" w:rsidP="00091DEC">
            <w:pPr>
              <w:pStyle w:val="TAL"/>
            </w:pPr>
            <w:r w:rsidRPr="00B11372">
              <w:t xml:space="preserve">Indicates the support of extended </w:t>
            </w:r>
            <w:proofErr w:type="spellStart"/>
            <w:r w:rsidRPr="00B11372">
              <w:t>DesiredGuardSymbols</w:t>
            </w:r>
            <w:proofErr w:type="spellEnd"/>
            <w:r w:rsidRPr="00B11372">
              <w:t xml:space="preserve"> reporting and </w:t>
            </w:r>
            <w:proofErr w:type="spellStart"/>
            <w:r w:rsidRPr="00B11372">
              <w:t>ProvidedGuardSymbols</w:t>
            </w:r>
            <w:proofErr w:type="spellEnd"/>
            <w:r w:rsidRPr="00B11372">
              <w:t xml:space="preserve"> reception to new switching scenarios case#6 and case#7 as specified in TS38.213 [11].</w:t>
            </w:r>
          </w:p>
          <w:p w14:paraId="44BE3A79" w14:textId="77777777" w:rsidR="00B35E59" w:rsidRPr="00B11372" w:rsidRDefault="00B35E59" w:rsidP="00091DEC">
            <w:pPr>
              <w:pStyle w:val="TAL"/>
            </w:pPr>
          </w:p>
          <w:p w14:paraId="50D62027" w14:textId="77777777" w:rsidR="00B35E59" w:rsidRPr="00B11372" w:rsidRDefault="00B35E59" w:rsidP="00091DEC">
            <w:pPr>
              <w:pStyle w:val="TAL"/>
              <w:rPr>
                <w:rFonts w:cs="Arial"/>
                <w:bCs/>
                <w:szCs w:val="18"/>
              </w:rPr>
            </w:pPr>
            <w:r w:rsidRPr="00B11372">
              <w:rPr>
                <w:rFonts w:cs="Arial"/>
                <w:szCs w:val="18"/>
              </w:rPr>
              <w:t xml:space="preserve">UE indicating support of this feature shall also indicate support of one or more of </w:t>
            </w:r>
            <w:r w:rsidRPr="00B11372">
              <w:rPr>
                <w:rFonts w:cs="Arial"/>
                <w:i/>
                <w:iCs/>
                <w:szCs w:val="18"/>
              </w:rPr>
              <w:t>case6-TimingAlignmentReception-IAB-r17</w:t>
            </w:r>
            <w:r w:rsidRPr="00B11372">
              <w:rPr>
                <w:rFonts w:cs="Arial"/>
                <w:szCs w:val="18"/>
              </w:rPr>
              <w:t xml:space="preserve"> and </w:t>
            </w:r>
            <w:r w:rsidRPr="00B11372">
              <w:rPr>
                <w:bCs/>
                <w:i/>
              </w:rPr>
              <w:t>case7-TimingAlignmentReception-IAB-r17</w:t>
            </w:r>
            <w:r w:rsidRPr="00B11372">
              <w:rPr>
                <w:rFonts w:cs="Arial"/>
                <w:bCs/>
                <w:szCs w:val="18"/>
              </w:rPr>
              <w:t>.</w:t>
            </w:r>
          </w:p>
          <w:p w14:paraId="419C5D19" w14:textId="77777777" w:rsidR="00B35E59" w:rsidRPr="00B11372" w:rsidRDefault="00B35E59" w:rsidP="00091DEC">
            <w:pPr>
              <w:pStyle w:val="TAN"/>
              <w:rPr>
                <w:b/>
                <w:bCs/>
                <w:i/>
                <w:iCs/>
              </w:rPr>
            </w:pPr>
            <w:r w:rsidRPr="00B11372">
              <w:t>NOTE:</w:t>
            </w:r>
            <w:r w:rsidRPr="00B11372">
              <w:tab/>
              <w:t>If an IAB node does not support a certain timing mode (Case 6, Case 7), the reported/provided values shall be ignored.</w:t>
            </w:r>
          </w:p>
        </w:tc>
        <w:tc>
          <w:tcPr>
            <w:tcW w:w="538" w:type="dxa"/>
          </w:tcPr>
          <w:p w14:paraId="26AC5543" w14:textId="77777777" w:rsidR="00B35E59" w:rsidRPr="00B11372" w:rsidRDefault="00B35E59" w:rsidP="00091DEC">
            <w:pPr>
              <w:pStyle w:val="TAL"/>
              <w:jc w:val="center"/>
            </w:pPr>
            <w:r w:rsidRPr="00B11372">
              <w:t>IAB-MT</w:t>
            </w:r>
          </w:p>
        </w:tc>
        <w:tc>
          <w:tcPr>
            <w:tcW w:w="567" w:type="dxa"/>
          </w:tcPr>
          <w:p w14:paraId="3C4FA243" w14:textId="77777777" w:rsidR="00B35E59" w:rsidRPr="00B11372" w:rsidRDefault="00B35E59" w:rsidP="00091DEC">
            <w:pPr>
              <w:pStyle w:val="TAL"/>
              <w:jc w:val="center"/>
            </w:pPr>
            <w:r w:rsidRPr="00B11372">
              <w:t>No</w:t>
            </w:r>
          </w:p>
        </w:tc>
        <w:tc>
          <w:tcPr>
            <w:tcW w:w="738" w:type="dxa"/>
          </w:tcPr>
          <w:p w14:paraId="5610C3A6" w14:textId="77777777" w:rsidR="00B35E59" w:rsidRPr="00B11372" w:rsidRDefault="00B35E59" w:rsidP="00091DEC">
            <w:pPr>
              <w:pStyle w:val="TAL"/>
              <w:jc w:val="center"/>
            </w:pPr>
            <w:r w:rsidRPr="00B11372">
              <w:t>No</w:t>
            </w:r>
          </w:p>
        </w:tc>
        <w:tc>
          <w:tcPr>
            <w:tcW w:w="699" w:type="dxa"/>
          </w:tcPr>
          <w:p w14:paraId="5C2E92F1" w14:textId="77777777" w:rsidR="00B35E59" w:rsidRPr="00B11372" w:rsidRDefault="00B35E59" w:rsidP="00091DEC">
            <w:pPr>
              <w:pStyle w:val="TAL"/>
              <w:jc w:val="center"/>
            </w:pPr>
            <w:r w:rsidRPr="00B11372">
              <w:t>No</w:t>
            </w:r>
          </w:p>
        </w:tc>
      </w:tr>
      <w:tr w:rsidR="00B35E59" w:rsidRPr="00B11372" w14:paraId="416DC146" w14:textId="77777777" w:rsidTr="007B1F61">
        <w:trPr>
          <w:cantSplit/>
          <w:tblHeader/>
        </w:trPr>
        <w:tc>
          <w:tcPr>
            <w:tcW w:w="7088" w:type="dxa"/>
          </w:tcPr>
          <w:p w14:paraId="71C1C14C" w14:textId="77777777" w:rsidR="00B35E59" w:rsidRPr="00B11372" w:rsidRDefault="00B35E59" w:rsidP="00091DEC">
            <w:pPr>
              <w:pStyle w:val="TAL"/>
              <w:rPr>
                <w:b/>
                <w:i/>
              </w:rPr>
            </w:pPr>
            <w:proofErr w:type="spellStart"/>
            <w:r w:rsidRPr="00B11372">
              <w:rPr>
                <w:b/>
                <w:i/>
              </w:rPr>
              <w:t>pdsch-MappingTypeA</w:t>
            </w:r>
            <w:proofErr w:type="spellEnd"/>
          </w:p>
          <w:p w14:paraId="31217E31" w14:textId="77777777" w:rsidR="00B35E59" w:rsidRPr="00B11372" w:rsidRDefault="00B35E59" w:rsidP="00091DEC">
            <w:pPr>
              <w:pStyle w:val="TAL"/>
              <w:rPr>
                <w:b/>
                <w:bCs/>
                <w:i/>
                <w:iCs/>
              </w:rPr>
            </w:pPr>
            <w:r w:rsidRPr="00B11372">
              <w:t>Indicates whether the IAB-MT supports receiving PDSCH using PDSCH mapping type A with less than seven symbols.</w:t>
            </w:r>
          </w:p>
        </w:tc>
        <w:tc>
          <w:tcPr>
            <w:tcW w:w="538" w:type="dxa"/>
          </w:tcPr>
          <w:p w14:paraId="6CF2F8D6" w14:textId="77777777" w:rsidR="00B35E59" w:rsidRPr="00B11372" w:rsidRDefault="00B35E59" w:rsidP="00091DEC">
            <w:pPr>
              <w:pStyle w:val="TAL"/>
              <w:jc w:val="center"/>
            </w:pPr>
            <w:r w:rsidRPr="00B11372">
              <w:t>IAB-MT</w:t>
            </w:r>
          </w:p>
        </w:tc>
        <w:tc>
          <w:tcPr>
            <w:tcW w:w="567" w:type="dxa"/>
          </w:tcPr>
          <w:p w14:paraId="40411E2E" w14:textId="77777777" w:rsidR="00B35E59" w:rsidRPr="00B11372" w:rsidRDefault="00B35E59" w:rsidP="00091DEC">
            <w:pPr>
              <w:pStyle w:val="TAL"/>
              <w:jc w:val="center"/>
            </w:pPr>
            <w:r w:rsidRPr="00B11372">
              <w:t>No</w:t>
            </w:r>
          </w:p>
        </w:tc>
        <w:tc>
          <w:tcPr>
            <w:tcW w:w="738" w:type="dxa"/>
          </w:tcPr>
          <w:p w14:paraId="1D2FAF0B" w14:textId="77777777" w:rsidR="00B35E59" w:rsidRPr="00B11372" w:rsidRDefault="00B35E59" w:rsidP="00091DEC">
            <w:pPr>
              <w:pStyle w:val="TAL"/>
              <w:jc w:val="center"/>
            </w:pPr>
            <w:r w:rsidRPr="00B11372">
              <w:t>No</w:t>
            </w:r>
          </w:p>
        </w:tc>
        <w:tc>
          <w:tcPr>
            <w:tcW w:w="699" w:type="dxa"/>
          </w:tcPr>
          <w:p w14:paraId="495AF4CA" w14:textId="77777777" w:rsidR="00B35E59" w:rsidRPr="00B11372" w:rsidRDefault="00B35E59" w:rsidP="00091DEC">
            <w:pPr>
              <w:pStyle w:val="TAL"/>
              <w:jc w:val="center"/>
            </w:pPr>
            <w:r w:rsidRPr="00B11372">
              <w:t>No</w:t>
            </w:r>
          </w:p>
        </w:tc>
      </w:tr>
      <w:tr w:rsidR="00B35E59" w:rsidRPr="00B11372" w14:paraId="35183815" w14:textId="77777777" w:rsidTr="007B1F61">
        <w:trPr>
          <w:cantSplit/>
          <w:tblHeader/>
        </w:trPr>
        <w:tc>
          <w:tcPr>
            <w:tcW w:w="7088" w:type="dxa"/>
          </w:tcPr>
          <w:p w14:paraId="2A9C76BE" w14:textId="77777777" w:rsidR="00B35E59" w:rsidRPr="00B11372" w:rsidRDefault="00B35E59" w:rsidP="00091DEC">
            <w:pPr>
              <w:pStyle w:val="TAL"/>
              <w:rPr>
                <w:b/>
                <w:i/>
              </w:rPr>
            </w:pPr>
            <w:r w:rsidRPr="00B11372">
              <w:rPr>
                <w:b/>
                <w:i/>
              </w:rPr>
              <w:t>pucch-F2-WithFH</w:t>
            </w:r>
          </w:p>
          <w:p w14:paraId="4F842878" w14:textId="77777777" w:rsidR="00B35E59" w:rsidRPr="00B11372" w:rsidRDefault="00B35E59" w:rsidP="00091DEC">
            <w:pPr>
              <w:pStyle w:val="TAL"/>
              <w:rPr>
                <w:b/>
                <w:bCs/>
                <w:i/>
                <w:iCs/>
              </w:rPr>
            </w:pPr>
            <w:r w:rsidRPr="00B11372">
              <w:t>Indicates whether the IAB-MT supports transmission of a PUCCH format 2 (2 OFDM symbols in total) with frequency hopping in a slot.</w:t>
            </w:r>
          </w:p>
        </w:tc>
        <w:tc>
          <w:tcPr>
            <w:tcW w:w="538" w:type="dxa"/>
          </w:tcPr>
          <w:p w14:paraId="1C116E72" w14:textId="77777777" w:rsidR="00B35E59" w:rsidRPr="00B11372" w:rsidRDefault="00B35E59" w:rsidP="00091DEC">
            <w:pPr>
              <w:pStyle w:val="TAL"/>
              <w:jc w:val="center"/>
            </w:pPr>
            <w:r w:rsidRPr="00B11372">
              <w:t>IAB-MT</w:t>
            </w:r>
          </w:p>
        </w:tc>
        <w:tc>
          <w:tcPr>
            <w:tcW w:w="567" w:type="dxa"/>
          </w:tcPr>
          <w:p w14:paraId="63C6BFA3" w14:textId="77777777" w:rsidR="00B35E59" w:rsidRPr="00B11372" w:rsidRDefault="00B35E59" w:rsidP="00091DEC">
            <w:pPr>
              <w:pStyle w:val="TAL"/>
              <w:jc w:val="center"/>
            </w:pPr>
            <w:r w:rsidRPr="00B11372">
              <w:t>No</w:t>
            </w:r>
          </w:p>
        </w:tc>
        <w:tc>
          <w:tcPr>
            <w:tcW w:w="738" w:type="dxa"/>
          </w:tcPr>
          <w:p w14:paraId="5AB2C135" w14:textId="77777777" w:rsidR="00B35E59" w:rsidRPr="00B11372" w:rsidRDefault="00B35E59" w:rsidP="00091DEC">
            <w:pPr>
              <w:pStyle w:val="TAL"/>
              <w:jc w:val="center"/>
            </w:pPr>
            <w:r w:rsidRPr="00B11372">
              <w:t>No</w:t>
            </w:r>
          </w:p>
        </w:tc>
        <w:tc>
          <w:tcPr>
            <w:tcW w:w="699" w:type="dxa"/>
          </w:tcPr>
          <w:p w14:paraId="16AAE4CD" w14:textId="77777777" w:rsidR="00B35E59" w:rsidRPr="00B11372" w:rsidRDefault="00B35E59" w:rsidP="00091DEC">
            <w:pPr>
              <w:pStyle w:val="TAL"/>
              <w:jc w:val="center"/>
            </w:pPr>
            <w:r w:rsidRPr="00B11372">
              <w:t>Yes</w:t>
            </w:r>
          </w:p>
        </w:tc>
      </w:tr>
      <w:tr w:rsidR="00B35E59" w:rsidRPr="00B11372" w14:paraId="4BBB7C6A" w14:textId="77777777" w:rsidTr="007B1F61">
        <w:trPr>
          <w:cantSplit/>
          <w:tblHeader/>
        </w:trPr>
        <w:tc>
          <w:tcPr>
            <w:tcW w:w="7088" w:type="dxa"/>
          </w:tcPr>
          <w:p w14:paraId="7D2C4C86" w14:textId="77777777" w:rsidR="00B35E59" w:rsidRPr="00B11372" w:rsidRDefault="00B35E59" w:rsidP="00091DEC">
            <w:pPr>
              <w:pStyle w:val="TAL"/>
              <w:rPr>
                <w:b/>
                <w:i/>
              </w:rPr>
            </w:pPr>
            <w:r w:rsidRPr="00B11372">
              <w:rPr>
                <w:b/>
                <w:i/>
              </w:rPr>
              <w:t>pucch-F3-WithFH</w:t>
            </w:r>
          </w:p>
          <w:p w14:paraId="2780BB26" w14:textId="77777777" w:rsidR="00B35E59" w:rsidRPr="00B11372" w:rsidRDefault="00B35E59" w:rsidP="00091DEC">
            <w:pPr>
              <w:pStyle w:val="TAL"/>
              <w:rPr>
                <w:b/>
                <w:bCs/>
                <w:i/>
                <w:iCs/>
              </w:rPr>
            </w:pPr>
            <w:r w:rsidRPr="00B11372">
              <w:t>Indicates whether the IAB-MT supports transmission of a PUCCH format 3 (4~14 OFDM symbols in total) with frequency hopping in a slot.</w:t>
            </w:r>
          </w:p>
        </w:tc>
        <w:tc>
          <w:tcPr>
            <w:tcW w:w="538" w:type="dxa"/>
          </w:tcPr>
          <w:p w14:paraId="10986E0F" w14:textId="77777777" w:rsidR="00B35E59" w:rsidRPr="00B11372" w:rsidRDefault="00B35E59" w:rsidP="00091DEC">
            <w:pPr>
              <w:pStyle w:val="TAL"/>
              <w:jc w:val="center"/>
            </w:pPr>
            <w:r w:rsidRPr="00B11372">
              <w:t>IAB-MT</w:t>
            </w:r>
          </w:p>
        </w:tc>
        <w:tc>
          <w:tcPr>
            <w:tcW w:w="567" w:type="dxa"/>
          </w:tcPr>
          <w:p w14:paraId="42C2F357" w14:textId="77777777" w:rsidR="00B35E59" w:rsidRPr="00B11372" w:rsidRDefault="00B35E59" w:rsidP="00091DEC">
            <w:pPr>
              <w:pStyle w:val="TAL"/>
              <w:jc w:val="center"/>
            </w:pPr>
            <w:r w:rsidRPr="00B11372">
              <w:t>No</w:t>
            </w:r>
          </w:p>
        </w:tc>
        <w:tc>
          <w:tcPr>
            <w:tcW w:w="738" w:type="dxa"/>
          </w:tcPr>
          <w:p w14:paraId="4BFE2BCB" w14:textId="77777777" w:rsidR="00B35E59" w:rsidRPr="00B11372" w:rsidRDefault="00B35E59" w:rsidP="00091DEC">
            <w:pPr>
              <w:pStyle w:val="TAL"/>
              <w:jc w:val="center"/>
            </w:pPr>
            <w:r w:rsidRPr="00B11372">
              <w:t>No</w:t>
            </w:r>
          </w:p>
        </w:tc>
        <w:tc>
          <w:tcPr>
            <w:tcW w:w="699" w:type="dxa"/>
          </w:tcPr>
          <w:p w14:paraId="70E2E6C1" w14:textId="77777777" w:rsidR="00B35E59" w:rsidRPr="00B11372" w:rsidRDefault="00B35E59" w:rsidP="00091DEC">
            <w:pPr>
              <w:pStyle w:val="TAL"/>
              <w:jc w:val="center"/>
            </w:pPr>
            <w:r w:rsidRPr="00B11372">
              <w:t>Yes</w:t>
            </w:r>
          </w:p>
        </w:tc>
      </w:tr>
      <w:tr w:rsidR="00B35E59" w:rsidRPr="00B11372" w14:paraId="4A9D8DCA" w14:textId="77777777" w:rsidTr="007B1F61">
        <w:trPr>
          <w:cantSplit/>
          <w:tblHeader/>
        </w:trPr>
        <w:tc>
          <w:tcPr>
            <w:tcW w:w="7088" w:type="dxa"/>
          </w:tcPr>
          <w:p w14:paraId="72A0C38C" w14:textId="77777777" w:rsidR="00B35E59" w:rsidRPr="00B11372" w:rsidRDefault="00B35E59" w:rsidP="00091DEC">
            <w:pPr>
              <w:pStyle w:val="TAL"/>
              <w:rPr>
                <w:b/>
                <w:i/>
              </w:rPr>
            </w:pPr>
            <w:r w:rsidRPr="00B11372">
              <w:rPr>
                <w:b/>
                <w:i/>
              </w:rPr>
              <w:t>restricted-IAB-DU-BeamReception-r17</w:t>
            </w:r>
          </w:p>
          <w:p w14:paraId="1C7AD849" w14:textId="77777777" w:rsidR="00B35E59" w:rsidRPr="00B11372" w:rsidRDefault="00B35E59" w:rsidP="00091DEC">
            <w:pPr>
              <w:pStyle w:val="TAL"/>
              <w:rPr>
                <w:b/>
                <w:i/>
              </w:rPr>
            </w:pPr>
            <w:r w:rsidRPr="00B11372">
              <w:rPr>
                <w:bCs/>
                <w:iCs/>
              </w:rPr>
              <w:t>Indicates the support of restricted IAB-DU beam reception.</w:t>
            </w:r>
          </w:p>
        </w:tc>
        <w:tc>
          <w:tcPr>
            <w:tcW w:w="538" w:type="dxa"/>
          </w:tcPr>
          <w:p w14:paraId="2FC816E7" w14:textId="77777777" w:rsidR="00B35E59" w:rsidRPr="00B11372" w:rsidRDefault="00B35E59" w:rsidP="00091DEC">
            <w:pPr>
              <w:pStyle w:val="TAL"/>
              <w:jc w:val="center"/>
            </w:pPr>
            <w:r w:rsidRPr="00B11372">
              <w:t>IAB-MT</w:t>
            </w:r>
          </w:p>
        </w:tc>
        <w:tc>
          <w:tcPr>
            <w:tcW w:w="567" w:type="dxa"/>
          </w:tcPr>
          <w:p w14:paraId="2A23601B" w14:textId="77777777" w:rsidR="00B35E59" w:rsidRPr="00B11372" w:rsidRDefault="00B35E59" w:rsidP="00091DEC">
            <w:pPr>
              <w:pStyle w:val="TAL"/>
              <w:jc w:val="center"/>
            </w:pPr>
            <w:r w:rsidRPr="00B11372">
              <w:t>No</w:t>
            </w:r>
          </w:p>
        </w:tc>
        <w:tc>
          <w:tcPr>
            <w:tcW w:w="738" w:type="dxa"/>
          </w:tcPr>
          <w:p w14:paraId="2A2AAA86" w14:textId="77777777" w:rsidR="00B35E59" w:rsidRPr="00B11372" w:rsidRDefault="00B35E59" w:rsidP="00091DEC">
            <w:pPr>
              <w:pStyle w:val="TAL"/>
              <w:jc w:val="center"/>
            </w:pPr>
            <w:r w:rsidRPr="00B11372">
              <w:t>No</w:t>
            </w:r>
          </w:p>
        </w:tc>
        <w:tc>
          <w:tcPr>
            <w:tcW w:w="699" w:type="dxa"/>
          </w:tcPr>
          <w:p w14:paraId="41DCB1CB" w14:textId="77777777" w:rsidR="00B35E59" w:rsidRPr="00B11372" w:rsidRDefault="00B35E59" w:rsidP="00091DEC">
            <w:pPr>
              <w:pStyle w:val="TAL"/>
              <w:jc w:val="center"/>
            </w:pPr>
            <w:r w:rsidRPr="00B11372">
              <w:t>No</w:t>
            </w:r>
          </w:p>
        </w:tc>
      </w:tr>
      <w:tr w:rsidR="00B35E59" w:rsidRPr="00B11372" w14:paraId="14778C65" w14:textId="77777777" w:rsidTr="007B1F61">
        <w:trPr>
          <w:cantSplit/>
          <w:tblHeader/>
        </w:trPr>
        <w:tc>
          <w:tcPr>
            <w:tcW w:w="7088" w:type="dxa"/>
          </w:tcPr>
          <w:p w14:paraId="19555E72" w14:textId="77777777" w:rsidR="00B35E59" w:rsidRPr="00B11372" w:rsidRDefault="00B35E59" w:rsidP="00091DEC">
            <w:pPr>
              <w:pStyle w:val="TAL"/>
              <w:rPr>
                <w:b/>
                <w:i/>
              </w:rPr>
            </w:pPr>
            <w:r w:rsidRPr="00B11372">
              <w:rPr>
                <w:b/>
                <w:i/>
              </w:rPr>
              <w:t>recommended-IAB-MT-BeamTransmission-r17</w:t>
            </w:r>
          </w:p>
          <w:p w14:paraId="7B14E9A4" w14:textId="77777777" w:rsidR="00B35E59" w:rsidRPr="00B11372" w:rsidRDefault="00B35E59" w:rsidP="00091DEC">
            <w:pPr>
              <w:pStyle w:val="TAL"/>
              <w:rPr>
                <w:b/>
                <w:i/>
              </w:rPr>
            </w:pPr>
            <w:r w:rsidRPr="00B11372">
              <w:rPr>
                <w:bCs/>
                <w:iCs/>
              </w:rPr>
              <w:t>Indicates the support of recommended IAB-MT beam transmission for DL and UL beam.</w:t>
            </w:r>
          </w:p>
        </w:tc>
        <w:tc>
          <w:tcPr>
            <w:tcW w:w="538" w:type="dxa"/>
          </w:tcPr>
          <w:p w14:paraId="6C543B8D" w14:textId="77777777" w:rsidR="00B35E59" w:rsidRPr="00B11372" w:rsidRDefault="00B35E59" w:rsidP="00091DEC">
            <w:pPr>
              <w:pStyle w:val="TAL"/>
              <w:jc w:val="center"/>
            </w:pPr>
            <w:r w:rsidRPr="00B11372">
              <w:t>IAB-MT</w:t>
            </w:r>
          </w:p>
        </w:tc>
        <w:tc>
          <w:tcPr>
            <w:tcW w:w="567" w:type="dxa"/>
          </w:tcPr>
          <w:p w14:paraId="767D7D8A" w14:textId="77777777" w:rsidR="00B35E59" w:rsidRPr="00B11372" w:rsidRDefault="00B35E59" w:rsidP="00091DEC">
            <w:pPr>
              <w:pStyle w:val="TAL"/>
              <w:jc w:val="center"/>
            </w:pPr>
            <w:r w:rsidRPr="00B11372">
              <w:t>No</w:t>
            </w:r>
          </w:p>
        </w:tc>
        <w:tc>
          <w:tcPr>
            <w:tcW w:w="738" w:type="dxa"/>
          </w:tcPr>
          <w:p w14:paraId="474617EF" w14:textId="77777777" w:rsidR="00B35E59" w:rsidRPr="00B11372" w:rsidRDefault="00B35E59" w:rsidP="00091DEC">
            <w:pPr>
              <w:pStyle w:val="TAL"/>
              <w:jc w:val="center"/>
            </w:pPr>
            <w:r w:rsidRPr="00B11372">
              <w:t>No</w:t>
            </w:r>
          </w:p>
        </w:tc>
        <w:tc>
          <w:tcPr>
            <w:tcW w:w="699" w:type="dxa"/>
          </w:tcPr>
          <w:p w14:paraId="67110EF4" w14:textId="77777777" w:rsidR="00B35E59" w:rsidRPr="00B11372" w:rsidRDefault="00B35E59" w:rsidP="00091DEC">
            <w:pPr>
              <w:pStyle w:val="TAL"/>
              <w:jc w:val="center"/>
            </w:pPr>
            <w:r w:rsidRPr="00B11372">
              <w:t>No</w:t>
            </w:r>
          </w:p>
        </w:tc>
      </w:tr>
      <w:tr w:rsidR="00B35E59" w:rsidRPr="00B11372" w14:paraId="77A01344" w14:textId="77777777" w:rsidTr="007B1F61">
        <w:trPr>
          <w:cantSplit/>
          <w:tblHeader/>
        </w:trPr>
        <w:tc>
          <w:tcPr>
            <w:tcW w:w="7088" w:type="dxa"/>
          </w:tcPr>
          <w:p w14:paraId="4951CBCB" w14:textId="77777777" w:rsidR="00B35E59" w:rsidRPr="00B11372" w:rsidRDefault="00B35E59" w:rsidP="00091DEC">
            <w:pPr>
              <w:pStyle w:val="TAL"/>
              <w:rPr>
                <w:b/>
                <w:i/>
              </w:rPr>
            </w:pPr>
            <w:r w:rsidRPr="00B11372">
              <w:rPr>
                <w:b/>
                <w:bCs/>
                <w:i/>
                <w:iCs/>
              </w:rPr>
              <w:t>separateSMTC-InterIAB-Support-r16</w:t>
            </w:r>
          </w:p>
          <w:p w14:paraId="62040110" w14:textId="77777777" w:rsidR="00B35E59" w:rsidRPr="00B11372" w:rsidRDefault="00B35E59" w:rsidP="00091DEC">
            <w:pPr>
              <w:pStyle w:val="TAL"/>
              <w:rPr>
                <w:rFonts w:eastAsia="SimSun"/>
                <w:lang w:eastAsia="zh-CN"/>
              </w:rPr>
            </w:pPr>
            <w:r w:rsidRPr="00B11372">
              <w:t>Indicates the s</w:t>
            </w:r>
            <w:r w:rsidRPr="00B11372">
              <w:rPr>
                <w:rFonts w:eastAsia="SimSun"/>
                <w:lang w:eastAsia="zh-CN"/>
              </w:rPr>
              <w:t>upport of up to 4 SMTCs configurations per frequency location, including IAB-specific SMTC window periodicities.</w:t>
            </w:r>
          </w:p>
        </w:tc>
        <w:tc>
          <w:tcPr>
            <w:tcW w:w="538" w:type="dxa"/>
          </w:tcPr>
          <w:p w14:paraId="4EA9A63E" w14:textId="77777777" w:rsidR="00B35E59" w:rsidRPr="00B11372" w:rsidRDefault="00B35E59" w:rsidP="00091DEC">
            <w:pPr>
              <w:pStyle w:val="TAL"/>
              <w:jc w:val="center"/>
            </w:pPr>
            <w:r w:rsidRPr="00B11372">
              <w:t>IAB-MT</w:t>
            </w:r>
          </w:p>
        </w:tc>
        <w:tc>
          <w:tcPr>
            <w:tcW w:w="567" w:type="dxa"/>
          </w:tcPr>
          <w:p w14:paraId="5D5B73C9" w14:textId="77777777" w:rsidR="00B35E59" w:rsidRPr="00B11372" w:rsidRDefault="00B35E59" w:rsidP="00091DEC">
            <w:pPr>
              <w:pStyle w:val="TAL"/>
              <w:jc w:val="center"/>
            </w:pPr>
            <w:r w:rsidRPr="00B11372">
              <w:t>No</w:t>
            </w:r>
          </w:p>
        </w:tc>
        <w:tc>
          <w:tcPr>
            <w:tcW w:w="738" w:type="dxa"/>
          </w:tcPr>
          <w:p w14:paraId="1875C901" w14:textId="77777777" w:rsidR="00B35E59" w:rsidRPr="00B11372" w:rsidRDefault="00B35E59" w:rsidP="00091DEC">
            <w:pPr>
              <w:pStyle w:val="TAL"/>
              <w:jc w:val="center"/>
            </w:pPr>
            <w:r w:rsidRPr="00B11372">
              <w:t>No</w:t>
            </w:r>
          </w:p>
        </w:tc>
        <w:tc>
          <w:tcPr>
            <w:tcW w:w="699" w:type="dxa"/>
          </w:tcPr>
          <w:p w14:paraId="79ACDCD0" w14:textId="77777777" w:rsidR="00B35E59" w:rsidRPr="00B11372" w:rsidRDefault="00B35E59" w:rsidP="00091DEC">
            <w:pPr>
              <w:pStyle w:val="TAL"/>
              <w:jc w:val="center"/>
            </w:pPr>
            <w:r w:rsidRPr="00B11372">
              <w:t>No</w:t>
            </w:r>
          </w:p>
        </w:tc>
      </w:tr>
      <w:tr w:rsidR="00B35E59" w:rsidRPr="00B11372" w14:paraId="0336182A" w14:textId="77777777" w:rsidTr="007B1F61">
        <w:trPr>
          <w:cantSplit/>
          <w:tblHeader/>
        </w:trPr>
        <w:tc>
          <w:tcPr>
            <w:tcW w:w="7088" w:type="dxa"/>
          </w:tcPr>
          <w:p w14:paraId="531013B5" w14:textId="77777777" w:rsidR="00B35E59" w:rsidRPr="00B11372" w:rsidRDefault="00B35E59" w:rsidP="00091DEC">
            <w:pPr>
              <w:pStyle w:val="TAL"/>
              <w:rPr>
                <w:b/>
                <w:i/>
              </w:rPr>
            </w:pPr>
            <w:r w:rsidRPr="00B11372">
              <w:rPr>
                <w:b/>
                <w:i/>
              </w:rPr>
              <w:t>separateRACH-IAB-Support-</w:t>
            </w:r>
            <w:r w:rsidRPr="00B11372">
              <w:rPr>
                <w:b/>
                <w:bCs/>
                <w:i/>
                <w:iCs/>
              </w:rPr>
              <w:t>r16</w:t>
            </w:r>
          </w:p>
          <w:p w14:paraId="2AD0F846" w14:textId="77777777" w:rsidR="00B35E59" w:rsidRPr="00B11372" w:rsidRDefault="00B35E59" w:rsidP="00091DEC">
            <w:pPr>
              <w:pStyle w:val="TAL"/>
              <w:rPr>
                <w:b/>
                <w:i/>
              </w:rPr>
            </w:pPr>
            <w:r w:rsidRPr="00B11372">
              <w:t>Indicates the s</w:t>
            </w:r>
            <w:r w:rsidRPr="00B11372">
              <w:rPr>
                <w:rFonts w:eastAsia="SimSun"/>
                <w:lang w:eastAsia="zh-CN"/>
              </w:rPr>
              <w:t>upport of separate RACH configurations including new IAB-specific offset and scaling factors.</w:t>
            </w:r>
          </w:p>
        </w:tc>
        <w:tc>
          <w:tcPr>
            <w:tcW w:w="538" w:type="dxa"/>
          </w:tcPr>
          <w:p w14:paraId="2DD15006" w14:textId="77777777" w:rsidR="00B35E59" w:rsidRPr="00B11372" w:rsidRDefault="00B35E59" w:rsidP="00091DEC">
            <w:pPr>
              <w:pStyle w:val="TAL"/>
              <w:jc w:val="center"/>
            </w:pPr>
            <w:r w:rsidRPr="00B11372">
              <w:t>IAB-MT</w:t>
            </w:r>
          </w:p>
        </w:tc>
        <w:tc>
          <w:tcPr>
            <w:tcW w:w="567" w:type="dxa"/>
          </w:tcPr>
          <w:p w14:paraId="51F7D1AB" w14:textId="77777777" w:rsidR="00B35E59" w:rsidRPr="00B11372" w:rsidRDefault="00B35E59" w:rsidP="00091DEC">
            <w:pPr>
              <w:pStyle w:val="TAL"/>
              <w:jc w:val="center"/>
            </w:pPr>
            <w:r w:rsidRPr="00B11372">
              <w:t>No</w:t>
            </w:r>
          </w:p>
        </w:tc>
        <w:tc>
          <w:tcPr>
            <w:tcW w:w="738" w:type="dxa"/>
          </w:tcPr>
          <w:p w14:paraId="2B335EA5" w14:textId="77777777" w:rsidR="00B35E59" w:rsidRPr="00B11372" w:rsidRDefault="00B35E59" w:rsidP="00091DEC">
            <w:pPr>
              <w:pStyle w:val="TAL"/>
              <w:jc w:val="center"/>
            </w:pPr>
            <w:r w:rsidRPr="00B11372">
              <w:t>No</w:t>
            </w:r>
          </w:p>
        </w:tc>
        <w:tc>
          <w:tcPr>
            <w:tcW w:w="699" w:type="dxa"/>
          </w:tcPr>
          <w:p w14:paraId="6CC2AB64" w14:textId="77777777" w:rsidR="00B35E59" w:rsidRPr="00B11372" w:rsidRDefault="00B35E59" w:rsidP="00091DEC">
            <w:pPr>
              <w:pStyle w:val="TAL"/>
              <w:jc w:val="center"/>
            </w:pPr>
            <w:r w:rsidRPr="00B11372">
              <w:t>No</w:t>
            </w:r>
          </w:p>
        </w:tc>
      </w:tr>
      <w:tr w:rsidR="00B35E59" w:rsidRPr="00B11372" w14:paraId="1329C89E" w14:textId="77777777" w:rsidTr="007B1F61">
        <w:trPr>
          <w:cantSplit/>
          <w:tblHeader/>
        </w:trPr>
        <w:tc>
          <w:tcPr>
            <w:tcW w:w="7088" w:type="dxa"/>
          </w:tcPr>
          <w:p w14:paraId="4D49A80C" w14:textId="77777777" w:rsidR="00B35E59" w:rsidRPr="00B11372" w:rsidRDefault="00B35E59" w:rsidP="00091DEC">
            <w:pPr>
              <w:pStyle w:val="TAL"/>
              <w:rPr>
                <w:b/>
                <w:i/>
              </w:rPr>
            </w:pPr>
            <w:r w:rsidRPr="00B11372">
              <w:rPr>
                <w:rFonts w:eastAsia="SimSun"/>
                <w:b/>
                <w:bCs/>
                <w:i/>
                <w:iCs/>
                <w:lang w:eastAsia="zh-CN"/>
              </w:rPr>
              <w:t>t-DeltaReceptionSupport-IAB-</w:t>
            </w:r>
            <w:r w:rsidRPr="00B11372">
              <w:rPr>
                <w:b/>
                <w:bCs/>
                <w:i/>
                <w:iCs/>
              </w:rPr>
              <w:t>r16</w:t>
            </w:r>
          </w:p>
          <w:p w14:paraId="1DC0B552" w14:textId="77777777" w:rsidR="00B35E59" w:rsidRPr="00B11372" w:rsidRDefault="00B35E59" w:rsidP="00091DEC">
            <w:pPr>
              <w:pStyle w:val="TAL"/>
              <w:rPr>
                <w:b/>
                <w:i/>
              </w:rPr>
            </w:pPr>
            <w:r w:rsidRPr="00B11372">
              <w:rPr>
                <w:bCs/>
                <w:iCs/>
              </w:rPr>
              <w:t>Indicates t</w:t>
            </w:r>
            <w:r w:rsidRPr="00B11372">
              <w:t>he s</w:t>
            </w:r>
            <w:r w:rsidRPr="00B11372">
              <w:rPr>
                <w:rFonts w:eastAsia="SimSun"/>
                <w:lang w:eastAsia="zh-CN"/>
              </w:rPr>
              <w:t xml:space="preserve">upport of </w:t>
            </w:r>
            <w:proofErr w:type="spellStart"/>
            <w:r w:rsidRPr="00B11372">
              <w:rPr>
                <w:rFonts w:eastAsia="SimSun"/>
                <w:lang w:eastAsia="zh-CN"/>
              </w:rPr>
              <w:t>T_delta</w:t>
            </w:r>
            <w:proofErr w:type="spellEnd"/>
            <w:r w:rsidRPr="00B11372">
              <w:rPr>
                <w:rFonts w:eastAsia="SimSun"/>
                <w:lang w:eastAsia="zh-CN"/>
              </w:rPr>
              <w:t xml:space="preserve"> reception for c</w:t>
            </w:r>
            <w:r w:rsidRPr="00B11372">
              <w:t>ase 1 OTA timing alignment as specified in TS 38.213 [11].</w:t>
            </w:r>
          </w:p>
        </w:tc>
        <w:tc>
          <w:tcPr>
            <w:tcW w:w="538" w:type="dxa"/>
          </w:tcPr>
          <w:p w14:paraId="04F8D6EC" w14:textId="77777777" w:rsidR="00B35E59" w:rsidRPr="00B11372" w:rsidRDefault="00B35E59" w:rsidP="00091DEC">
            <w:pPr>
              <w:pStyle w:val="TAL"/>
              <w:jc w:val="center"/>
              <w:rPr>
                <w:rFonts w:cs="Arial"/>
                <w:szCs w:val="18"/>
              </w:rPr>
            </w:pPr>
            <w:r w:rsidRPr="00B11372">
              <w:t>IAB-MT</w:t>
            </w:r>
          </w:p>
        </w:tc>
        <w:tc>
          <w:tcPr>
            <w:tcW w:w="567" w:type="dxa"/>
          </w:tcPr>
          <w:p w14:paraId="5959BDD3" w14:textId="77777777" w:rsidR="00B35E59" w:rsidRPr="00B11372" w:rsidRDefault="00B35E59" w:rsidP="00091DEC">
            <w:pPr>
              <w:pStyle w:val="TAL"/>
              <w:jc w:val="center"/>
              <w:rPr>
                <w:rFonts w:cs="Arial"/>
                <w:szCs w:val="18"/>
              </w:rPr>
            </w:pPr>
            <w:r w:rsidRPr="00B11372">
              <w:t>No</w:t>
            </w:r>
          </w:p>
        </w:tc>
        <w:tc>
          <w:tcPr>
            <w:tcW w:w="738" w:type="dxa"/>
          </w:tcPr>
          <w:p w14:paraId="62D43A4A" w14:textId="77777777" w:rsidR="00B35E59" w:rsidRPr="00B11372" w:rsidRDefault="00B35E59" w:rsidP="00091DEC">
            <w:pPr>
              <w:pStyle w:val="TAL"/>
              <w:jc w:val="center"/>
              <w:rPr>
                <w:rFonts w:cs="Arial"/>
                <w:szCs w:val="18"/>
              </w:rPr>
            </w:pPr>
            <w:r w:rsidRPr="00B11372">
              <w:t>No</w:t>
            </w:r>
          </w:p>
        </w:tc>
        <w:tc>
          <w:tcPr>
            <w:tcW w:w="699" w:type="dxa"/>
          </w:tcPr>
          <w:p w14:paraId="02CD25A4" w14:textId="77777777" w:rsidR="00B35E59" w:rsidRPr="00B11372" w:rsidRDefault="00B35E59" w:rsidP="00091DEC">
            <w:pPr>
              <w:pStyle w:val="TAL"/>
              <w:jc w:val="center"/>
              <w:rPr>
                <w:rFonts w:cs="Arial"/>
                <w:szCs w:val="18"/>
              </w:rPr>
            </w:pPr>
            <w:r w:rsidRPr="00B11372">
              <w:t>No</w:t>
            </w:r>
          </w:p>
        </w:tc>
      </w:tr>
      <w:tr w:rsidR="00B35E59" w:rsidRPr="00B11372" w14:paraId="30531CD7" w14:textId="77777777" w:rsidTr="007B1F61">
        <w:trPr>
          <w:cantSplit/>
          <w:tblHeader/>
        </w:trPr>
        <w:tc>
          <w:tcPr>
            <w:tcW w:w="7088" w:type="dxa"/>
          </w:tcPr>
          <w:p w14:paraId="4502062E" w14:textId="77777777" w:rsidR="00B35E59" w:rsidRPr="00B11372" w:rsidRDefault="00B35E59" w:rsidP="00091DEC">
            <w:pPr>
              <w:pStyle w:val="TAL"/>
              <w:rPr>
                <w:b/>
                <w:bCs/>
                <w:i/>
                <w:iCs/>
              </w:rPr>
            </w:pPr>
            <w:r w:rsidRPr="00B11372">
              <w:rPr>
                <w:rFonts w:eastAsia="SimSun"/>
                <w:b/>
                <w:bCs/>
                <w:i/>
                <w:iCs/>
                <w:lang w:eastAsia="zh-CN"/>
              </w:rPr>
              <w:t>ul-flexibleDL-SlotFormatSemiStatic-IAB-</w:t>
            </w:r>
            <w:r w:rsidRPr="00B11372">
              <w:rPr>
                <w:b/>
                <w:bCs/>
                <w:i/>
                <w:iCs/>
              </w:rPr>
              <w:t>r16</w:t>
            </w:r>
          </w:p>
          <w:p w14:paraId="79B3E6B4" w14:textId="77777777" w:rsidR="00B35E59" w:rsidRPr="00B11372" w:rsidRDefault="00B35E59" w:rsidP="00091DEC">
            <w:pPr>
              <w:pStyle w:val="TAL"/>
              <w:rPr>
                <w:b/>
                <w:i/>
              </w:rPr>
            </w:pPr>
            <w:r w:rsidRPr="00B11372">
              <w:t>Indicates the s</w:t>
            </w:r>
            <w:r w:rsidRPr="00B11372">
              <w:rPr>
                <w:rFonts w:eastAsia="SimSun"/>
                <w:lang w:eastAsia="zh-CN"/>
              </w:rPr>
              <w:t>upport of semi-static configuration/indication of UL-Flexible-DL slot formats for IAB-MT resources.</w:t>
            </w:r>
          </w:p>
        </w:tc>
        <w:tc>
          <w:tcPr>
            <w:tcW w:w="538" w:type="dxa"/>
          </w:tcPr>
          <w:p w14:paraId="05A678FC" w14:textId="77777777" w:rsidR="00B35E59" w:rsidRPr="00B11372" w:rsidRDefault="00B35E59" w:rsidP="00091DEC">
            <w:pPr>
              <w:pStyle w:val="TAL"/>
              <w:jc w:val="center"/>
            </w:pPr>
            <w:r w:rsidRPr="00B11372">
              <w:t>IAB-MT</w:t>
            </w:r>
          </w:p>
        </w:tc>
        <w:tc>
          <w:tcPr>
            <w:tcW w:w="567" w:type="dxa"/>
          </w:tcPr>
          <w:p w14:paraId="5E7C1D1C" w14:textId="77777777" w:rsidR="00B35E59" w:rsidRPr="00B11372" w:rsidRDefault="00B35E59" w:rsidP="00091DEC">
            <w:pPr>
              <w:pStyle w:val="TAL"/>
              <w:jc w:val="center"/>
            </w:pPr>
            <w:r w:rsidRPr="00B11372">
              <w:t>No</w:t>
            </w:r>
          </w:p>
        </w:tc>
        <w:tc>
          <w:tcPr>
            <w:tcW w:w="738" w:type="dxa"/>
          </w:tcPr>
          <w:p w14:paraId="5A759289" w14:textId="77777777" w:rsidR="00B35E59" w:rsidRPr="00B11372" w:rsidRDefault="00B35E59" w:rsidP="00091DEC">
            <w:pPr>
              <w:pStyle w:val="TAL"/>
              <w:jc w:val="center"/>
            </w:pPr>
            <w:r w:rsidRPr="00B11372">
              <w:t>No</w:t>
            </w:r>
          </w:p>
        </w:tc>
        <w:tc>
          <w:tcPr>
            <w:tcW w:w="699" w:type="dxa"/>
          </w:tcPr>
          <w:p w14:paraId="6B838A07" w14:textId="77777777" w:rsidR="00B35E59" w:rsidRPr="00B11372" w:rsidRDefault="00B35E59" w:rsidP="00091DEC">
            <w:pPr>
              <w:pStyle w:val="TAL"/>
              <w:jc w:val="center"/>
            </w:pPr>
            <w:r w:rsidRPr="00B11372">
              <w:t>No</w:t>
            </w:r>
          </w:p>
        </w:tc>
      </w:tr>
      <w:tr w:rsidR="00B35E59" w:rsidRPr="00B11372" w14:paraId="6C52120F" w14:textId="77777777" w:rsidTr="007B1F61">
        <w:trPr>
          <w:cantSplit/>
          <w:tblHeader/>
        </w:trPr>
        <w:tc>
          <w:tcPr>
            <w:tcW w:w="7088" w:type="dxa"/>
          </w:tcPr>
          <w:p w14:paraId="7F8625F7" w14:textId="77777777" w:rsidR="00B35E59" w:rsidRPr="00B11372" w:rsidRDefault="00B35E59" w:rsidP="00091DEC">
            <w:pPr>
              <w:pStyle w:val="TAL"/>
              <w:rPr>
                <w:b/>
                <w:bCs/>
                <w:i/>
                <w:iCs/>
              </w:rPr>
            </w:pPr>
            <w:r w:rsidRPr="00B11372">
              <w:rPr>
                <w:rFonts w:eastAsia="SimSun"/>
                <w:b/>
                <w:bCs/>
                <w:i/>
                <w:iCs/>
                <w:lang w:eastAsia="zh-CN"/>
              </w:rPr>
              <w:t>ul-flexibleDL-SlotFormatDynamics-IAB-</w:t>
            </w:r>
            <w:r w:rsidRPr="00B11372">
              <w:rPr>
                <w:b/>
                <w:bCs/>
                <w:i/>
                <w:iCs/>
              </w:rPr>
              <w:t>r16</w:t>
            </w:r>
          </w:p>
          <w:p w14:paraId="586B67F8" w14:textId="77777777" w:rsidR="00B35E59" w:rsidRPr="00B11372" w:rsidRDefault="00B35E59" w:rsidP="00091DEC">
            <w:pPr>
              <w:pStyle w:val="TAL"/>
              <w:rPr>
                <w:b/>
                <w:i/>
              </w:rPr>
            </w:pPr>
            <w:r w:rsidRPr="00B11372">
              <w:t>Indicates the s</w:t>
            </w:r>
            <w:r w:rsidRPr="00B11372">
              <w:rPr>
                <w:rFonts w:eastAsia="SimSun"/>
                <w:lang w:eastAsia="zh-CN"/>
              </w:rPr>
              <w:t>upport of dynamic indication of UL-Flexible-DL slot formats for IAB-MT resources.</w:t>
            </w:r>
          </w:p>
        </w:tc>
        <w:tc>
          <w:tcPr>
            <w:tcW w:w="538" w:type="dxa"/>
          </w:tcPr>
          <w:p w14:paraId="2B807D05" w14:textId="77777777" w:rsidR="00B35E59" w:rsidRPr="00B11372" w:rsidRDefault="00B35E59" w:rsidP="00091DEC">
            <w:pPr>
              <w:pStyle w:val="TAL"/>
              <w:jc w:val="center"/>
            </w:pPr>
            <w:r w:rsidRPr="00B11372">
              <w:t>IAB-MT</w:t>
            </w:r>
          </w:p>
        </w:tc>
        <w:tc>
          <w:tcPr>
            <w:tcW w:w="567" w:type="dxa"/>
          </w:tcPr>
          <w:p w14:paraId="7B49002E" w14:textId="77777777" w:rsidR="00B35E59" w:rsidRPr="00B11372" w:rsidRDefault="00B35E59" w:rsidP="00091DEC">
            <w:pPr>
              <w:pStyle w:val="TAL"/>
              <w:jc w:val="center"/>
            </w:pPr>
            <w:r w:rsidRPr="00B11372">
              <w:t>No</w:t>
            </w:r>
          </w:p>
        </w:tc>
        <w:tc>
          <w:tcPr>
            <w:tcW w:w="738" w:type="dxa"/>
          </w:tcPr>
          <w:p w14:paraId="3A98DCF9" w14:textId="77777777" w:rsidR="00B35E59" w:rsidRPr="00B11372" w:rsidRDefault="00B35E59" w:rsidP="00091DEC">
            <w:pPr>
              <w:pStyle w:val="TAL"/>
              <w:jc w:val="center"/>
            </w:pPr>
            <w:r w:rsidRPr="00B11372">
              <w:t>No</w:t>
            </w:r>
          </w:p>
        </w:tc>
        <w:tc>
          <w:tcPr>
            <w:tcW w:w="699" w:type="dxa"/>
          </w:tcPr>
          <w:p w14:paraId="15620477" w14:textId="77777777" w:rsidR="00B35E59" w:rsidRPr="00B11372" w:rsidRDefault="00B35E59" w:rsidP="00091DEC">
            <w:pPr>
              <w:pStyle w:val="TAL"/>
              <w:jc w:val="center"/>
            </w:pPr>
            <w:r w:rsidRPr="00B11372">
              <w:t>No</w:t>
            </w:r>
          </w:p>
        </w:tc>
      </w:tr>
      <w:tr w:rsidR="00B35E59" w:rsidRPr="00B11372" w14:paraId="1E8D4F12" w14:textId="77777777" w:rsidTr="007B1F61">
        <w:trPr>
          <w:cantSplit/>
          <w:tblHeader/>
        </w:trPr>
        <w:tc>
          <w:tcPr>
            <w:tcW w:w="7088" w:type="dxa"/>
          </w:tcPr>
          <w:p w14:paraId="238BB892" w14:textId="77777777" w:rsidR="00B35E59" w:rsidRPr="00B11372" w:rsidRDefault="00B35E59" w:rsidP="00091DEC">
            <w:pPr>
              <w:pStyle w:val="TAL"/>
              <w:rPr>
                <w:rFonts w:eastAsia="SimSun"/>
                <w:b/>
                <w:bCs/>
                <w:i/>
                <w:iCs/>
                <w:lang w:eastAsia="zh-CN"/>
              </w:rPr>
            </w:pPr>
            <w:r w:rsidRPr="00B11372">
              <w:rPr>
                <w:rFonts w:eastAsia="SimSun"/>
                <w:b/>
                <w:bCs/>
                <w:i/>
                <w:iCs/>
                <w:lang w:eastAsia="zh-CN"/>
              </w:rPr>
              <w:t>updated-T-DeltaRangeRecption-r17</w:t>
            </w:r>
          </w:p>
          <w:p w14:paraId="42347AE7" w14:textId="77777777" w:rsidR="00B35E59" w:rsidRPr="00B11372" w:rsidRDefault="00B35E59" w:rsidP="00091DEC">
            <w:pPr>
              <w:pStyle w:val="TAL"/>
              <w:rPr>
                <w:rFonts w:eastAsia="SimSun"/>
                <w:lang w:eastAsia="zh-CN"/>
              </w:rPr>
            </w:pPr>
            <w:r w:rsidRPr="00B11372">
              <w:rPr>
                <w:rFonts w:eastAsia="SimSun"/>
                <w:lang w:eastAsia="zh-CN"/>
              </w:rPr>
              <w:t xml:space="preserve">Indicates the support of updated </w:t>
            </w:r>
            <w:proofErr w:type="spellStart"/>
            <w:r w:rsidRPr="00B11372">
              <w:rPr>
                <w:rFonts w:eastAsia="SimSun"/>
                <w:lang w:eastAsia="zh-CN"/>
              </w:rPr>
              <w:t>T_Delta</w:t>
            </w:r>
            <w:proofErr w:type="spellEnd"/>
            <w:r w:rsidRPr="00B11372">
              <w:rPr>
                <w:rFonts w:eastAsia="SimSun"/>
                <w:lang w:eastAsia="zh-CN"/>
              </w:rPr>
              <w:t xml:space="preserve"> range reception.</w:t>
            </w:r>
          </w:p>
          <w:p w14:paraId="725BBCCB" w14:textId="77777777" w:rsidR="00B35E59" w:rsidRPr="00B11372" w:rsidRDefault="00B35E59" w:rsidP="00091DEC">
            <w:pPr>
              <w:pStyle w:val="TAL"/>
              <w:rPr>
                <w:rFonts w:eastAsia="SimSun"/>
                <w:b/>
                <w:bCs/>
                <w:i/>
                <w:iCs/>
                <w:lang w:eastAsia="zh-CN"/>
              </w:rPr>
            </w:pPr>
            <w:r w:rsidRPr="00B11372">
              <w:rPr>
                <w:rFonts w:eastAsia="SimSun"/>
                <w:lang w:eastAsia="zh-CN"/>
              </w:rPr>
              <w:t xml:space="preserve">UE indicating support of this feature shall also support </w:t>
            </w:r>
            <w:r w:rsidRPr="00B11372">
              <w:rPr>
                <w:rFonts w:eastAsia="SimSun"/>
                <w:i/>
                <w:iCs/>
                <w:lang w:eastAsia="zh-CN"/>
              </w:rPr>
              <w:t>case6-TimingAlignmentReception-IAB-r17</w:t>
            </w:r>
            <w:r w:rsidRPr="00B11372">
              <w:rPr>
                <w:rFonts w:eastAsia="SimSun"/>
                <w:lang w:eastAsia="zh-CN"/>
              </w:rPr>
              <w:t>.</w:t>
            </w:r>
          </w:p>
        </w:tc>
        <w:tc>
          <w:tcPr>
            <w:tcW w:w="538" w:type="dxa"/>
          </w:tcPr>
          <w:p w14:paraId="44669F86" w14:textId="77777777" w:rsidR="00B35E59" w:rsidRPr="00B11372" w:rsidRDefault="00B35E59" w:rsidP="00091DEC">
            <w:pPr>
              <w:pStyle w:val="TAL"/>
              <w:jc w:val="center"/>
            </w:pPr>
            <w:r w:rsidRPr="00B11372">
              <w:t>IAB-MT</w:t>
            </w:r>
          </w:p>
        </w:tc>
        <w:tc>
          <w:tcPr>
            <w:tcW w:w="567" w:type="dxa"/>
          </w:tcPr>
          <w:p w14:paraId="3002A130" w14:textId="77777777" w:rsidR="00B35E59" w:rsidRPr="00B11372" w:rsidRDefault="00B35E59" w:rsidP="00091DEC">
            <w:pPr>
              <w:pStyle w:val="TAL"/>
              <w:jc w:val="center"/>
            </w:pPr>
            <w:r w:rsidRPr="00B11372">
              <w:t>No</w:t>
            </w:r>
          </w:p>
        </w:tc>
        <w:tc>
          <w:tcPr>
            <w:tcW w:w="738" w:type="dxa"/>
          </w:tcPr>
          <w:p w14:paraId="6FEE692E" w14:textId="77777777" w:rsidR="00B35E59" w:rsidRPr="00B11372" w:rsidRDefault="00B35E59" w:rsidP="00091DEC">
            <w:pPr>
              <w:pStyle w:val="TAL"/>
              <w:jc w:val="center"/>
            </w:pPr>
            <w:r w:rsidRPr="00B11372">
              <w:t>No</w:t>
            </w:r>
          </w:p>
        </w:tc>
        <w:tc>
          <w:tcPr>
            <w:tcW w:w="699" w:type="dxa"/>
          </w:tcPr>
          <w:p w14:paraId="2845F323" w14:textId="77777777" w:rsidR="00B35E59" w:rsidRPr="00B11372" w:rsidRDefault="00B35E59" w:rsidP="00091DEC">
            <w:pPr>
              <w:pStyle w:val="TAL"/>
              <w:jc w:val="center"/>
            </w:pPr>
            <w:r w:rsidRPr="00B11372">
              <w:t>No</w:t>
            </w:r>
          </w:p>
        </w:tc>
      </w:tr>
    </w:tbl>
    <w:p w14:paraId="2E1F38B6" w14:textId="77777777" w:rsidR="00B35E59" w:rsidRPr="00B11372" w:rsidRDefault="00B35E59" w:rsidP="00B35E59"/>
    <w:p w14:paraId="7ECF696B" w14:textId="77777777" w:rsidR="00B35E59" w:rsidRPr="00B11372" w:rsidRDefault="00B35E59" w:rsidP="00B35E59">
      <w:pPr>
        <w:pStyle w:val="Heading4"/>
      </w:pPr>
      <w:bookmarkStart w:id="1670" w:name="_Toc46488693"/>
      <w:bookmarkStart w:id="1671" w:name="_Toc52574114"/>
      <w:bookmarkStart w:id="1672" w:name="_Toc52574200"/>
      <w:bookmarkStart w:id="1673" w:name="_Toc115386295"/>
      <w:r w:rsidRPr="00B11372">
        <w:t>4.2.15.8</w:t>
      </w:r>
      <w:r w:rsidRPr="00B11372">
        <w:tab/>
      </w:r>
      <w:proofErr w:type="spellStart"/>
      <w:r w:rsidRPr="00B11372">
        <w:t>MeasAndMobParameters</w:t>
      </w:r>
      <w:proofErr w:type="spellEnd"/>
      <w:r w:rsidRPr="00B11372">
        <w:t xml:space="preserve"> Parameters</w:t>
      </w:r>
      <w:bookmarkEnd w:id="1670"/>
      <w:bookmarkEnd w:id="1671"/>
      <w:bookmarkEnd w:id="1672"/>
      <w:bookmarkEnd w:id="16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6CE90BB5" w14:textId="77777777" w:rsidTr="007B1F61">
        <w:trPr>
          <w:cantSplit/>
          <w:tblHeader/>
        </w:trPr>
        <w:tc>
          <w:tcPr>
            <w:tcW w:w="6946" w:type="dxa"/>
          </w:tcPr>
          <w:p w14:paraId="760C1CC3" w14:textId="77777777" w:rsidR="00B35E59" w:rsidRPr="00B11372" w:rsidRDefault="00B35E59" w:rsidP="00091DEC">
            <w:pPr>
              <w:pStyle w:val="TAH"/>
            </w:pPr>
            <w:r w:rsidRPr="00B11372">
              <w:t>Definitions for parameters</w:t>
            </w:r>
          </w:p>
        </w:tc>
        <w:tc>
          <w:tcPr>
            <w:tcW w:w="680" w:type="dxa"/>
          </w:tcPr>
          <w:p w14:paraId="49B85E73" w14:textId="77777777" w:rsidR="00B35E59" w:rsidRPr="00B11372" w:rsidRDefault="00B35E59" w:rsidP="00091DEC">
            <w:pPr>
              <w:pStyle w:val="TAH"/>
            </w:pPr>
            <w:r w:rsidRPr="00B11372">
              <w:t>Per</w:t>
            </w:r>
          </w:p>
        </w:tc>
        <w:tc>
          <w:tcPr>
            <w:tcW w:w="567" w:type="dxa"/>
          </w:tcPr>
          <w:p w14:paraId="410C3420" w14:textId="77777777" w:rsidR="00B35E59" w:rsidRPr="00B11372" w:rsidRDefault="00B35E59" w:rsidP="00091DEC">
            <w:pPr>
              <w:pStyle w:val="TAH"/>
            </w:pPr>
            <w:r w:rsidRPr="00B11372">
              <w:t>M</w:t>
            </w:r>
          </w:p>
        </w:tc>
        <w:tc>
          <w:tcPr>
            <w:tcW w:w="807" w:type="dxa"/>
          </w:tcPr>
          <w:p w14:paraId="0C387B02" w14:textId="77777777" w:rsidR="00B35E59" w:rsidRPr="00B11372" w:rsidRDefault="00B35E59" w:rsidP="00091DEC">
            <w:pPr>
              <w:pStyle w:val="TAH"/>
            </w:pPr>
            <w:r w:rsidRPr="00B11372">
              <w:t>FDD-TDD</w:t>
            </w:r>
          </w:p>
          <w:p w14:paraId="6DD3A4DC" w14:textId="77777777" w:rsidR="00B35E59" w:rsidRPr="00B11372" w:rsidRDefault="00B35E59" w:rsidP="00091DEC">
            <w:pPr>
              <w:pStyle w:val="TAH"/>
            </w:pPr>
            <w:r w:rsidRPr="00B11372">
              <w:t>DIFF</w:t>
            </w:r>
          </w:p>
        </w:tc>
        <w:tc>
          <w:tcPr>
            <w:tcW w:w="630" w:type="dxa"/>
          </w:tcPr>
          <w:p w14:paraId="6B688168" w14:textId="77777777" w:rsidR="00B35E59" w:rsidRPr="00B11372" w:rsidRDefault="00B35E59" w:rsidP="00091DEC">
            <w:pPr>
              <w:pStyle w:val="TAH"/>
            </w:pPr>
            <w:r w:rsidRPr="00B11372">
              <w:t>FR1-FR2</w:t>
            </w:r>
          </w:p>
          <w:p w14:paraId="23396BCB" w14:textId="77777777" w:rsidR="00B35E59" w:rsidRPr="00B11372" w:rsidRDefault="00B35E59" w:rsidP="00091DEC">
            <w:pPr>
              <w:pStyle w:val="TAH"/>
            </w:pPr>
            <w:r w:rsidRPr="00B11372">
              <w:t>DIFF</w:t>
            </w:r>
          </w:p>
        </w:tc>
      </w:tr>
      <w:tr w:rsidR="00B35E59" w:rsidRPr="00B11372" w14:paraId="44D2BB21" w14:textId="77777777" w:rsidTr="007B1F61">
        <w:trPr>
          <w:cantSplit/>
          <w:tblHeader/>
        </w:trPr>
        <w:tc>
          <w:tcPr>
            <w:tcW w:w="6946" w:type="dxa"/>
          </w:tcPr>
          <w:p w14:paraId="43730B1A" w14:textId="77777777" w:rsidR="00B35E59" w:rsidRPr="00B11372" w:rsidRDefault="00B35E59" w:rsidP="00091DEC">
            <w:pPr>
              <w:pStyle w:val="TAH"/>
              <w:jc w:val="left"/>
              <w:rPr>
                <w:i/>
                <w:iCs/>
              </w:rPr>
            </w:pPr>
            <w:proofErr w:type="spellStart"/>
            <w:r w:rsidRPr="00B11372">
              <w:rPr>
                <w:i/>
                <w:iCs/>
              </w:rPr>
              <w:t>eventA-MeasAndReport</w:t>
            </w:r>
            <w:proofErr w:type="spellEnd"/>
          </w:p>
          <w:p w14:paraId="2F7DB119" w14:textId="77777777" w:rsidR="00B35E59" w:rsidRPr="00B11372" w:rsidRDefault="00B35E59" w:rsidP="00091DEC">
            <w:pPr>
              <w:pStyle w:val="TAL"/>
            </w:pPr>
            <w:r w:rsidRPr="00B11372">
              <w:rPr>
                <w:bCs/>
              </w:rPr>
              <w:t>Indicates whether the IAB-MT supports NR measurements and events A triggered reporting as specified in TS 38.331 [9].</w:t>
            </w:r>
          </w:p>
        </w:tc>
        <w:tc>
          <w:tcPr>
            <w:tcW w:w="680" w:type="dxa"/>
          </w:tcPr>
          <w:p w14:paraId="03FFDEF5" w14:textId="77777777" w:rsidR="00B35E59" w:rsidRPr="00B11372" w:rsidRDefault="00B35E59" w:rsidP="00091DEC">
            <w:pPr>
              <w:pStyle w:val="TAL"/>
              <w:jc w:val="center"/>
            </w:pPr>
            <w:r w:rsidRPr="00B11372">
              <w:rPr>
                <w:bCs/>
              </w:rPr>
              <w:t>IAB-MT</w:t>
            </w:r>
          </w:p>
        </w:tc>
        <w:tc>
          <w:tcPr>
            <w:tcW w:w="567" w:type="dxa"/>
          </w:tcPr>
          <w:p w14:paraId="0A190C70" w14:textId="77777777" w:rsidR="00B35E59" w:rsidRPr="00B11372" w:rsidRDefault="00B35E59" w:rsidP="00091DEC">
            <w:pPr>
              <w:pStyle w:val="TAL"/>
              <w:jc w:val="center"/>
            </w:pPr>
            <w:r w:rsidRPr="00B11372">
              <w:rPr>
                <w:bCs/>
              </w:rPr>
              <w:t>Yes</w:t>
            </w:r>
          </w:p>
        </w:tc>
        <w:tc>
          <w:tcPr>
            <w:tcW w:w="807" w:type="dxa"/>
          </w:tcPr>
          <w:p w14:paraId="7DFED756" w14:textId="77777777" w:rsidR="00B35E59" w:rsidRPr="00B11372" w:rsidRDefault="00B35E59" w:rsidP="00091DEC">
            <w:pPr>
              <w:pStyle w:val="TAL"/>
              <w:jc w:val="center"/>
            </w:pPr>
            <w:r w:rsidRPr="00B11372">
              <w:rPr>
                <w:bCs/>
              </w:rPr>
              <w:t>Yes</w:t>
            </w:r>
          </w:p>
        </w:tc>
        <w:tc>
          <w:tcPr>
            <w:tcW w:w="630" w:type="dxa"/>
          </w:tcPr>
          <w:p w14:paraId="3497F65A" w14:textId="77777777" w:rsidR="00B35E59" w:rsidRPr="00B11372" w:rsidRDefault="00B35E59" w:rsidP="00091DEC">
            <w:pPr>
              <w:pStyle w:val="TAL"/>
              <w:jc w:val="center"/>
            </w:pPr>
            <w:r w:rsidRPr="00B11372">
              <w:rPr>
                <w:bCs/>
              </w:rPr>
              <w:t>No</w:t>
            </w:r>
          </w:p>
        </w:tc>
      </w:tr>
      <w:tr w:rsidR="00B35E59" w:rsidRPr="00B11372" w:rsidDel="005B72AE" w14:paraId="07D2B4E2" w14:textId="77777777" w:rsidTr="007B1F61">
        <w:trPr>
          <w:cantSplit/>
          <w:tblHeader/>
        </w:trPr>
        <w:tc>
          <w:tcPr>
            <w:tcW w:w="6946" w:type="dxa"/>
          </w:tcPr>
          <w:p w14:paraId="6361B20F" w14:textId="77777777" w:rsidR="00B35E59" w:rsidRPr="00B11372" w:rsidRDefault="00B35E59" w:rsidP="00091DEC">
            <w:pPr>
              <w:pStyle w:val="TAL"/>
              <w:rPr>
                <w:b/>
                <w:bCs/>
                <w:i/>
                <w:iCs/>
              </w:rPr>
            </w:pPr>
            <w:proofErr w:type="spellStart"/>
            <w:r w:rsidRPr="00B11372">
              <w:rPr>
                <w:b/>
                <w:bCs/>
                <w:i/>
                <w:iCs/>
              </w:rPr>
              <w:t>handoverInterF</w:t>
            </w:r>
            <w:proofErr w:type="spellEnd"/>
          </w:p>
          <w:p w14:paraId="35F8D7D2" w14:textId="77777777" w:rsidR="00B35E59" w:rsidRPr="00B11372" w:rsidDel="005B72AE" w:rsidRDefault="00B35E59" w:rsidP="00091DEC">
            <w:pPr>
              <w:pStyle w:val="TAL"/>
              <w:rPr>
                <w:b/>
                <w:bCs/>
                <w:i/>
                <w:iCs/>
              </w:rPr>
            </w:pPr>
            <w:r w:rsidRPr="00B11372">
              <w:t xml:space="preserve">Indicates whether the IAB-MT supports inter-frequency HO. It indicates the support for inter-frequency HO from the corresponding duplex mode if this capability is included in </w:t>
            </w:r>
            <w:proofErr w:type="spellStart"/>
            <w:r w:rsidRPr="00B11372">
              <w:t>fdd</w:t>
            </w:r>
            <w:proofErr w:type="spellEnd"/>
            <w:r w:rsidRPr="00B11372">
              <w:t xml:space="preserve">-Add-UE-NR-Capabilities or </w:t>
            </w:r>
            <w:proofErr w:type="spellStart"/>
            <w:r w:rsidRPr="00B11372">
              <w:t>tdd</w:t>
            </w:r>
            <w:proofErr w:type="spellEnd"/>
            <w:r w:rsidRPr="00B11372">
              <w:t>-Add-UE-NR-Capabilities. It indicates the support for inter-frequency HO from the corresponding frequency range if this capability is included in fr1-Add-UE-NR-Capabilities or fr2-Add-UE-NR-Capabilities.</w:t>
            </w:r>
          </w:p>
        </w:tc>
        <w:tc>
          <w:tcPr>
            <w:tcW w:w="680" w:type="dxa"/>
          </w:tcPr>
          <w:p w14:paraId="267C5C1F" w14:textId="77777777" w:rsidR="00B35E59" w:rsidRPr="00B11372" w:rsidDel="005B72AE" w:rsidRDefault="00B35E59" w:rsidP="00091DEC">
            <w:pPr>
              <w:pStyle w:val="TAL"/>
              <w:jc w:val="center"/>
              <w:rPr>
                <w:bCs/>
              </w:rPr>
            </w:pPr>
            <w:r w:rsidRPr="00B11372">
              <w:rPr>
                <w:bCs/>
              </w:rPr>
              <w:t>IAB-MT</w:t>
            </w:r>
          </w:p>
        </w:tc>
        <w:tc>
          <w:tcPr>
            <w:tcW w:w="567" w:type="dxa"/>
          </w:tcPr>
          <w:p w14:paraId="0BE6DA05" w14:textId="77777777" w:rsidR="00B35E59" w:rsidRPr="00B11372" w:rsidDel="005B72AE" w:rsidRDefault="00B35E59" w:rsidP="00091DEC">
            <w:pPr>
              <w:pStyle w:val="TAL"/>
              <w:jc w:val="center"/>
              <w:rPr>
                <w:bCs/>
              </w:rPr>
            </w:pPr>
            <w:r w:rsidRPr="00B11372">
              <w:rPr>
                <w:bCs/>
              </w:rPr>
              <w:t>No</w:t>
            </w:r>
          </w:p>
        </w:tc>
        <w:tc>
          <w:tcPr>
            <w:tcW w:w="807" w:type="dxa"/>
          </w:tcPr>
          <w:p w14:paraId="3246B39B" w14:textId="77777777" w:rsidR="00B35E59" w:rsidRPr="00B11372" w:rsidDel="005B72AE" w:rsidRDefault="00B35E59" w:rsidP="00091DEC">
            <w:pPr>
              <w:pStyle w:val="TAL"/>
              <w:jc w:val="center"/>
              <w:rPr>
                <w:bCs/>
              </w:rPr>
            </w:pPr>
            <w:r w:rsidRPr="00B11372">
              <w:rPr>
                <w:bCs/>
              </w:rPr>
              <w:t>Yes</w:t>
            </w:r>
          </w:p>
        </w:tc>
        <w:tc>
          <w:tcPr>
            <w:tcW w:w="630" w:type="dxa"/>
          </w:tcPr>
          <w:p w14:paraId="5D650737" w14:textId="77777777" w:rsidR="00B35E59" w:rsidRPr="00B11372" w:rsidDel="005B72AE" w:rsidRDefault="00B35E59" w:rsidP="00091DEC">
            <w:pPr>
              <w:pStyle w:val="TAL"/>
              <w:jc w:val="center"/>
              <w:rPr>
                <w:bCs/>
              </w:rPr>
            </w:pPr>
            <w:r w:rsidRPr="00B11372">
              <w:rPr>
                <w:bCs/>
              </w:rPr>
              <w:t>Yes</w:t>
            </w:r>
          </w:p>
        </w:tc>
      </w:tr>
      <w:tr w:rsidR="00B35E59" w:rsidRPr="00B11372" w14:paraId="333B010C" w14:textId="77777777" w:rsidTr="007B1F61">
        <w:trPr>
          <w:cantSplit/>
          <w:tblHeader/>
        </w:trPr>
        <w:tc>
          <w:tcPr>
            <w:tcW w:w="6946" w:type="dxa"/>
          </w:tcPr>
          <w:p w14:paraId="3971E4CB" w14:textId="77777777" w:rsidR="00B35E59" w:rsidRPr="00B11372" w:rsidRDefault="00B35E59" w:rsidP="00091DEC">
            <w:pPr>
              <w:pStyle w:val="TAL"/>
              <w:rPr>
                <w:bCs/>
                <w:i/>
                <w:iCs/>
              </w:rPr>
            </w:pPr>
            <w:r w:rsidRPr="00B11372">
              <w:rPr>
                <w:b/>
                <w:bCs/>
                <w:i/>
                <w:iCs/>
              </w:rPr>
              <w:t>mfbi-IAB-r16</w:t>
            </w:r>
          </w:p>
          <w:p w14:paraId="61631D68" w14:textId="77777777" w:rsidR="00B35E59" w:rsidRPr="00B11372" w:rsidRDefault="00B35E59" w:rsidP="00091DEC">
            <w:pPr>
              <w:pStyle w:val="TAL"/>
            </w:pPr>
            <w:r w:rsidRPr="00B11372">
              <w:t>Indicates whether the IAB-MT supports multiple frequency band indication.</w:t>
            </w:r>
          </w:p>
        </w:tc>
        <w:tc>
          <w:tcPr>
            <w:tcW w:w="680" w:type="dxa"/>
          </w:tcPr>
          <w:p w14:paraId="326BFA92" w14:textId="77777777" w:rsidR="00B35E59" w:rsidRPr="00B11372" w:rsidRDefault="00B35E59" w:rsidP="00091DEC">
            <w:pPr>
              <w:pStyle w:val="TAL"/>
              <w:jc w:val="center"/>
              <w:rPr>
                <w:bCs/>
              </w:rPr>
            </w:pPr>
            <w:r w:rsidRPr="00B11372">
              <w:rPr>
                <w:bCs/>
              </w:rPr>
              <w:t>IAB-MT</w:t>
            </w:r>
          </w:p>
        </w:tc>
        <w:tc>
          <w:tcPr>
            <w:tcW w:w="567" w:type="dxa"/>
          </w:tcPr>
          <w:p w14:paraId="73787A11" w14:textId="77777777" w:rsidR="00B35E59" w:rsidRPr="00B11372" w:rsidRDefault="00B35E59" w:rsidP="00091DEC">
            <w:pPr>
              <w:pStyle w:val="TAL"/>
              <w:jc w:val="center"/>
              <w:rPr>
                <w:bCs/>
              </w:rPr>
            </w:pPr>
            <w:r w:rsidRPr="00B11372">
              <w:rPr>
                <w:bCs/>
              </w:rPr>
              <w:t>No</w:t>
            </w:r>
          </w:p>
        </w:tc>
        <w:tc>
          <w:tcPr>
            <w:tcW w:w="807" w:type="dxa"/>
          </w:tcPr>
          <w:p w14:paraId="6FEFE5DE" w14:textId="77777777" w:rsidR="00B35E59" w:rsidRPr="00B11372" w:rsidRDefault="00B35E59" w:rsidP="00091DEC">
            <w:pPr>
              <w:pStyle w:val="TAL"/>
              <w:jc w:val="center"/>
              <w:rPr>
                <w:bCs/>
              </w:rPr>
            </w:pPr>
            <w:r w:rsidRPr="00B11372">
              <w:rPr>
                <w:bCs/>
              </w:rPr>
              <w:t>No</w:t>
            </w:r>
          </w:p>
        </w:tc>
        <w:tc>
          <w:tcPr>
            <w:tcW w:w="630" w:type="dxa"/>
          </w:tcPr>
          <w:p w14:paraId="6152740D" w14:textId="77777777" w:rsidR="00B35E59" w:rsidRPr="00B11372" w:rsidRDefault="00B35E59" w:rsidP="00091DEC">
            <w:pPr>
              <w:pStyle w:val="TAL"/>
              <w:jc w:val="center"/>
              <w:rPr>
                <w:bCs/>
              </w:rPr>
            </w:pPr>
            <w:r w:rsidRPr="00B11372">
              <w:rPr>
                <w:bCs/>
              </w:rPr>
              <w:t>No</w:t>
            </w:r>
          </w:p>
        </w:tc>
      </w:tr>
      <w:tr w:rsidR="00B35E59" w:rsidRPr="00B11372" w14:paraId="1E1BCBAC" w14:textId="77777777" w:rsidTr="007B1F61">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9A3F988" w14:textId="77777777" w:rsidR="00B35E59" w:rsidRPr="00B11372" w:rsidRDefault="00B35E59" w:rsidP="00091DEC">
            <w:pPr>
              <w:pStyle w:val="TAL"/>
              <w:rPr>
                <w:b/>
                <w:bCs/>
                <w:i/>
                <w:iCs/>
              </w:rPr>
            </w:pPr>
            <w:proofErr w:type="spellStart"/>
            <w:r w:rsidRPr="00B11372">
              <w:rPr>
                <w:b/>
                <w:bCs/>
                <w:i/>
                <w:iCs/>
              </w:rPr>
              <w:t>intraAndInterF-MeasAndReport</w:t>
            </w:r>
            <w:proofErr w:type="spellEnd"/>
          </w:p>
          <w:p w14:paraId="22A8BDE2" w14:textId="77777777" w:rsidR="00B35E59" w:rsidRPr="00B11372" w:rsidRDefault="00B35E59" w:rsidP="00091DEC">
            <w:pPr>
              <w:pStyle w:val="TAL"/>
            </w:pPr>
            <w:r w:rsidRPr="00B11372">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3E895B19" w14:textId="77777777" w:rsidR="00B35E59" w:rsidRPr="00B11372" w:rsidRDefault="00B35E59" w:rsidP="00091DEC">
            <w:pPr>
              <w:pStyle w:val="TAL"/>
              <w:jc w:val="center"/>
              <w:rPr>
                <w:bCs/>
              </w:rPr>
            </w:pPr>
            <w:r w:rsidRPr="00B11372">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36789950" w14:textId="77777777" w:rsidR="00B35E59" w:rsidRPr="00B11372" w:rsidRDefault="00B35E59" w:rsidP="00091DEC">
            <w:pPr>
              <w:pStyle w:val="TAL"/>
              <w:jc w:val="center"/>
              <w:rPr>
                <w:bCs/>
              </w:rPr>
            </w:pPr>
            <w:r w:rsidRPr="00B11372">
              <w:rPr>
                <w:bCs/>
              </w:rPr>
              <w:t>Yes</w:t>
            </w:r>
          </w:p>
        </w:tc>
        <w:tc>
          <w:tcPr>
            <w:tcW w:w="807" w:type="dxa"/>
            <w:tcBorders>
              <w:top w:val="single" w:sz="4" w:space="0" w:color="808080"/>
              <w:left w:val="single" w:sz="4" w:space="0" w:color="808080"/>
              <w:bottom w:val="single" w:sz="4" w:space="0" w:color="808080"/>
              <w:right w:val="single" w:sz="4" w:space="0" w:color="808080"/>
            </w:tcBorders>
          </w:tcPr>
          <w:p w14:paraId="4B9E53A0" w14:textId="77777777" w:rsidR="00B35E59" w:rsidRPr="00B11372" w:rsidRDefault="00B35E59" w:rsidP="00091DEC">
            <w:pPr>
              <w:pStyle w:val="TAL"/>
              <w:jc w:val="center"/>
              <w:rPr>
                <w:bCs/>
              </w:rPr>
            </w:pPr>
            <w:r w:rsidRPr="00B11372">
              <w:rPr>
                <w:bCs/>
              </w:rPr>
              <w:t>Yes</w:t>
            </w:r>
          </w:p>
        </w:tc>
        <w:tc>
          <w:tcPr>
            <w:tcW w:w="630" w:type="dxa"/>
            <w:tcBorders>
              <w:top w:val="single" w:sz="4" w:space="0" w:color="808080"/>
              <w:left w:val="single" w:sz="4" w:space="0" w:color="808080"/>
              <w:bottom w:val="single" w:sz="4" w:space="0" w:color="808080"/>
              <w:right w:val="single" w:sz="4" w:space="0" w:color="808080"/>
            </w:tcBorders>
          </w:tcPr>
          <w:p w14:paraId="13FAF87F" w14:textId="77777777" w:rsidR="00B35E59" w:rsidRPr="00B11372" w:rsidRDefault="00B35E59" w:rsidP="00091DEC">
            <w:pPr>
              <w:pStyle w:val="TAL"/>
              <w:jc w:val="center"/>
              <w:rPr>
                <w:bCs/>
              </w:rPr>
            </w:pPr>
            <w:r w:rsidRPr="00B11372">
              <w:rPr>
                <w:bCs/>
              </w:rPr>
              <w:t>No</w:t>
            </w:r>
          </w:p>
        </w:tc>
      </w:tr>
    </w:tbl>
    <w:p w14:paraId="2B614D6B" w14:textId="77777777" w:rsidR="00B35E59" w:rsidRPr="00B11372" w:rsidRDefault="00B35E59" w:rsidP="00B35E59"/>
    <w:p w14:paraId="4EE3C3BC" w14:textId="77777777" w:rsidR="00B35E59" w:rsidRPr="00B11372" w:rsidRDefault="00B35E59" w:rsidP="00B35E59">
      <w:pPr>
        <w:pStyle w:val="Heading4"/>
      </w:pPr>
      <w:bookmarkStart w:id="1674" w:name="_Toc46488694"/>
      <w:bookmarkStart w:id="1675" w:name="_Toc52574115"/>
      <w:bookmarkStart w:id="1676" w:name="_Toc52574201"/>
      <w:bookmarkStart w:id="1677" w:name="_Toc115386296"/>
      <w:r w:rsidRPr="00B11372">
        <w:t>4.2.15.9</w:t>
      </w:r>
      <w:r w:rsidRPr="00B11372">
        <w:tab/>
        <w:t>MR-DC Parameters</w:t>
      </w:r>
      <w:bookmarkEnd w:id="1674"/>
      <w:bookmarkEnd w:id="1675"/>
      <w:bookmarkEnd w:id="1676"/>
      <w:bookmarkEnd w:id="16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B35E59" w:rsidRPr="00B11372" w14:paraId="44E04294" w14:textId="77777777" w:rsidTr="007B1F61">
        <w:trPr>
          <w:cantSplit/>
          <w:tblHeader/>
        </w:trPr>
        <w:tc>
          <w:tcPr>
            <w:tcW w:w="6946" w:type="dxa"/>
          </w:tcPr>
          <w:p w14:paraId="12D8D02D" w14:textId="77777777" w:rsidR="00B35E59" w:rsidRPr="00B11372" w:rsidRDefault="00B35E59" w:rsidP="00091DEC">
            <w:pPr>
              <w:pStyle w:val="TAH"/>
            </w:pPr>
            <w:r w:rsidRPr="00B11372">
              <w:t>Definitions for parameters</w:t>
            </w:r>
          </w:p>
        </w:tc>
        <w:tc>
          <w:tcPr>
            <w:tcW w:w="680" w:type="dxa"/>
          </w:tcPr>
          <w:p w14:paraId="22B70FC3" w14:textId="77777777" w:rsidR="00B35E59" w:rsidRPr="00B11372" w:rsidRDefault="00B35E59" w:rsidP="00091DEC">
            <w:pPr>
              <w:pStyle w:val="TAH"/>
            </w:pPr>
            <w:r w:rsidRPr="00B11372">
              <w:t>Per</w:t>
            </w:r>
          </w:p>
        </w:tc>
        <w:tc>
          <w:tcPr>
            <w:tcW w:w="567" w:type="dxa"/>
          </w:tcPr>
          <w:p w14:paraId="63E47545" w14:textId="77777777" w:rsidR="00B35E59" w:rsidRPr="00B11372" w:rsidRDefault="00B35E59" w:rsidP="00091DEC">
            <w:pPr>
              <w:pStyle w:val="TAH"/>
            </w:pPr>
            <w:r w:rsidRPr="00B11372">
              <w:t>M</w:t>
            </w:r>
          </w:p>
        </w:tc>
        <w:tc>
          <w:tcPr>
            <w:tcW w:w="807" w:type="dxa"/>
          </w:tcPr>
          <w:p w14:paraId="4E73B234" w14:textId="77777777" w:rsidR="00B35E59" w:rsidRPr="00B11372" w:rsidRDefault="00B35E59" w:rsidP="00091DEC">
            <w:pPr>
              <w:pStyle w:val="TAH"/>
            </w:pPr>
            <w:r w:rsidRPr="00B11372">
              <w:t>FDD-TDD</w:t>
            </w:r>
          </w:p>
          <w:p w14:paraId="47886270" w14:textId="77777777" w:rsidR="00B35E59" w:rsidRPr="00B11372" w:rsidRDefault="00B35E59" w:rsidP="00091DEC">
            <w:pPr>
              <w:pStyle w:val="TAH"/>
            </w:pPr>
            <w:r w:rsidRPr="00B11372">
              <w:t>DIFF</w:t>
            </w:r>
          </w:p>
        </w:tc>
        <w:tc>
          <w:tcPr>
            <w:tcW w:w="630" w:type="dxa"/>
          </w:tcPr>
          <w:p w14:paraId="56352B97" w14:textId="77777777" w:rsidR="00B35E59" w:rsidRPr="00B11372" w:rsidRDefault="00B35E59" w:rsidP="00091DEC">
            <w:pPr>
              <w:pStyle w:val="TAH"/>
            </w:pPr>
            <w:r w:rsidRPr="00B11372">
              <w:t>FR1-FR2</w:t>
            </w:r>
          </w:p>
          <w:p w14:paraId="50D635F1" w14:textId="77777777" w:rsidR="00B35E59" w:rsidRPr="00B11372" w:rsidRDefault="00B35E59" w:rsidP="00091DEC">
            <w:pPr>
              <w:pStyle w:val="TAH"/>
            </w:pPr>
            <w:r w:rsidRPr="00B11372">
              <w:t>DIFF</w:t>
            </w:r>
          </w:p>
        </w:tc>
      </w:tr>
      <w:tr w:rsidR="00B35E59" w:rsidRPr="00B11372" w14:paraId="480F873A" w14:textId="77777777" w:rsidTr="007B1F61">
        <w:trPr>
          <w:cantSplit/>
          <w:tblHeader/>
        </w:trPr>
        <w:tc>
          <w:tcPr>
            <w:tcW w:w="6946" w:type="dxa"/>
          </w:tcPr>
          <w:p w14:paraId="6A671469" w14:textId="77777777" w:rsidR="00B35E59" w:rsidRPr="00B11372" w:rsidRDefault="00B35E59" w:rsidP="00091DEC">
            <w:pPr>
              <w:pStyle w:val="TAL"/>
              <w:rPr>
                <w:bCs/>
                <w:i/>
                <w:iCs/>
              </w:rPr>
            </w:pPr>
            <w:r w:rsidRPr="00B11372">
              <w:rPr>
                <w:b/>
                <w:bCs/>
                <w:i/>
                <w:iCs/>
              </w:rPr>
              <w:t>f1c-OverEUTRA-r16</w:t>
            </w:r>
          </w:p>
          <w:p w14:paraId="0F86E886" w14:textId="77777777" w:rsidR="00B35E59" w:rsidRPr="00B11372" w:rsidRDefault="00B35E59" w:rsidP="00091DEC">
            <w:pPr>
              <w:pStyle w:val="TAL"/>
              <w:rPr>
                <w:bCs/>
              </w:rPr>
            </w:pPr>
            <w:r w:rsidRPr="00B11372">
              <w:rPr>
                <w:bCs/>
              </w:rPr>
              <w:t xml:space="preserve">Indicates whether the IAB-MT supports F1-C signalling over </w:t>
            </w:r>
            <w:proofErr w:type="spellStart"/>
            <w:r w:rsidRPr="00B11372">
              <w:rPr>
                <w:bCs/>
                <w:i/>
                <w:iCs/>
              </w:rPr>
              <w:t>DLInformationTransfer</w:t>
            </w:r>
            <w:proofErr w:type="spellEnd"/>
            <w:r w:rsidRPr="00B11372">
              <w:rPr>
                <w:bCs/>
              </w:rPr>
              <w:t xml:space="preserve"> and </w:t>
            </w:r>
            <w:proofErr w:type="spellStart"/>
            <w:r w:rsidRPr="00B11372">
              <w:rPr>
                <w:bCs/>
                <w:i/>
                <w:iCs/>
              </w:rPr>
              <w:t>ULInformationTransfer</w:t>
            </w:r>
            <w:proofErr w:type="spellEnd"/>
            <w:r w:rsidRPr="00B11372">
              <w:rPr>
                <w:bCs/>
              </w:rPr>
              <w:t xml:space="preserve"> messages via MN when IAB-MT operates in EN-DC mode, as specified in TS 36.331 [17].</w:t>
            </w:r>
          </w:p>
        </w:tc>
        <w:tc>
          <w:tcPr>
            <w:tcW w:w="680" w:type="dxa"/>
          </w:tcPr>
          <w:p w14:paraId="45931121" w14:textId="77777777" w:rsidR="00B35E59" w:rsidRPr="00B11372" w:rsidRDefault="00B35E59" w:rsidP="00091DEC">
            <w:pPr>
              <w:pStyle w:val="TAL"/>
              <w:jc w:val="center"/>
              <w:rPr>
                <w:bCs/>
              </w:rPr>
            </w:pPr>
            <w:r w:rsidRPr="00B11372">
              <w:rPr>
                <w:bCs/>
              </w:rPr>
              <w:t>IAB-MT</w:t>
            </w:r>
          </w:p>
        </w:tc>
        <w:tc>
          <w:tcPr>
            <w:tcW w:w="567" w:type="dxa"/>
          </w:tcPr>
          <w:p w14:paraId="3604FE86" w14:textId="77777777" w:rsidR="00B35E59" w:rsidRPr="00B11372" w:rsidRDefault="00B35E59" w:rsidP="00091DEC">
            <w:pPr>
              <w:pStyle w:val="TAL"/>
              <w:jc w:val="center"/>
              <w:rPr>
                <w:bCs/>
              </w:rPr>
            </w:pPr>
            <w:r w:rsidRPr="00B11372">
              <w:rPr>
                <w:bCs/>
              </w:rPr>
              <w:t>No</w:t>
            </w:r>
          </w:p>
        </w:tc>
        <w:tc>
          <w:tcPr>
            <w:tcW w:w="807" w:type="dxa"/>
          </w:tcPr>
          <w:p w14:paraId="78A524DB" w14:textId="77777777" w:rsidR="00B35E59" w:rsidRPr="00B11372" w:rsidRDefault="00B35E59" w:rsidP="00091DEC">
            <w:pPr>
              <w:pStyle w:val="TAL"/>
              <w:jc w:val="center"/>
              <w:rPr>
                <w:bCs/>
              </w:rPr>
            </w:pPr>
            <w:r w:rsidRPr="00B11372">
              <w:rPr>
                <w:bCs/>
              </w:rPr>
              <w:t>No</w:t>
            </w:r>
          </w:p>
        </w:tc>
        <w:tc>
          <w:tcPr>
            <w:tcW w:w="630" w:type="dxa"/>
          </w:tcPr>
          <w:p w14:paraId="7283DF04" w14:textId="77777777" w:rsidR="00B35E59" w:rsidRPr="00B11372" w:rsidRDefault="00B35E59" w:rsidP="00091DEC">
            <w:pPr>
              <w:pStyle w:val="TAL"/>
              <w:jc w:val="center"/>
              <w:rPr>
                <w:bCs/>
              </w:rPr>
            </w:pPr>
            <w:r w:rsidRPr="00B11372">
              <w:rPr>
                <w:bCs/>
              </w:rPr>
              <w:t>No</w:t>
            </w:r>
          </w:p>
        </w:tc>
      </w:tr>
      <w:tr w:rsidR="00B35E59" w:rsidRPr="00B11372" w14:paraId="70218656" w14:textId="77777777" w:rsidTr="007B1F61">
        <w:tblPrEx>
          <w:tblLook w:val="00A0" w:firstRow="1" w:lastRow="0" w:firstColumn="1" w:lastColumn="0" w:noHBand="0" w:noVBand="0"/>
        </w:tblPrEx>
        <w:trPr>
          <w:cantSplit/>
          <w:tblHeader/>
        </w:trPr>
        <w:tc>
          <w:tcPr>
            <w:tcW w:w="6946" w:type="dxa"/>
          </w:tcPr>
          <w:p w14:paraId="16C38FC5" w14:textId="77777777" w:rsidR="00B35E59" w:rsidRPr="00B11372" w:rsidRDefault="00B35E59" w:rsidP="00091DEC">
            <w:pPr>
              <w:pStyle w:val="TAL"/>
              <w:rPr>
                <w:b/>
                <w:bCs/>
                <w:i/>
                <w:iCs/>
              </w:rPr>
            </w:pPr>
            <w:r w:rsidRPr="00B11372">
              <w:rPr>
                <w:b/>
                <w:bCs/>
                <w:i/>
                <w:iCs/>
              </w:rPr>
              <w:t>scg-DRB-NR-IAB-r16</w:t>
            </w:r>
          </w:p>
          <w:p w14:paraId="676F27EB" w14:textId="77777777" w:rsidR="00B35E59" w:rsidRPr="00B11372" w:rsidRDefault="00B35E59" w:rsidP="00091DEC">
            <w:pPr>
              <w:pStyle w:val="TAL"/>
            </w:pPr>
            <w:r w:rsidRPr="00B11372">
              <w:t>Indicates whether the IAB-MT supports SCG DRB with NR PDCP when IAB-MT operates in EN-DC mode.</w:t>
            </w:r>
          </w:p>
        </w:tc>
        <w:tc>
          <w:tcPr>
            <w:tcW w:w="680" w:type="dxa"/>
          </w:tcPr>
          <w:p w14:paraId="2E5B5AC8" w14:textId="77777777" w:rsidR="00B35E59" w:rsidRPr="00B11372" w:rsidRDefault="00B35E59" w:rsidP="00091DEC">
            <w:pPr>
              <w:pStyle w:val="TAL"/>
              <w:jc w:val="center"/>
              <w:rPr>
                <w:bCs/>
              </w:rPr>
            </w:pPr>
            <w:r w:rsidRPr="00B11372">
              <w:rPr>
                <w:bCs/>
              </w:rPr>
              <w:t>IAB-MT</w:t>
            </w:r>
          </w:p>
        </w:tc>
        <w:tc>
          <w:tcPr>
            <w:tcW w:w="567" w:type="dxa"/>
          </w:tcPr>
          <w:p w14:paraId="01B68087" w14:textId="77777777" w:rsidR="00B35E59" w:rsidRPr="00B11372" w:rsidRDefault="00B35E59" w:rsidP="00091DEC">
            <w:pPr>
              <w:pStyle w:val="TAL"/>
              <w:jc w:val="center"/>
              <w:rPr>
                <w:bCs/>
              </w:rPr>
            </w:pPr>
            <w:r w:rsidRPr="00B11372">
              <w:rPr>
                <w:bCs/>
              </w:rPr>
              <w:t>No</w:t>
            </w:r>
          </w:p>
        </w:tc>
        <w:tc>
          <w:tcPr>
            <w:tcW w:w="807" w:type="dxa"/>
          </w:tcPr>
          <w:p w14:paraId="516D74A9" w14:textId="77777777" w:rsidR="00B35E59" w:rsidRPr="00B11372" w:rsidRDefault="00B35E59" w:rsidP="00091DEC">
            <w:pPr>
              <w:pStyle w:val="TAL"/>
              <w:jc w:val="center"/>
              <w:rPr>
                <w:bCs/>
              </w:rPr>
            </w:pPr>
            <w:r w:rsidRPr="00B11372">
              <w:rPr>
                <w:bCs/>
              </w:rPr>
              <w:t>No</w:t>
            </w:r>
          </w:p>
        </w:tc>
        <w:tc>
          <w:tcPr>
            <w:tcW w:w="630" w:type="dxa"/>
          </w:tcPr>
          <w:p w14:paraId="6F216B62" w14:textId="77777777" w:rsidR="00B35E59" w:rsidRPr="00B11372" w:rsidRDefault="00B35E59" w:rsidP="00091DEC">
            <w:pPr>
              <w:pStyle w:val="TAL"/>
              <w:jc w:val="center"/>
              <w:rPr>
                <w:bCs/>
              </w:rPr>
            </w:pPr>
            <w:r w:rsidRPr="00B11372">
              <w:rPr>
                <w:bCs/>
              </w:rPr>
              <w:t>No</w:t>
            </w:r>
          </w:p>
        </w:tc>
      </w:tr>
      <w:tr w:rsidR="00B35E59" w:rsidRPr="00B11372" w14:paraId="6CD95D81" w14:textId="77777777" w:rsidTr="007B1F61">
        <w:tblPrEx>
          <w:tblLook w:val="00A0" w:firstRow="1" w:lastRow="0" w:firstColumn="1" w:lastColumn="0" w:noHBand="0" w:noVBand="0"/>
        </w:tblPrEx>
        <w:trPr>
          <w:cantSplit/>
          <w:tblHeader/>
        </w:trPr>
        <w:tc>
          <w:tcPr>
            <w:tcW w:w="6946" w:type="dxa"/>
          </w:tcPr>
          <w:p w14:paraId="512B7545" w14:textId="77777777" w:rsidR="00B35E59" w:rsidRPr="00B11372" w:rsidRDefault="00B35E59" w:rsidP="00091DEC">
            <w:pPr>
              <w:pStyle w:val="TAL"/>
              <w:rPr>
                <w:b/>
                <w:bCs/>
                <w:i/>
                <w:iCs/>
              </w:rPr>
            </w:pPr>
            <w:r w:rsidRPr="00B11372">
              <w:rPr>
                <w:b/>
                <w:bCs/>
                <w:i/>
                <w:iCs/>
              </w:rPr>
              <w:t>interNR-MeasEUTRA-IAB-r16</w:t>
            </w:r>
          </w:p>
          <w:p w14:paraId="0B3EC4CA" w14:textId="77777777" w:rsidR="00B35E59" w:rsidRPr="00B11372" w:rsidRDefault="00B35E59" w:rsidP="00091DEC">
            <w:pPr>
              <w:pStyle w:val="TAL"/>
              <w:rPr>
                <w:b/>
                <w:bCs/>
                <w:i/>
                <w:iCs/>
              </w:rPr>
            </w:pPr>
            <w:r w:rsidRPr="00B11372">
              <w:t>Indicates whether the IAB-MT supports NR measurement and reports while in EUTRA connected and event B1-based measurement and reports while in EUTRA connected.</w:t>
            </w:r>
          </w:p>
        </w:tc>
        <w:tc>
          <w:tcPr>
            <w:tcW w:w="680" w:type="dxa"/>
          </w:tcPr>
          <w:p w14:paraId="0210425E" w14:textId="77777777" w:rsidR="00B35E59" w:rsidRPr="00B11372" w:rsidRDefault="00B35E59" w:rsidP="00091DEC">
            <w:pPr>
              <w:pStyle w:val="TAL"/>
              <w:jc w:val="center"/>
              <w:rPr>
                <w:bCs/>
              </w:rPr>
            </w:pPr>
            <w:r w:rsidRPr="00B11372">
              <w:rPr>
                <w:bCs/>
              </w:rPr>
              <w:t>IAB-MT</w:t>
            </w:r>
          </w:p>
        </w:tc>
        <w:tc>
          <w:tcPr>
            <w:tcW w:w="567" w:type="dxa"/>
          </w:tcPr>
          <w:p w14:paraId="44CEC07A" w14:textId="77777777" w:rsidR="00B35E59" w:rsidRPr="00B11372" w:rsidRDefault="00B35E59" w:rsidP="00091DEC">
            <w:pPr>
              <w:pStyle w:val="TAL"/>
              <w:jc w:val="center"/>
              <w:rPr>
                <w:bCs/>
              </w:rPr>
            </w:pPr>
            <w:r w:rsidRPr="00B11372">
              <w:rPr>
                <w:bCs/>
              </w:rPr>
              <w:t>No</w:t>
            </w:r>
          </w:p>
        </w:tc>
        <w:tc>
          <w:tcPr>
            <w:tcW w:w="807" w:type="dxa"/>
          </w:tcPr>
          <w:p w14:paraId="4ABAE83B" w14:textId="77777777" w:rsidR="00B35E59" w:rsidRPr="00B11372" w:rsidRDefault="00B35E59" w:rsidP="00091DEC">
            <w:pPr>
              <w:pStyle w:val="TAL"/>
              <w:jc w:val="center"/>
              <w:rPr>
                <w:bCs/>
              </w:rPr>
            </w:pPr>
            <w:r w:rsidRPr="00B11372">
              <w:rPr>
                <w:bCs/>
              </w:rPr>
              <w:t>No</w:t>
            </w:r>
          </w:p>
        </w:tc>
        <w:tc>
          <w:tcPr>
            <w:tcW w:w="630" w:type="dxa"/>
          </w:tcPr>
          <w:p w14:paraId="7F6BFD17" w14:textId="77777777" w:rsidR="00B35E59" w:rsidRPr="00B11372" w:rsidRDefault="00B35E59" w:rsidP="00091DEC">
            <w:pPr>
              <w:pStyle w:val="TAL"/>
              <w:jc w:val="center"/>
              <w:rPr>
                <w:bCs/>
              </w:rPr>
            </w:pPr>
            <w:r w:rsidRPr="00B11372">
              <w:rPr>
                <w:bCs/>
              </w:rPr>
              <w:t>No</w:t>
            </w:r>
          </w:p>
        </w:tc>
      </w:tr>
    </w:tbl>
    <w:p w14:paraId="69E50B55" w14:textId="77777777" w:rsidR="00B35E59" w:rsidRPr="00B11372" w:rsidRDefault="00B35E59" w:rsidP="00B35E59"/>
    <w:p w14:paraId="12F0A442" w14:textId="77777777" w:rsidR="00B35E59" w:rsidRPr="00B11372" w:rsidRDefault="00B35E59" w:rsidP="00B35E59">
      <w:pPr>
        <w:pStyle w:val="Heading4"/>
      </w:pPr>
      <w:bookmarkStart w:id="1678" w:name="_Toc115386297"/>
      <w:r w:rsidRPr="00B11372">
        <w:t>4.2.15.10</w:t>
      </w:r>
      <w:r w:rsidRPr="00B11372">
        <w:tab/>
        <w:t>NRDC Parameters</w:t>
      </w:r>
      <w:bookmarkEnd w:id="16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35E59" w:rsidRPr="00B11372" w14:paraId="210D31CB" w14:textId="77777777" w:rsidTr="007B1F6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2C6D" w14:textId="77777777" w:rsidR="00B35E59" w:rsidRPr="00B11372" w:rsidRDefault="00B35E59" w:rsidP="00091DEC">
            <w:pPr>
              <w:pStyle w:val="TAH"/>
            </w:pPr>
            <w:bookmarkStart w:id="1679" w:name="_Hlk97286055"/>
            <w:r w:rsidRPr="00B11372">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0E73122" w14:textId="77777777" w:rsidR="00B35E59" w:rsidRPr="00B11372" w:rsidRDefault="00B35E59" w:rsidP="00091DEC">
            <w:pPr>
              <w:pStyle w:val="TAH"/>
            </w:pPr>
            <w:r w:rsidRPr="00B11372">
              <w:t>Per</w:t>
            </w:r>
          </w:p>
        </w:tc>
        <w:tc>
          <w:tcPr>
            <w:tcW w:w="567" w:type="dxa"/>
            <w:tcBorders>
              <w:top w:val="single" w:sz="4" w:space="0" w:color="808080"/>
              <w:left w:val="single" w:sz="4" w:space="0" w:color="808080"/>
              <w:bottom w:val="single" w:sz="4" w:space="0" w:color="808080"/>
              <w:right w:val="single" w:sz="4" w:space="0" w:color="808080"/>
            </w:tcBorders>
          </w:tcPr>
          <w:p w14:paraId="3054AF88" w14:textId="77777777" w:rsidR="00B35E59" w:rsidRPr="00B11372" w:rsidRDefault="00B35E59" w:rsidP="00091DEC">
            <w:pPr>
              <w:pStyle w:val="TAH"/>
            </w:pPr>
            <w:r w:rsidRPr="00B11372">
              <w:t>M</w:t>
            </w:r>
          </w:p>
        </w:tc>
        <w:tc>
          <w:tcPr>
            <w:tcW w:w="709" w:type="dxa"/>
            <w:tcBorders>
              <w:top w:val="single" w:sz="4" w:space="0" w:color="808080"/>
              <w:left w:val="single" w:sz="4" w:space="0" w:color="808080"/>
              <w:bottom w:val="single" w:sz="4" w:space="0" w:color="808080"/>
              <w:right w:val="single" w:sz="4" w:space="0" w:color="808080"/>
            </w:tcBorders>
          </w:tcPr>
          <w:p w14:paraId="3BDEC781" w14:textId="77777777" w:rsidR="00B35E59" w:rsidRPr="00B11372" w:rsidRDefault="00B35E59" w:rsidP="00091DEC">
            <w:pPr>
              <w:pStyle w:val="TAH"/>
            </w:pPr>
            <w:r w:rsidRPr="00B11372">
              <w:t>FDD-TDD</w:t>
            </w:r>
          </w:p>
          <w:p w14:paraId="6C986432" w14:textId="77777777" w:rsidR="00B35E59" w:rsidRPr="00B11372" w:rsidRDefault="00B35E59" w:rsidP="00091DEC">
            <w:pPr>
              <w:pStyle w:val="TAH"/>
            </w:pPr>
            <w:r w:rsidRPr="00B11372">
              <w:t>DIFF</w:t>
            </w:r>
          </w:p>
        </w:tc>
        <w:tc>
          <w:tcPr>
            <w:tcW w:w="728" w:type="dxa"/>
            <w:tcBorders>
              <w:top w:val="single" w:sz="4" w:space="0" w:color="808080"/>
              <w:left w:val="single" w:sz="4" w:space="0" w:color="808080"/>
              <w:bottom w:val="single" w:sz="4" w:space="0" w:color="808080"/>
              <w:right w:val="single" w:sz="4" w:space="0" w:color="808080"/>
            </w:tcBorders>
          </w:tcPr>
          <w:p w14:paraId="2D48C52E" w14:textId="77777777" w:rsidR="00B35E59" w:rsidRPr="00B11372" w:rsidRDefault="00B35E59" w:rsidP="00091DEC">
            <w:pPr>
              <w:pStyle w:val="TAH"/>
            </w:pPr>
            <w:r w:rsidRPr="00B11372">
              <w:t>FR1-FR2</w:t>
            </w:r>
          </w:p>
          <w:p w14:paraId="5BC148A8" w14:textId="77777777" w:rsidR="00B35E59" w:rsidRPr="00B11372" w:rsidRDefault="00B35E59" w:rsidP="00091DEC">
            <w:pPr>
              <w:pStyle w:val="TAH"/>
            </w:pPr>
            <w:r w:rsidRPr="00B11372">
              <w:t>DIFF</w:t>
            </w:r>
          </w:p>
        </w:tc>
      </w:tr>
      <w:tr w:rsidR="00B35E59" w:rsidRPr="00B11372" w14:paraId="375F2EB3" w14:textId="77777777" w:rsidTr="007B1F6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3C0DA5" w14:textId="77777777" w:rsidR="00B35E59" w:rsidRPr="00B11372" w:rsidRDefault="00B35E59" w:rsidP="00091DEC">
            <w:pPr>
              <w:pStyle w:val="TAL"/>
              <w:rPr>
                <w:b/>
                <w:i/>
              </w:rPr>
            </w:pPr>
            <w:r w:rsidRPr="00B11372">
              <w:rPr>
                <w:b/>
                <w:i/>
              </w:rPr>
              <w:t>f1c-OverNR-RRC-r17</w:t>
            </w:r>
          </w:p>
          <w:p w14:paraId="24E41EB4" w14:textId="77777777" w:rsidR="00B35E59" w:rsidRPr="00B11372" w:rsidRDefault="00B35E59" w:rsidP="00091DEC">
            <w:pPr>
              <w:pStyle w:val="TAL"/>
              <w:rPr>
                <w:bCs/>
                <w:iCs/>
              </w:rPr>
            </w:pPr>
            <w:r w:rsidRPr="00B11372">
              <w:rPr>
                <w:bCs/>
                <w:iCs/>
              </w:rPr>
              <w:t xml:space="preserve">Indicates whether the IAB-MT supports F1-C signalling over </w:t>
            </w:r>
            <w:proofErr w:type="spellStart"/>
            <w:r w:rsidRPr="00B11372">
              <w:rPr>
                <w:bCs/>
                <w:iCs/>
              </w:rPr>
              <w:t>DLInformationTransfer</w:t>
            </w:r>
            <w:proofErr w:type="spellEnd"/>
            <w:r w:rsidRPr="00B11372">
              <w:rPr>
                <w:bCs/>
                <w:iCs/>
              </w:rPr>
              <w:t xml:space="preserve"> and </w:t>
            </w:r>
            <w:proofErr w:type="spellStart"/>
            <w:r w:rsidRPr="00B11372">
              <w:rPr>
                <w:bCs/>
                <w:iCs/>
              </w:rPr>
              <w:t>ULInformationTransfer</w:t>
            </w:r>
            <w:proofErr w:type="spellEnd"/>
            <w:r w:rsidRPr="00B11372">
              <w:rPr>
                <w:bCs/>
                <w:iCs/>
              </w:rPr>
              <w:t xml:space="preserve"> messages via MN when IAB-MT operates in NR-DC and MN is the non-F1-termination node or via SN when IAB-MT operates in NR-DC and SN is the non-F1-termination node, as specified in TS 38.401 [33] and TS 37.340 [7].</w:t>
            </w:r>
          </w:p>
        </w:tc>
        <w:tc>
          <w:tcPr>
            <w:tcW w:w="709" w:type="dxa"/>
            <w:tcBorders>
              <w:top w:val="single" w:sz="4" w:space="0" w:color="808080"/>
              <w:left w:val="single" w:sz="4" w:space="0" w:color="808080"/>
              <w:bottom w:val="single" w:sz="4" w:space="0" w:color="808080"/>
              <w:right w:val="single" w:sz="4" w:space="0" w:color="808080"/>
            </w:tcBorders>
          </w:tcPr>
          <w:p w14:paraId="5E7A95DD" w14:textId="77777777" w:rsidR="00B35E59" w:rsidRPr="00B11372" w:rsidRDefault="00B35E59" w:rsidP="00091DEC">
            <w:pPr>
              <w:pStyle w:val="TAL"/>
              <w:jc w:val="center"/>
            </w:pPr>
            <w:r w:rsidRPr="00B11372">
              <w:t>IAB-MT</w:t>
            </w:r>
          </w:p>
        </w:tc>
        <w:tc>
          <w:tcPr>
            <w:tcW w:w="567" w:type="dxa"/>
            <w:tcBorders>
              <w:top w:val="single" w:sz="4" w:space="0" w:color="808080"/>
              <w:left w:val="single" w:sz="4" w:space="0" w:color="808080"/>
              <w:bottom w:val="single" w:sz="4" w:space="0" w:color="808080"/>
              <w:right w:val="single" w:sz="4" w:space="0" w:color="808080"/>
            </w:tcBorders>
          </w:tcPr>
          <w:p w14:paraId="1FD41B26"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27224ECF" w14:textId="77777777" w:rsidR="00B35E59" w:rsidRPr="00B11372" w:rsidRDefault="00B35E59" w:rsidP="00091DEC">
            <w:pPr>
              <w:pStyle w:val="TAL"/>
              <w:jc w:val="center"/>
            </w:pPr>
            <w:r w:rsidRPr="00B11372">
              <w:t>No</w:t>
            </w:r>
          </w:p>
        </w:tc>
        <w:tc>
          <w:tcPr>
            <w:tcW w:w="728" w:type="dxa"/>
            <w:tcBorders>
              <w:top w:val="single" w:sz="4" w:space="0" w:color="808080"/>
              <w:left w:val="single" w:sz="4" w:space="0" w:color="808080"/>
              <w:bottom w:val="single" w:sz="4" w:space="0" w:color="808080"/>
              <w:right w:val="single" w:sz="4" w:space="0" w:color="808080"/>
            </w:tcBorders>
          </w:tcPr>
          <w:p w14:paraId="6A36120B" w14:textId="77777777" w:rsidR="00B35E59" w:rsidRPr="00B11372" w:rsidRDefault="00B35E59" w:rsidP="00091DEC">
            <w:pPr>
              <w:pStyle w:val="TAL"/>
              <w:jc w:val="center"/>
            </w:pPr>
            <w:r w:rsidRPr="00B11372">
              <w:t>No</w:t>
            </w:r>
          </w:p>
        </w:tc>
      </w:tr>
      <w:bookmarkEnd w:id="1679"/>
      <w:tr w:rsidR="00B35E59" w:rsidRPr="00B11372" w14:paraId="2BE55C21" w14:textId="77777777" w:rsidTr="007B1F6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8F68C9" w14:textId="77777777" w:rsidR="00B35E59" w:rsidRPr="00B11372" w:rsidRDefault="00B35E59" w:rsidP="00091DEC">
            <w:pPr>
              <w:pStyle w:val="TAL"/>
              <w:rPr>
                <w:b/>
                <w:i/>
              </w:rPr>
            </w:pPr>
            <w:r w:rsidRPr="00B11372">
              <w:rPr>
                <w:b/>
                <w:i/>
              </w:rPr>
              <w:t>simultaneousRxTx-IAB-MultipleParents-r17</w:t>
            </w:r>
          </w:p>
          <w:p w14:paraId="6DB3C61A" w14:textId="77777777" w:rsidR="00B35E59" w:rsidRPr="00B11372" w:rsidRDefault="00B35E59" w:rsidP="00091DEC">
            <w:pPr>
              <w:pStyle w:val="TAL"/>
              <w:rPr>
                <w:b/>
                <w:i/>
              </w:rPr>
            </w:pPr>
            <w:r w:rsidRPr="00B11372">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4C3C08B" w14:textId="77777777" w:rsidR="00B35E59" w:rsidRPr="00B11372" w:rsidRDefault="00B35E59" w:rsidP="00091DEC">
            <w:pPr>
              <w:pStyle w:val="TAL"/>
              <w:jc w:val="center"/>
            </w:pPr>
            <w:r w:rsidRPr="00B11372">
              <w:t>BC</w:t>
            </w:r>
          </w:p>
        </w:tc>
        <w:tc>
          <w:tcPr>
            <w:tcW w:w="567" w:type="dxa"/>
            <w:tcBorders>
              <w:top w:val="single" w:sz="4" w:space="0" w:color="808080"/>
              <w:left w:val="single" w:sz="4" w:space="0" w:color="808080"/>
              <w:bottom w:val="single" w:sz="4" w:space="0" w:color="808080"/>
              <w:right w:val="single" w:sz="4" w:space="0" w:color="808080"/>
            </w:tcBorders>
          </w:tcPr>
          <w:p w14:paraId="04BE59F5" w14:textId="77777777" w:rsidR="00B35E59" w:rsidRPr="00B11372" w:rsidRDefault="00B35E59" w:rsidP="00091DEC">
            <w:pPr>
              <w:pStyle w:val="TAL"/>
              <w:jc w:val="center"/>
            </w:pPr>
            <w:r w:rsidRPr="00B11372">
              <w:t>No</w:t>
            </w:r>
          </w:p>
        </w:tc>
        <w:tc>
          <w:tcPr>
            <w:tcW w:w="709" w:type="dxa"/>
            <w:tcBorders>
              <w:top w:val="single" w:sz="4" w:space="0" w:color="808080"/>
              <w:left w:val="single" w:sz="4" w:space="0" w:color="808080"/>
              <w:bottom w:val="single" w:sz="4" w:space="0" w:color="808080"/>
              <w:right w:val="single" w:sz="4" w:space="0" w:color="808080"/>
            </w:tcBorders>
          </w:tcPr>
          <w:p w14:paraId="158DCE18" w14:textId="77777777" w:rsidR="00B35E59" w:rsidRPr="00B11372" w:rsidRDefault="00B35E59" w:rsidP="00091DEC">
            <w:pPr>
              <w:pStyle w:val="TAL"/>
              <w:jc w:val="center"/>
            </w:pPr>
            <w:r w:rsidRPr="00B11372">
              <w:t>No</w:t>
            </w:r>
          </w:p>
        </w:tc>
        <w:tc>
          <w:tcPr>
            <w:tcW w:w="728" w:type="dxa"/>
            <w:tcBorders>
              <w:top w:val="single" w:sz="4" w:space="0" w:color="808080"/>
              <w:left w:val="single" w:sz="4" w:space="0" w:color="808080"/>
              <w:bottom w:val="single" w:sz="4" w:space="0" w:color="808080"/>
              <w:right w:val="single" w:sz="4" w:space="0" w:color="808080"/>
            </w:tcBorders>
          </w:tcPr>
          <w:p w14:paraId="7C282A22" w14:textId="77777777" w:rsidR="00B35E59" w:rsidRPr="00B11372" w:rsidRDefault="00B35E59" w:rsidP="00091DEC">
            <w:pPr>
              <w:pStyle w:val="TAL"/>
              <w:jc w:val="center"/>
            </w:pPr>
            <w:r w:rsidRPr="00B11372">
              <w:t>No</w:t>
            </w:r>
          </w:p>
        </w:tc>
      </w:tr>
    </w:tbl>
    <w:p w14:paraId="190C288B" w14:textId="77777777" w:rsidR="00B35E59" w:rsidRPr="00B11372" w:rsidRDefault="00B35E59" w:rsidP="00B35E59"/>
    <w:p w14:paraId="027C2C13" w14:textId="77777777" w:rsidR="00B35E59" w:rsidRPr="00B11372" w:rsidRDefault="00B35E59" w:rsidP="00B35E59">
      <w:pPr>
        <w:pStyle w:val="Heading3"/>
      </w:pPr>
      <w:bookmarkStart w:id="1680" w:name="_Toc46488695"/>
      <w:bookmarkStart w:id="1681" w:name="_Toc52574116"/>
      <w:bookmarkStart w:id="1682" w:name="_Toc52574202"/>
      <w:bookmarkStart w:id="1683" w:name="_Toc115386298"/>
      <w:r w:rsidRPr="00B11372">
        <w:t>4.2.16</w:t>
      </w:r>
      <w:r w:rsidRPr="00B11372">
        <w:tab/>
      </w:r>
      <w:proofErr w:type="spellStart"/>
      <w:r w:rsidRPr="00B11372">
        <w:t>Sidelink</w:t>
      </w:r>
      <w:proofErr w:type="spellEnd"/>
      <w:r w:rsidRPr="00B11372">
        <w:t xml:space="preserve"> Parameters</w:t>
      </w:r>
      <w:bookmarkEnd w:id="1680"/>
      <w:bookmarkEnd w:id="1681"/>
      <w:bookmarkEnd w:id="1682"/>
      <w:bookmarkEnd w:id="1683"/>
    </w:p>
    <w:p w14:paraId="70B384A1" w14:textId="77777777" w:rsidR="00B35E59" w:rsidRPr="00B11372" w:rsidRDefault="00B35E59" w:rsidP="00B35E59">
      <w:pPr>
        <w:pStyle w:val="Heading4"/>
      </w:pPr>
      <w:bookmarkStart w:id="1684" w:name="_Toc46488696"/>
      <w:bookmarkStart w:id="1685" w:name="_Toc52574117"/>
      <w:bookmarkStart w:id="1686" w:name="_Toc52574203"/>
      <w:bookmarkStart w:id="1687" w:name="_Toc115386299"/>
      <w:r w:rsidRPr="00B11372">
        <w:t>4.2.16.1</w:t>
      </w:r>
      <w:r w:rsidRPr="00B11372">
        <w:tab/>
      </w:r>
      <w:proofErr w:type="spellStart"/>
      <w:r w:rsidRPr="00B11372">
        <w:t>Sidelink</w:t>
      </w:r>
      <w:proofErr w:type="spellEnd"/>
      <w:r w:rsidRPr="00B11372">
        <w:t xml:space="preserve"> Parameters in NR</w:t>
      </w:r>
      <w:bookmarkEnd w:id="1684"/>
      <w:bookmarkEnd w:id="1685"/>
      <w:bookmarkEnd w:id="1686"/>
      <w:bookmarkEnd w:id="1687"/>
    </w:p>
    <w:p w14:paraId="31F40961" w14:textId="77777777" w:rsidR="00B35E59" w:rsidRPr="00B11372" w:rsidRDefault="00B35E59" w:rsidP="00B35E59">
      <w:pPr>
        <w:pStyle w:val="Heading5"/>
      </w:pPr>
      <w:bookmarkStart w:id="1688" w:name="_Toc46488697"/>
      <w:bookmarkStart w:id="1689" w:name="_Toc52574118"/>
      <w:bookmarkStart w:id="1690" w:name="_Toc52574204"/>
      <w:bookmarkStart w:id="1691" w:name="_Toc115386300"/>
      <w:r w:rsidRPr="00B11372">
        <w:t>4.2.16.1.1</w:t>
      </w:r>
      <w:r w:rsidRPr="00B11372">
        <w:tab/>
      </w:r>
      <w:proofErr w:type="spellStart"/>
      <w:r w:rsidRPr="00B11372">
        <w:t>Sidelink</w:t>
      </w:r>
      <w:proofErr w:type="spellEnd"/>
      <w:r w:rsidRPr="00B11372">
        <w:t xml:space="preserve"> General Parameters</w:t>
      </w:r>
      <w:bookmarkEnd w:id="1688"/>
      <w:bookmarkEnd w:id="1689"/>
      <w:bookmarkEnd w:id="1690"/>
      <w:bookmarkEnd w:id="1691"/>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B35E59" w:rsidRPr="00B11372" w14:paraId="52D25DD9" w14:textId="77777777" w:rsidTr="00091DEC">
        <w:trPr>
          <w:cantSplit/>
          <w:tblHeader/>
        </w:trPr>
        <w:tc>
          <w:tcPr>
            <w:tcW w:w="6946" w:type="dxa"/>
          </w:tcPr>
          <w:p w14:paraId="7A18A693" w14:textId="77777777" w:rsidR="00B35E59" w:rsidRPr="00B11372" w:rsidRDefault="00B35E59" w:rsidP="00091DEC">
            <w:pPr>
              <w:pStyle w:val="TAH"/>
              <w:rPr>
                <w:rFonts w:cs="Arial"/>
                <w:szCs w:val="18"/>
              </w:rPr>
            </w:pPr>
            <w:r w:rsidRPr="00B11372">
              <w:rPr>
                <w:rFonts w:cs="Arial"/>
                <w:szCs w:val="18"/>
              </w:rPr>
              <w:t>Definitions for parameters</w:t>
            </w:r>
          </w:p>
        </w:tc>
        <w:tc>
          <w:tcPr>
            <w:tcW w:w="709" w:type="dxa"/>
          </w:tcPr>
          <w:p w14:paraId="1EBB5B87" w14:textId="77777777" w:rsidR="00B35E59" w:rsidRPr="00B11372" w:rsidRDefault="00B35E59" w:rsidP="00091DEC">
            <w:pPr>
              <w:pStyle w:val="TAH"/>
              <w:rPr>
                <w:rFonts w:cs="Arial"/>
                <w:szCs w:val="18"/>
              </w:rPr>
            </w:pPr>
            <w:r w:rsidRPr="00B11372">
              <w:rPr>
                <w:rFonts w:cs="Arial"/>
                <w:szCs w:val="18"/>
              </w:rPr>
              <w:t>Per</w:t>
            </w:r>
          </w:p>
        </w:tc>
        <w:tc>
          <w:tcPr>
            <w:tcW w:w="567" w:type="dxa"/>
          </w:tcPr>
          <w:p w14:paraId="14B302EB" w14:textId="77777777" w:rsidR="00B35E59" w:rsidRPr="00B11372" w:rsidRDefault="00B35E59" w:rsidP="00091DEC">
            <w:pPr>
              <w:pStyle w:val="TAH"/>
              <w:rPr>
                <w:rFonts w:cs="Arial"/>
                <w:szCs w:val="18"/>
              </w:rPr>
            </w:pPr>
            <w:r w:rsidRPr="00B11372">
              <w:rPr>
                <w:rFonts w:cs="Arial"/>
                <w:szCs w:val="18"/>
              </w:rPr>
              <w:t>M</w:t>
            </w:r>
          </w:p>
        </w:tc>
        <w:tc>
          <w:tcPr>
            <w:tcW w:w="709" w:type="dxa"/>
          </w:tcPr>
          <w:p w14:paraId="32839FAE" w14:textId="77777777" w:rsidR="00B35E59" w:rsidRPr="00B11372" w:rsidRDefault="00B35E59" w:rsidP="00091DEC">
            <w:pPr>
              <w:pStyle w:val="TAH"/>
              <w:rPr>
                <w:rFonts w:cs="Arial"/>
                <w:szCs w:val="18"/>
              </w:rPr>
            </w:pPr>
            <w:r w:rsidRPr="00B11372">
              <w:rPr>
                <w:rFonts w:cs="Arial"/>
                <w:szCs w:val="18"/>
              </w:rPr>
              <w:t>FDD-TDD DIFF</w:t>
            </w:r>
          </w:p>
        </w:tc>
        <w:tc>
          <w:tcPr>
            <w:tcW w:w="708" w:type="dxa"/>
          </w:tcPr>
          <w:p w14:paraId="7E91936D" w14:textId="77777777" w:rsidR="00B35E59" w:rsidRPr="00B11372" w:rsidRDefault="00B35E59" w:rsidP="00091DEC">
            <w:pPr>
              <w:keepNext/>
              <w:keepLines/>
              <w:spacing w:after="0"/>
              <w:jc w:val="center"/>
              <w:rPr>
                <w:rFonts w:ascii="Arial" w:hAnsi="Arial"/>
                <w:b/>
                <w:sz w:val="18"/>
              </w:rPr>
            </w:pPr>
            <w:r w:rsidRPr="00B11372">
              <w:rPr>
                <w:rFonts w:ascii="Arial" w:hAnsi="Arial"/>
                <w:b/>
                <w:sz w:val="18"/>
              </w:rPr>
              <w:t>FR1-FR2</w:t>
            </w:r>
          </w:p>
          <w:p w14:paraId="31D1A5CC" w14:textId="77777777" w:rsidR="00B35E59" w:rsidRPr="00B11372" w:rsidRDefault="00B35E59" w:rsidP="00091DEC">
            <w:pPr>
              <w:pStyle w:val="TAH"/>
              <w:rPr>
                <w:rFonts w:cs="Arial"/>
                <w:szCs w:val="18"/>
              </w:rPr>
            </w:pPr>
            <w:r w:rsidRPr="00B11372">
              <w:t>DIFF</w:t>
            </w:r>
          </w:p>
        </w:tc>
      </w:tr>
      <w:tr w:rsidR="00B35E59" w:rsidRPr="00B11372" w14:paraId="715076E0" w14:textId="77777777" w:rsidTr="00091DEC">
        <w:trPr>
          <w:cantSplit/>
          <w:tblHeader/>
        </w:trPr>
        <w:tc>
          <w:tcPr>
            <w:tcW w:w="6946" w:type="dxa"/>
          </w:tcPr>
          <w:p w14:paraId="6B672665" w14:textId="77777777" w:rsidR="00B35E59" w:rsidRPr="00B11372" w:rsidRDefault="00B35E59" w:rsidP="00091DEC">
            <w:pPr>
              <w:pStyle w:val="TAL"/>
              <w:rPr>
                <w:b/>
                <w:i/>
              </w:rPr>
            </w:pPr>
            <w:r w:rsidRPr="00B11372">
              <w:rPr>
                <w:b/>
                <w:i/>
              </w:rPr>
              <w:t>accessStratumReleaseSidelink</w:t>
            </w:r>
            <w:r w:rsidRPr="00B11372">
              <w:rPr>
                <w:b/>
                <w:bCs/>
                <w:i/>
                <w:iCs/>
              </w:rPr>
              <w:t>-r16</w:t>
            </w:r>
          </w:p>
          <w:p w14:paraId="6F38E55A" w14:textId="77777777" w:rsidR="00B35E59" w:rsidRPr="00B11372" w:rsidRDefault="00B35E59" w:rsidP="00091DEC">
            <w:pPr>
              <w:pStyle w:val="TAL"/>
              <w:rPr>
                <w:rFonts w:cs="Arial"/>
                <w:szCs w:val="18"/>
              </w:rPr>
            </w:pPr>
            <w:r w:rsidRPr="00B11372">
              <w:t xml:space="preserve">Indicates the access stratum release for NR </w:t>
            </w:r>
            <w:proofErr w:type="spellStart"/>
            <w:r w:rsidRPr="00B11372">
              <w:t>sidelink</w:t>
            </w:r>
            <w:proofErr w:type="spellEnd"/>
            <w:r w:rsidRPr="00B11372">
              <w:t xml:space="preserve"> communication the UE supports as specified in TS 38.331 [9].</w:t>
            </w:r>
          </w:p>
        </w:tc>
        <w:tc>
          <w:tcPr>
            <w:tcW w:w="709" w:type="dxa"/>
          </w:tcPr>
          <w:p w14:paraId="74C3A6DA" w14:textId="77777777" w:rsidR="00B35E59" w:rsidRPr="00B11372" w:rsidRDefault="00B35E59" w:rsidP="00091DEC">
            <w:pPr>
              <w:pStyle w:val="TAL"/>
              <w:jc w:val="center"/>
              <w:rPr>
                <w:rFonts w:cs="Arial"/>
                <w:szCs w:val="18"/>
              </w:rPr>
            </w:pPr>
            <w:r w:rsidRPr="00B11372">
              <w:t>UE</w:t>
            </w:r>
          </w:p>
        </w:tc>
        <w:tc>
          <w:tcPr>
            <w:tcW w:w="567" w:type="dxa"/>
          </w:tcPr>
          <w:p w14:paraId="10E4EE76" w14:textId="77777777" w:rsidR="00B35E59" w:rsidRPr="00B11372" w:rsidRDefault="00B35E59" w:rsidP="00091DEC">
            <w:pPr>
              <w:pStyle w:val="TAL"/>
              <w:jc w:val="center"/>
              <w:rPr>
                <w:rFonts w:cs="Arial"/>
                <w:szCs w:val="18"/>
              </w:rPr>
            </w:pPr>
            <w:r w:rsidRPr="00B11372">
              <w:t>Yes</w:t>
            </w:r>
          </w:p>
        </w:tc>
        <w:tc>
          <w:tcPr>
            <w:tcW w:w="709" w:type="dxa"/>
          </w:tcPr>
          <w:p w14:paraId="399CE2AF" w14:textId="77777777" w:rsidR="00B35E59" w:rsidRPr="00B11372" w:rsidRDefault="00B35E59" w:rsidP="00091DEC">
            <w:pPr>
              <w:pStyle w:val="TAL"/>
              <w:jc w:val="center"/>
              <w:rPr>
                <w:rFonts w:cs="Arial"/>
                <w:szCs w:val="18"/>
              </w:rPr>
            </w:pPr>
            <w:r w:rsidRPr="00B11372">
              <w:t>No</w:t>
            </w:r>
          </w:p>
        </w:tc>
        <w:tc>
          <w:tcPr>
            <w:tcW w:w="708" w:type="dxa"/>
          </w:tcPr>
          <w:p w14:paraId="52B127CB" w14:textId="77777777" w:rsidR="00B35E59" w:rsidRPr="00B11372" w:rsidRDefault="00B35E59" w:rsidP="00091DEC">
            <w:pPr>
              <w:pStyle w:val="TAL"/>
              <w:jc w:val="center"/>
            </w:pPr>
            <w:r w:rsidRPr="00B11372">
              <w:t>No</w:t>
            </w:r>
          </w:p>
        </w:tc>
      </w:tr>
      <w:tr w:rsidR="00B35E59" w:rsidRPr="00B11372" w14:paraId="7B38F710" w14:textId="77777777" w:rsidTr="00091DEC">
        <w:trPr>
          <w:cantSplit/>
          <w:tblHeader/>
        </w:trPr>
        <w:tc>
          <w:tcPr>
            <w:tcW w:w="6946" w:type="dxa"/>
          </w:tcPr>
          <w:p w14:paraId="36ED714D" w14:textId="77777777" w:rsidR="00B35E59" w:rsidRPr="00B11372" w:rsidRDefault="00B35E59" w:rsidP="00091DEC">
            <w:pPr>
              <w:pStyle w:val="TAL"/>
              <w:rPr>
                <w:b/>
                <w:i/>
              </w:rPr>
            </w:pPr>
            <w:r w:rsidRPr="00B11372">
              <w:rPr>
                <w:b/>
                <w:bCs/>
                <w:i/>
                <w:iCs/>
              </w:rPr>
              <w:t>relayUE-Operation-L2-r17</w:t>
            </w:r>
          </w:p>
          <w:p w14:paraId="4E206F9D" w14:textId="77777777" w:rsidR="00B35E59" w:rsidRPr="00B11372" w:rsidRDefault="00B35E59" w:rsidP="00091DEC">
            <w:pPr>
              <w:pStyle w:val="TAL"/>
              <w:rPr>
                <w:b/>
                <w:i/>
              </w:rPr>
            </w:pPr>
            <w:r w:rsidRPr="00B11372">
              <w:t xml:space="preserve">Indicates whether NR L2 </w:t>
            </w:r>
            <w:proofErr w:type="spellStart"/>
            <w:r w:rsidRPr="00B11372">
              <w:t>sidelink</w:t>
            </w:r>
            <w:proofErr w:type="spellEnd"/>
            <w:r w:rsidRPr="00B11372">
              <w:t xml:space="preserve"> relay UE operation is supported by the UE.</w:t>
            </w:r>
          </w:p>
        </w:tc>
        <w:tc>
          <w:tcPr>
            <w:tcW w:w="709" w:type="dxa"/>
          </w:tcPr>
          <w:p w14:paraId="4D66AF4E" w14:textId="77777777" w:rsidR="00B35E59" w:rsidRPr="00B11372" w:rsidRDefault="00B35E59" w:rsidP="00091DEC">
            <w:pPr>
              <w:pStyle w:val="TAL"/>
              <w:jc w:val="center"/>
            </w:pPr>
            <w:r w:rsidRPr="00B11372">
              <w:t>UE</w:t>
            </w:r>
          </w:p>
        </w:tc>
        <w:tc>
          <w:tcPr>
            <w:tcW w:w="567" w:type="dxa"/>
          </w:tcPr>
          <w:p w14:paraId="776011EF" w14:textId="77777777" w:rsidR="00B35E59" w:rsidRPr="00B11372" w:rsidRDefault="00B35E59" w:rsidP="00091DEC">
            <w:pPr>
              <w:pStyle w:val="TAL"/>
              <w:jc w:val="center"/>
            </w:pPr>
            <w:r w:rsidRPr="00B11372">
              <w:t>No</w:t>
            </w:r>
          </w:p>
        </w:tc>
        <w:tc>
          <w:tcPr>
            <w:tcW w:w="709" w:type="dxa"/>
          </w:tcPr>
          <w:p w14:paraId="3B9CEC6B" w14:textId="77777777" w:rsidR="00B35E59" w:rsidRPr="00B11372" w:rsidRDefault="00B35E59" w:rsidP="00091DEC">
            <w:pPr>
              <w:pStyle w:val="TAL"/>
              <w:jc w:val="center"/>
            </w:pPr>
            <w:r w:rsidRPr="00B11372">
              <w:t>No</w:t>
            </w:r>
          </w:p>
        </w:tc>
        <w:tc>
          <w:tcPr>
            <w:tcW w:w="708" w:type="dxa"/>
          </w:tcPr>
          <w:p w14:paraId="0E26A29C" w14:textId="77777777" w:rsidR="00B35E59" w:rsidRPr="00B11372" w:rsidRDefault="00B35E59" w:rsidP="00091DEC">
            <w:pPr>
              <w:pStyle w:val="TAL"/>
              <w:jc w:val="center"/>
            </w:pPr>
            <w:r w:rsidRPr="00B11372">
              <w:t>No</w:t>
            </w:r>
          </w:p>
        </w:tc>
      </w:tr>
      <w:tr w:rsidR="00B35E59" w:rsidRPr="00B11372" w14:paraId="5CC9155A" w14:textId="77777777" w:rsidTr="00091DEC">
        <w:trPr>
          <w:cantSplit/>
          <w:tblHeader/>
        </w:trPr>
        <w:tc>
          <w:tcPr>
            <w:tcW w:w="6946" w:type="dxa"/>
          </w:tcPr>
          <w:p w14:paraId="536B0A16" w14:textId="77777777" w:rsidR="00B35E59" w:rsidRPr="00B11372" w:rsidRDefault="00B35E59" w:rsidP="00091DEC">
            <w:pPr>
              <w:pStyle w:val="TAL"/>
              <w:rPr>
                <w:b/>
                <w:i/>
              </w:rPr>
            </w:pPr>
            <w:r w:rsidRPr="00B11372">
              <w:rPr>
                <w:b/>
                <w:bCs/>
                <w:i/>
                <w:iCs/>
              </w:rPr>
              <w:t>remoteUE-Operation-L2-r17</w:t>
            </w:r>
          </w:p>
          <w:p w14:paraId="4C6ECFC6" w14:textId="77777777" w:rsidR="00B35E59" w:rsidRPr="00B11372" w:rsidRDefault="00B35E59" w:rsidP="00091DEC">
            <w:pPr>
              <w:pStyle w:val="TAL"/>
              <w:rPr>
                <w:b/>
                <w:i/>
              </w:rPr>
            </w:pPr>
            <w:r w:rsidRPr="00B11372">
              <w:t xml:space="preserve">Indicates whether NR L2 </w:t>
            </w:r>
            <w:proofErr w:type="spellStart"/>
            <w:r w:rsidRPr="00B11372">
              <w:t>sidelink</w:t>
            </w:r>
            <w:proofErr w:type="spellEnd"/>
            <w:r w:rsidRPr="00B11372">
              <w:t xml:space="preserve"> remote UE operation is supported by the UE. </w:t>
            </w:r>
          </w:p>
        </w:tc>
        <w:tc>
          <w:tcPr>
            <w:tcW w:w="709" w:type="dxa"/>
          </w:tcPr>
          <w:p w14:paraId="5225BA57" w14:textId="77777777" w:rsidR="00B35E59" w:rsidRPr="00B11372" w:rsidRDefault="00B35E59" w:rsidP="00091DEC">
            <w:pPr>
              <w:pStyle w:val="TAL"/>
              <w:jc w:val="center"/>
            </w:pPr>
            <w:r w:rsidRPr="00B11372">
              <w:t>UE</w:t>
            </w:r>
          </w:p>
        </w:tc>
        <w:tc>
          <w:tcPr>
            <w:tcW w:w="567" w:type="dxa"/>
          </w:tcPr>
          <w:p w14:paraId="0C6A8C87" w14:textId="77777777" w:rsidR="00B35E59" w:rsidRPr="00B11372" w:rsidRDefault="00B35E59" w:rsidP="00091DEC">
            <w:pPr>
              <w:pStyle w:val="TAL"/>
              <w:jc w:val="center"/>
            </w:pPr>
            <w:r w:rsidRPr="00B11372">
              <w:t>No</w:t>
            </w:r>
          </w:p>
        </w:tc>
        <w:tc>
          <w:tcPr>
            <w:tcW w:w="709" w:type="dxa"/>
          </w:tcPr>
          <w:p w14:paraId="6E9DC040" w14:textId="77777777" w:rsidR="00B35E59" w:rsidRPr="00B11372" w:rsidRDefault="00B35E59" w:rsidP="00091DEC">
            <w:pPr>
              <w:pStyle w:val="TAL"/>
              <w:jc w:val="center"/>
            </w:pPr>
            <w:r w:rsidRPr="00B11372">
              <w:t>No</w:t>
            </w:r>
          </w:p>
        </w:tc>
        <w:tc>
          <w:tcPr>
            <w:tcW w:w="708" w:type="dxa"/>
          </w:tcPr>
          <w:p w14:paraId="34E553B5" w14:textId="77777777" w:rsidR="00B35E59" w:rsidRPr="00B11372" w:rsidRDefault="00B35E59" w:rsidP="00091DEC">
            <w:pPr>
              <w:pStyle w:val="TAL"/>
              <w:jc w:val="center"/>
            </w:pPr>
            <w:r w:rsidRPr="00B11372">
              <w:t>No</w:t>
            </w:r>
          </w:p>
        </w:tc>
      </w:tr>
      <w:tr w:rsidR="00B35E59" w:rsidRPr="00B11372" w14:paraId="304F6F69" w14:textId="77777777" w:rsidTr="00091DEC">
        <w:trPr>
          <w:cantSplit/>
          <w:tblHeader/>
        </w:trPr>
        <w:tc>
          <w:tcPr>
            <w:tcW w:w="6946" w:type="dxa"/>
          </w:tcPr>
          <w:p w14:paraId="29450C4B" w14:textId="77777777" w:rsidR="00B35E59" w:rsidRPr="00B11372" w:rsidRDefault="00B35E59" w:rsidP="00091DEC">
            <w:pPr>
              <w:pStyle w:val="TAL"/>
              <w:rPr>
                <w:b/>
                <w:bCs/>
                <w:i/>
                <w:iCs/>
              </w:rPr>
            </w:pPr>
            <w:r w:rsidRPr="00B11372">
              <w:rPr>
                <w:b/>
                <w:bCs/>
                <w:i/>
                <w:iCs/>
              </w:rPr>
              <w:t>remoteUE-PathSwitchToIdleInactiveRelay-r17</w:t>
            </w:r>
          </w:p>
          <w:p w14:paraId="58F5509E" w14:textId="77777777" w:rsidR="00B35E59" w:rsidRPr="00B11372" w:rsidRDefault="00B35E59" w:rsidP="00091DEC">
            <w:pPr>
              <w:pStyle w:val="TAL"/>
              <w:rPr>
                <w:b/>
                <w:i/>
              </w:rPr>
            </w:pPr>
            <w:r w:rsidRPr="00B11372">
              <w:t xml:space="preserve">Indicates whether L2 </w:t>
            </w:r>
            <w:proofErr w:type="spellStart"/>
            <w:r w:rsidRPr="00B11372">
              <w:t>sidelink</w:t>
            </w:r>
            <w:proofErr w:type="spellEnd"/>
            <w:r w:rsidRPr="00B11372">
              <w:t xml:space="preserve"> remote UE supports </w:t>
            </w:r>
            <w:r w:rsidRPr="00B11372">
              <w:rPr>
                <w:rFonts w:cs="Arial"/>
                <w:szCs w:val="18"/>
              </w:rPr>
              <w:t>direct to indirect path switch with target relay in RRC_IDLE or RRC_INACTIVE state.</w:t>
            </w:r>
          </w:p>
        </w:tc>
        <w:tc>
          <w:tcPr>
            <w:tcW w:w="709" w:type="dxa"/>
          </w:tcPr>
          <w:p w14:paraId="5622A027" w14:textId="77777777" w:rsidR="00B35E59" w:rsidRPr="00B11372" w:rsidRDefault="00B35E59" w:rsidP="00091DEC">
            <w:pPr>
              <w:pStyle w:val="TAL"/>
              <w:jc w:val="center"/>
            </w:pPr>
            <w:r w:rsidRPr="00B11372">
              <w:t>UE</w:t>
            </w:r>
          </w:p>
        </w:tc>
        <w:tc>
          <w:tcPr>
            <w:tcW w:w="567" w:type="dxa"/>
          </w:tcPr>
          <w:p w14:paraId="0966E172" w14:textId="77777777" w:rsidR="00B35E59" w:rsidRPr="00B11372" w:rsidRDefault="00B35E59" w:rsidP="00091DEC">
            <w:pPr>
              <w:pStyle w:val="TAL"/>
              <w:jc w:val="center"/>
            </w:pPr>
            <w:r w:rsidRPr="00B11372">
              <w:t>No</w:t>
            </w:r>
          </w:p>
        </w:tc>
        <w:tc>
          <w:tcPr>
            <w:tcW w:w="709" w:type="dxa"/>
          </w:tcPr>
          <w:p w14:paraId="4AE38DC2" w14:textId="77777777" w:rsidR="00B35E59" w:rsidRPr="00B11372" w:rsidRDefault="00B35E59" w:rsidP="00091DEC">
            <w:pPr>
              <w:pStyle w:val="TAL"/>
              <w:jc w:val="center"/>
            </w:pPr>
            <w:r w:rsidRPr="00B11372">
              <w:t>No</w:t>
            </w:r>
          </w:p>
        </w:tc>
        <w:tc>
          <w:tcPr>
            <w:tcW w:w="708" w:type="dxa"/>
          </w:tcPr>
          <w:p w14:paraId="16C21FEC" w14:textId="77777777" w:rsidR="00B35E59" w:rsidRPr="00B11372" w:rsidRDefault="00B35E59" w:rsidP="00091DEC">
            <w:pPr>
              <w:pStyle w:val="TAL"/>
              <w:jc w:val="center"/>
            </w:pPr>
            <w:r w:rsidRPr="00B11372">
              <w:t>No</w:t>
            </w:r>
          </w:p>
        </w:tc>
      </w:tr>
    </w:tbl>
    <w:p w14:paraId="7271DE57" w14:textId="77777777" w:rsidR="00B35E59" w:rsidRPr="00B11372" w:rsidRDefault="00B35E59" w:rsidP="00B35E59"/>
    <w:p w14:paraId="156BAF96" w14:textId="77777777" w:rsidR="00B35E59" w:rsidRPr="00B11372" w:rsidRDefault="00B35E59" w:rsidP="00B35E59">
      <w:pPr>
        <w:pStyle w:val="Heading5"/>
      </w:pPr>
      <w:bookmarkStart w:id="1692" w:name="_Toc46488698"/>
      <w:bookmarkStart w:id="1693" w:name="_Toc52574119"/>
      <w:bookmarkStart w:id="1694" w:name="_Toc52574205"/>
      <w:bookmarkStart w:id="1695" w:name="_Toc115386301"/>
      <w:r w:rsidRPr="00B11372">
        <w:t>4.2.16.1.2</w:t>
      </w:r>
      <w:r w:rsidRPr="00B11372">
        <w:tab/>
      </w:r>
      <w:proofErr w:type="spellStart"/>
      <w:r w:rsidRPr="00B11372">
        <w:t>Sidelink</w:t>
      </w:r>
      <w:proofErr w:type="spellEnd"/>
      <w:r w:rsidRPr="00B11372">
        <w:t xml:space="preserve"> PDCP Parameters</w:t>
      </w:r>
      <w:bookmarkEnd w:id="1692"/>
      <w:bookmarkEnd w:id="1693"/>
      <w:bookmarkEnd w:id="1694"/>
      <w:bookmarkEnd w:id="16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2A010BF5" w14:textId="77777777" w:rsidTr="007B1F61">
        <w:trPr>
          <w:cantSplit/>
          <w:tblHeader/>
        </w:trPr>
        <w:tc>
          <w:tcPr>
            <w:tcW w:w="6917" w:type="dxa"/>
          </w:tcPr>
          <w:p w14:paraId="5F3BCA42" w14:textId="77777777" w:rsidR="00B35E59" w:rsidRPr="00B11372" w:rsidRDefault="00B35E59" w:rsidP="00091DEC">
            <w:pPr>
              <w:pStyle w:val="TAH"/>
            </w:pPr>
            <w:r w:rsidRPr="00B11372">
              <w:t>Definitions for parameters</w:t>
            </w:r>
          </w:p>
        </w:tc>
        <w:tc>
          <w:tcPr>
            <w:tcW w:w="709" w:type="dxa"/>
          </w:tcPr>
          <w:p w14:paraId="13CB2BBB" w14:textId="77777777" w:rsidR="00B35E59" w:rsidRPr="00B11372" w:rsidRDefault="00B35E59" w:rsidP="00091DEC">
            <w:pPr>
              <w:pStyle w:val="TAH"/>
            </w:pPr>
            <w:r w:rsidRPr="00B11372">
              <w:t>Per</w:t>
            </w:r>
          </w:p>
        </w:tc>
        <w:tc>
          <w:tcPr>
            <w:tcW w:w="567" w:type="dxa"/>
          </w:tcPr>
          <w:p w14:paraId="74597208" w14:textId="77777777" w:rsidR="00B35E59" w:rsidRPr="00B11372" w:rsidRDefault="00B35E59" w:rsidP="00091DEC">
            <w:pPr>
              <w:pStyle w:val="TAH"/>
            </w:pPr>
            <w:r w:rsidRPr="00B11372">
              <w:t>M</w:t>
            </w:r>
          </w:p>
        </w:tc>
        <w:tc>
          <w:tcPr>
            <w:tcW w:w="709" w:type="dxa"/>
          </w:tcPr>
          <w:p w14:paraId="26789997" w14:textId="77777777" w:rsidR="00B35E59" w:rsidRPr="00B11372" w:rsidRDefault="00B35E59" w:rsidP="00091DEC">
            <w:pPr>
              <w:pStyle w:val="TAH"/>
            </w:pPr>
            <w:r w:rsidRPr="00B11372">
              <w:t>FDD-TDD</w:t>
            </w:r>
          </w:p>
          <w:p w14:paraId="7BA8F2EB" w14:textId="77777777" w:rsidR="00B35E59" w:rsidRPr="00B11372" w:rsidRDefault="00B35E59" w:rsidP="00091DEC">
            <w:pPr>
              <w:pStyle w:val="TAH"/>
            </w:pPr>
            <w:r w:rsidRPr="00B11372">
              <w:t>DIFF</w:t>
            </w:r>
          </w:p>
        </w:tc>
        <w:tc>
          <w:tcPr>
            <w:tcW w:w="728" w:type="dxa"/>
          </w:tcPr>
          <w:p w14:paraId="1B7C2300" w14:textId="77777777" w:rsidR="00B35E59" w:rsidRPr="00B11372" w:rsidRDefault="00B35E59" w:rsidP="00091DEC">
            <w:pPr>
              <w:pStyle w:val="TAH"/>
            </w:pPr>
            <w:r w:rsidRPr="00B11372">
              <w:t>FR1-FR2</w:t>
            </w:r>
          </w:p>
          <w:p w14:paraId="045773C5" w14:textId="77777777" w:rsidR="00B35E59" w:rsidRPr="00B11372" w:rsidRDefault="00B35E59" w:rsidP="00091DEC">
            <w:pPr>
              <w:pStyle w:val="TAH"/>
            </w:pPr>
            <w:r w:rsidRPr="00B11372">
              <w:t>DIFF</w:t>
            </w:r>
          </w:p>
        </w:tc>
      </w:tr>
      <w:tr w:rsidR="00B35E59" w:rsidRPr="00B11372" w14:paraId="0247D9F5" w14:textId="77777777" w:rsidTr="007B1F61">
        <w:trPr>
          <w:cantSplit/>
          <w:tblHeader/>
        </w:trPr>
        <w:tc>
          <w:tcPr>
            <w:tcW w:w="6917" w:type="dxa"/>
          </w:tcPr>
          <w:p w14:paraId="0534831C" w14:textId="77777777" w:rsidR="00B35E59" w:rsidRPr="00B11372" w:rsidRDefault="00B35E59" w:rsidP="00091DEC">
            <w:pPr>
              <w:pStyle w:val="TAL"/>
              <w:rPr>
                <w:rFonts w:cs="Arial"/>
                <w:b/>
                <w:bCs/>
                <w:i/>
                <w:iCs/>
                <w:szCs w:val="18"/>
              </w:rPr>
            </w:pPr>
            <w:r w:rsidRPr="00B11372">
              <w:rPr>
                <w:rFonts w:cs="Arial"/>
                <w:b/>
                <w:bCs/>
                <w:i/>
                <w:iCs/>
                <w:szCs w:val="18"/>
              </w:rPr>
              <w:t>outOfOrderDeliverySidelink</w:t>
            </w:r>
            <w:r w:rsidRPr="00B11372">
              <w:rPr>
                <w:b/>
                <w:bCs/>
                <w:i/>
                <w:iCs/>
              </w:rPr>
              <w:t>-r16</w:t>
            </w:r>
          </w:p>
          <w:p w14:paraId="4A967920" w14:textId="77777777" w:rsidR="00B35E59" w:rsidRPr="00B11372" w:rsidRDefault="00B35E59" w:rsidP="00091DEC">
            <w:pPr>
              <w:pStyle w:val="TAL"/>
              <w:rPr>
                <w:b/>
                <w:i/>
              </w:rPr>
            </w:pPr>
            <w:r w:rsidRPr="00B11372">
              <w:t xml:space="preserve">Indicates whether UE supports out of order delivery of data to upper layers by PDCP for </w:t>
            </w:r>
            <w:proofErr w:type="spellStart"/>
            <w:r w:rsidRPr="00B11372">
              <w:t>sidelink</w:t>
            </w:r>
            <w:proofErr w:type="spellEnd"/>
            <w:r w:rsidRPr="00B11372">
              <w:t>.</w:t>
            </w:r>
          </w:p>
        </w:tc>
        <w:tc>
          <w:tcPr>
            <w:tcW w:w="709" w:type="dxa"/>
          </w:tcPr>
          <w:p w14:paraId="09B1A40F" w14:textId="77777777" w:rsidR="00B35E59" w:rsidRPr="00B11372" w:rsidRDefault="00B35E59" w:rsidP="00091DEC">
            <w:pPr>
              <w:pStyle w:val="TAL"/>
              <w:jc w:val="center"/>
              <w:rPr>
                <w:lang w:eastAsia="zh-CN"/>
              </w:rPr>
            </w:pPr>
            <w:r w:rsidRPr="00B11372">
              <w:rPr>
                <w:rFonts w:cs="Arial"/>
                <w:bCs/>
                <w:iCs/>
                <w:szCs w:val="18"/>
              </w:rPr>
              <w:t>UE</w:t>
            </w:r>
          </w:p>
        </w:tc>
        <w:tc>
          <w:tcPr>
            <w:tcW w:w="567" w:type="dxa"/>
          </w:tcPr>
          <w:p w14:paraId="7EEF8858" w14:textId="77777777" w:rsidR="00B35E59" w:rsidRPr="00B11372" w:rsidRDefault="00B35E59" w:rsidP="00091DEC">
            <w:pPr>
              <w:pStyle w:val="TAL"/>
              <w:jc w:val="center"/>
              <w:rPr>
                <w:lang w:eastAsia="zh-CN"/>
              </w:rPr>
            </w:pPr>
            <w:r w:rsidRPr="00B11372">
              <w:rPr>
                <w:rFonts w:cs="Arial"/>
                <w:bCs/>
                <w:iCs/>
                <w:szCs w:val="18"/>
              </w:rPr>
              <w:t>No</w:t>
            </w:r>
          </w:p>
        </w:tc>
        <w:tc>
          <w:tcPr>
            <w:tcW w:w="709" w:type="dxa"/>
          </w:tcPr>
          <w:p w14:paraId="464EA150" w14:textId="77777777" w:rsidR="00B35E59" w:rsidRPr="00B11372" w:rsidRDefault="00B35E59" w:rsidP="00091DEC">
            <w:pPr>
              <w:pStyle w:val="TAL"/>
              <w:jc w:val="center"/>
              <w:rPr>
                <w:lang w:eastAsia="zh-CN"/>
              </w:rPr>
            </w:pPr>
            <w:r w:rsidRPr="00B11372">
              <w:rPr>
                <w:rFonts w:cs="Arial"/>
                <w:bCs/>
                <w:iCs/>
                <w:szCs w:val="18"/>
              </w:rPr>
              <w:t>No</w:t>
            </w:r>
          </w:p>
        </w:tc>
        <w:tc>
          <w:tcPr>
            <w:tcW w:w="728" w:type="dxa"/>
          </w:tcPr>
          <w:p w14:paraId="518F51F4" w14:textId="77777777" w:rsidR="00B35E59" w:rsidRPr="00B11372" w:rsidRDefault="00B35E59" w:rsidP="00091DEC">
            <w:pPr>
              <w:pStyle w:val="TAL"/>
              <w:jc w:val="center"/>
              <w:rPr>
                <w:lang w:eastAsia="zh-CN"/>
              </w:rPr>
            </w:pPr>
            <w:r w:rsidRPr="00B11372">
              <w:rPr>
                <w:lang w:eastAsia="zh-CN"/>
              </w:rPr>
              <w:t>No</w:t>
            </w:r>
          </w:p>
        </w:tc>
      </w:tr>
    </w:tbl>
    <w:p w14:paraId="19813717" w14:textId="77777777" w:rsidR="00B35E59" w:rsidRPr="00B11372" w:rsidRDefault="00B35E59" w:rsidP="00B35E59"/>
    <w:p w14:paraId="0D2B31D8" w14:textId="77777777" w:rsidR="00B35E59" w:rsidRPr="00B11372" w:rsidRDefault="00B35E59" w:rsidP="00B35E59">
      <w:pPr>
        <w:pStyle w:val="Heading5"/>
      </w:pPr>
      <w:bookmarkStart w:id="1696" w:name="_Toc46488699"/>
      <w:bookmarkStart w:id="1697" w:name="_Toc52574120"/>
      <w:bookmarkStart w:id="1698" w:name="_Toc52574206"/>
      <w:bookmarkStart w:id="1699" w:name="_Toc115386302"/>
      <w:r w:rsidRPr="00B11372">
        <w:t>4.2.16.1.3</w:t>
      </w:r>
      <w:r w:rsidRPr="00B11372">
        <w:tab/>
      </w:r>
      <w:proofErr w:type="spellStart"/>
      <w:r w:rsidRPr="00B11372">
        <w:t>Sidelink</w:t>
      </w:r>
      <w:proofErr w:type="spellEnd"/>
      <w:r w:rsidRPr="00B11372">
        <w:t xml:space="preserve"> RLC Parameters</w:t>
      </w:r>
      <w:bookmarkEnd w:id="1696"/>
      <w:bookmarkEnd w:id="1697"/>
      <w:bookmarkEnd w:id="1698"/>
      <w:bookmarkEnd w:id="16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215E7E71" w14:textId="77777777" w:rsidTr="007B1F61">
        <w:trPr>
          <w:cantSplit/>
          <w:tblHeader/>
        </w:trPr>
        <w:tc>
          <w:tcPr>
            <w:tcW w:w="6917" w:type="dxa"/>
          </w:tcPr>
          <w:p w14:paraId="4D23F6B2" w14:textId="77777777" w:rsidR="00B35E59" w:rsidRPr="00B11372" w:rsidRDefault="00B35E59" w:rsidP="00091DEC">
            <w:pPr>
              <w:pStyle w:val="TAH"/>
            </w:pPr>
            <w:r w:rsidRPr="00B11372">
              <w:t>Definitions for parameters</w:t>
            </w:r>
          </w:p>
        </w:tc>
        <w:tc>
          <w:tcPr>
            <w:tcW w:w="709" w:type="dxa"/>
          </w:tcPr>
          <w:p w14:paraId="77BBF296" w14:textId="77777777" w:rsidR="00B35E59" w:rsidRPr="00B11372" w:rsidRDefault="00B35E59" w:rsidP="00091DEC">
            <w:pPr>
              <w:pStyle w:val="TAH"/>
            </w:pPr>
            <w:r w:rsidRPr="00B11372">
              <w:t>Per</w:t>
            </w:r>
          </w:p>
        </w:tc>
        <w:tc>
          <w:tcPr>
            <w:tcW w:w="567" w:type="dxa"/>
          </w:tcPr>
          <w:p w14:paraId="0056623A" w14:textId="77777777" w:rsidR="00B35E59" w:rsidRPr="00B11372" w:rsidRDefault="00B35E59" w:rsidP="00091DEC">
            <w:pPr>
              <w:pStyle w:val="TAH"/>
            </w:pPr>
            <w:r w:rsidRPr="00B11372">
              <w:t>M</w:t>
            </w:r>
          </w:p>
        </w:tc>
        <w:tc>
          <w:tcPr>
            <w:tcW w:w="709" w:type="dxa"/>
          </w:tcPr>
          <w:p w14:paraId="0D02F6C2" w14:textId="77777777" w:rsidR="00B35E59" w:rsidRPr="00B11372" w:rsidRDefault="00B35E59" w:rsidP="00091DEC">
            <w:pPr>
              <w:pStyle w:val="TAH"/>
            </w:pPr>
            <w:r w:rsidRPr="00B11372">
              <w:t>FDD-TDD</w:t>
            </w:r>
          </w:p>
          <w:p w14:paraId="45C11FFC" w14:textId="77777777" w:rsidR="00B35E59" w:rsidRPr="00B11372" w:rsidRDefault="00B35E59" w:rsidP="00091DEC">
            <w:pPr>
              <w:pStyle w:val="TAH"/>
            </w:pPr>
            <w:r w:rsidRPr="00B11372">
              <w:t>DIFF</w:t>
            </w:r>
          </w:p>
        </w:tc>
        <w:tc>
          <w:tcPr>
            <w:tcW w:w="728" w:type="dxa"/>
          </w:tcPr>
          <w:p w14:paraId="1CF4CE8C" w14:textId="77777777" w:rsidR="00B35E59" w:rsidRPr="00B11372" w:rsidRDefault="00B35E59" w:rsidP="00091DEC">
            <w:pPr>
              <w:pStyle w:val="TAH"/>
            </w:pPr>
            <w:r w:rsidRPr="00B11372">
              <w:t>FR1-FR2</w:t>
            </w:r>
          </w:p>
          <w:p w14:paraId="76A48A67" w14:textId="77777777" w:rsidR="00B35E59" w:rsidRPr="00B11372" w:rsidRDefault="00B35E59" w:rsidP="00091DEC">
            <w:pPr>
              <w:pStyle w:val="TAH"/>
            </w:pPr>
            <w:r w:rsidRPr="00B11372">
              <w:t>DIFF</w:t>
            </w:r>
          </w:p>
        </w:tc>
      </w:tr>
      <w:tr w:rsidR="00B35E59" w:rsidRPr="00B11372" w14:paraId="778A0449" w14:textId="77777777" w:rsidTr="007B1F6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25739E" w14:textId="77777777" w:rsidR="00B35E59" w:rsidRPr="00B11372" w:rsidRDefault="00B35E59" w:rsidP="00091DEC">
            <w:pPr>
              <w:pStyle w:val="TAL"/>
              <w:rPr>
                <w:b/>
                <w:i/>
              </w:rPr>
            </w:pPr>
            <w:r w:rsidRPr="00B11372">
              <w:rPr>
                <w:b/>
                <w:i/>
              </w:rPr>
              <w:t>am-WithLongSN-Sidelink</w:t>
            </w:r>
            <w:r w:rsidRPr="00B11372">
              <w:rPr>
                <w:b/>
                <w:bCs/>
                <w:i/>
                <w:iCs/>
              </w:rPr>
              <w:t>-r16</w:t>
            </w:r>
          </w:p>
          <w:p w14:paraId="54D14193" w14:textId="77777777" w:rsidR="00B35E59" w:rsidRPr="00B11372" w:rsidRDefault="00B35E59" w:rsidP="00091DEC">
            <w:pPr>
              <w:pStyle w:val="TAL"/>
              <w:rPr>
                <w:b/>
                <w:i/>
              </w:rPr>
            </w:pPr>
            <w:r w:rsidRPr="00B11372">
              <w:t xml:space="preserve">Indicates whether the UE supports AM DRB with 18 bit length of RLC sequence number for </w:t>
            </w:r>
            <w:proofErr w:type="spellStart"/>
            <w:r w:rsidRPr="00B11372">
              <w:t>sidelink</w:t>
            </w:r>
            <w:proofErr w:type="spellEnd"/>
            <w:r w:rsidRPr="00B11372">
              <w:t>.</w:t>
            </w:r>
          </w:p>
        </w:tc>
        <w:tc>
          <w:tcPr>
            <w:tcW w:w="709" w:type="dxa"/>
            <w:tcBorders>
              <w:top w:val="single" w:sz="4" w:space="0" w:color="808080"/>
              <w:left w:val="single" w:sz="4" w:space="0" w:color="808080"/>
              <w:bottom w:val="single" w:sz="4" w:space="0" w:color="808080"/>
              <w:right w:val="single" w:sz="4" w:space="0" w:color="808080"/>
            </w:tcBorders>
          </w:tcPr>
          <w:p w14:paraId="7ACD81AF" w14:textId="77777777" w:rsidR="00B35E59" w:rsidRPr="00B11372" w:rsidRDefault="00B35E59" w:rsidP="00091DEC">
            <w:pPr>
              <w:pStyle w:val="TAL"/>
              <w:jc w:val="center"/>
              <w:rPr>
                <w:lang w:eastAsia="zh-CN"/>
              </w:rPr>
            </w:pPr>
            <w:r w:rsidRPr="00B11372">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8F51C3F" w14:textId="77777777" w:rsidR="00B35E59" w:rsidRPr="00B11372" w:rsidRDefault="00B35E59" w:rsidP="00091DEC">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E497887" w14:textId="77777777" w:rsidR="00B35E59" w:rsidRPr="00B11372" w:rsidRDefault="00B35E59" w:rsidP="00091DEC">
            <w:pPr>
              <w:pStyle w:val="TAL"/>
              <w:jc w:val="center"/>
            </w:pPr>
            <w:r w:rsidRPr="00B11372">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53A18C23" w14:textId="77777777" w:rsidR="00B35E59" w:rsidRPr="00B11372" w:rsidRDefault="00B35E59" w:rsidP="00091DEC">
            <w:pPr>
              <w:pStyle w:val="TAL"/>
              <w:jc w:val="center"/>
            </w:pPr>
            <w:r w:rsidRPr="00B11372">
              <w:rPr>
                <w:lang w:eastAsia="zh-CN"/>
              </w:rPr>
              <w:t>No</w:t>
            </w:r>
          </w:p>
        </w:tc>
      </w:tr>
      <w:tr w:rsidR="00B35E59" w:rsidRPr="00B11372" w14:paraId="5294E8E8" w14:textId="77777777" w:rsidTr="007B1F61">
        <w:trPr>
          <w:cantSplit/>
          <w:tblHeader/>
        </w:trPr>
        <w:tc>
          <w:tcPr>
            <w:tcW w:w="6917" w:type="dxa"/>
          </w:tcPr>
          <w:p w14:paraId="04D3621A" w14:textId="77777777" w:rsidR="00B35E59" w:rsidRPr="00B11372" w:rsidRDefault="00B35E59" w:rsidP="00091DEC">
            <w:pPr>
              <w:pStyle w:val="TAL"/>
              <w:rPr>
                <w:b/>
                <w:i/>
              </w:rPr>
            </w:pPr>
            <w:r w:rsidRPr="00B11372">
              <w:rPr>
                <w:b/>
                <w:i/>
              </w:rPr>
              <w:t>um-WithLongSN-Sidelink</w:t>
            </w:r>
            <w:r w:rsidRPr="00B11372">
              <w:rPr>
                <w:b/>
                <w:bCs/>
                <w:i/>
                <w:iCs/>
              </w:rPr>
              <w:t>-r16</w:t>
            </w:r>
          </w:p>
          <w:p w14:paraId="3C674368" w14:textId="77777777" w:rsidR="00B35E59" w:rsidRPr="00B11372" w:rsidRDefault="00B35E59" w:rsidP="00091DEC">
            <w:pPr>
              <w:pStyle w:val="TAL"/>
              <w:rPr>
                <w:b/>
                <w:i/>
              </w:rPr>
            </w:pPr>
            <w:r w:rsidRPr="00B11372">
              <w:t xml:space="preserve">Indicates whether the UE supports UM DRB with 12 bit length of RLC sequence number for </w:t>
            </w:r>
            <w:proofErr w:type="spellStart"/>
            <w:r w:rsidRPr="00B11372">
              <w:t>sidelink</w:t>
            </w:r>
            <w:proofErr w:type="spellEnd"/>
            <w:r w:rsidRPr="00B11372">
              <w:t>.</w:t>
            </w:r>
          </w:p>
        </w:tc>
        <w:tc>
          <w:tcPr>
            <w:tcW w:w="709" w:type="dxa"/>
          </w:tcPr>
          <w:p w14:paraId="6091BCF4" w14:textId="77777777" w:rsidR="00B35E59" w:rsidRPr="00B11372" w:rsidRDefault="00B35E59" w:rsidP="00091DEC">
            <w:pPr>
              <w:pStyle w:val="TAL"/>
              <w:jc w:val="center"/>
              <w:rPr>
                <w:lang w:eastAsia="zh-CN"/>
              </w:rPr>
            </w:pPr>
            <w:r w:rsidRPr="00B11372">
              <w:rPr>
                <w:lang w:eastAsia="zh-CN"/>
              </w:rPr>
              <w:t>UE</w:t>
            </w:r>
          </w:p>
        </w:tc>
        <w:tc>
          <w:tcPr>
            <w:tcW w:w="567" w:type="dxa"/>
          </w:tcPr>
          <w:p w14:paraId="520AC41E" w14:textId="77777777" w:rsidR="00B35E59" w:rsidRPr="00B11372" w:rsidRDefault="00B35E59" w:rsidP="00091DEC">
            <w:pPr>
              <w:pStyle w:val="TAL"/>
              <w:jc w:val="center"/>
            </w:pPr>
            <w:r w:rsidRPr="00B11372">
              <w:rPr>
                <w:lang w:eastAsia="zh-CN"/>
              </w:rPr>
              <w:t>No</w:t>
            </w:r>
          </w:p>
        </w:tc>
        <w:tc>
          <w:tcPr>
            <w:tcW w:w="709" w:type="dxa"/>
          </w:tcPr>
          <w:p w14:paraId="021286D2" w14:textId="77777777" w:rsidR="00B35E59" w:rsidRPr="00B11372" w:rsidRDefault="00B35E59" w:rsidP="00091DEC">
            <w:pPr>
              <w:pStyle w:val="TAL"/>
              <w:jc w:val="center"/>
            </w:pPr>
            <w:r w:rsidRPr="00B11372">
              <w:rPr>
                <w:lang w:eastAsia="zh-CN"/>
              </w:rPr>
              <w:t>No</w:t>
            </w:r>
          </w:p>
        </w:tc>
        <w:tc>
          <w:tcPr>
            <w:tcW w:w="728" w:type="dxa"/>
          </w:tcPr>
          <w:p w14:paraId="1BCAEA8D" w14:textId="77777777" w:rsidR="00B35E59" w:rsidRPr="00B11372" w:rsidRDefault="00B35E59" w:rsidP="00091DEC">
            <w:pPr>
              <w:pStyle w:val="TAL"/>
              <w:jc w:val="center"/>
            </w:pPr>
            <w:r w:rsidRPr="00B11372">
              <w:rPr>
                <w:lang w:eastAsia="zh-CN"/>
              </w:rPr>
              <w:t>No</w:t>
            </w:r>
          </w:p>
        </w:tc>
      </w:tr>
    </w:tbl>
    <w:p w14:paraId="35B7FA47" w14:textId="77777777" w:rsidR="00B35E59" w:rsidRPr="00B11372" w:rsidRDefault="00B35E59" w:rsidP="00B35E59">
      <w:pPr>
        <w:rPr>
          <w:lang w:eastAsia="zh-CN"/>
        </w:rPr>
      </w:pPr>
    </w:p>
    <w:p w14:paraId="6E094224" w14:textId="77777777" w:rsidR="00B35E59" w:rsidRPr="00B11372" w:rsidRDefault="00B35E59" w:rsidP="00B35E59">
      <w:pPr>
        <w:pStyle w:val="Heading5"/>
      </w:pPr>
      <w:bookmarkStart w:id="1700" w:name="_Toc46488700"/>
      <w:bookmarkStart w:id="1701" w:name="_Toc52574121"/>
      <w:bookmarkStart w:id="1702" w:name="_Toc52574207"/>
      <w:bookmarkStart w:id="1703" w:name="_Toc115386303"/>
      <w:r w:rsidRPr="00B11372">
        <w:t>4.2.16.1.4</w:t>
      </w:r>
      <w:r w:rsidRPr="00B11372">
        <w:tab/>
      </w:r>
      <w:proofErr w:type="spellStart"/>
      <w:r w:rsidRPr="00B11372">
        <w:t>Sidelink</w:t>
      </w:r>
      <w:proofErr w:type="spellEnd"/>
      <w:r w:rsidRPr="00B11372">
        <w:t xml:space="preserve"> MAC Parameters</w:t>
      </w:r>
      <w:bookmarkEnd w:id="1700"/>
      <w:bookmarkEnd w:id="1701"/>
      <w:bookmarkEnd w:id="1702"/>
      <w:bookmarkEnd w:id="17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67A6B8FC" w14:textId="77777777" w:rsidTr="007B1F61">
        <w:trPr>
          <w:cantSplit/>
          <w:tblHeader/>
        </w:trPr>
        <w:tc>
          <w:tcPr>
            <w:tcW w:w="6917" w:type="dxa"/>
          </w:tcPr>
          <w:p w14:paraId="743B62CD" w14:textId="77777777" w:rsidR="00B35E59" w:rsidRPr="00B11372" w:rsidRDefault="00B35E59" w:rsidP="00091DEC">
            <w:pPr>
              <w:pStyle w:val="TAH"/>
            </w:pPr>
            <w:r w:rsidRPr="00B11372">
              <w:t>Definitions for parameters</w:t>
            </w:r>
          </w:p>
        </w:tc>
        <w:tc>
          <w:tcPr>
            <w:tcW w:w="709" w:type="dxa"/>
          </w:tcPr>
          <w:p w14:paraId="254A38E7" w14:textId="77777777" w:rsidR="00B35E59" w:rsidRPr="00B11372" w:rsidRDefault="00B35E59" w:rsidP="00091DEC">
            <w:pPr>
              <w:pStyle w:val="TAH"/>
            </w:pPr>
            <w:r w:rsidRPr="00B11372">
              <w:t>Per</w:t>
            </w:r>
          </w:p>
        </w:tc>
        <w:tc>
          <w:tcPr>
            <w:tcW w:w="567" w:type="dxa"/>
          </w:tcPr>
          <w:p w14:paraId="2B75B516" w14:textId="77777777" w:rsidR="00B35E59" w:rsidRPr="00B11372" w:rsidRDefault="00B35E59" w:rsidP="00091DEC">
            <w:pPr>
              <w:pStyle w:val="TAH"/>
            </w:pPr>
            <w:r w:rsidRPr="00B11372">
              <w:t>M</w:t>
            </w:r>
          </w:p>
        </w:tc>
        <w:tc>
          <w:tcPr>
            <w:tcW w:w="709" w:type="dxa"/>
          </w:tcPr>
          <w:p w14:paraId="5DB0C530" w14:textId="77777777" w:rsidR="00B35E59" w:rsidRPr="00B11372" w:rsidRDefault="00B35E59" w:rsidP="00091DEC">
            <w:pPr>
              <w:pStyle w:val="TAH"/>
            </w:pPr>
            <w:r w:rsidRPr="00B11372">
              <w:t>FDD-TDD</w:t>
            </w:r>
          </w:p>
          <w:p w14:paraId="6189A51E" w14:textId="77777777" w:rsidR="00B35E59" w:rsidRPr="00B11372" w:rsidRDefault="00B35E59" w:rsidP="00091DEC">
            <w:pPr>
              <w:pStyle w:val="TAH"/>
            </w:pPr>
            <w:r w:rsidRPr="00B11372">
              <w:t>DIFF</w:t>
            </w:r>
          </w:p>
        </w:tc>
        <w:tc>
          <w:tcPr>
            <w:tcW w:w="728" w:type="dxa"/>
          </w:tcPr>
          <w:p w14:paraId="78905234" w14:textId="77777777" w:rsidR="00B35E59" w:rsidRPr="00B11372" w:rsidRDefault="00B35E59" w:rsidP="00091DEC">
            <w:pPr>
              <w:pStyle w:val="TAH"/>
            </w:pPr>
            <w:r w:rsidRPr="00B11372">
              <w:t>FR1-FR2</w:t>
            </w:r>
          </w:p>
          <w:p w14:paraId="53AE7AB8" w14:textId="77777777" w:rsidR="00B35E59" w:rsidRPr="00B11372" w:rsidRDefault="00B35E59" w:rsidP="00091DEC">
            <w:pPr>
              <w:pStyle w:val="TAH"/>
            </w:pPr>
            <w:r w:rsidRPr="00B11372">
              <w:t>DIFF</w:t>
            </w:r>
          </w:p>
        </w:tc>
      </w:tr>
      <w:tr w:rsidR="00B35E59" w:rsidRPr="00B11372" w14:paraId="59D58AB9" w14:textId="77777777" w:rsidTr="007B1F61">
        <w:trPr>
          <w:cantSplit/>
          <w:tblHeader/>
        </w:trPr>
        <w:tc>
          <w:tcPr>
            <w:tcW w:w="6917" w:type="dxa"/>
          </w:tcPr>
          <w:p w14:paraId="02139B14" w14:textId="77777777" w:rsidR="00B35E59" w:rsidRPr="00B11372" w:rsidRDefault="00B35E59" w:rsidP="00091DEC">
            <w:pPr>
              <w:pStyle w:val="TAL"/>
              <w:rPr>
                <w:b/>
                <w:i/>
              </w:rPr>
            </w:pPr>
            <w:r w:rsidRPr="00B11372">
              <w:rPr>
                <w:b/>
                <w:i/>
              </w:rPr>
              <w:t>drx-</w:t>
            </w:r>
            <w:r w:rsidRPr="00B11372">
              <w:rPr>
                <w:b/>
                <w:i/>
                <w:lang w:eastAsia="zh-CN"/>
              </w:rPr>
              <w:t>On</w:t>
            </w:r>
            <w:r w:rsidRPr="00B11372">
              <w:rPr>
                <w:b/>
                <w:i/>
              </w:rPr>
              <w:t>Sidelink-r17</w:t>
            </w:r>
          </w:p>
          <w:p w14:paraId="45310796" w14:textId="77777777" w:rsidR="00B35E59" w:rsidRPr="00B11372" w:rsidRDefault="00B35E59" w:rsidP="00091DEC">
            <w:pPr>
              <w:pStyle w:val="TAL"/>
            </w:pPr>
            <w:r w:rsidRPr="00B11372">
              <w:rPr>
                <w:bCs/>
              </w:rPr>
              <w:t xml:space="preserve">Indicates whether UE supports </w:t>
            </w:r>
            <w:proofErr w:type="spellStart"/>
            <w:r w:rsidRPr="00B11372">
              <w:rPr>
                <w:bCs/>
              </w:rPr>
              <w:t>sidelink</w:t>
            </w:r>
            <w:proofErr w:type="spellEnd"/>
            <w:r w:rsidRPr="00B11372">
              <w:rPr>
                <w:bCs/>
              </w:rPr>
              <w:t xml:space="preserve"> DRX for unicast, groupcast and broadcast.</w:t>
            </w:r>
          </w:p>
        </w:tc>
        <w:tc>
          <w:tcPr>
            <w:tcW w:w="709" w:type="dxa"/>
          </w:tcPr>
          <w:p w14:paraId="04FCDD9D" w14:textId="77777777" w:rsidR="00B35E59" w:rsidRPr="00B11372" w:rsidRDefault="00B35E59" w:rsidP="00091DEC">
            <w:pPr>
              <w:pStyle w:val="TAL"/>
              <w:jc w:val="center"/>
            </w:pPr>
            <w:r w:rsidRPr="00B11372">
              <w:rPr>
                <w:bCs/>
                <w:lang w:eastAsia="zh-CN"/>
              </w:rPr>
              <w:t>UE</w:t>
            </w:r>
          </w:p>
        </w:tc>
        <w:tc>
          <w:tcPr>
            <w:tcW w:w="567" w:type="dxa"/>
          </w:tcPr>
          <w:p w14:paraId="73CE8B86" w14:textId="77777777" w:rsidR="00B35E59" w:rsidRPr="00B11372" w:rsidRDefault="00B35E59" w:rsidP="00091DEC">
            <w:pPr>
              <w:pStyle w:val="TAL"/>
              <w:jc w:val="center"/>
            </w:pPr>
            <w:r w:rsidRPr="00B11372">
              <w:rPr>
                <w:bCs/>
                <w:lang w:eastAsia="zh-CN"/>
              </w:rPr>
              <w:t>No</w:t>
            </w:r>
          </w:p>
        </w:tc>
        <w:tc>
          <w:tcPr>
            <w:tcW w:w="709" w:type="dxa"/>
          </w:tcPr>
          <w:p w14:paraId="55CB9C6C" w14:textId="77777777" w:rsidR="00B35E59" w:rsidRPr="00B11372" w:rsidRDefault="00B35E59" w:rsidP="00091DEC">
            <w:pPr>
              <w:pStyle w:val="TAL"/>
              <w:jc w:val="center"/>
            </w:pPr>
            <w:r w:rsidRPr="00B11372">
              <w:rPr>
                <w:bCs/>
                <w:lang w:eastAsia="zh-CN"/>
              </w:rPr>
              <w:t>No</w:t>
            </w:r>
          </w:p>
        </w:tc>
        <w:tc>
          <w:tcPr>
            <w:tcW w:w="728" w:type="dxa"/>
          </w:tcPr>
          <w:p w14:paraId="7F3CC81A" w14:textId="77777777" w:rsidR="00B35E59" w:rsidRPr="00B11372" w:rsidRDefault="00B35E59" w:rsidP="00091DEC">
            <w:pPr>
              <w:pStyle w:val="TAL"/>
              <w:jc w:val="center"/>
            </w:pPr>
            <w:r w:rsidRPr="00B11372">
              <w:rPr>
                <w:bCs/>
                <w:lang w:eastAsia="zh-CN"/>
              </w:rPr>
              <w:t>No</w:t>
            </w:r>
          </w:p>
        </w:tc>
      </w:tr>
      <w:tr w:rsidR="00B35E59" w:rsidRPr="00B11372" w14:paraId="0299106B" w14:textId="77777777" w:rsidTr="007B1F61">
        <w:trPr>
          <w:cantSplit/>
          <w:tblHeader/>
        </w:trPr>
        <w:tc>
          <w:tcPr>
            <w:tcW w:w="6917" w:type="dxa"/>
          </w:tcPr>
          <w:p w14:paraId="7037D005" w14:textId="77777777" w:rsidR="00B35E59" w:rsidRPr="00B11372" w:rsidRDefault="00B35E59" w:rsidP="00091DEC">
            <w:pPr>
              <w:pStyle w:val="TAL"/>
              <w:rPr>
                <w:b/>
                <w:i/>
              </w:rPr>
            </w:pPr>
            <w:r w:rsidRPr="00B11372">
              <w:rPr>
                <w:b/>
                <w:i/>
              </w:rPr>
              <w:t>lcp-RestrictionSidelink</w:t>
            </w:r>
            <w:r w:rsidRPr="00B11372">
              <w:rPr>
                <w:b/>
                <w:bCs/>
                <w:i/>
                <w:iCs/>
              </w:rPr>
              <w:t>-r16</w:t>
            </w:r>
          </w:p>
          <w:p w14:paraId="2834307A" w14:textId="77777777" w:rsidR="00B35E59" w:rsidRPr="00B11372" w:rsidRDefault="00B35E59" w:rsidP="00091DEC">
            <w:pPr>
              <w:pStyle w:val="TAL"/>
              <w:rPr>
                <w:b/>
                <w:i/>
              </w:rPr>
            </w:pPr>
            <w:r w:rsidRPr="00B11372">
              <w:t>Indicates whether UE supports the selection of logical channels for each SL grant based on RRC configured restriction.</w:t>
            </w:r>
          </w:p>
        </w:tc>
        <w:tc>
          <w:tcPr>
            <w:tcW w:w="709" w:type="dxa"/>
          </w:tcPr>
          <w:p w14:paraId="75347815" w14:textId="77777777" w:rsidR="00B35E59" w:rsidRPr="00B11372" w:rsidRDefault="00B35E59" w:rsidP="00091DEC">
            <w:pPr>
              <w:pStyle w:val="TAL"/>
              <w:jc w:val="center"/>
              <w:rPr>
                <w:lang w:eastAsia="zh-CN"/>
              </w:rPr>
            </w:pPr>
            <w:r w:rsidRPr="00B11372">
              <w:rPr>
                <w:lang w:eastAsia="zh-CN"/>
              </w:rPr>
              <w:t>UE</w:t>
            </w:r>
          </w:p>
        </w:tc>
        <w:tc>
          <w:tcPr>
            <w:tcW w:w="567" w:type="dxa"/>
          </w:tcPr>
          <w:p w14:paraId="78EFAD92" w14:textId="77777777" w:rsidR="00B35E59" w:rsidRPr="00B11372" w:rsidRDefault="00B35E59" w:rsidP="00091DEC">
            <w:pPr>
              <w:pStyle w:val="TAL"/>
              <w:jc w:val="center"/>
            </w:pPr>
            <w:r w:rsidRPr="00B11372">
              <w:rPr>
                <w:lang w:eastAsia="zh-CN"/>
              </w:rPr>
              <w:t>No</w:t>
            </w:r>
          </w:p>
        </w:tc>
        <w:tc>
          <w:tcPr>
            <w:tcW w:w="709" w:type="dxa"/>
          </w:tcPr>
          <w:p w14:paraId="1DE2A244" w14:textId="77777777" w:rsidR="00B35E59" w:rsidRPr="00B11372" w:rsidRDefault="00B35E59" w:rsidP="00091DEC">
            <w:pPr>
              <w:pStyle w:val="TAL"/>
              <w:jc w:val="center"/>
            </w:pPr>
            <w:r w:rsidRPr="00B11372">
              <w:rPr>
                <w:lang w:eastAsia="zh-CN"/>
              </w:rPr>
              <w:t>No</w:t>
            </w:r>
          </w:p>
        </w:tc>
        <w:tc>
          <w:tcPr>
            <w:tcW w:w="728" w:type="dxa"/>
          </w:tcPr>
          <w:p w14:paraId="1A77D7A8" w14:textId="77777777" w:rsidR="00B35E59" w:rsidRPr="00B11372" w:rsidRDefault="00B35E59" w:rsidP="00091DEC">
            <w:pPr>
              <w:pStyle w:val="TAL"/>
              <w:jc w:val="center"/>
            </w:pPr>
            <w:r w:rsidRPr="00B11372">
              <w:rPr>
                <w:lang w:eastAsia="zh-CN"/>
              </w:rPr>
              <w:t>No</w:t>
            </w:r>
          </w:p>
        </w:tc>
      </w:tr>
      <w:tr w:rsidR="00B35E59" w:rsidRPr="00B11372" w14:paraId="1A11A8E6" w14:textId="77777777" w:rsidTr="007B1F61">
        <w:trPr>
          <w:cantSplit/>
          <w:tblHeader/>
        </w:trPr>
        <w:tc>
          <w:tcPr>
            <w:tcW w:w="6917" w:type="dxa"/>
          </w:tcPr>
          <w:p w14:paraId="451777D1" w14:textId="77777777" w:rsidR="00B35E59" w:rsidRPr="00B11372" w:rsidRDefault="00B35E59" w:rsidP="00091DEC">
            <w:pPr>
              <w:pStyle w:val="TAL"/>
              <w:rPr>
                <w:b/>
                <w:i/>
              </w:rPr>
            </w:pPr>
            <w:r w:rsidRPr="00B11372">
              <w:rPr>
                <w:b/>
                <w:i/>
              </w:rPr>
              <w:t>logicalChannelSR-DelayTimerSidelink</w:t>
            </w:r>
            <w:r w:rsidRPr="00B11372">
              <w:rPr>
                <w:b/>
                <w:bCs/>
                <w:i/>
                <w:iCs/>
              </w:rPr>
              <w:t>-r16</w:t>
            </w:r>
          </w:p>
          <w:p w14:paraId="305C6771" w14:textId="77777777" w:rsidR="00B35E59" w:rsidRPr="00B11372" w:rsidRDefault="00B35E59" w:rsidP="00091DEC">
            <w:pPr>
              <w:pStyle w:val="TAL"/>
              <w:rPr>
                <w:b/>
                <w:i/>
              </w:rPr>
            </w:pPr>
            <w:r w:rsidRPr="00B11372">
              <w:t xml:space="preserve">Indicates whether the UE supports the </w:t>
            </w:r>
            <w:proofErr w:type="spellStart"/>
            <w:r w:rsidRPr="00B11372">
              <w:t>logicalChannelSR-DelayTimer</w:t>
            </w:r>
            <w:proofErr w:type="spellEnd"/>
            <w:r w:rsidRPr="00B11372">
              <w:t xml:space="preserve"> as specified in TS 38.321 [8] for </w:t>
            </w:r>
            <w:proofErr w:type="spellStart"/>
            <w:r w:rsidRPr="00B11372">
              <w:t>sidelink</w:t>
            </w:r>
            <w:proofErr w:type="spellEnd"/>
            <w:r w:rsidRPr="00B11372">
              <w:t xml:space="preserve"> logical channel(s).</w:t>
            </w:r>
          </w:p>
        </w:tc>
        <w:tc>
          <w:tcPr>
            <w:tcW w:w="709" w:type="dxa"/>
          </w:tcPr>
          <w:p w14:paraId="63F934B6" w14:textId="77777777" w:rsidR="00B35E59" w:rsidRPr="00B11372" w:rsidRDefault="00B35E59" w:rsidP="00091DEC">
            <w:pPr>
              <w:pStyle w:val="TAL"/>
              <w:jc w:val="center"/>
              <w:rPr>
                <w:lang w:eastAsia="zh-CN"/>
              </w:rPr>
            </w:pPr>
            <w:r w:rsidRPr="00B11372">
              <w:rPr>
                <w:lang w:eastAsia="zh-CN"/>
              </w:rPr>
              <w:t>UE</w:t>
            </w:r>
          </w:p>
        </w:tc>
        <w:tc>
          <w:tcPr>
            <w:tcW w:w="567" w:type="dxa"/>
          </w:tcPr>
          <w:p w14:paraId="6A682213" w14:textId="77777777" w:rsidR="00B35E59" w:rsidRPr="00B11372" w:rsidRDefault="00B35E59" w:rsidP="00091DEC">
            <w:pPr>
              <w:pStyle w:val="TAL"/>
              <w:jc w:val="center"/>
              <w:rPr>
                <w:lang w:eastAsia="zh-CN"/>
              </w:rPr>
            </w:pPr>
            <w:r w:rsidRPr="00B11372">
              <w:rPr>
                <w:lang w:eastAsia="zh-CN"/>
              </w:rPr>
              <w:t>No</w:t>
            </w:r>
          </w:p>
        </w:tc>
        <w:tc>
          <w:tcPr>
            <w:tcW w:w="709" w:type="dxa"/>
          </w:tcPr>
          <w:p w14:paraId="37F02BB0" w14:textId="77777777" w:rsidR="00B35E59" w:rsidRPr="00B11372" w:rsidRDefault="00B35E59" w:rsidP="00091DEC">
            <w:pPr>
              <w:pStyle w:val="TAL"/>
              <w:jc w:val="center"/>
              <w:rPr>
                <w:lang w:eastAsia="zh-CN"/>
              </w:rPr>
            </w:pPr>
            <w:r w:rsidRPr="00B11372">
              <w:rPr>
                <w:lang w:eastAsia="zh-CN"/>
              </w:rPr>
              <w:t>Yes</w:t>
            </w:r>
          </w:p>
        </w:tc>
        <w:tc>
          <w:tcPr>
            <w:tcW w:w="728" w:type="dxa"/>
          </w:tcPr>
          <w:p w14:paraId="13C8D149" w14:textId="77777777" w:rsidR="00B35E59" w:rsidRPr="00B11372" w:rsidRDefault="00B35E59" w:rsidP="00091DEC">
            <w:pPr>
              <w:pStyle w:val="TAL"/>
              <w:jc w:val="center"/>
            </w:pPr>
            <w:r w:rsidRPr="00B11372">
              <w:rPr>
                <w:lang w:eastAsia="zh-CN"/>
              </w:rPr>
              <w:t>No</w:t>
            </w:r>
          </w:p>
        </w:tc>
      </w:tr>
      <w:tr w:rsidR="00B35E59" w:rsidRPr="00B11372" w14:paraId="48283DCB" w14:textId="77777777" w:rsidTr="007B1F61">
        <w:trPr>
          <w:cantSplit/>
          <w:tblHeader/>
        </w:trPr>
        <w:tc>
          <w:tcPr>
            <w:tcW w:w="6917" w:type="dxa"/>
          </w:tcPr>
          <w:p w14:paraId="32894F0E" w14:textId="77777777" w:rsidR="00B35E59" w:rsidRPr="00B11372" w:rsidRDefault="00B35E59" w:rsidP="00091DEC">
            <w:pPr>
              <w:pStyle w:val="TAL"/>
              <w:rPr>
                <w:b/>
                <w:i/>
              </w:rPr>
            </w:pPr>
            <w:r w:rsidRPr="00B11372">
              <w:rPr>
                <w:b/>
                <w:i/>
              </w:rPr>
              <w:t>multipleSR-ConfigurationsSidelink</w:t>
            </w:r>
            <w:r w:rsidRPr="00B11372">
              <w:rPr>
                <w:b/>
                <w:bCs/>
                <w:i/>
                <w:iCs/>
              </w:rPr>
              <w:t>-r16</w:t>
            </w:r>
          </w:p>
          <w:p w14:paraId="58AA9B36" w14:textId="77777777" w:rsidR="00B35E59" w:rsidRPr="00B11372" w:rsidRDefault="00B35E59" w:rsidP="00091DEC">
            <w:pPr>
              <w:pStyle w:val="TAL"/>
              <w:rPr>
                <w:b/>
                <w:i/>
              </w:rPr>
            </w:pPr>
            <w:r w:rsidRPr="00B11372">
              <w:t xml:space="preserve">Indicates whether the UE supports 8 SR configurations per PUCCH cell group as specified in TS 38.321 [8] for </w:t>
            </w:r>
            <w:proofErr w:type="spellStart"/>
            <w:r w:rsidRPr="00B11372">
              <w:t>sidelink</w:t>
            </w:r>
            <w:proofErr w:type="spellEnd"/>
            <w:r w:rsidRPr="00B11372">
              <w:t>.</w:t>
            </w:r>
          </w:p>
        </w:tc>
        <w:tc>
          <w:tcPr>
            <w:tcW w:w="709" w:type="dxa"/>
          </w:tcPr>
          <w:p w14:paraId="24113944" w14:textId="77777777" w:rsidR="00B35E59" w:rsidRPr="00B11372" w:rsidRDefault="00B35E59" w:rsidP="00091DEC">
            <w:pPr>
              <w:pStyle w:val="TAL"/>
              <w:jc w:val="center"/>
              <w:rPr>
                <w:lang w:eastAsia="zh-CN"/>
              </w:rPr>
            </w:pPr>
            <w:r w:rsidRPr="00B11372">
              <w:rPr>
                <w:lang w:eastAsia="zh-CN"/>
              </w:rPr>
              <w:t>UE</w:t>
            </w:r>
          </w:p>
        </w:tc>
        <w:tc>
          <w:tcPr>
            <w:tcW w:w="567" w:type="dxa"/>
          </w:tcPr>
          <w:p w14:paraId="43CEA697" w14:textId="77777777" w:rsidR="00B35E59" w:rsidRPr="00B11372" w:rsidRDefault="00B35E59" w:rsidP="00091DEC">
            <w:pPr>
              <w:pStyle w:val="TAL"/>
              <w:jc w:val="center"/>
            </w:pPr>
            <w:r w:rsidRPr="00B11372">
              <w:rPr>
                <w:lang w:eastAsia="zh-CN"/>
              </w:rPr>
              <w:t>No</w:t>
            </w:r>
          </w:p>
        </w:tc>
        <w:tc>
          <w:tcPr>
            <w:tcW w:w="709" w:type="dxa"/>
          </w:tcPr>
          <w:p w14:paraId="69D9D43B" w14:textId="77777777" w:rsidR="00B35E59" w:rsidRPr="00B11372" w:rsidRDefault="00B35E59" w:rsidP="00091DEC">
            <w:pPr>
              <w:pStyle w:val="TAL"/>
              <w:jc w:val="center"/>
            </w:pPr>
            <w:r w:rsidRPr="00B11372">
              <w:rPr>
                <w:lang w:eastAsia="zh-CN"/>
              </w:rPr>
              <w:t>Yes</w:t>
            </w:r>
          </w:p>
        </w:tc>
        <w:tc>
          <w:tcPr>
            <w:tcW w:w="728" w:type="dxa"/>
          </w:tcPr>
          <w:p w14:paraId="64AFD26B" w14:textId="77777777" w:rsidR="00B35E59" w:rsidRPr="00B11372" w:rsidRDefault="00B35E59" w:rsidP="00091DEC">
            <w:pPr>
              <w:pStyle w:val="TAL"/>
              <w:jc w:val="center"/>
            </w:pPr>
            <w:r w:rsidRPr="00B11372">
              <w:rPr>
                <w:lang w:eastAsia="zh-CN"/>
              </w:rPr>
              <w:t>No</w:t>
            </w:r>
          </w:p>
        </w:tc>
      </w:tr>
      <w:tr w:rsidR="00B35E59" w:rsidRPr="00B11372" w14:paraId="74446EB1" w14:textId="77777777" w:rsidTr="007B1F61">
        <w:trPr>
          <w:cantSplit/>
          <w:tblHeader/>
        </w:trPr>
        <w:tc>
          <w:tcPr>
            <w:tcW w:w="6917" w:type="dxa"/>
          </w:tcPr>
          <w:p w14:paraId="4AD7764D" w14:textId="77777777" w:rsidR="00B35E59" w:rsidRPr="00B11372" w:rsidRDefault="00B35E59" w:rsidP="00091DEC">
            <w:pPr>
              <w:pStyle w:val="TAL"/>
              <w:rPr>
                <w:b/>
                <w:i/>
              </w:rPr>
            </w:pPr>
            <w:r w:rsidRPr="00B11372">
              <w:rPr>
                <w:b/>
                <w:i/>
              </w:rPr>
              <w:t>multipleConfiguredGrantsSidelink</w:t>
            </w:r>
            <w:r w:rsidRPr="00B11372">
              <w:rPr>
                <w:b/>
                <w:bCs/>
                <w:i/>
                <w:iCs/>
              </w:rPr>
              <w:t>-r16</w:t>
            </w:r>
          </w:p>
          <w:p w14:paraId="46E254D8" w14:textId="77777777" w:rsidR="00B35E59" w:rsidRPr="00B11372" w:rsidRDefault="00B35E59" w:rsidP="00091DEC">
            <w:pPr>
              <w:pStyle w:val="TAL"/>
              <w:rPr>
                <w:b/>
                <w:i/>
              </w:rPr>
            </w:pPr>
            <w:r w:rsidRPr="00B11372">
              <w:t xml:space="preserve">Indicates whether UE supports 8 </w:t>
            </w:r>
            <w:proofErr w:type="spellStart"/>
            <w:r w:rsidRPr="00B11372">
              <w:t>sidelink</w:t>
            </w:r>
            <w:proofErr w:type="spellEnd"/>
            <w:r w:rsidRPr="00B11372">
              <w:t xml:space="preserve"> configured grant configurations (including both Type 1 and Type 2) in a resource pool. If absent, for each resource pool, the UE only supports one </w:t>
            </w:r>
            <w:proofErr w:type="spellStart"/>
            <w:r w:rsidRPr="00B11372">
              <w:t>sidelink</w:t>
            </w:r>
            <w:proofErr w:type="spellEnd"/>
            <w:r w:rsidRPr="00B11372">
              <w:t xml:space="preserve"> configured grant configuration.</w:t>
            </w:r>
          </w:p>
        </w:tc>
        <w:tc>
          <w:tcPr>
            <w:tcW w:w="709" w:type="dxa"/>
          </w:tcPr>
          <w:p w14:paraId="73DDB962" w14:textId="77777777" w:rsidR="00B35E59" w:rsidRPr="00B11372" w:rsidRDefault="00B35E59" w:rsidP="00091DEC">
            <w:pPr>
              <w:pStyle w:val="TAL"/>
              <w:jc w:val="center"/>
              <w:rPr>
                <w:lang w:eastAsia="zh-CN"/>
              </w:rPr>
            </w:pPr>
            <w:r w:rsidRPr="00B11372">
              <w:rPr>
                <w:lang w:eastAsia="zh-CN"/>
              </w:rPr>
              <w:t>UE</w:t>
            </w:r>
          </w:p>
        </w:tc>
        <w:tc>
          <w:tcPr>
            <w:tcW w:w="567" w:type="dxa"/>
          </w:tcPr>
          <w:p w14:paraId="1C1DD96B" w14:textId="77777777" w:rsidR="00B35E59" w:rsidRPr="00B11372" w:rsidRDefault="00B35E59" w:rsidP="00091DEC">
            <w:pPr>
              <w:pStyle w:val="TAL"/>
              <w:jc w:val="center"/>
            </w:pPr>
            <w:r w:rsidRPr="00B11372">
              <w:rPr>
                <w:lang w:eastAsia="zh-CN"/>
              </w:rPr>
              <w:t>No</w:t>
            </w:r>
          </w:p>
        </w:tc>
        <w:tc>
          <w:tcPr>
            <w:tcW w:w="709" w:type="dxa"/>
          </w:tcPr>
          <w:p w14:paraId="402A983E" w14:textId="77777777" w:rsidR="00B35E59" w:rsidRPr="00B11372" w:rsidRDefault="00B35E59" w:rsidP="00091DEC">
            <w:pPr>
              <w:pStyle w:val="TAL"/>
              <w:jc w:val="center"/>
            </w:pPr>
            <w:r w:rsidRPr="00B11372">
              <w:rPr>
                <w:lang w:eastAsia="zh-CN"/>
              </w:rPr>
              <w:t>No</w:t>
            </w:r>
          </w:p>
        </w:tc>
        <w:tc>
          <w:tcPr>
            <w:tcW w:w="728" w:type="dxa"/>
          </w:tcPr>
          <w:p w14:paraId="3D1F491B" w14:textId="77777777" w:rsidR="00B35E59" w:rsidRPr="00B11372" w:rsidRDefault="00B35E59" w:rsidP="00091DEC">
            <w:pPr>
              <w:pStyle w:val="TAL"/>
              <w:jc w:val="center"/>
            </w:pPr>
            <w:r w:rsidRPr="00B11372">
              <w:rPr>
                <w:lang w:eastAsia="zh-CN"/>
              </w:rPr>
              <w:t>No</w:t>
            </w:r>
          </w:p>
        </w:tc>
      </w:tr>
    </w:tbl>
    <w:p w14:paraId="00576CFF" w14:textId="77777777" w:rsidR="00B35E59" w:rsidRPr="00B11372" w:rsidRDefault="00B35E59" w:rsidP="00B35E59"/>
    <w:p w14:paraId="34FD2D4E" w14:textId="77777777" w:rsidR="00B35E59" w:rsidRPr="00B11372" w:rsidRDefault="00B35E59" w:rsidP="00B35E59">
      <w:pPr>
        <w:pStyle w:val="Heading5"/>
      </w:pPr>
      <w:bookmarkStart w:id="1704" w:name="_Toc46488701"/>
      <w:bookmarkStart w:id="1705" w:name="_Toc52574122"/>
      <w:bookmarkStart w:id="1706" w:name="_Toc52574208"/>
      <w:bookmarkStart w:id="1707" w:name="_Toc115386304"/>
      <w:r w:rsidRPr="00B11372">
        <w:t>4.2.16.1.5</w:t>
      </w:r>
      <w:r w:rsidRPr="00B11372">
        <w:tab/>
        <w:t>Other PHY parameters</w:t>
      </w:r>
      <w:bookmarkEnd w:id="1704"/>
      <w:bookmarkEnd w:id="1705"/>
      <w:bookmarkEnd w:id="1706"/>
      <w:bookmarkEnd w:id="17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45902BB5" w14:textId="77777777" w:rsidTr="007B1F61">
        <w:trPr>
          <w:cantSplit/>
          <w:tblHeader/>
        </w:trPr>
        <w:tc>
          <w:tcPr>
            <w:tcW w:w="6917" w:type="dxa"/>
          </w:tcPr>
          <w:p w14:paraId="6FBFEBCA" w14:textId="77777777" w:rsidR="00B35E59" w:rsidRPr="00B11372" w:rsidRDefault="00B35E59" w:rsidP="00091DEC">
            <w:pPr>
              <w:pStyle w:val="TAH"/>
            </w:pPr>
            <w:r w:rsidRPr="00B11372">
              <w:t>Definitions for parameters</w:t>
            </w:r>
          </w:p>
        </w:tc>
        <w:tc>
          <w:tcPr>
            <w:tcW w:w="709" w:type="dxa"/>
          </w:tcPr>
          <w:p w14:paraId="30C5A689" w14:textId="77777777" w:rsidR="00B35E59" w:rsidRPr="00B11372" w:rsidRDefault="00B35E59" w:rsidP="00091DEC">
            <w:pPr>
              <w:pStyle w:val="TAH"/>
            </w:pPr>
            <w:r w:rsidRPr="00B11372">
              <w:t>Per</w:t>
            </w:r>
          </w:p>
        </w:tc>
        <w:tc>
          <w:tcPr>
            <w:tcW w:w="567" w:type="dxa"/>
          </w:tcPr>
          <w:p w14:paraId="29929CE1" w14:textId="77777777" w:rsidR="00B35E59" w:rsidRPr="00B11372" w:rsidRDefault="00B35E59" w:rsidP="00091DEC">
            <w:pPr>
              <w:pStyle w:val="TAH"/>
            </w:pPr>
            <w:r w:rsidRPr="00B11372">
              <w:t>M</w:t>
            </w:r>
          </w:p>
        </w:tc>
        <w:tc>
          <w:tcPr>
            <w:tcW w:w="709" w:type="dxa"/>
          </w:tcPr>
          <w:p w14:paraId="789925AC" w14:textId="77777777" w:rsidR="00B35E59" w:rsidRPr="00B11372" w:rsidRDefault="00B35E59" w:rsidP="00091DEC">
            <w:pPr>
              <w:pStyle w:val="TAH"/>
            </w:pPr>
            <w:r w:rsidRPr="00B11372">
              <w:t>FDD-TDD</w:t>
            </w:r>
          </w:p>
          <w:p w14:paraId="264731B2" w14:textId="77777777" w:rsidR="00B35E59" w:rsidRPr="00B11372" w:rsidRDefault="00B35E59" w:rsidP="00091DEC">
            <w:pPr>
              <w:pStyle w:val="TAH"/>
            </w:pPr>
            <w:r w:rsidRPr="00B11372">
              <w:t>DIFF</w:t>
            </w:r>
          </w:p>
        </w:tc>
        <w:tc>
          <w:tcPr>
            <w:tcW w:w="728" w:type="dxa"/>
          </w:tcPr>
          <w:p w14:paraId="144A3709" w14:textId="77777777" w:rsidR="00B35E59" w:rsidRPr="00B11372" w:rsidRDefault="00B35E59" w:rsidP="00091DEC">
            <w:pPr>
              <w:pStyle w:val="TAH"/>
            </w:pPr>
            <w:r w:rsidRPr="00B11372">
              <w:t>FR1-FR2</w:t>
            </w:r>
          </w:p>
          <w:p w14:paraId="7E2DFEAD" w14:textId="77777777" w:rsidR="00B35E59" w:rsidRPr="00B11372" w:rsidRDefault="00B35E59" w:rsidP="00091DEC">
            <w:pPr>
              <w:pStyle w:val="TAH"/>
            </w:pPr>
            <w:r w:rsidRPr="00B11372">
              <w:t>DIFF</w:t>
            </w:r>
          </w:p>
        </w:tc>
      </w:tr>
      <w:tr w:rsidR="00B35E59" w:rsidRPr="00B11372" w14:paraId="6919EE29" w14:textId="77777777" w:rsidTr="007B1F61">
        <w:trPr>
          <w:cantSplit/>
          <w:tblHeader/>
        </w:trPr>
        <w:tc>
          <w:tcPr>
            <w:tcW w:w="6917" w:type="dxa"/>
          </w:tcPr>
          <w:p w14:paraId="46E99825" w14:textId="77777777" w:rsidR="00B35E59" w:rsidRPr="00B11372" w:rsidRDefault="00B35E59" w:rsidP="00091DEC">
            <w:pPr>
              <w:pStyle w:val="TAL"/>
              <w:rPr>
                <w:b/>
                <w:i/>
              </w:rPr>
            </w:pPr>
            <w:r w:rsidRPr="00B11372">
              <w:rPr>
                <w:b/>
                <w:i/>
              </w:rPr>
              <w:t>p0-OLPC-Sidelink-r17</w:t>
            </w:r>
          </w:p>
          <w:p w14:paraId="0A7E91AC" w14:textId="77777777" w:rsidR="00B35E59" w:rsidRPr="00B11372" w:rsidRDefault="00B35E59" w:rsidP="00091DEC">
            <w:pPr>
              <w:pStyle w:val="TAL"/>
            </w:pPr>
            <w:r w:rsidRPr="00B11372">
              <w:rPr>
                <w:bCs/>
                <w:iCs/>
              </w:rPr>
              <w:t xml:space="preserve">Indicates whether the UE supports the use of P0 parameters (i.e. </w:t>
            </w:r>
            <w:r w:rsidRPr="00B11372">
              <w:rPr>
                <w:bCs/>
                <w:i/>
              </w:rPr>
              <w:t>dl-P0-PSSCH-PSCCH-r17, sl-P0-PSSCH-PSCCH-r17, dl-P0-PSBCH-r17, dl-P0-PSFCH-r17</w:t>
            </w:r>
            <w:r w:rsidRPr="00B11372">
              <w:rPr>
                <w:bCs/>
                <w:iCs/>
              </w:rPr>
              <w:t xml:space="preserve">) for </w:t>
            </w:r>
            <w:proofErr w:type="spellStart"/>
            <w:r w:rsidRPr="00B11372">
              <w:rPr>
                <w:bCs/>
                <w:iCs/>
              </w:rPr>
              <w:t>sidelink</w:t>
            </w:r>
            <w:proofErr w:type="spellEnd"/>
            <w:r w:rsidRPr="00B11372">
              <w:rPr>
                <w:bCs/>
                <w:iCs/>
              </w:rPr>
              <w:t xml:space="preserve"> open loop power control.</w:t>
            </w:r>
          </w:p>
        </w:tc>
        <w:tc>
          <w:tcPr>
            <w:tcW w:w="709" w:type="dxa"/>
          </w:tcPr>
          <w:p w14:paraId="34A718E0" w14:textId="77777777" w:rsidR="00B35E59" w:rsidRPr="00B11372" w:rsidRDefault="00B35E59" w:rsidP="00091DEC">
            <w:pPr>
              <w:pStyle w:val="TAL"/>
              <w:jc w:val="center"/>
            </w:pPr>
            <w:r w:rsidRPr="00B11372">
              <w:t>UE</w:t>
            </w:r>
          </w:p>
        </w:tc>
        <w:tc>
          <w:tcPr>
            <w:tcW w:w="567" w:type="dxa"/>
          </w:tcPr>
          <w:p w14:paraId="0972155B" w14:textId="77777777" w:rsidR="00B35E59" w:rsidRPr="00B11372" w:rsidRDefault="00B35E59" w:rsidP="00091DEC">
            <w:pPr>
              <w:pStyle w:val="TAL"/>
              <w:jc w:val="center"/>
            </w:pPr>
            <w:r w:rsidRPr="00B11372">
              <w:t>No</w:t>
            </w:r>
          </w:p>
        </w:tc>
        <w:tc>
          <w:tcPr>
            <w:tcW w:w="709" w:type="dxa"/>
          </w:tcPr>
          <w:p w14:paraId="78A9FE93" w14:textId="77777777" w:rsidR="00B35E59" w:rsidRPr="00B11372" w:rsidRDefault="00B35E59" w:rsidP="00091DEC">
            <w:pPr>
              <w:pStyle w:val="TAL"/>
              <w:jc w:val="center"/>
            </w:pPr>
            <w:r w:rsidRPr="00B11372">
              <w:t>No</w:t>
            </w:r>
          </w:p>
        </w:tc>
        <w:tc>
          <w:tcPr>
            <w:tcW w:w="728" w:type="dxa"/>
          </w:tcPr>
          <w:p w14:paraId="2C984849" w14:textId="77777777" w:rsidR="00B35E59" w:rsidRPr="00B11372" w:rsidRDefault="00B35E59" w:rsidP="00091DEC">
            <w:pPr>
              <w:pStyle w:val="TAL"/>
              <w:jc w:val="center"/>
            </w:pPr>
            <w:r w:rsidRPr="00B11372">
              <w:t>No</w:t>
            </w:r>
          </w:p>
        </w:tc>
      </w:tr>
      <w:tr w:rsidR="00B35E59" w:rsidRPr="00B11372" w14:paraId="30FA351E" w14:textId="77777777" w:rsidTr="007B1F61">
        <w:trPr>
          <w:cantSplit/>
          <w:tblHeader/>
        </w:trPr>
        <w:tc>
          <w:tcPr>
            <w:tcW w:w="6917" w:type="dxa"/>
          </w:tcPr>
          <w:p w14:paraId="22D28C57" w14:textId="77777777" w:rsidR="00B35E59" w:rsidRPr="00B11372" w:rsidRDefault="00B35E59" w:rsidP="00091DEC">
            <w:pPr>
              <w:pStyle w:val="TAL"/>
              <w:rPr>
                <w:b/>
                <w:i/>
              </w:rPr>
            </w:pPr>
            <w:r w:rsidRPr="00B11372">
              <w:rPr>
                <w:b/>
                <w:i/>
              </w:rPr>
              <w:t>supportedBandCombinationListSidelinkEUTRA-NR</w:t>
            </w:r>
            <w:r w:rsidRPr="00B11372">
              <w:rPr>
                <w:b/>
                <w:bCs/>
                <w:i/>
                <w:iCs/>
              </w:rPr>
              <w:t>-r16</w:t>
            </w:r>
          </w:p>
          <w:p w14:paraId="025E993C" w14:textId="77777777" w:rsidR="00B35E59" w:rsidRPr="00B11372" w:rsidRDefault="00B35E59" w:rsidP="00091DEC">
            <w:pPr>
              <w:pStyle w:val="TAL"/>
            </w:pPr>
            <w:r w:rsidRPr="00B11372">
              <w:t xml:space="preserve">Defines the supported NR </w:t>
            </w:r>
            <w:proofErr w:type="spellStart"/>
            <w:r w:rsidRPr="00B11372">
              <w:t>sidelink</w:t>
            </w:r>
            <w:proofErr w:type="spellEnd"/>
            <w:r w:rsidRPr="00B11372">
              <w:t xml:space="preserve"> communication and/or V2X </w:t>
            </w:r>
            <w:proofErr w:type="spellStart"/>
            <w:r w:rsidRPr="00B11372">
              <w:t>sidelink</w:t>
            </w:r>
            <w:proofErr w:type="spellEnd"/>
            <w:r w:rsidRPr="00B11372">
              <w:t xml:space="preserve"> communication band combinations by the UE. A fallback band combination resulting from the reported </w:t>
            </w:r>
            <w:proofErr w:type="spellStart"/>
            <w:r w:rsidRPr="00B11372">
              <w:t>sidelink</w:t>
            </w:r>
            <w:proofErr w:type="spellEnd"/>
            <w:r w:rsidRPr="00B11372">
              <w:t xml:space="preserve"> band combination shall be supported by the UE. The UE does not include this field if the UE capability is requested by E-UTRAN (see TS 36.331 [17]) and the network request includes the field </w:t>
            </w:r>
            <w:proofErr w:type="spellStart"/>
            <w:r w:rsidRPr="00B11372">
              <w:rPr>
                <w:i/>
                <w:iCs/>
              </w:rPr>
              <w:t>eutra</w:t>
            </w:r>
            <w:proofErr w:type="spellEnd"/>
            <w:r w:rsidRPr="00B11372">
              <w:rPr>
                <w:i/>
                <w:iCs/>
              </w:rPr>
              <w:t>-nr-only</w:t>
            </w:r>
            <w:r w:rsidRPr="00B11372">
              <w:t>.</w:t>
            </w:r>
          </w:p>
        </w:tc>
        <w:tc>
          <w:tcPr>
            <w:tcW w:w="709" w:type="dxa"/>
          </w:tcPr>
          <w:p w14:paraId="02294C0C" w14:textId="77777777" w:rsidR="00B35E59" w:rsidRPr="00B11372" w:rsidRDefault="00B35E59" w:rsidP="00091DEC">
            <w:pPr>
              <w:pStyle w:val="TAL"/>
              <w:jc w:val="center"/>
            </w:pPr>
            <w:r w:rsidRPr="00B11372">
              <w:t>UE</w:t>
            </w:r>
          </w:p>
        </w:tc>
        <w:tc>
          <w:tcPr>
            <w:tcW w:w="567" w:type="dxa"/>
          </w:tcPr>
          <w:p w14:paraId="05571326" w14:textId="77777777" w:rsidR="00B35E59" w:rsidRPr="00B11372" w:rsidRDefault="00B35E59" w:rsidP="00091DEC">
            <w:pPr>
              <w:pStyle w:val="TAL"/>
              <w:jc w:val="center"/>
            </w:pPr>
            <w:r w:rsidRPr="00B11372">
              <w:t>No</w:t>
            </w:r>
          </w:p>
        </w:tc>
        <w:tc>
          <w:tcPr>
            <w:tcW w:w="709" w:type="dxa"/>
          </w:tcPr>
          <w:p w14:paraId="78865869" w14:textId="77777777" w:rsidR="00B35E59" w:rsidRPr="00B11372" w:rsidRDefault="00B35E59" w:rsidP="00091DEC">
            <w:pPr>
              <w:pStyle w:val="TAL"/>
              <w:jc w:val="center"/>
            </w:pPr>
            <w:r w:rsidRPr="00B11372">
              <w:t>No</w:t>
            </w:r>
          </w:p>
        </w:tc>
        <w:tc>
          <w:tcPr>
            <w:tcW w:w="728" w:type="dxa"/>
          </w:tcPr>
          <w:p w14:paraId="54FAB4E2" w14:textId="77777777" w:rsidR="00B35E59" w:rsidRPr="00B11372" w:rsidRDefault="00B35E59" w:rsidP="00091DEC">
            <w:pPr>
              <w:pStyle w:val="TAL"/>
              <w:jc w:val="center"/>
            </w:pPr>
            <w:r w:rsidRPr="00B11372">
              <w:t>No</w:t>
            </w:r>
          </w:p>
        </w:tc>
      </w:tr>
      <w:tr w:rsidR="00B35E59" w:rsidRPr="00B11372" w14:paraId="232C8D15" w14:textId="77777777" w:rsidTr="007B1F61">
        <w:trPr>
          <w:cantSplit/>
          <w:tblHeader/>
        </w:trPr>
        <w:tc>
          <w:tcPr>
            <w:tcW w:w="6917" w:type="dxa"/>
          </w:tcPr>
          <w:p w14:paraId="09D492C6" w14:textId="77777777" w:rsidR="00B35E59" w:rsidRPr="00B11372" w:rsidRDefault="00B35E59" w:rsidP="00091DEC">
            <w:pPr>
              <w:pStyle w:val="TAL"/>
              <w:rPr>
                <w:b/>
                <w:i/>
              </w:rPr>
            </w:pPr>
            <w:r w:rsidRPr="00B11372">
              <w:rPr>
                <w:b/>
                <w:i/>
              </w:rPr>
              <w:t>supportedBandCombinationListSidelinkNR</w:t>
            </w:r>
            <w:r w:rsidRPr="00B11372">
              <w:rPr>
                <w:b/>
                <w:bCs/>
                <w:i/>
                <w:iCs/>
              </w:rPr>
              <w:t>-r16</w:t>
            </w:r>
          </w:p>
          <w:p w14:paraId="3B0F655C" w14:textId="77777777" w:rsidR="00B35E59" w:rsidRPr="00B11372" w:rsidRDefault="00B35E59" w:rsidP="00091DEC">
            <w:pPr>
              <w:pStyle w:val="TAL"/>
              <w:rPr>
                <w:b/>
                <w:i/>
              </w:rPr>
            </w:pPr>
            <w:r w:rsidRPr="00B11372">
              <w:t xml:space="preserve">Defines the supported joint NR </w:t>
            </w:r>
            <w:proofErr w:type="spellStart"/>
            <w:r w:rsidRPr="00B11372">
              <w:t>sidelink</w:t>
            </w:r>
            <w:proofErr w:type="spellEnd"/>
            <w:r w:rsidRPr="00B11372">
              <w:t xml:space="preserve"> communication band combinations by the UE. A fallback band combination resulting from the reported </w:t>
            </w:r>
            <w:proofErr w:type="spellStart"/>
            <w:r w:rsidRPr="00B11372">
              <w:t>sidelink</w:t>
            </w:r>
            <w:proofErr w:type="spellEnd"/>
            <w:r w:rsidRPr="00B11372">
              <w:t xml:space="preserve"> band combination shall be supported by the UE.</w:t>
            </w:r>
          </w:p>
        </w:tc>
        <w:tc>
          <w:tcPr>
            <w:tcW w:w="709" w:type="dxa"/>
          </w:tcPr>
          <w:p w14:paraId="58B0536F" w14:textId="77777777" w:rsidR="00B35E59" w:rsidRPr="00B11372" w:rsidRDefault="00B35E59" w:rsidP="00091DEC">
            <w:pPr>
              <w:pStyle w:val="TAL"/>
              <w:jc w:val="center"/>
            </w:pPr>
            <w:r w:rsidRPr="00B11372">
              <w:t>UE</w:t>
            </w:r>
          </w:p>
        </w:tc>
        <w:tc>
          <w:tcPr>
            <w:tcW w:w="567" w:type="dxa"/>
          </w:tcPr>
          <w:p w14:paraId="7F7DC16E" w14:textId="77777777" w:rsidR="00B35E59" w:rsidRPr="00B11372" w:rsidRDefault="00B35E59" w:rsidP="00091DEC">
            <w:pPr>
              <w:pStyle w:val="TAL"/>
              <w:jc w:val="center"/>
            </w:pPr>
            <w:r w:rsidRPr="00B11372">
              <w:t>No</w:t>
            </w:r>
          </w:p>
        </w:tc>
        <w:tc>
          <w:tcPr>
            <w:tcW w:w="709" w:type="dxa"/>
          </w:tcPr>
          <w:p w14:paraId="16729FAF" w14:textId="77777777" w:rsidR="00B35E59" w:rsidRPr="00B11372" w:rsidRDefault="00B35E59" w:rsidP="00091DEC">
            <w:pPr>
              <w:pStyle w:val="TAL"/>
              <w:jc w:val="center"/>
            </w:pPr>
            <w:r w:rsidRPr="00B11372">
              <w:t>No</w:t>
            </w:r>
          </w:p>
        </w:tc>
        <w:tc>
          <w:tcPr>
            <w:tcW w:w="728" w:type="dxa"/>
          </w:tcPr>
          <w:p w14:paraId="4664C6D4" w14:textId="77777777" w:rsidR="00B35E59" w:rsidRPr="00B11372" w:rsidRDefault="00B35E59" w:rsidP="00091DEC">
            <w:pPr>
              <w:pStyle w:val="TAL"/>
              <w:jc w:val="center"/>
            </w:pPr>
            <w:r w:rsidRPr="00B11372">
              <w:t>No</w:t>
            </w:r>
          </w:p>
        </w:tc>
      </w:tr>
      <w:tr w:rsidR="00B35E59" w:rsidRPr="00B11372" w14:paraId="45D3A069" w14:textId="77777777" w:rsidTr="007B1F61">
        <w:trPr>
          <w:cantSplit/>
          <w:tblHeader/>
        </w:trPr>
        <w:tc>
          <w:tcPr>
            <w:tcW w:w="6917" w:type="dxa"/>
          </w:tcPr>
          <w:p w14:paraId="7F2D1ED7" w14:textId="77777777" w:rsidR="00B35E59" w:rsidRPr="00B11372" w:rsidRDefault="00B35E59" w:rsidP="00091DEC">
            <w:pPr>
              <w:pStyle w:val="TAL"/>
              <w:rPr>
                <w:b/>
                <w:i/>
              </w:rPr>
            </w:pPr>
            <w:r w:rsidRPr="00B11372">
              <w:rPr>
                <w:b/>
                <w:bCs/>
                <w:i/>
                <w:iCs/>
              </w:rPr>
              <w:t>supportedBandCombinationListSL-NonRelayDiscovery-r17</w:t>
            </w:r>
          </w:p>
          <w:p w14:paraId="01051180" w14:textId="77777777" w:rsidR="00B35E59" w:rsidRPr="00B11372" w:rsidRDefault="00B35E59" w:rsidP="00091DEC">
            <w:pPr>
              <w:pStyle w:val="TAL"/>
              <w:rPr>
                <w:b/>
                <w:i/>
              </w:rPr>
            </w:pPr>
            <w:r w:rsidRPr="00B11372">
              <w:t xml:space="preserve">Defines the supported band combinations of NR </w:t>
            </w:r>
            <w:proofErr w:type="spellStart"/>
            <w:r w:rsidRPr="00B11372">
              <w:t>sidelink</w:t>
            </w:r>
            <w:proofErr w:type="spellEnd"/>
            <w:r w:rsidRPr="00B11372">
              <w:t xml:space="preserve"> non-relay discovery message transmission and reception by the UE.</w:t>
            </w:r>
          </w:p>
        </w:tc>
        <w:tc>
          <w:tcPr>
            <w:tcW w:w="709" w:type="dxa"/>
          </w:tcPr>
          <w:p w14:paraId="3A7D047D" w14:textId="77777777" w:rsidR="00B35E59" w:rsidRPr="00B11372" w:rsidRDefault="00B35E59" w:rsidP="00091DEC">
            <w:pPr>
              <w:pStyle w:val="TAL"/>
              <w:jc w:val="center"/>
            </w:pPr>
            <w:r w:rsidRPr="00B11372">
              <w:t>UE</w:t>
            </w:r>
          </w:p>
        </w:tc>
        <w:tc>
          <w:tcPr>
            <w:tcW w:w="567" w:type="dxa"/>
          </w:tcPr>
          <w:p w14:paraId="6921F099" w14:textId="77777777" w:rsidR="00B35E59" w:rsidRPr="00B11372" w:rsidRDefault="00B35E59" w:rsidP="00091DEC">
            <w:pPr>
              <w:pStyle w:val="TAL"/>
              <w:jc w:val="center"/>
            </w:pPr>
            <w:r w:rsidRPr="00B11372">
              <w:t>No</w:t>
            </w:r>
          </w:p>
        </w:tc>
        <w:tc>
          <w:tcPr>
            <w:tcW w:w="709" w:type="dxa"/>
          </w:tcPr>
          <w:p w14:paraId="561803EF" w14:textId="77777777" w:rsidR="00B35E59" w:rsidRPr="00B11372" w:rsidRDefault="00B35E59" w:rsidP="00091DEC">
            <w:pPr>
              <w:pStyle w:val="TAL"/>
              <w:jc w:val="center"/>
            </w:pPr>
            <w:r w:rsidRPr="00B11372">
              <w:t>No</w:t>
            </w:r>
          </w:p>
        </w:tc>
        <w:tc>
          <w:tcPr>
            <w:tcW w:w="728" w:type="dxa"/>
          </w:tcPr>
          <w:p w14:paraId="725BC64E" w14:textId="77777777" w:rsidR="00B35E59" w:rsidRPr="00B11372" w:rsidRDefault="00B35E59" w:rsidP="00091DEC">
            <w:pPr>
              <w:pStyle w:val="TAL"/>
              <w:jc w:val="center"/>
            </w:pPr>
            <w:r w:rsidRPr="00B11372">
              <w:t>No</w:t>
            </w:r>
          </w:p>
        </w:tc>
      </w:tr>
      <w:tr w:rsidR="00B35E59" w:rsidRPr="00B11372" w14:paraId="15C387AD" w14:textId="77777777" w:rsidTr="007B1F61">
        <w:trPr>
          <w:cantSplit/>
          <w:tblHeader/>
        </w:trPr>
        <w:tc>
          <w:tcPr>
            <w:tcW w:w="6917" w:type="dxa"/>
          </w:tcPr>
          <w:p w14:paraId="62BDC292" w14:textId="77777777" w:rsidR="00B35E59" w:rsidRPr="00B11372" w:rsidRDefault="00B35E59" w:rsidP="00091DEC">
            <w:pPr>
              <w:pStyle w:val="TAL"/>
              <w:rPr>
                <w:b/>
                <w:i/>
              </w:rPr>
            </w:pPr>
            <w:r w:rsidRPr="00B11372">
              <w:rPr>
                <w:b/>
                <w:bCs/>
                <w:i/>
                <w:iCs/>
              </w:rPr>
              <w:t>supportedBandCombinationListSL-RelayDiscovery-r17</w:t>
            </w:r>
          </w:p>
          <w:p w14:paraId="24DE407E" w14:textId="77777777" w:rsidR="00B35E59" w:rsidRPr="00B11372" w:rsidRDefault="00B35E59" w:rsidP="00091DEC">
            <w:pPr>
              <w:pStyle w:val="TAL"/>
              <w:rPr>
                <w:b/>
                <w:i/>
              </w:rPr>
            </w:pPr>
            <w:r w:rsidRPr="00B11372">
              <w:t xml:space="preserve">Defines the supported band combinations of NR </w:t>
            </w:r>
            <w:proofErr w:type="spellStart"/>
            <w:r w:rsidRPr="00B11372">
              <w:t>sidelink</w:t>
            </w:r>
            <w:proofErr w:type="spellEnd"/>
            <w:r w:rsidRPr="00B11372">
              <w:t xml:space="preserve"> relay discovery message transmission and reception by the UE.</w:t>
            </w:r>
            <w:r w:rsidRPr="00B11372">
              <w:rPr>
                <w:rFonts w:cs="Arial"/>
                <w:szCs w:val="18"/>
              </w:rPr>
              <w:t xml:space="preserve"> This parameter is used by the remote UE and relay UE, and for the case of L2 and L3 relay.</w:t>
            </w:r>
          </w:p>
        </w:tc>
        <w:tc>
          <w:tcPr>
            <w:tcW w:w="709" w:type="dxa"/>
          </w:tcPr>
          <w:p w14:paraId="7D5CF95C" w14:textId="77777777" w:rsidR="00B35E59" w:rsidRPr="00B11372" w:rsidRDefault="00B35E59" w:rsidP="00091DEC">
            <w:pPr>
              <w:pStyle w:val="TAL"/>
              <w:jc w:val="center"/>
            </w:pPr>
            <w:r w:rsidRPr="00B11372">
              <w:t>UE</w:t>
            </w:r>
          </w:p>
        </w:tc>
        <w:tc>
          <w:tcPr>
            <w:tcW w:w="567" w:type="dxa"/>
          </w:tcPr>
          <w:p w14:paraId="72D74B96" w14:textId="77777777" w:rsidR="00B35E59" w:rsidRPr="00B11372" w:rsidRDefault="00B35E59" w:rsidP="00091DEC">
            <w:pPr>
              <w:pStyle w:val="TAL"/>
              <w:jc w:val="center"/>
            </w:pPr>
            <w:r w:rsidRPr="00B11372">
              <w:t>No</w:t>
            </w:r>
          </w:p>
        </w:tc>
        <w:tc>
          <w:tcPr>
            <w:tcW w:w="709" w:type="dxa"/>
          </w:tcPr>
          <w:p w14:paraId="487B9B6C" w14:textId="77777777" w:rsidR="00B35E59" w:rsidRPr="00B11372" w:rsidRDefault="00B35E59" w:rsidP="00091DEC">
            <w:pPr>
              <w:pStyle w:val="TAL"/>
              <w:jc w:val="center"/>
            </w:pPr>
            <w:r w:rsidRPr="00B11372">
              <w:t>No</w:t>
            </w:r>
          </w:p>
        </w:tc>
        <w:tc>
          <w:tcPr>
            <w:tcW w:w="728" w:type="dxa"/>
          </w:tcPr>
          <w:p w14:paraId="490667A9" w14:textId="77777777" w:rsidR="00B35E59" w:rsidRPr="00B11372" w:rsidRDefault="00B35E59" w:rsidP="00091DEC">
            <w:pPr>
              <w:pStyle w:val="TAL"/>
              <w:jc w:val="center"/>
            </w:pPr>
            <w:r w:rsidRPr="00B11372">
              <w:t>No</w:t>
            </w:r>
          </w:p>
        </w:tc>
      </w:tr>
      <w:tr w:rsidR="00B35E59" w:rsidRPr="00B11372" w14:paraId="6FE05E9E" w14:textId="77777777" w:rsidTr="007B1F61">
        <w:trPr>
          <w:cantSplit/>
          <w:tblHeader/>
        </w:trPr>
        <w:tc>
          <w:tcPr>
            <w:tcW w:w="6917" w:type="dxa"/>
          </w:tcPr>
          <w:p w14:paraId="0938C40E" w14:textId="77777777" w:rsidR="00B35E59" w:rsidRPr="00B11372" w:rsidRDefault="00B35E59" w:rsidP="00091DEC">
            <w:pPr>
              <w:pStyle w:val="TAL"/>
              <w:rPr>
                <w:b/>
                <w:bCs/>
                <w:i/>
                <w:iCs/>
              </w:rPr>
            </w:pPr>
            <w:r w:rsidRPr="00B11372">
              <w:rPr>
                <w:b/>
                <w:bCs/>
                <w:i/>
                <w:iCs/>
              </w:rPr>
              <w:t>supportedBandListSidelink-r16</w:t>
            </w:r>
          </w:p>
          <w:p w14:paraId="63CD317E" w14:textId="77777777" w:rsidR="006F16CA" w:rsidRDefault="00B35E59" w:rsidP="00091DEC">
            <w:pPr>
              <w:pStyle w:val="TAL"/>
              <w:rPr>
                <w:ins w:id="1708" w:author="NR_SL_relay-Corev1" w:date="2022-11-21T10:01:00Z"/>
                <w:lang w:eastAsia="zh-CN"/>
              </w:rPr>
            </w:pPr>
            <w:r w:rsidRPr="00B11372">
              <w:t xml:space="preserve">Indicates frequency bands supported for NR </w:t>
            </w:r>
            <w:proofErr w:type="spellStart"/>
            <w:r w:rsidRPr="00B11372">
              <w:t>sidelink</w:t>
            </w:r>
            <w:proofErr w:type="spellEnd"/>
            <w:r w:rsidRPr="00B11372">
              <w:t xml:space="preserve"> communications and parameters supported for each frequency band, as specified in 4.2.16.1.6.</w:t>
            </w:r>
          </w:p>
          <w:p w14:paraId="61C5F625" w14:textId="4F0A9399" w:rsidR="00B35E59" w:rsidRPr="00B11372" w:rsidRDefault="00250B82" w:rsidP="00091DEC">
            <w:pPr>
              <w:pStyle w:val="TAL"/>
              <w:rPr>
                <w:b/>
                <w:i/>
              </w:rPr>
            </w:pPr>
            <w:ins w:id="1709" w:author="NR_SL_relay-Corev1" w:date="2022-11-21T09:55:00Z">
              <w:r>
                <w:rPr>
                  <w:lang w:eastAsia="zh-CN"/>
                </w:rPr>
                <w:t xml:space="preserve">If a band is included </w:t>
              </w:r>
              <w:r>
                <w:rPr>
                  <w:rFonts w:eastAsia="Times New Roman"/>
                  <w:lang w:eastAsia="ja-JP"/>
                </w:rPr>
                <w:t xml:space="preserve">in </w:t>
              </w:r>
              <w:r>
                <w:rPr>
                  <w:rFonts w:eastAsia="Times New Roman"/>
                  <w:i/>
                  <w:iCs/>
                  <w:lang w:eastAsia="ja-JP"/>
                </w:rPr>
                <w:t xml:space="preserve">supportedBandCombinationListSL-NonRelayDiscovery-r17 </w:t>
              </w:r>
              <w:r>
                <w:rPr>
                  <w:rFonts w:eastAsia="Times New Roman"/>
                  <w:lang w:eastAsia="ja-JP"/>
                </w:rPr>
                <w:t>o</w:t>
              </w:r>
              <w:r>
                <w:rPr>
                  <w:lang w:eastAsia="zh-CN"/>
                </w:rPr>
                <w:t xml:space="preserve">r </w:t>
              </w:r>
              <w:r>
                <w:rPr>
                  <w:rFonts w:eastAsia="Times New Roman"/>
                  <w:i/>
                  <w:iCs/>
                  <w:lang w:eastAsia="ja-JP"/>
                </w:rPr>
                <w:t>supportedBandCombinationListSL-RelayDiscovery-r17</w:t>
              </w:r>
              <w:r>
                <w:rPr>
                  <w:iCs/>
                  <w:lang w:eastAsia="zh-CN"/>
                </w:rPr>
                <w:t xml:space="preserve">, the band supports non-relay/relay NR </w:t>
              </w:r>
              <w:proofErr w:type="spellStart"/>
              <w:r>
                <w:rPr>
                  <w:iCs/>
                  <w:lang w:eastAsia="zh-CN"/>
                </w:rPr>
                <w:t>sidelink</w:t>
              </w:r>
              <w:proofErr w:type="spellEnd"/>
              <w:r>
                <w:rPr>
                  <w:iCs/>
                  <w:lang w:eastAsia="zh-CN"/>
                </w:rPr>
                <w:t xml:space="preserve"> discovery.</w:t>
              </w:r>
            </w:ins>
          </w:p>
        </w:tc>
        <w:tc>
          <w:tcPr>
            <w:tcW w:w="709" w:type="dxa"/>
          </w:tcPr>
          <w:p w14:paraId="0280D7F7" w14:textId="77777777" w:rsidR="00B35E59" w:rsidRPr="00B11372" w:rsidRDefault="00B35E59" w:rsidP="00091DEC">
            <w:pPr>
              <w:pStyle w:val="TAL"/>
              <w:jc w:val="center"/>
            </w:pPr>
            <w:r w:rsidRPr="00B11372">
              <w:rPr>
                <w:lang w:eastAsia="zh-CN"/>
              </w:rPr>
              <w:t>UE</w:t>
            </w:r>
          </w:p>
        </w:tc>
        <w:tc>
          <w:tcPr>
            <w:tcW w:w="567" w:type="dxa"/>
          </w:tcPr>
          <w:p w14:paraId="23E9CF23" w14:textId="77777777" w:rsidR="00B35E59" w:rsidRPr="00B11372" w:rsidRDefault="00B35E59" w:rsidP="00091DEC">
            <w:pPr>
              <w:pStyle w:val="TAL"/>
              <w:jc w:val="center"/>
            </w:pPr>
            <w:r w:rsidRPr="00B11372">
              <w:rPr>
                <w:lang w:eastAsia="zh-CN"/>
              </w:rPr>
              <w:t>No</w:t>
            </w:r>
          </w:p>
        </w:tc>
        <w:tc>
          <w:tcPr>
            <w:tcW w:w="709" w:type="dxa"/>
          </w:tcPr>
          <w:p w14:paraId="5BBC323B" w14:textId="77777777" w:rsidR="00B35E59" w:rsidRPr="00B11372" w:rsidRDefault="00B35E59" w:rsidP="00091DEC">
            <w:pPr>
              <w:pStyle w:val="TAL"/>
              <w:jc w:val="center"/>
            </w:pPr>
            <w:r w:rsidRPr="00B11372">
              <w:rPr>
                <w:lang w:eastAsia="zh-CN"/>
              </w:rPr>
              <w:t>No</w:t>
            </w:r>
          </w:p>
        </w:tc>
        <w:tc>
          <w:tcPr>
            <w:tcW w:w="728" w:type="dxa"/>
          </w:tcPr>
          <w:p w14:paraId="5DDFDAF9" w14:textId="77777777" w:rsidR="00B35E59" w:rsidRPr="00B11372" w:rsidRDefault="00B35E59" w:rsidP="00091DEC">
            <w:pPr>
              <w:pStyle w:val="TAL"/>
              <w:jc w:val="center"/>
            </w:pPr>
            <w:r w:rsidRPr="00B11372">
              <w:rPr>
                <w:lang w:eastAsia="zh-CN"/>
              </w:rPr>
              <w:t>No</w:t>
            </w:r>
          </w:p>
        </w:tc>
      </w:tr>
    </w:tbl>
    <w:p w14:paraId="0D9ABD47" w14:textId="77777777" w:rsidR="00B35E59" w:rsidRPr="00B11372" w:rsidRDefault="00B35E59" w:rsidP="00B35E59"/>
    <w:p w14:paraId="045BF33C" w14:textId="77777777" w:rsidR="00B35E59" w:rsidRPr="00B11372" w:rsidRDefault="00B35E59" w:rsidP="00B35E59">
      <w:pPr>
        <w:pStyle w:val="Heading5"/>
      </w:pPr>
      <w:bookmarkStart w:id="1710" w:name="_Toc52574123"/>
      <w:bookmarkStart w:id="1711" w:name="_Toc52574209"/>
      <w:bookmarkStart w:id="1712" w:name="_Toc115386305"/>
      <w:r w:rsidRPr="00B11372">
        <w:t>4.2.16.1.6</w:t>
      </w:r>
      <w:r w:rsidRPr="00B11372">
        <w:tab/>
      </w:r>
      <w:proofErr w:type="spellStart"/>
      <w:r w:rsidRPr="00B11372">
        <w:rPr>
          <w:i/>
        </w:rPr>
        <w:t>BandSidelink</w:t>
      </w:r>
      <w:proofErr w:type="spellEnd"/>
      <w:r w:rsidRPr="00B11372">
        <w:t xml:space="preserve"> Parameters</w:t>
      </w:r>
      <w:bookmarkEnd w:id="1710"/>
      <w:bookmarkEnd w:id="1711"/>
      <w:bookmarkEnd w:id="17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6E70B32B" w14:textId="77777777" w:rsidTr="007B1F61">
        <w:trPr>
          <w:cantSplit/>
          <w:tblHeader/>
        </w:trPr>
        <w:tc>
          <w:tcPr>
            <w:tcW w:w="6917" w:type="dxa"/>
          </w:tcPr>
          <w:p w14:paraId="568EFF3D" w14:textId="77777777" w:rsidR="00B35E59" w:rsidRPr="00B11372" w:rsidRDefault="00B35E59" w:rsidP="00091DEC">
            <w:pPr>
              <w:pStyle w:val="TAH"/>
            </w:pPr>
            <w:r w:rsidRPr="00B11372">
              <w:t>Definitions for parameters</w:t>
            </w:r>
          </w:p>
        </w:tc>
        <w:tc>
          <w:tcPr>
            <w:tcW w:w="709" w:type="dxa"/>
          </w:tcPr>
          <w:p w14:paraId="46E2BB13" w14:textId="77777777" w:rsidR="00B35E59" w:rsidRPr="00B11372" w:rsidRDefault="00B35E59" w:rsidP="00091DEC">
            <w:pPr>
              <w:pStyle w:val="TAH"/>
            </w:pPr>
            <w:r w:rsidRPr="00B11372">
              <w:t>Per</w:t>
            </w:r>
          </w:p>
        </w:tc>
        <w:tc>
          <w:tcPr>
            <w:tcW w:w="567" w:type="dxa"/>
          </w:tcPr>
          <w:p w14:paraId="032FA1AC" w14:textId="77777777" w:rsidR="00B35E59" w:rsidRPr="00B11372" w:rsidRDefault="00B35E59" w:rsidP="00091DEC">
            <w:pPr>
              <w:pStyle w:val="TAH"/>
            </w:pPr>
            <w:r w:rsidRPr="00B11372">
              <w:t>M</w:t>
            </w:r>
          </w:p>
        </w:tc>
        <w:tc>
          <w:tcPr>
            <w:tcW w:w="709" w:type="dxa"/>
          </w:tcPr>
          <w:p w14:paraId="5559E7D3" w14:textId="77777777" w:rsidR="00B35E59" w:rsidRPr="00B11372" w:rsidRDefault="00B35E59" w:rsidP="00091DEC">
            <w:pPr>
              <w:pStyle w:val="TAH"/>
            </w:pPr>
            <w:r w:rsidRPr="00B11372">
              <w:t>FDD-TDD</w:t>
            </w:r>
          </w:p>
          <w:p w14:paraId="751F672A" w14:textId="77777777" w:rsidR="00B35E59" w:rsidRPr="00B11372" w:rsidRDefault="00B35E59" w:rsidP="00091DEC">
            <w:pPr>
              <w:pStyle w:val="TAH"/>
            </w:pPr>
            <w:r w:rsidRPr="00B11372">
              <w:t>DIFF</w:t>
            </w:r>
          </w:p>
        </w:tc>
        <w:tc>
          <w:tcPr>
            <w:tcW w:w="728" w:type="dxa"/>
          </w:tcPr>
          <w:p w14:paraId="50C59B1C" w14:textId="77777777" w:rsidR="00B35E59" w:rsidRPr="00B11372" w:rsidRDefault="00B35E59" w:rsidP="00091DEC">
            <w:pPr>
              <w:pStyle w:val="TAH"/>
            </w:pPr>
            <w:r w:rsidRPr="00B11372">
              <w:t>FR1-FR2</w:t>
            </w:r>
          </w:p>
          <w:p w14:paraId="47DC6DE5" w14:textId="77777777" w:rsidR="00B35E59" w:rsidRPr="00B11372" w:rsidRDefault="00B35E59" w:rsidP="00091DEC">
            <w:pPr>
              <w:pStyle w:val="TAH"/>
            </w:pPr>
            <w:r w:rsidRPr="00B11372">
              <w:t>DIFF</w:t>
            </w:r>
          </w:p>
        </w:tc>
      </w:tr>
      <w:tr w:rsidR="00B35E59" w:rsidRPr="00B11372" w14:paraId="67EB73E1" w14:textId="77777777" w:rsidTr="007B1F61">
        <w:trPr>
          <w:cantSplit/>
          <w:tblHeader/>
        </w:trPr>
        <w:tc>
          <w:tcPr>
            <w:tcW w:w="6917" w:type="dxa"/>
          </w:tcPr>
          <w:p w14:paraId="749675AC" w14:textId="77777777" w:rsidR="00B35E59" w:rsidRPr="00B11372" w:rsidRDefault="00B35E59" w:rsidP="00091DEC">
            <w:pPr>
              <w:pStyle w:val="TAL"/>
              <w:rPr>
                <w:b/>
                <w:i/>
              </w:rPr>
            </w:pPr>
            <w:r w:rsidRPr="00B11372">
              <w:rPr>
                <w:b/>
                <w:i/>
              </w:rPr>
              <w:t>sl-Reception-r16</w:t>
            </w:r>
          </w:p>
          <w:p w14:paraId="4B2D4DD5" w14:textId="77777777" w:rsidR="00B35E59" w:rsidRPr="00B11372" w:rsidRDefault="00B35E59" w:rsidP="00091DEC">
            <w:pPr>
              <w:pStyle w:val="TAL"/>
              <w:spacing w:afterLines="50" w:after="120"/>
            </w:pPr>
            <w:r w:rsidRPr="00B11372">
              <w:t xml:space="preserve">Indicates whether receiving NR </w:t>
            </w:r>
            <w:proofErr w:type="spellStart"/>
            <w:r w:rsidRPr="00B11372">
              <w:t>sidelink</w:t>
            </w:r>
            <w:proofErr w:type="spellEnd"/>
            <w:r w:rsidRPr="00B11372">
              <w:t xml:space="preserve"> communication is supported. If supported, this parameter indicates the support of the capabilities and includes the parameters as follows:</w:t>
            </w:r>
          </w:p>
          <w:p w14:paraId="240FB215"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can receive NR PSCCH/PSSCH.</w:t>
            </w:r>
          </w:p>
          <w:p w14:paraId="092F90F8"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proofErr w:type="spellStart"/>
            <w:r w:rsidRPr="00B11372">
              <w:rPr>
                <w:rFonts w:ascii="Arial" w:hAnsi="Arial" w:cs="Arial"/>
                <w:i/>
                <w:iCs/>
                <w:sz w:val="18"/>
                <w:szCs w:val="18"/>
              </w:rPr>
              <w:t>harq-RxProcessSidelink</w:t>
            </w:r>
            <w:proofErr w:type="spellEnd"/>
            <w:r w:rsidRPr="00B11372">
              <w:rPr>
                <w:rFonts w:ascii="Arial" w:hAnsi="Arial" w:cs="Arial"/>
                <w:sz w:val="18"/>
                <w:szCs w:val="18"/>
              </w:rPr>
              <w:t xml:space="preserve">, which indicates the number of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HARQ processes across all links that the UE supports for NR PSSCH reception. Value n16 corresponds to 16, n24 corresponds to 24, and so on.</w:t>
            </w:r>
          </w:p>
          <w:p w14:paraId="00D93C8F"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proofErr w:type="spellStart"/>
            <w:r w:rsidRPr="00B11372">
              <w:rPr>
                <w:rFonts w:ascii="Arial" w:hAnsi="Arial" w:cs="Arial"/>
                <w:i/>
                <w:iCs/>
                <w:sz w:val="18"/>
                <w:szCs w:val="18"/>
              </w:rPr>
              <w:t>pscch-RxSidelink</w:t>
            </w:r>
            <w:proofErr w:type="spellEnd"/>
            <w:r w:rsidRPr="00B11372">
              <w:rPr>
                <w:rFonts w:ascii="Arial" w:hAnsi="Arial" w:cs="Arial"/>
                <w:sz w:val="18"/>
                <w:szCs w:val="18"/>
              </w:rPr>
              <w:t>, which indicates the number of PSCCH that the supports for reception in a slot. Value value1 corresponds to floor (N</w:t>
            </w:r>
            <w:r w:rsidRPr="00B11372">
              <w:rPr>
                <w:rFonts w:ascii="Arial" w:hAnsi="Arial" w:cs="Arial"/>
                <w:sz w:val="18"/>
                <w:szCs w:val="18"/>
                <w:vertAlign w:val="subscript"/>
              </w:rPr>
              <w:t>RB</w:t>
            </w:r>
            <w:r w:rsidRPr="00B11372">
              <w:rPr>
                <w:rFonts w:ascii="Arial" w:hAnsi="Arial" w:cs="Arial"/>
                <w:sz w:val="18"/>
                <w:szCs w:val="18"/>
              </w:rPr>
              <w:t xml:space="preserve"> /10 RBs), value2 corresponds to 2*floor (N</w:t>
            </w:r>
            <w:r w:rsidRPr="00B11372">
              <w:rPr>
                <w:rFonts w:ascii="Arial" w:hAnsi="Arial" w:cs="Arial"/>
                <w:sz w:val="18"/>
                <w:szCs w:val="18"/>
                <w:vertAlign w:val="subscript"/>
              </w:rPr>
              <w:t>RB</w:t>
            </w:r>
            <w:r w:rsidRPr="00B11372">
              <w:rPr>
                <w:rFonts w:ascii="Arial" w:hAnsi="Arial" w:cs="Arial"/>
                <w:sz w:val="18"/>
                <w:szCs w:val="18"/>
              </w:rPr>
              <w:t xml:space="preserve"> /10 RBs);</w:t>
            </w:r>
          </w:p>
          <w:p w14:paraId="28F4F1D9"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can attempt to decode N</w:t>
            </w:r>
            <w:r w:rsidRPr="00B11372">
              <w:rPr>
                <w:rFonts w:ascii="Arial" w:hAnsi="Arial" w:cs="Arial"/>
                <w:sz w:val="18"/>
                <w:szCs w:val="18"/>
                <w:vertAlign w:val="subscript"/>
              </w:rPr>
              <w:t>RB</w:t>
            </w:r>
            <w:r w:rsidRPr="00B11372">
              <w:rPr>
                <w:rFonts w:ascii="Arial" w:hAnsi="Arial" w:cs="Arial"/>
                <w:sz w:val="18"/>
                <w:szCs w:val="18"/>
              </w:rPr>
              <w:t xml:space="preserve"> non-overlapping RBs per slot.</w:t>
            </w:r>
          </w:p>
          <w:p w14:paraId="57EED8A4"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reception of PSSCH according to the 64QAM MCS table.</w:t>
            </w:r>
          </w:p>
          <w:p w14:paraId="00F9E383"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PT-RS reception in FR2.</w:t>
            </w:r>
          </w:p>
          <w:p w14:paraId="0D99BECF"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proofErr w:type="spellStart"/>
            <w:r w:rsidRPr="00B11372">
              <w:rPr>
                <w:rFonts w:ascii="Arial" w:hAnsi="Arial" w:cs="Arial"/>
                <w:i/>
                <w:iCs/>
                <w:sz w:val="18"/>
                <w:szCs w:val="18"/>
              </w:rPr>
              <w:t>scs</w:t>
            </w:r>
            <w:proofErr w:type="spellEnd"/>
            <w:r w:rsidRPr="00B11372">
              <w:rPr>
                <w:rFonts w:ascii="Arial" w:hAnsi="Arial" w:cs="Arial"/>
                <w:i/>
                <w:iCs/>
                <w:sz w:val="18"/>
                <w:szCs w:val="18"/>
              </w:rPr>
              <w:t>-CP-</w:t>
            </w:r>
            <w:proofErr w:type="spellStart"/>
            <w:r w:rsidRPr="00B11372">
              <w:rPr>
                <w:rFonts w:ascii="Arial" w:hAnsi="Arial" w:cs="Arial"/>
                <w:i/>
                <w:iCs/>
                <w:sz w:val="18"/>
                <w:szCs w:val="18"/>
              </w:rPr>
              <w:t>PatternRxSidelink</w:t>
            </w:r>
            <w:proofErr w:type="spellEnd"/>
            <w:r w:rsidRPr="00B11372">
              <w:rPr>
                <w:rFonts w:ascii="Arial" w:hAnsi="Arial" w:cs="Arial"/>
                <w:sz w:val="18"/>
                <w:szCs w:val="18"/>
              </w:rPr>
              <w:t xml:space="preserve">, which indicates the subcarrier spacing with normal CP and the corresponding channel bandwidth that the UE supports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B11372">
              <w:rPr>
                <w:rFonts w:ascii="Arial" w:hAnsi="Arial" w:cs="Arial"/>
                <w:sz w:val="18"/>
                <w:szCs w:val="18"/>
              </w:rPr>
              <w:t>scs-XXkHz</w:t>
            </w:r>
            <w:proofErr w:type="spellEnd"/>
            <w:r w:rsidRPr="00B11372">
              <w:rPr>
                <w:rFonts w:ascii="Arial" w:hAnsi="Arial" w:cs="Arial"/>
                <w:sz w:val="18"/>
                <w:szCs w:val="18"/>
              </w:rPr>
              <w:t xml:space="preserve"> starting from the leading / leftmost bit indicate 5, 10, 15, 20, 25, 30, 40, 50, 60, 70, 80, 90 and 100MHz. For FR2, the bits in </w:t>
            </w:r>
            <w:proofErr w:type="spellStart"/>
            <w:r w:rsidRPr="00B11372">
              <w:rPr>
                <w:rFonts w:ascii="Arial" w:hAnsi="Arial" w:cs="Arial"/>
                <w:sz w:val="18"/>
                <w:szCs w:val="18"/>
              </w:rPr>
              <w:t>scs-XXkHz</w:t>
            </w:r>
            <w:proofErr w:type="spellEnd"/>
            <w:r w:rsidRPr="00B11372">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5E39B0BD"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proofErr w:type="spellStart"/>
            <w:r w:rsidRPr="00B11372">
              <w:rPr>
                <w:rFonts w:ascii="Arial" w:hAnsi="Arial" w:cs="Arial"/>
                <w:i/>
                <w:iCs/>
                <w:sz w:val="18"/>
                <w:szCs w:val="18"/>
              </w:rPr>
              <w:t>extendedCP-RxSidelink</w:t>
            </w:r>
            <w:proofErr w:type="spellEnd"/>
            <w:r w:rsidRPr="00B11372">
              <w:rPr>
                <w:rFonts w:ascii="Arial" w:hAnsi="Arial" w:cs="Arial"/>
                <w:sz w:val="18"/>
                <w:szCs w:val="18"/>
              </w:rPr>
              <w:t xml:space="preserve">, which indicates whether the UE supports 60 kHz subcarrier spacing with extended CP length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663E2813"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tab/>
            </w:r>
            <w:r w:rsidRPr="00B11372">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9944826" w14:textId="77777777" w:rsidR="00B35E59" w:rsidRPr="00B11372" w:rsidRDefault="00B35E59" w:rsidP="00091DEC">
            <w:pPr>
              <w:pStyle w:val="TAN"/>
            </w:pPr>
            <w:r w:rsidRPr="00B11372">
              <w:t>NOTE 1:</w:t>
            </w:r>
            <w:r w:rsidRPr="00B11372">
              <w:tab/>
              <w:t>N</w:t>
            </w:r>
            <w:r w:rsidRPr="00B11372">
              <w:rPr>
                <w:vertAlign w:val="subscript"/>
              </w:rPr>
              <w:t>RB</w:t>
            </w:r>
            <w:r w:rsidRPr="00B11372">
              <w:t xml:space="preserve"> is the number of RBs defined per channel bandwidth by RAN4 in TS 38.101-1 [2], Table 5.3.2-1 for FR1 and TS 38.101-2 [3], Table 5.3.2.-1 for FR2.</w:t>
            </w:r>
          </w:p>
          <w:p w14:paraId="48A0E58C" w14:textId="77777777" w:rsidR="00B35E59" w:rsidRPr="00B11372" w:rsidRDefault="00B35E59" w:rsidP="00091DEC">
            <w:pPr>
              <w:pStyle w:val="TAN"/>
            </w:pPr>
            <w:r w:rsidRPr="00B11372">
              <w:t>NOTE 2:</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p w14:paraId="5F92FC8E" w14:textId="77777777" w:rsidR="00B35E59" w:rsidRPr="00B11372" w:rsidRDefault="00B35E59" w:rsidP="00091DEC">
            <w:pPr>
              <w:pStyle w:val="TAL"/>
              <w:rPr>
                <w:rFonts w:eastAsia="SimSun"/>
                <w:lang w:eastAsia="zh-CN"/>
              </w:rPr>
            </w:pPr>
          </w:p>
          <w:p w14:paraId="01F72E03" w14:textId="77777777" w:rsidR="00694F59" w:rsidRDefault="00B35E59" w:rsidP="00B54E96">
            <w:pPr>
              <w:pStyle w:val="TAL"/>
              <w:rPr>
                <w:ins w:id="1713" w:author="NR_SL_relay-Corev1" w:date="2022-11-21T09:58:00Z"/>
                <w:rFonts w:eastAsia="SimSun"/>
                <w:lang w:eastAsia="zh-CN"/>
              </w:rPr>
            </w:pPr>
            <w:r w:rsidRPr="00B11372">
              <w:rPr>
                <w:rFonts w:eastAsia="SimSun"/>
                <w:lang w:eastAsia="zh-CN"/>
              </w:rPr>
              <w:t xml:space="preserve">Support of this feature is mandatory if UE supports NR </w:t>
            </w:r>
            <w:proofErr w:type="spellStart"/>
            <w:r w:rsidRPr="00B11372">
              <w:rPr>
                <w:rFonts w:eastAsia="SimSun"/>
                <w:lang w:eastAsia="zh-CN"/>
              </w:rPr>
              <w:t>sidelink</w:t>
            </w:r>
            <w:proofErr w:type="spellEnd"/>
            <w:r w:rsidRPr="00B11372">
              <w:rPr>
                <w:rFonts w:eastAsia="SimSun"/>
                <w:lang w:eastAsia="zh-CN"/>
              </w:rPr>
              <w:t>.</w:t>
            </w:r>
          </w:p>
          <w:p w14:paraId="24EFC57B" w14:textId="1BAAC93F" w:rsidR="00B54E96" w:rsidRPr="00B11372" w:rsidRDefault="00B54E96" w:rsidP="00B54E96">
            <w:pPr>
              <w:pStyle w:val="TAL"/>
              <w:rPr>
                <w:lang w:eastAsia="zh-CN"/>
              </w:rPr>
            </w:pPr>
            <w:ins w:id="1714" w:author="NR_SL_relay-Corev1" w:date="2022-11-21T09:56:00Z">
              <w:r w:rsidRPr="001372FC">
                <w:rPr>
                  <w:rFonts w:hint="eastAsia"/>
                  <w:lang w:eastAsia="zh-CN"/>
                </w:rPr>
                <w:t>I</w:t>
              </w:r>
              <w:r w:rsidRPr="001372FC">
                <w:rPr>
                  <w:lang w:eastAsia="zh-CN"/>
                </w:rPr>
                <w:t xml:space="preserve">f a band is included </w:t>
              </w:r>
              <w:r w:rsidRPr="001372FC">
                <w:rPr>
                  <w:rFonts w:eastAsia="Times New Roman"/>
                  <w:lang w:eastAsia="ja-JP"/>
                </w:rPr>
                <w:t xml:space="preserve">in </w:t>
              </w:r>
              <w:r w:rsidRPr="00FB5BC7">
                <w:rPr>
                  <w:rFonts w:eastAsia="Times New Roman"/>
                  <w:i/>
                  <w:iCs/>
                  <w:lang w:eastAsia="ja-JP"/>
                </w:rPr>
                <w:t xml:space="preserve">supportedBandCombinationListSL-NonRelayDiscovery-r17 </w:t>
              </w:r>
              <w:r w:rsidRPr="00FB5BC7">
                <w:rPr>
                  <w:rFonts w:eastAsia="Times New Roman"/>
                  <w:lang w:eastAsia="ja-JP"/>
                </w:rPr>
                <w:t>o</w:t>
              </w:r>
              <w:r w:rsidRPr="00FB5BC7">
                <w:rPr>
                  <w:lang w:eastAsia="zh-CN"/>
                </w:rPr>
                <w:t xml:space="preserve">r </w:t>
              </w:r>
              <w:r w:rsidRPr="00FB5BC7">
                <w:rPr>
                  <w:rFonts w:eastAsia="Times New Roman"/>
                  <w:i/>
                  <w:iCs/>
                  <w:lang w:eastAsia="ja-JP"/>
                </w:rPr>
                <w:t>supportedBandCombinationListSL-RelayDiscovery-r17</w:t>
              </w:r>
              <w:r w:rsidRPr="00FB5BC7">
                <w:rPr>
                  <w:iCs/>
                  <w:lang w:eastAsia="zh-CN"/>
                </w:rPr>
                <w:t xml:space="preserve">, </w:t>
              </w:r>
              <w:r>
                <w:rPr>
                  <w:iCs/>
                  <w:lang w:eastAsia="zh-CN"/>
                </w:rPr>
                <w:t xml:space="preserve">it indicates whether receiving non-relay/relay NR </w:t>
              </w:r>
              <w:proofErr w:type="spellStart"/>
              <w:r>
                <w:rPr>
                  <w:iCs/>
                  <w:lang w:eastAsia="zh-CN"/>
                </w:rPr>
                <w:t>sidelink</w:t>
              </w:r>
              <w:proofErr w:type="spellEnd"/>
              <w:r>
                <w:rPr>
                  <w:iCs/>
                  <w:lang w:eastAsia="zh-CN"/>
                </w:rPr>
                <w:t xml:space="preserve"> discovery is supported</w:t>
              </w:r>
              <w:r w:rsidRPr="00FB5BC7">
                <w:rPr>
                  <w:iCs/>
                  <w:lang w:eastAsia="zh-CN"/>
                </w:rPr>
                <w:t>.</w:t>
              </w:r>
            </w:ins>
          </w:p>
        </w:tc>
        <w:tc>
          <w:tcPr>
            <w:tcW w:w="709" w:type="dxa"/>
          </w:tcPr>
          <w:p w14:paraId="1D77B6C2" w14:textId="77777777" w:rsidR="00B35E59" w:rsidRPr="00B11372" w:rsidRDefault="00B35E59" w:rsidP="00091DEC">
            <w:pPr>
              <w:pStyle w:val="TAL"/>
              <w:jc w:val="center"/>
              <w:rPr>
                <w:lang w:eastAsia="zh-CN"/>
              </w:rPr>
            </w:pPr>
            <w:r w:rsidRPr="00B11372">
              <w:rPr>
                <w:lang w:eastAsia="zh-CN"/>
              </w:rPr>
              <w:t>Band</w:t>
            </w:r>
          </w:p>
        </w:tc>
        <w:tc>
          <w:tcPr>
            <w:tcW w:w="567" w:type="dxa"/>
          </w:tcPr>
          <w:p w14:paraId="14AAF75D" w14:textId="77777777" w:rsidR="00B35E59" w:rsidRPr="00B11372" w:rsidRDefault="00B35E59" w:rsidP="00091DEC">
            <w:pPr>
              <w:pStyle w:val="TAL"/>
              <w:jc w:val="center"/>
              <w:rPr>
                <w:lang w:eastAsia="zh-CN"/>
              </w:rPr>
            </w:pPr>
            <w:r w:rsidRPr="00B11372">
              <w:rPr>
                <w:lang w:eastAsia="zh-CN"/>
              </w:rPr>
              <w:t>CY</w:t>
            </w:r>
          </w:p>
        </w:tc>
        <w:tc>
          <w:tcPr>
            <w:tcW w:w="709" w:type="dxa"/>
          </w:tcPr>
          <w:p w14:paraId="7DE057D0" w14:textId="77777777" w:rsidR="00B35E59" w:rsidRPr="00B11372" w:rsidRDefault="00B35E59" w:rsidP="00091DEC">
            <w:pPr>
              <w:pStyle w:val="TAL"/>
              <w:jc w:val="center"/>
              <w:rPr>
                <w:lang w:eastAsia="zh-CN"/>
              </w:rPr>
            </w:pPr>
            <w:r w:rsidRPr="00B11372">
              <w:rPr>
                <w:lang w:eastAsia="zh-CN"/>
              </w:rPr>
              <w:t>N/A</w:t>
            </w:r>
          </w:p>
        </w:tc>
        <w:tc>
          <w:tcPr>
            <w:tcW w:w="728" w:type="dxa"/>
          </w:tcPr>
          <w:p w14:paraId="2295CD23" w14:textId="77777777" w:rsidR="00B35E59" w:rsidRPr="00B11372" w:rsidRDefault="00B35E59" w:rsidP="00091DEC">
            <w:pPr>
              <w:pStyle w:val="TAL"/>
              <w:jc w:val="center"/>
              <w:rPr>
                <w:lang w:eastAsia="zh-CN"/>
              </w:rPr>
            </w:pPr>
            <w:r w:rsidRPr="00B11372">
              <w:rPr>
                <w:lang w:eastAsia="zh-CN"/>
              </w:rPr>
              <w:t>N/A</w:t>
            </w:r>
          </w:p>
        </w:tc>
      </w:tr>
      <w:tr w:rsidR="00B35E59" w:rsidRPr="00B11372" w14:paraId="43E7970D" w14:textId="77777777" w:rsidTr="007B1F61">
        <w:trPr>
          <w:cantSplit/>
          <w:tblHeader/>
        </w:trPr>
        <w:tc>
          <w:tcPr>
            <w:tcW w:w="6917" w:type="dxa"/>
          </w:tcPr>
          <w:p w14:paraId="4EC97978" w14:textId="77777777" w:rsidR="00B35E59" w:rsidRPr="00B11372" w:rsidRDefault="00B35E59" w:rsidP="00091DEC">
            <w:pPr>
              <w:pStyle w:val="TAL"/>
              <w:rPr>
                <w:b/>
                <w:i/>
              </w:rPr>
            </w:pPr>
            <w:r w:rsidRPr="00B11372">
              <w:rPr>
                <w:b/>
                <w:i/>
              </w:rPr>
              <w:t>sl-TransmissionMode1-r16</w:t>
            </w:r>
          </w:p>
          <w:p w14:paraId="2245DEAA" w14:textId="77777777" w:rsidR="00B35E59" w:rsidRPr="00B11372" w:rsidRDefault="00B35E59" w:rsidP="00091DEC">
            <w:pPr>
              <w:pStyle w:val="TAL"/>
              <w:spacing w:afterLines="50" w:after="120"/>
              <w:rPr>
                <w:b/>
                <w:i/>
              </w:rPr>
            </w:pPr>
            <w:r w:rsidRPr="00B11372">
              <w:t xml:space="preserve">Indicates whether transmitting NR </w:t>
            </w:r>
            <w:proofErr w:type="spellStart"/>
            <w:r w:rsidRPr="00B11372">
              <w:t>sidelink</w:t>
            </w:r>
            <w:proofErr w:type="spellEnd"/>
            <w:r w:rsidRPr="00B11372">
              <w:t xml:space="preserve"> mode 1 scheduled by </w:t>
            </w:r>
            <w:proofErr w:type="spellStart"/>
            <w:r w:rsidRPr="00B11372">
              <w:t>Uu</w:t>
            </w:r>
            <w:proofErr w:type="spellEnd"/>
            <w:r w:rsidRPr="00B11372">
              <w:t xml:space="preserve"> is supported. If supported, this parameter indicates the support of the capabilities and includes the parameters as follows:</w:t>
            </w:r>
          </w:p>
          <w:p w14:paraId="6D7BF313"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transmit PSCCH/PSSCH using configured grant type 1.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1 scheduled by NR </w:t>
            </w:r>
            <w:proofErr w:type="spellStart"/>
            <w:r w:rsidRPr="00B11372">
              <w:rPr>
                <w:rFonts w:ascii="Arial" w:hAnsi="Arial" w:cs="Arial"/>
                <w:sz w:val="18"/>
                <w:szCs w:val="18"/>
              </w:rPr>
              <w:t>Uu</w:t>
            </w:r>
            <w:proofErr w:type="spellEnd"/>
            <w:r w:rsidRPr="00B11372">
              <w:rPr>
                <w:rFonts w:ascii="Arial" w:hAnsi="Arial" w:cs="Arial"/>
                <w:sz w:val="18"/>
                <w:szCs w:val="18"/>
              </w:rPr>
              <w:t>, UE can additionally transmit PSCCH/PSSCH using dynamic scheduling or configured grant type 2. Up to 8 configured grants can be configured for a UE.</w:t>
            </w:r>
          </w:p>
          <w:p w14:paraId="47291F81"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harq-TxProcessModeOneSidelink</w:t>
            </w:r>
            <w:proofErr w:type="spellEnd"/>
            <w:r w:rsidRPr="00B11372">
              <w:rPr>
                <w:rFonts w:ascii="Arial" w:hAnsi="Arial" w:cs="Arial"/>
                <w:sz w:val="18"/>
                <w:szCs w:val="18"/>
              </w:rPr>
              <w:t xml:space="preserve">, which indicates the number of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0FAA7E98"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OFDM table.</w:t>
            </w:r>
          </w:p>
          <w:p w14:paraId="1AC741D2"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6934DC65"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1 scheduled by NR </w:t>
            </w:r>
            <w:proofErr w:type="spellStart"/>
            <w:r w:rsidRPr="00B11372">
              <w:rPr>
                <w:rFonts w:ascii="Arial" w:hAnsi="Arial" w:cs="Arial"/>
                <w:sz w:val="18"/>
                <w:szCs w:val="18"/>
              </w:rPr>
              <w:t>Uu</w:t>
            </w:r>
            <w:proofErr w:type="spellEnd"/>
            <w:r w:rsidRPr="00B11372">
              <w:rPr>
                <w:rFonts w:ascii="Arial" w:hAnsi="Arial" w:cs="Arial"/>
                <w:sz w:val="18"/>
                <w:szCs w:val="18"/>
              </w:rPr>
              <w:t xml:space="preserve">, UE can monitor DCI format 3_0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dynamic scheduling and configured grant type 2</w:t>
            </w:r>
            <w:r w:rsidRPr="00B11372">
              <w:t xml:space="preserve"> </w:t>
            </w:r>
            <w:r w:rsidRPr="00B11372">
              <w:rPr>
                <w:rFonts w:ascii="Arial" w:hAnsi="Arial" w:cs="Arial"/>
                <w:sz w:val="18"/>
                <w:szCs w:val="18"/>
              </w:rPr>
              <w:t xml:space="preserve">on the same carrier as </w:t>
            </w:r>
            <w:proofErr w:type="spellStart"/>
            <w:r w:rsidRPr="00B11372">
              <w:rPr>
                <w:rFonts w:ascii="Arial" w:hAnsi="Arial" w:cs="Arial"/>
                <w:sz w:val="18"/>
                <w:szCs w:val="18"/>
              </w:rPr>
              <w:t>sidelink</w:t>
            </w:r>
            <w:proofErr w:type="spellEnd"/>
            <w:r w:rsidRPr="00B11372">
              <w:rPr>
                <w:rFonts w:ascii="Arial" w:hAnsi="Arial" w:cs="Arial"/>
                <w:sz w:val="18"/>
                <w:szCs w:val="18"/>
              </w:rPr>
              <w:t>.</w:t>
            </w:r>
          </w:p>
          <w:p w14:paraId="2BF7F6F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scs</w:t>
            </w:r>
            <w:proofErr w:type="spellEnd"/>
            <w:r w:rsidRPr="00B11372">
              <w:rPr>
                <w:rFonts w:ascii="Arial" w:hAnsi="Arial" w:cs="Arial"/>
                <w:i/>
                <w:iCs/>
                <w:sz w:val="18"/>
                <w:szCs w:val="18"/>
              </w:rPr>
              <w:t>-CP-</w:t>
            </w:r>
            <w:proofErr w:type="spellStart"/>
            <w:r w:rsidRPr="00B11372">
              <w:rPr>
                <w:rFonts w:ascii="Arial" w:hAnsi="Arial" w:cs="Arial"/>
                <w:i/>
                <w:iCs/>
                <w:sz w:val="18"/>
                <w:szCs w:val="18"/>
              </w:rPr>
              <w:t>PatternTxSidelinkModeOne</w:t>
            </w:r>
            <w:proofErr w:type="spellEnd"/>
            <w:r w:rsidRPr="00B11372">
              <w:rPr>
                <w:rFonts w:ascii="Arial" w:hAnsi="Arial" w:cs="Arial"/>
                <w:sz w:val="18"/>
                <w:szCs w:val="18"/>
              </w:rPr>
              <w:t xml:space="preserve">, which indicates the subcarrier spacing with normal CP and the corresponding bandwidth that the UE supports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communication transmission using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1. Value scs-15kHz corresponds to 15kHz, scs-30kHz corresponds to 30kHz, and so on. For FR1, the bits in </w:t>
            </w:r>
            <w:proofErr w:type="spellStart"/>
            <w:r w:rsidRPr="00B11372">
              <w:rPr>
                <w:rFonts w:ascii="Arial" w:hAnsi="Arial" w:cs="Arial"/>
                <w:sz w:val="18"/>
                <w:szCs w:val="18"/>
              </w:rPr>
              <w:t>scs-XXkHz</w:t>
            </w:r>
            <w:proofErr w:type="spellEnd"/>
            <w:r w:rsidRPr="00B11372">
              <w:rPr>
                <w:rFonts w:ascii="Arial" w:hAnsi="Arial" w:cs="Arial"/>
                <w:sz w:val="18"/>
                <w:szCs w:val="18"/>
              </w:rPr>
              <w:t xml:space="preserve"> starting from the leading / leftmost bit indicate 5, 10, 15, 20, 25, 30, 40, 50, 60, 70, 80, 90 and 100MHz. For FR2, the bits in </w:t>
            </w:r>
            <w:proofErr w:type="spellStart"/>
            <w:r w:rsidRPr="00B11372">
              <w:rPr>
                <w:rFonts w:ascii="Arial" w:hAnsi="Arial" w:cs="Arial"/>
                <w:sz w:val="18"/>
                <w:szCs w:val="18"/>
              </w:rPr>
              <w:t>scs-XXkHz</w:t>
            </w:r>
            <w:proofErr w:type="spellEnd"/>
            <w:r w:rsidRPr="00B11372">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B11372">
              <w:rPr>
                <w:rFonts w:ascii="Arial" w:hAnsi="Arial" w:cs="Arial"/>
                <w:i/>
                <w:sz w:val="18"/>
                <w:szCs w:val="18"/>
              </w:rPr>
              <w:t>channelBWs</w:t>
            </w:r>
            <w:proofErr w:type="spellEnd"/>
            <w:r w:rsidRPr="00B11372">
              <w:rPr>
                <w:rFonts w:ascii="Arial" w:hAnsi="Arial" w:cs="Arial"/>
                <w:i/>
                <w:sz w:val="18"/>
                <w:szCs w:val="18"/>
              </w:rPr>
              <w:t>-UL</w:t>
            </w:r>
            <w:r w:rsidRPr="00B11372">
              <w:rPr>
                <w:rFonts w:ascii="Arial" w:hAnsi="Arial" w:cs="Arial"/>
                <w:sz w:val="18"/>
                <w:szCs w:val="18"/>
              </w:rPr>
              <w:t>.</w:t>
            </w:r>
          </w:p>
          <w:p w14:paraId="62CB421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extendedCP-TxSidelink</w:t>
            </w:r>
            <w:proofErr w:type="spellEnd"/>
            <w:r w:rsidRPr="00B11372">
              <w:rPr>
                <w:rFonts w:ascii="Arial" w:hAnsi="Arial" w:cs="Arial"/>
                <w:sz w:val="18"/>
                <w:szCs w:val="18"/>
              </w:rPr>
              <w:t xml:space="preserve">, which indicates whether the UE supports 60 kHz subcarrier spacing with extended CP length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B11372">
              <w:rPr>
                <w:rFonts w:ascii="Arial" w:hAnsi="Arial" w:cs="Arial"/>
                <w:i/>
                <w:sz w:val="18"/>
                <w:szCs w:val="18"/>
              </w:rPr>
              <w:t>channelBWs</w:t>
            </w:r>
            <w:proofErr w:type="spellEnd"/>
            <w:r w:rsidRPr="00B11372">
              <w:rPr>
                <w:rFonts w:ascii="Arial" w:hAnsi="Arial" w:cs="Arial"/>
                <w:i/>
                <w:sz w:val="18"/>
                <w:szCs w:val="18"/>
              </w:rPr>
              <w:t>-UL</w:t>
            </w:r>
            <w:r w:rsidRPr="00B11372">
              <w:rPr>
                <w:rFonts w:ascii="Arial" w:hAnsi="Arial" w:cs="Arial"/>
                <w:sz w:val="18"/>
                <w:szCs w:val="18"/>
              </w:rPr>
              <w:t>.</w:t>
            </w:r>
          </w:p>
          <w:p w14:paraId="2AB45C8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44F7D63"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supports downlink pathloss based open loop power control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1 scheduled by NR </w:t>
            </w:r>
            <w:proofErr w:type="spellStart"/>
            <w:r w:rsidRPr="00B11372">
              <w:rPr>
                <w:rFonts w:ascii="Arial" w:hAnsi="Arial" w:cs="Arial"/>
                <w:sz w:val="18"/>
                <w:szCs w:val="18"/>
              </w:rPr>
              <w:t>Uu</w:t>
            </w:r>
            <w:proofErr w:type="spellEnd"/>
            <w:r w:rsidRPr="00B11372">
              <w:rPr>
                <w:rFonts w:ascii="Arial" w:hAnsi="Arial" w:cs="Arial"/>
                <w:sz w:val="18"/>
                <w:szCs w:val="18"/>
              </w:rPr>
              <w:t xml:space="preserve"> if the band is not indicated with only the PC5 interface in TS 38.101-1 [2], Table 5.2E.1-1. Otherwise, it is not supported.</w:t>
            </w:r>
          </w:p>
          <w:p w14:paraId="588A3BF2"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harq-ReportOnPUCCH</w:t>
            </w:r>
            <w:proofErr w:type="spellEnd"/>
            <w:r w:rsidRPr="00B11372">
              <w:rPr>
                <w:rFonts w:ascii="Arial" w:hAnsi="Arial" w:cs="Arial"/>
                <w:sz w:val="18"/>
                <w:szCs w:val="18"/>
              </w:rPr>
              <w:t xml:space="preserve">, which indicates whether UE supports reporting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HARQ-ACK to </w:t>
            </w:r>
            <w:proofErr w:type="spellStart"/>
            <w:r w:rsidRPr="00B11372">
              <w:rPr>
                <w:rFonts w:ascii="Arial" w:hAnsi="Arial" w:cs="Arial"/>
                <w:sz w:val="18"/>
                <w:szCs w:val="18"/>
              </w:rPr>
              <w:t>gNB</w:t>
            </w:r>
            <w:proofErr w:type="spellEnd"/>
            <w:r w:rsidRPr="00B11372">
              <w:rPr>
                <w:rFonts w:ascii="Arial" w:hAnsi="Arial" w:cs="Arial"/>
                <w:sz w:val="18"/>
                <w:szCs w:val="18"/>
              </w:rPr>
              <w:t xml:space="preserve"> via PUCCH and PUSCH when it is operating in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1,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1 scheduled by NR </w:t>
            </w:r>
            <w:proofErr w:type="spellStart"/>
            <w:r w:rsidRPr="00B11372">
              <w:rPr>
                <w:rFonts w:ascii="Arial" w:hAnsi="Arial" w:cs="Arial"/>
                <w:sz w:val="18"/>
                <w:szCs w:val="18"/>
              </w:rPr>
              <w:t>Uu</w:t>
            </w:r>
            <w:proofErr w:type="spellEnd"/>
            <w:r w:rsidRPr="00B11372">
              <w:rPr>
                <w:rFonts w:ascii="Arial" w:hAnsi="Arial" w:cs="Arial"/>
                <w:sz w:val="18"/>
                <w:szCs w:val="18"/>
              </w:rPr>
              <w:t>, if the band is indicated with only the PC5 interface in TS 38.101-1 [2], Table 5.2E.1-1. Otherwise, it is mandatory.</w:t>
            </w:r>
          </w:p>
          <w:p w14:paraId="4A2A8BDB" w14:textId="77777777" w:rsidR="00B35E59" w:rsidRPr="00B11372" w:rsidRDefault="00B35E59" w:rsidP="00091DEC">
            <w:pPr>
              <w:pStyle w:val="TAN"/>
            </w:pPr>
            <w:r w:rsidRPr="00B11372">
              <w:t>NOTE:</w:t>
            </w:r>
            <w:r w:rsidRPr="00B11372">
              <w:tab/>
              <w:t>Random selection in the exceptional pool is supported.</w:t>
            </w:r>
          </w:p>
          <w:p w14:paraId="5D441B56" w14:textId="77777777" w:rsidR="00B35E59" w:rsidRPr="00B11372" w:rsidRDefault="00B35E59" w:rsidP="00091DEC">
            <w:pPr>
              <w:pStyle w:val="TAL"/>
            </w:pPr>
          </w:p>
          <w:p w14:paraId="45944113" w14:textId="77777777" w:rsidR="00B35E59" w:rsidRDefault="00B35E59" w:rsidP="00091DEC">
            <w:pPr>
              <w:pStyle w:val="TAL"/>
              <w:rPr>
                <w:ins w:id="1715" w:author="NR_SL_relay-Corev1" w:date="2022-11-21T09:57:00Z"/>
              </w:rPr>
            </w:pPr>
            <w:r w:rsidRPr="00B11372">
              <w:t xml:space="preserve">Support of this feature is mandatory if UE supports NR </w:t>
            </w:r>
            <w:proofErr w:type="spellStart"/>
            <w:r w:rsidRPr="00B11372">
              <w:t>sidelink</w:t>
            </w:r>
            <w:proofErr w:type="spellEnd"/>
            <w:r w:rsidRPr="00B11372">
              <w:t xml:space="preserve"> in licensed spectrum where </w:t>
            </w:r>
            <w:proofErr w:type="spellStart"/>
            <w:r w:rsidRPr="00B11372">
              <w:t>gNB</w:t>
            </w:r>
            <w:proofErr w:type="spellEnd"/>
            <w:r w:rsidRPr="00B11372">
              <w:t xml:space="preserve"> is operating on or managing that spectrum.</w:t>
            </w:r>
          </w:p>
          <w:p w14:paraId="18D996B9" w14:textId="4C44CDE9" w:rsidR="0045679A" w:rsidRPr="00B11372" w:rsidRDefault="0045679A" w:rsidP="0045679A">
            <w:pPr>
              <w:pStyle w:val="TAL"/>
              <w:rPr>
                <w:b/>
                <w:i/>
              </w:rPr>
            </w:pPr>
            <w:ins w:id="1716" w:author="NR_SL_relay-Corev1" w:date="2022-11-21T09:57:00Z">
              <w:r w:rsidRPr="001372FC">
                <w:rPr>
                  <w:rFonts w:hint="eastAsia"/>
                  <w:lang w:eastAsia="zh-CN"/>
                </w:rPr>
                <w:t>I</w:t>
              </w:r>
              <w:r w:rsidRPr="001372FC">
                <w:rPr>
                  <w:lang w:eastAsia="zh-CN"/>
                </w:rPr>
                <w:t xml:space="preserve">f a band is included </w:t>
              </w:r>
              <w:r w:rsidRPr="001372FC">
                <w:rPr>
                  <w:rFonts w:eastAsia="Times New Roman"/>
                  <w:lang w:eastAsia="ja-JP"/>
                </w:rPr>
                <w:t xml:space="preserve">in </w:t>
              </w:r>
              <w:r w:rsidRPr="00FB5BC7">
                <w:rPr>
                  <w:rFonts w:eastAsia="Times New Roman"/>
                  <w:i/>
                  <w:iCs/>
                  <w:lang w:eastAsia="ja-JP"/>
                </w:rPr>
                <w:t xml:space="preserve">supportedBandCombinationListSL-NonRelayDiscovery-r17 </w:t>
              </w:r>
              <w:r w:rsidRPr="00FB5BC7">
                <w:rPr>
                  <w:rFonts w:eastAsia="Times New Roman"/>
                  <w:lang w:eastAsia="ja-JP"/>
                </w:rPr>
                <w:t>o</w:t>
              </w:r>
              <w:r w:rsidRPr="00FB5BC7">
                <w:rPr>
                  <w:lang w:eastAsia="zh-CN"/>
                </w:rPr>
                <w:t xml:space="preserve">r </w:t>
              </w:r>
              <w:r w:rsidRPr="00FB5BC7">
                <w:rPr>
                  <w:rFonts w:eastAsia="Times New Roman"/>
                  <w:i/>
                  <w:iCs/>
                  <w:lang w:eastAsia="ja-JP"/>
                </w:rPr>
                <w:t>supportedBandCombinationListSL-RelayDiscovery-r17</w:t>
              </w:r>
              <w:r w:rsidRPr="00FB5BC7">
                <w:rPr>
                  <w:iCs/>
                  <w:lang w:eastAsia="zh-CN"/>
                </w:rPr>
                <w:t xml:space="preserve">, </w:t>
              </w:r>
              <w:r>
                <w:rPr>
                  <w:iCs/>
                  <w:lang w:eastAsia="zh-CN"/>
                </w:rPr>
                <w:t xml:space="preserve">it indicates whether receiving non-relay/relay NR </w:t>
              </w:r>
              <w:proofErr w:type="spellStart"/>
              <w:r>
                <w:rPr>
                  <w:iCs/>
                  <w:lang w:eastAsia="zh-CN"/>
                </w:rPr>
                <w:t>sidelink</w:t>
              </w:r>
              <w:proofErr w:type="spellEnd"/>
              <w:r>
                <w:rPr>
                  <w:iCs/>
                  <w:lang w:eastAsia="zh-CN"/>
                </w:rPr>
                <w:t xml:space="preserve"> discovery is supported</w:t>
              </w:r>
              <w:r w:rsidRPr="00FB5BC7">
                <w:rPr>
                  <w:iCs/>
                  <w:lang w:eastAsia="zh-CN"/>
                </w:rPr>
                <w:t>.</w:t>
              </w:r>
            </w:ins>
          </w:p>
        </w:tc>
        <w:tc>
          <w:tcPr>
            <w:tcW w:w="709" w:type="dxa"/>
          </w:tcPr>
          <w:p w14:paraId="6E7800EF" w14:textId="77777777" w:rsidR="00B35E59" w:rsidRPr="00B11372" w:rsidRDefault="00B35E59" w:rsidP="00091DEC">
            <w:pPr>
              <w:pStyle w:val="TAL"/>
              <w:jc w:val="center"/>
              <w:rPr>
                <w:lang w:eastAsia="zh-CN"/>
              </w:rPr>
            </w:pPr>
            <w:r w:rsidRPr="00B11372">
              <w:rPr>
                <w:lang w:eastAsia="zh-CN"/>
              </w:rPr>
              <w:t>Band</w:t>
            </w:r>
          </w:p>
        </w:tc>
        <w:tc>
          <w:tcPr>
            <w:tcW w:w="567" w:type="dxa"/>
          </w:tcPr>
          <w:p w14:paraId="0CC8C6D7" w14:textId="77777777" w:rsidR="00B35E59" w:rsidRPr="00B11372" w:rsidRDefault="00B35E59" w:rsidP="00091DEC">
            <w:pPr>
              <w:pStyle w:val="TAL"/>
              <w:jc w:val="center"/>
              <w:rPr>
                <w:lang w:eastAsia="zh-CN"/>
              </w:rPr>
            </w:pPr>
            <w:r w:rsidRPr="00B11372">
              <w:rPr>
                <w:lang w:eastAsia="zh-CN"/>
              </w:rPr>
              <w:t>CY</w:t>
            </w:r>
          </w:p>
        </w:tc>
        <w:tc>
          <w:tcPr>
            <w:tcW w:w="709" w:type="dxa"/>
          </w:tcPr>
          <w:p w14:paraId="0D80DCE2" w14:textId="77777777" w:rsidR="00B35E59" w:rsidRPr="00B11372" w:rsidRDefault="00B35E59" w:rsidP="00091DEC">
            <w:pPr>
              <w:pStyle w:val="TAL"/>
              <w:jc w:val="center"/>
              <w:rPr>
                <w:lang w:eastAsia="zh-CN"/>
              </w:rPr>
            </w:pPr>
            <w:r w:rsidRPr="00B11372">
              <w:rPr>
                <w:lang w:eastAsia="zh-CN"/>
              </w:rPr>
              <w:t>N/A</w:t>
            </w:r>
          </w:p>
        </w:tc>
        <w:tc>
          <w:tcPr>
            <w:tcW w:w="728" w:type="dxa"/>
          </w:tcPr>
          <w:p w14:paraId="23A6751D" w14:textId="77777777" w:rsidR="00B35E59" w:rsidRPr="00B11372" w:rsidRDefault="00B35E59" w:rsidP="00091DEC">
            <w:pPr>
              <w:pStyle w:val="TAL"/>
              <w:jc w:val="center"/>
              <w:rPr>
                <w:lang w:eastAsia="zh-CN"/>
              </w:rPr>
            </w:pPr>
            <w:r w:rsidRPr="00B11372">
              <w:rPr>
                <w:lang w:eastAsia="zh-CN"/>
              </w:rPr>
              <w:t>N/A</w:t>
            </w:r>
          </w:p>
        </w:tc>
      </w:tr>
      <w:tr w:rsidR="00B35E59" w:rsidRPr="00B11372" w14:paraId="67AD1401" w14:textId="77777777" w:rsidTr="007B1F61">
        <w:trPr>
          <w:cantSplit/>
          <w:tblHeader/>
        </w:trPr>
        <w:tc>
          <w:tcPr>
            <w:tcW w:w="6917" w:type="dxa"/>
          </w:tcPr>
          <w:p w14:paraId="269AAC6F" w14:textId="77777777" w:rsidR="00B35E59" w:rsidRPr="00B11372" w:rsidRDefault="00B35E59" w:rsidP="00091DEC">
            <w:pPr>
              <w:pStyle w:val="TAL"/>
              <w:rPr>
                <w:b/>
                <w:i/>
              </w:rPr>
            </w:pPr>
            <w:r w:rsidRPr="00B11372">
              <w:rPr>
                <w:b/>
                <w:i/>
              </w:rPr>
              <w:t>sl-TransmissionMode2-r16</w:t>
            </w:r>
          </w:p>
          <w:p w14:paraId="16D5E895" w14:textId="77777777" w:rsidR="00B35E59" w:rsidRPr="00B11372" w:rsidRDefault="00B35E59" w:rsidP="00091DEC">
            <w:pPr>
              <w:pStyle w:val="TAL"/>
              <w:spacing w:afterLines="50" w:after="120"/>
              <w:rPr>
                <w:b/>
                <w:i/>
              </w:rPr>
            </w:pPr>
            <w:r w:rsidRPr="00B11372">
              <w:t xml:space="preserve">Indicates whether transmitting NR </w:t>
            </w:r>
            <w:proofErr w:type="spellStart"/>
            <w:r w:rsidRPr="00B11372">
              <w:t>sidelink</w:t>
            </w:r>
            <w:proofErr w:type="spellEnd"/>
            <w:r w:rsidRPr="00B11372">
              <w:t xml:space="preserve"> mode 2 is supported. If supported, this parameter indicates the support of the capabilities and includes the parameters as follows:</w:t>
            </w:r>
          </w:p>
          <w:p w14:paraId="27484FD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transmit PSCCH/PSSCH using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2 configured by NR </w:t>
            </w:r>
            <w:proofErr w:type="spellStart"/>
            <w:r w:rsidRPr="00B11372">
              <w:rPr>
                <w:rFonts w:ascii="Arial" w:hAnsi="Arial" w:cs="Arial"/>
                <w:sz w:val="18"/>
                <w:szCs w:val="18"/>
              </w:rPr>
              <w:t>Uu</w:t>
            </w:r>
            <w:proofErr w:type="spellEnd"/>
            <w:r w:rsidRPr="00B11372">
              <w:rPr>
                <w:rFonts w:ascii="Arial" w:hAnsi="Arial" w:cs="Arial"/>
                <w:sz w:val="18"/>
                <w:szCs w:val="18"/>
              </w:rPr>
              <w:t xml:space="preserve"> or </w:t>
            </w:r>
            <w:proofErr w:type="spellStart"/>
            <w:r w:rsidRPr="00B11372">
              <w:rPr>
                <w:rFonts w:ascii="Arial" w:hAnsi="Arial" w:cs="Arial"/>
                <w:sz w:val="18"/>
                <w:szCs w:val="18"/>
              </w:rPr>
              <w:t>preconfiguration</w:t>
            </w:r>
            <w:proofErr w:type="spellEnd"/>
            <w:r w:rsidRPr="00B11372">
              <w:rPr>
                <w:rFonts w:ascii="Arial" w:hAnsi="Arial" w:cs="Arial"/>
                <w:sz w:val="18"/>
                <w:szCs w:val="18"/>
              </w:rPr>
              <w:t>.</w:t>
            </w:r>
          </w:p>
          <w:p w14:paraId="1C2B5E9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harq-TxProcessModeTwoSidelink</w:t>
            </w:r>
            <w:proofErr w:type="spellEnd"/>
            <w:r w:rsidRPr="00B11372">
              <w:rPr>
                <w:rFonts w:ascii="Arial" w:hAnsi="Arial" w:cs="Arial"/>
                <w:sz w:val="18"/>
                <w:szCs w:val="18"/>
              </w:rPr>
              <w:t xml:space="preserve">, which indicates the number of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HARQ processes across all links that the UE supports for NR PSSCH transmission using mode 2. Value n8 corresponds to 8, n16 corresponds to 16.</w:t>
            </w:r>
          </w:p>
          <w:p w14:paraId="46D8BA3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table.</w:t>
            </w:r>
          </w:p>
          <w:p w14:paraId="036DD23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27272F5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perform mode 2 sensing and resource allocation operations</w:t>
            </w:r>
          </w:p>
          <w:p w14:paraId="2550443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scs</w:t>
            </w:r>
            <w:proofErr w:type="spellEnd"/>
            <w:r w:rsidRPr="00B11372">
              <w:rPr>
                <w:rFonts w:ascii="Arial" w:hAnsi="Arial" w:cs="Arial"/>
                <w:i/>
                <w:iCs/>
                <w:sz w:val="18"/>
                <w:szCs w:val="18"/>
              </w:rPr>
              <w:t>-CP-</w:t>
            </w:r>
            <w:proofErr w:type="spellStart"/>
            <w:r w:rsidRPr="00B11372">
              <w:rPr>
                <w:rFonts w:ascii="Arial" w:hAnsi="Arial" w:cs="Arial"/>
                <w:i/>
                <w:iCs/>
                <w:sz w:val="18"/>
                <w:szCs w:val="18"/>
              </w:rPr>
              <w:t>PatternTxSidelinkModeTwo</w:t>
            </w:r>
            <w:proofErr w:type="spellEnd"/>
            <w:r w:rsidRPr="00B11372">
              <w:rPr>
                <w:rFonts w:ascii="Arial" w:hAnsi="Arial" w:cs="Arial"/>
                <w:sz w:val="18"/>
                <w:szCs w:val="18"/>
              </w:rPr>
              <w:t xml:space="preserve">, which indicates UE can transmit using the subcarrier spacing and CP length it reports in </w:t>
            </w:r>
            <w:r w:rsidRPr="00B11372">
              <w:rPr>
                <w:rFonts w:ascii="Arial" w:hAnsi="Arial" w:cs="Arial"/>
                <w:i/>
                <w:sz w:val="18"/>
                <w:szCs w:val="18"/>
              </w:rPr>
              <w:t>sl-Reception-r16</w:t>
            </w:r>
            <w:r w:rsidRPr="00B11372">
              <w:rPr>
                <w:rFonts w:ascii="Arial" w:eastAsia="SimSun" w:hAnsi="Arial" w:cs="Arial"/>
                <w:sz w:val="18"/>
                <w:szCs w:val="18"/>
                <w:lang w:eastAsia="zh-CN"/>
              </w:rPr>
              <w:t xml:space="preserve">. </w:t>
            </w:r>
            <w:r w:rsidRPr="00B11372">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1355FED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51E90E3"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dl-</w:t>
            </w:r>
            <w:proofErr w:type="spellStart"/>
            <w:r w:rsidRPr="00B11372">
              <w:rPr>
                <w:rFonts w:ascii="Arial" w:hAnsi="Arial" w:cs="Arial"/>
                <w:i/>
                <w:iCs/>
                <w:sz w:val="18"/>
                <w:szCs w:val="18"/>
              </w:rPr>
              <w:t>openLoopPC</w:t>
            </w:r>
            <w:proofErr w:type="spellEnd"/>
            <w:r w:rsidRPr="00B11372">
              <w:rPr>
                <w:rFonts w:ascii="Arial" w:hAnsi="Arial" w:cs="Arial"/>
                <w:i/>
                <w:iCs/>
                <w:sz w:val="18"/>
                <w:szCs w:val="18"/>
              </w:rPr>
              <w:t>-</w:t>
            </w:r>
            <w:proofErr w:type="spellStart"/>
            <w:r w:rsidRPr="00B11372">
              <w:rPr>
                <w:rFonts w:ascii="Arial" w:hAnsi="Arial" w:cs="Arial"/>
                <w:i/>
                <w:iCs/>
                <w:sz w:val="18"/>
                <w:szCs w:val="18"/>
              </w:rPr>
              <w:t>Sidelink</w:t>
            </w:r>
            <w:proofErr w:type="spellEnd"/>
            <w:r w:rsidRPr="00B11372">
              <w:rPr>
                <w:rFonts w:ascii="Arial" w:hAnsi="Arial" w:cs="Arial"/>
                <w:sz w:val="18"/>
                <w:szCs w:val="18"/>
              </w:rPr>
              <w:t xml:space="preserve">, which indicates whether UE supports DL pathloss based open loop power control when mode 2 is configured by NR </w:t>
            </w:r>
            <w:proofErr w:type="spellStart"/>
            <w:r w:rsidRPr="00B11372">
              <w:rPr>
                <w:rFonts w:ascii="Arial" w:hAnsi="Arial" w:cs="Arial"/>
                <w:sz w:val="18"/>
                <w:szCs w:val="18"/>
              </w:rPr>
              <w:t>Uu</w:t>
            </w:r>
            <w:proofErr w:type="spellEnd"/>
            <w:r w:rsidRPr="00B11372">
              <w:rPr>
                <w:rFonts w:ascii="Arial" w:hAnsi="Arial" w:cs="Arial"/>
                <w:sz w:val="18"/>
                <w:szCs w:val="18"/>
              </w:rPr>
              <w:t>, if the band is indicated with only the PC5 interface in TS38.101-1 [2], Table 5.2E.1-1. Otherwise, it is mandatory.</w:t>
            </w:r>
          </w:p>
          <w:p w14:paraId="60A94E4C" w14:textId="77777777" w:rsidR="00B35E59" w:rsidRPr="00B11372" w:rsidRDefault="00B35E59" w:rsidP="00091DEC">
            <w:pPr>
              <w:pStyle w:val="TAL"/>
            </w:pPr>
          </w:p>
          <w:p w14:paraId="5A2DA0C9" w14:textId="77777777" w:rsidR="00B35E59" w:rsidRPr="00B11372" w:rsidRDefault="00B35E59" w:rsidP="00091DEC">
            <w:pPr>
              <w:pStyle w:val="TAL"/>
            </w:pPr>
            <w:r w:rsidRPr="00B11372">
              <w:t xml:space="preserve">This field is only applicable if the UE supports </w:t>
            </w:r>
            <w:r w:rsidRPr="00B11372">
              <w:rPr>
                <w:i/>
              </w:rPr>
              <w:t>sl-Reception-r16</w:t>
            </w:r>
            <w:r w:rsidRPr="00B11372">
              <w:t>.</w:t>
            </w:r>
          </w:p>
          <w:p w14:paraId="237E1D6E" w14:textId="77777777" w:rsidR="00B35E59" w:rsidRPr="00B11372" w:rsidRDefault="00B35E59" w:rsidP="00091DEC">
            <w:pPr>
              <w:pStyle w:val="TAN"/>
            </w:pPr>
          </w:p>
          <w:p w14:paraId="383BD9B5" w14:textId="77777777" w:rsidR="00B35E59" w:rsidRPr="00B11372" w:rsidRDefault="00B35E59" w:rsidP="00091DEC">
            <w:pPr>
              <w:pStyle w:val="TAN"/>
            </w:pPr>
            <w:r w:rsidRPr="00B11372">
              <w:t>NOTE 1:</w:t>
            </w:r>
            <w:r w:rsidRPr="00B11372">
              <w:tab/>
              <w:t>Random selection in the exceptional pool is supported.</w:t>
            </w:r>
          </w:p>
          <w:p w14:paraId="6B1BB8F0" w14:textId="77777777" w:rsidR="00B35E59" w:rsidRPr="00B11372" w:rsidRDefault="00B35E59" w:rsidP="00091DEC">
            <w:pPr>
              <w:pStyle w:val="TAN"/>
            </w:pPr>
            <w:r w:rsidRPr="00B11372">
              <w:t>NOTE 2:</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p w14:paraId="2192B445" w14:textId="77777777" w:rsidR="00B35E59" w:rsidRPr="00B11372" w:rsidRDefault="00B35E59" w:rsidP="00091DEC">
            <w:pPr>
              <w:pStyle w:val="TAL"/>
            </w:pPr>
          </w:p>
          <w:p w14:paraId="141A6FE5" w14:textId="77777777" w:rsidR="00B35E59" w:rsidRPr="00B11372" w:rsidRDefault="00B35E59" w:rsidP="00091DEC">
            <w:pPr>
              <w:pStyle w:val="TAL"/>
            </w:pPr>
            <w:r w:rsidRPr="00B11372">
              <w:t xml:space="preserve">Support of this feature is mandatory if UE supports NR </w:t>
            </w:r>
            <w:proofErr w:type="spellStart"/>
            <w:r w:rsidRPr="00B11372">
              <w:t>sidelink</w:t>
            </w:r>
            <w:proofErr w:type="spellEnd"/>
            <w:r w:rsidRPr="00B11372">
              <w:t>.</w:t>
            </w:r>
          </w:p>
        </w:tc>
        <w:tc>
          <w:tcPr>
            <w:tcW w:w="709" w:type="dxa"/>
          </w:tcPr>
          <w:p w14:paraId="554359D7" w14:textId="77777777" w:rsidR="00B35E59" w:rsidRPr="00B11372" w:rsidRDefault="00B35E59" w:rsidP="00091DEC">
            <w:pPr>
              <w:pStyle w:val="TAL"/>
              <w:jc w:val="center"/>
              <w:rPr>
                <w:lang w:eastAsia="zh-CN"/>
              </w:rPr>
            </w:pPr>
            <w:r w:rsidRPr="00B11372">
              <w:rPr>
                <w:lang w:eastAsia="zh-CN"/>
              </w:rPr>
              <w:t>Band</w:t>
            </w:r>
          </w:p>
        </w:tc>
        <w:tc>
          <w:tcPr>
            <w:tcW w:w="567" w:type="dxa"/>
          </w:tcPr>
          <w:p w14:paraId="13DA690C" w14:textId="77777777" w:rsidR="00B35E59" w:rsidRPr="00B11372" w:rsidRDefault="00B35E59" w:rsidP="00091DEC">
            <w:pPr>
              <w:pStyle w:val="TAL"/>
              <w:jc w:val="center"/>
              <w:rPr>
                <w:lang w:eastAsia="zh-CN"/>
              </w:rPr>
            </w:pPr>
            <w:r w:rsidRPr="00B11372">
              <w:rPr>
                <w:lang w:eastAsia="zh-CN"/>
              </w:rPr>
              <w:t>CY</w:t>
            </w:r>
          </w:p>
        </w:tc>
        <w:tc>
          <w:tcPr>
            <w:tcW w:w="709" w:type="dxa"/>
          </w:tcPr>
          <w:p w14:paraId="3CFC9FF7" w14:textId="77777777" w:rsidR="00B35E59" w:rsidRPr="00B11372" w:rsidRDefault="00B35E59" w:rsidP="00091DEC">
            <w:pPr>
              <w:pStyle w:val="TAL"/>
              <w:jc w:val="center"/>
              <w:rPr>
                <w:lang w:eastAsia="zh-CN"/>
              </w:rPr>
            </w:pPr>
            <w:r w:rsidRPr="00B11372">
              <w:rPr>
                <w:lang w:eastAsia="zh-CN"/>
              </w:rPr>
              <w:t>N/A</w:t>
            </w:r>
          </w:p>
        </w:tc>
        <w:tc>
          <w:tcPr>
            <w:tcW w:w="728" w:type="dxa"/>
          </w:tcPr>
          <w:p w14:paraId="42919FD2" w14:textId="77777777" w:rsidR="00B35E59" w:rsidRPr="00B11372" w:rsidRDefault="00B35E59" w:rsidP="00091DEC">
            <w:pPr>
              <w:pStyle w:val="TAL"/>
              <w:jc w:val="center"/>
              <w:rPr>
                <w:lang w:eastAsia="zh-CN"/>
              </w:rPr>
            </w:pPr>
            <w:r w:rsidRPr="00B11372">
              <w:rPr>
                <w:lang w:eastAsia="zh-CN"/>
              </w:rPr>
              <w:t>N/A</w:t>
            </w:r>
          </w:p>
        </w:tc>
      </w:tr>
      <w:tr w:rsidR="00B35E59" w:rsidRPr="00B11372" w14:paraId="7CA3E016" w14:textId="77777777" w:rsidTr="007B1F61">
        <w:trPr>
          <w:cantSplit/>
          <w:tblHeader/>
        </w:trPr>
        <w:tc>
          <w:tcPr>
            <w:tcW w:w="6917" w:type="dxa"/>
          </w:tcPr>
          <w:p w14:paraId="75E54699" w14:textId="77777777" w:rsidR="00B35E59" w:rsidRPr="00B11372" w:rsidRDefault="00B35E59" w:rsidP="00091DEC">
            <w:pPr>
              <w:pStyle w:val="TAL"/>
              <w:rPr>
                <w:b/>
                <w:i/>
              </w:rPr>
            </w:pPr>
            <w:r w:rsidRPr="00B11372">
              <w:rPr>
                <w:b/>
                <w:i/>
              </w:rPr>
              <w:t>sync-Sidelink-r16</w:t>
            </w:r>
          </w:p>
          <w:p w14:paraId="77D24C6C" w14:textId="77777777" w:rsidR="00B35E59" w:rsidRPr="00B11372" w:rsidRDefault="00B35E59" w:rsidP="00091DEC">
            <w:pPr>
              <w:pStyle w:val="TAL"/>
              <w:spacing w:afterLines="50" w:after="120"/>
            </w:pPr>
            <w:r w:rsidRPr="00B11372">
              <w:t xml:space="preserve">Indicates whether UE supports synchronization sources for NR </w:t>
            </w:r>
            <w:proofErr w:type="spellStart"/>
            <w:r w:rsidRPr="00B11372">
              <w:t>sidelink</w:t>
            </w:r>
            <w:proofErr w:type="spellEnd"/>
            <w:r w:rsidRPr="00B11372">
              <w:t>. If supported, this parameter indicates the support of the capabilities and includes the parameters as follows:</w:t>
            </w:r>
          </w:p>
          <w:p w14:paraId="59CABA5A"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can receive S-SSB in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if it supports </w:t>
            </w:r>
            <w:r w:rsidRPr="00B11372">
              <w:rPr>
                <w:rFonts w:ascii="Arial" w:hAnsi="Arial" w:cs="Arial"/>
                <w:i/>
                <w:iCs/>
                <w:sz w:val="18"/>
                <w:szCs w:val="18"/>
              </w:rPr>
              <w:t>sl-Reception-r16</w:t>
            </w:r>
            <w:r w:rsidRPr="00B11372">
              <w:rPr>
                <w:rFonts w:ascii="Arial" w:hAnsi="Arial" w:cs="Arial"/>
                <w:sz w:val="18"/>
                <w:szCs w:val="18"/>
              </w:rPr>
              <w:t>.</w:t>
            </w:r>
          </w:p>
          <w:p w14:paraId="515BF6EB"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can transmit S-SSB in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if it supports </w:t>
            </w:r>
            <w:r w:rsidRPr="00B11372">
              <w:rPr>
                <w:rFonts w:ascii="Arial" w:hAnsi="Arial" w:cs="Arial"/>
                <w:i/>
                <w:iCs/>
                <w:sz w:val="18"/>
                <w:szCs w:val="18"/>
              </w:rPr>
              <w:t>sl-TransmissionMode1-r16</w:t>
            </w:r>
            <w:r w:rsidRPr="00B11372">
              <w:rPr>
                <w:rFonts w:ascii="Arial" w:hAnsi="Arial" w:cs="Arial"/>
                <w:sz w:val="18"/>
                <w:szCs w:val="18"/>
              </w:rPr>
              <w:t xml:space="preserve"> or </w:t>
            </w:r>
            <w:r w:rsidRPr="00B11372">
              <w:rPr>
                <w:rFonts w:ascii="Arial" w:hAnsi="Arial" w:cs="Arial"/>
                <w:i/>
                <w:iCs/>
                <w:sz w:val="18"/>
                <w:szCs w:val="18"/>
              </w:rPr>
              <w:t>sl-TransmissionMode2-r16</w:t>
            </w:r>
            <w:r w:rsidRPr="00B11372">
              <w:rPr>
                <w:rFonts w:ascii="Arial" w:hAnsi="Arial" w:cs="Arial"/>
                <w:sz w:val="18"/>
                <w:szCs w:val="18"/>
              </w:rPr>
              <w:t>.</w:t>
            </w:r>
          </w:p>
          <w:p w14:paraId="501C889C"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UE supports GNSS and </w:t>
            </w:r>
            <w:proofErr w:type="spellStart"/>
            <w:r w:rsidRPr="00B11372">
              <w:rPr>
                <w:rFonts w:ascii="Arial" w:hAnsi="Arial" w:cs="Arial"/>
                <w:sz w:val="18"/>
                <w:szCs w:val="18"/>
              </w:rPr>
              <w:t>SyncRef</w:t>
            </w:r>
            <w:proofErr w:type="spellEnd"/>
            <w:r w:rsidRPr="00B11372">
              <w:rPr>
                <w:rFonts w:ascii="Arial" w:hAnsi="Arial" w:cs="Arial"/>
                <w:sz w:val="18"/>
                <w:szCs w:val="18"/>
              </w:rPr>
              <w:t xml:space="preserve"> UE as the synchronization reference according to the synchronization procedure with </w:t>
            </w:r>
            <w:proofErr w:type="spellStart"/>
            <w:r w:rsidRPr="00B11372">
              <w:rPr>
                <w:rFonts w:ascii="Arial" w:hAnsi="Arial" w:cs="Arial"/>
                <w:i/>
                <w:iCs/>
                <w:sz w:val="18"/>
                <w:szCs w:val="18"/>
              </w:rPr>
              <w:t>sl-SyncPriority</w:t>
            </w:r>
            <w:proofErr w:type="spellEnd"/>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proofErr w:type="spellStart"/>
            <w:r w:rsidRPr="00B11372">
              <w:rPr>
                <w:rFonts w:ascii="Arial" w:hAnsi="Arial" w:cs="Arial"/>
                <w:i/>
                <w:iCs/>
                <w:sz w:val="18"/>
                <w:szCs w:val="18"/>
              </w:rPr>
              <w:t>sl-NbAsSync</w:t>
            </w:r>
            <w:proofErr w:type="spellEnd"/>
            <w:r w:rsidRPr="00B11372">
              <w:rPr>
                <w:rFonts w:ascii="Arial" w:hAnsi="Arial" w:cs="Arial"/>
                <w:sz w:val="18"/>
                <w:szCs w:val="18"/>
              </w:rPr>
              <w:t xml:space="preserve"> set to </w:t>
            </w:r>
            <w:r w:rsidRPr="00B11372">
              <w:rPr>
                <w:rFonts w:ascii="Arial" w:hAnsi="Arial" w:cs="Arial"/>
                <w:i/>
                <w:iCs/>
                <w:sz w:val="18"/>
                <w:szCs w:val="18"/>
              </w:rPr>
              <w:t>false</w:t>
            </w:r>
            <w:r w:rsidRPr="00B11372">
              <w:rPr>
                <w:rFonts w:ascii="Arial" w:hAnsi="Arial" w:cs="Arial"/>
                <w:sz w:val="18"/>
                <w:szCs w:val="18"/>
              </w:rPr>
              <w:t>.</w:t>
            </w:r>
          </w:p>
          <w:p w14:paraId="71B1B072"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gNB</w:t>
            </w:r>
            <w:proofErr w:type="spellEnd"/>
            <w:r w:rsidRPr="00B11372">
              <w:rPr>
                <w:rFonts w:ascii="Arial" w:hAnsi="Arial" w:cs="Arial"/>
                <w:i/>
                <w:iCs/>
                <w:sz w:val="18"/>
                <w:szCs w:val="18"/>
              </w:rPr>
              <w:t>-Sync</w:t>
            </w:r>
            <w:r w:rsidRPr="00B11372">
              <w:rPr>
                <w:rFonts w:ascii="Arial" w:hAnsi="Arial" w:cs="Arial"/>
                <w:sz w:val="18"/>
                <w:szCs w:val="18"/>
              </w:rPr>
              <w:t xml:space="preserve">, which indicates whether UE can transmit or receive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based on the synchronization to an </w:t>
            </w:r>
            <w:proofErr w:type="spellStart"/>
            <w:r w:rsidRPr="00B11372">
              <w:rPr>
                <w:rFonts w:ascii="Arial" w:hAnsi="Arial" w:cs="Arial"/>
                <w:sz w:val="18"/>
                <w:szCs w:val="18"/>
              </w:rPr>
              <w:t>gNB</w:t>
            </w:r>
            <w:proofErr w:type="spellEnd"/>
            <w:r w:rsidRPr="00B11372">
              <w:rPr>
                <w:rFonts w:ascii="Arial" w:hAnsi="Arial" w:cs="Arial"/>
                <w:sz w:val="18"/>
                <w:szCs w:val="18"/>
              </w:rPr>
              <w:t xml:space="preserve"> for NR </w:t>
            </w:r>
            <w:proofErr w:type="spellStart"/>
            <w:r w:rsidRPr="00B11372">
              <w:rPr>
                <w:rFonts w:ascii="Arial" w:hAnsi="Arial" w:cs="Arial"/>
                <w:sz w:val="18"/>
                <w:szCs w:val="18"/>
              </w:rPr>
              <w:t>Uu</w:t>
            </w:r>
            <w:proofErr w:type="spellEnd"/>
            <w:r w:rsidRPr="00B11372">
              <w:rPr>
                <w:rFonts w:ascii="Arial" w:hAnsi="Arial" w:cs="Arial"/>
                <w:sz w:val="18"/>
                <w:szCs w:val="18"/>
              </w:rPr>
              <w:t>, if the band is indicated with only the PC5 interface in TS 38.101-1 [2], Table 5.2E.1-1. Otherwise, it is mandatory.</w:t>
            </w:r>
          </w:p>
          <w:p w14:paraId="48CAF535"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gNB</w:t>
            </w:r>
            <w:proofErr w:type="spellEnd"/>
            <w:r w:rsidRPr="00B11372">
              <w:rPr>
                <w:rFonts w:ascii="Arial" w:hAnsi="Arial" w:cs="Arial"/>
                <w:i/>
                <w:iCs/>
                <w:sz w:val="18"/>
                <w:szCs w:val="18"/>
              </w:rPr>
              <w:t>-GNSS-UE-</w:t>
            </w:r>
            <w:proofErr w:type="spellStart"/>
            <w:r w:rsidRPr="00B11372">
              <w:rPr>
                <w:rFonts w:ascii="Arial" w:hAnsi="Arial" w:cs="Arial"/>
                <w:i/>
                <w:iCs/>
                <w:sz w:val="18"/>
                <w:szCs w:val="18"/>
              </w:rPr>
              <w:t>SyncWithPriorityOnGNB</w:t>
            </w:r>
            <w:proofErr w:type="spellEnd"/>
            <w:r w:rsidRPr="00B11372">
              <w:rPr>
                <w:rFonts w:ascii="Arial" w:hAnsi="Arial" w:cs="Arial"/>
                <w:i/>
                <w:iCs/>
                <w:sz w:val="18"/>
                <w:szCs w:val="18"/>
              </w:rPr>
              <w:t>-ENB</w:t>
            </w:r>
            <w:r w:rsidRPr="00B11372">
              <w:rPr>
                <w:rFonts w:ascii="Arial" w:hAnsi="Arial" w:cs="Arial"/>
                <w:sz w:val="18"/>
                <w:szCs w:val="18"/>
              </w:rPr>
              <w:t xml:space="preserve">, which indicates whether UE additionally supports </w:t>
            </w:r>
            <w:proofErr w:type="spellStart"/>
            <w:r w:rsidRPr="00B11372">
              <w:rPr>
                <w:rFonts w:ascii="Arial" w:hAnsi="Arial" w:cs="Arial"/>
                <w:sz w:val="18"/>
                <w:szCs w:val="18"/>
              </w:rPr>
              <w:t>gNB</w:t>
            </w:r>
            <w:proofErr w:type="spellEnd"/>
            <w:r w:rsidRPr="00B11372">
              <w:rPr>
                <w:rFonts w:ascii="Arial" w:hAnsi="Arial" w:cs="Arial"/>
                <w:sz w:val="18"/>
                <w:szCs w:val="18"/>
              </w:rPr>
              <w:t xml:space="preserve">, GNSS and </w:t>
            </w:r>
            <w:proofErr w:type="spellStart"/>
            <w:r w:rsidRPr="00B11372">
              <w:rPr>
                <w:rFonts w:ascii="Arial" w:hAnsi="Arial" w:cs="Arial"/>
                <w:sz w:val="18"/>
                <w:szCs w:val="18"/>
              </w:rPr>
              <w:t>SyncRef</w:t>
            </w:r>
            <w:proofErr w:type="spellEnd"/>
            <w:r w:rsidRPr="00B11372">
              <w:rPr>
                <w:rFonts w:ascii="Arial" w:hAnsi="Arial" w:cs="Arial"/>
                <w:sz w:val="18"/>
                <w:szCs w:val="18"/>
              </w:rPr>
              <w:t xml:space="preserve"> UE as the synchronization reference according to the synchronization procedure with </w:t>
            </w:r>
            <w:proofErr w:type="spellStart"/>
            <w:r w:rsidRPr="00B11372">
              <w:rPr>
                <w:rFonts w:ascii="Arial" w:hAnsi="Arial" w:cs="Arial"/>
                <w:i/>
                <w:iCs/>
                <w:sz w:val="18"/>
                <w:szCs w:val="18"/>
              </w:rPr>
              <w:t>sl-SyncPriority</w:t>
            </w:r>
            <w:proofErr w:type="spellEnd"/>
            <w:r w:rsidRPr="00B11372">
              <w:rPr>
                <w:rFonts w:ascii="Arial" w:hAnsi="Arial" w:cs="Arial"/>
                <w:sz w:val="18"/>
                <w:szCs w:val="18"/>
              </w:rPr>
              <w:t xml:space="preserve"> set to </w:t>
            </w:r>
            <w:proofErr w:type="spellStart"/>
            <w:r w:rsidRPr="00B11372">
              <w:rPr>
                <w:rFonts w:ascii="Arial" w:hAnsi="Arial" w:cs="Arial"/>
                <w:i/>
                <w:iCs/>
                <w:sz w:val="18"/>
                <w:szCs w:val="18"/>
              </w:rPr>
              <w:t>gnbEnb</w:t>
            </w:r>
            <w:proofErr w:type="spellEnd"/>
            <w:r w:rsidRPr="00B11372">
              <w:rPr>
                <w:rFonts w:ascii="Arial" w:hAnsi="Arial" w:cs="Arial"/>
                <w:sz w:val="18"/>
                <w:szCs w:val="18"/>
              </w:rPr>
              <w:t xml:space="preserve"> for NR </w:t>
            </w:r>
            <w:proofErr w:type="spellStart"/>
            <w:r w:rsidRPr="00B11372">
              <w:rPr>
                <w:rFonts w:ascii="Arial" w:hAnsi="Arial" w:cs="Arial"/>
                <w:sz w:val="18"/>
                <w:szCs w:val="18"/>
              </w:rPr>
              <w:t>Uu</w:t>
            </w:r>
            <w:proofErr w:type="spellEnd"/>
            <w:r w:rsidRPr="00B11372">
              <w:rPr>
                <w:rFonts w:ascii="Arial" w:hAnsi="Arial" w:cs="Arial"/>
                <w:sz w:val="18"/>
                <w:szCs w:val="18"/>
              </w:rPr>
              <w:t>, if the band is indicated with only the PC5 interface in TS38.101-1 [2], Table 5.2E.1-1. Otherwise, it is mandatory.</w:t>
            </w:r>
          </w:p>
          <w:p w14:paraId="2D2DCC65"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gNB</w:t>
            </w:r>
            <w:proofErr w:type="spellEnd"/>
            <w:r w:rsidRPr="00B11372">
              <w:rPr>
                <w:rFonts w:ascii="Arial" w:hAnsi="Arial" w:cs="Arial"/>
                <w:i/>
                <w:iCs/>
                <w:sz w:val="18"/>
                <w:szCs w:val="18"/>
              </w:rPr>
              <w:t>-GNSS-UE-</w:t>
            </w:r>
            <w:proofErr w:type="spellStart"/>
            <w:r w:rsidRPr="00B11372">
              <w:rPr>
                <w:rFonts w:ascii="Arial" w:hAnsi="Arial" w:cs="Arial"/>
                <w:i/>
                <w:iCs/>
                <w:sz w:val="18"/>
                <w:szCs w:val="18"/>
              </w:rPr>
              <w:t>SyncWithPriorityOnGNSS</w:t>
            </w:r>
            <w:proofErr w:type="spellEnd"/>
            <w:r w:rsidRPr="00B11372">
              <w:rPr>
                <w:rFonts w:ascii="Arial" w:hAnsi="Arial" w:cs="Arial"/>
                <w:sz w:val="18"/>
                <w:szCs w:val="18"/>
              </w:rPr>
              <w:t xml:space="preserve">, which indicates whether UE additionally supports </w:t>
            </w:r>
            <w:proofErr w:type="spellStart"/>
            <w:r w:rsidRPr="00B11372">
              <w:rPr>
                <w:rFonts w:ascii="Arial" w:hAnsi="Arial" w:cs="Arial"/>
                <w:sz w:val="18"/>
                <w:szCs w:val="18"/>
              </w:rPr>
              <w:t>gNB</w:t>
            </w:r>
            <w:proofErr w:type="spellEnd"/>
            <w:r w:rsidRPr="00B11372">
              <w:rPr>
                <w:rFonts w:ascii="Arial" w:hAnsi="Arial" w:cs="Arial"/>
                <w:sz w:val="18"/>
                <w:szCs w:val="18"/>
              </w:rPr>
              <w:t xml:space="preserve">, GNSS and </w:t>
            </w:r>
            <w:proofErr w:type="spellStart"/>
            <w:r w:rsidRPr="00B11372">
              <w:rPr>
                <w:rFonts w:ascii="Arial" w:hAnsi="Arial" w:cs="Arial"/>
                <w:sz w:val="18"/>
                <w:szCs w:val="18"/>
              </w:rPr>
              <w:t>SyncRef</w:t>
            </w:r>
            <w:proofErr w:type="spellEnd"/>
            <w:r w:rsidRPr="00B11372">
              <w:rPr>
                <w:rFonts w:ascii="Arial" w:hAnsi="Arial" w:cs="Arial"/>
                <w:sz w:val="18"/>
                <w:szCs w:val="18"/>
              </w:rPr>
              <w:t xml:space="preserve"> UE as the synchronization reference according to the synchronization procedure with </w:t>
            </w:r>
            <w:proofErr w:type="spellStart"/>
            <w:r w:rsidRPr="00B11372">
              <w:rPr>
                <w:rFonts w:ascii="Arial" w:hAnsi="Arial" w:cs="Arial"/>
                <w:i/>
                <w:iCs/>
                <w:sz w:val="18"/>
                <w:szCs w:val="18"/>
              </w:rPr>
              <w:t>sl-SyncPriority</w:t>
            </w:r>
            <w:proofErr w:type="spellEnd"/>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proofErr w:type="spellStart"/>
            <w:r w:rsidRPr="00B11372">
              <w:rPr>
                <w:rFonts w:ascii="Arial" w:hAnsi="Arial" w:cs="Arial"/>
                <w:i/>
                <w:iCs/>
                <w:sz w:val="18"/>
                <w:szCs w:val="18"/>
              </w:rPr>
              <w:t>sl-NbAsSync</w:t>
            </w:r>
            <w:proofErr w:type="spellEnd"/>
            <w:r w:rsidRPr="00B11372">
              <w:rPr>
                <w:rFonts w:ascii="Arial" w:hAnsi="Arial" w:cs="Arial"/>
                <w:sz w:val="18"/>
                <w:szCs w:val="18"/>
              </w:rPr>
              <w:t xml:space="preserve"> set to true for NR </w:t>
            </w:r>
            <w:proofErr w:type="spellStart"/>
            <w:r w:rsidRPr="00B11372">
              <w:rPr>
                <w:rFonts w:ascii="Arial" w:hAnsi="Arial" w:cs="Arial"/>
                <w:sz w:val="18"/>
                <w:szCs w:val="18"/>
              </w:rPr>
              <w:t>Uu</w:t>
            </w:r>
            <w:proofErr w:type="spellEnd"/>
            <w:r w:rsidRPr="00B11372">
              <w:rPr>
                <w:rFonts w:ascii="Arial" w:hAnsi="Arial" w:cs="Arial"/>
                <w:sz w:val="18"/>
                <w:szCs w:val="18"/>
              </w:rPr>
              <w:t>, if the band is indicated with only the PC5 interface in TS 38.101-1 [2], Table 5.2E.1-1. Otherwise, it is mandatory.</w:t>
            </w:r>
          </w:p>
          <w:p w14:paraId="510705DF" w14:textId="77777777" w:rsidR="00B35E59" w:rsidRPr="00B11372" w:rsidRDefault="00B35E59" w:rsidP="00091DEC">
            <w:pPr>
              <w:pStyle w:val="TAL"/>
            </w:pPr>
          </w:p>
          <w:p w14:paraId="15792B48"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p w14:paraId="647E38E1" w14:textId="77777777" w:rsidR="00B35E59" w:rsidRPr="00B11372" w:rsidRDefault="00B35E59" w:rsidP="00091DEC">
            <w:pPr>
              <w:pStyle w:val="TAL"/>
            </w:pPr>
          </w:p>
          <w:p w14:paraId="5958F3C4" w14:textId="77777777" w:rsidR="00B35E59" w:rsidRPr="00B11372" w:rsidRDefault="00B35E59" w:rsidP="00091DEC">
            <w:pPr>
              <w:pStyle w:val="TAN"/>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p w14:paraId="448C92D9" w14:textId="77777777" w:rsidR="00B35E59" w:rsidRPr="00B11372" w:rsidRDefault="00B35E59" w:rsidP="00091DEC">
            <w:pPr>
              <w:pStyle w:val="TAL"/>
              <w:rPr>
                <w:rFonts w:eastAsia="SimSun"/>
                <w:lang w:eastAsia="zh-CN"/>
              </w:rPr>
            </w:pPr>
          </w:p>
          <w:p w14:paraId="5FEA7735" w14:textId="77777777" w:rsidR="00B35E59" w:rsidRPr="00B11372" w:rsidRDefault="00B35E59" w:rsidP="00091DEC">
            <w:pPr>
              <w:pStyle w:val="TAL"/>
              <w:rPr>
                <w:lang w:eastAsia="zh-CN"/>
              </w:rPr>
            </w:pPr>
            <w:r w:rsidRPr="00B11372">
              <w:rPr>
                <w:rFonts w:eastAsia="SimSun"/>
                <w:lang w:eastAsia="zh-CN"/>
              </w:rPr>
              <w:t xml:space="preserve">Support of this feature is mandatory if UE supports NR </w:t>
            </w:r>
            <w:proofErr w:type="spellStart"/>
            <w:r w:rsidRPr="00B11372">
              <w:rPr>
                <w:rFonts w:eastAsia="SimSun"/>
                <w:lang w:eastAsia="zh-CN"/>
              </w:rPr>
              <w:t>sidelink</w:t>
            </w:r>
            <w:proofErr w:type="spellEnd"/>
            <w:r w:rsidRPr="00B11372">
              <w:rPr>
                <w:rFonts w:eastAsia="SimSun"/>
                <w:lang w:eastAsia="zh-CN"/>
              </w:rPr>
              <w:t>.</w:t>
            </w:r>
          </w:p>
        </w:tc>
        <w:tc>
          <w:tcPr>
            <w:tcW w:w="709" w:type="dxa"/>
          </w:tcPr>
          <w:p w14:paraId="40EC0711" w14:textId="77777777" w:rsidR="00B35E59" w:rsidRPr="00B11372" w:rsidRDefault="00B35E59" w:rsidP="00091DEC">
            <w:pPr>
              <w:pStyle w:val="TAL"/>
              <w:jc w:val="center"/>
              <w:rPr>
                <w:lang w:eastAsia="zh-CN"/>
              </w:rPr>
            </w:pPr>
            <w:r w:rsidRPr="00B11372">
              <w:rPr>
                <w:lang w:eastAsia="zh-CN"/>
              </w:rPr>
              <w:t>Band</w:t>
            </w:r>
          </w:p>
        </w:tc>
        <w:tc>
          <w:tcPr>
            <w:tcW w:w="567" w:type="dxa"/>
          </w:tcPr>
          <w:p w14:paraId="39D7F6B6" w14:textId="77777777" w:rsidR="00B35E59" w:rsidRPr="00B11372" w:rsidRDefault="00B35E59" w:rsidP="00091DEC">
            <w:pPr>
              <w:pStyle w:val="TAL"/>
              <w:jc w:val="center"/>
              <w:rPr>
                <w:lang w:eastAsia="zh-CN"/>
              </w:rPr>
            </w:pPr>
            <w:r w:rsidRPr="00B11372">
              <w:rPr>
                <w:lang w:eastAsia="zh-CN"/>
              </w:rPr>
              <w:t>CY</w:t>
            </w:r>
          </w:p>
        </w:tc>
        <w:tc>
          <w:tcPr>
            <w:tcW w:w="709" w:type="dxa"/>
          </w:tcPr>
          <w:p w14:paraId="2D206E4C" w14:textId="77777777" w:rsidR="00B35E59" w:rsidRPr="00B11372" w:rsidRDefault="00B35E59" w:rsidP="00091DEC">
            <w:pPr>
              <w:pStyle w:val="TAL"/>
              <w:jc w:val="center"/>
              <w:rPr>
                <w:lang w:eastAsia="zh-CN"/>
              </w:rPr>
            </w:pPr>
            <w:r w:rsidRPr="00B11372">
              <w:rPr>
                <w:lang w:eastAsia="zh-CN"/>
              </w:rPr>
              <w:t>N/A</w:t>
            </w:r>
          </w:p>
        </w:tc>
        <w:tc>
          <w:tcPr>
            <w:tcW w:w="728" w:type="dxa"/>
          </w:tcPr>
          <w:p w14:paraId="50342CB4" w14:textId="77777777" w:rsidR="00B35E59" w:rsidRPr="00B11372" w:rsidRDefault="00B35E59" w:rsidP="00091DEC">
            <w:pPr>
              <w:pStyle w:val="TAL"/>
              <w:jc w:val="center"/>
              <w:rPr>
                <w:lang w:eastAsia="zh-CN"/>
              </w:rPr>
            </w:pPr>
            <w:r w:rsidRPr="00B11372">
              <w:rPr>
                <w:lang w:eastAsia="zh-CN"/>
              </w:rPr>
              <w:t>N/A</w:t>
            </w:r>
          </w:p>
        </w:tc>
      </w:tr>
      <w:tr w:rsidR="00B35E59" w:rsidRPr="00B11372" w14:paraId="44E3E67D" w14:textId="77777777" w:rsidTr="007B1F61">
        <w:trPr>
          <w:cantSplit/>
          <w:tblHeader/>
        </w:trPr>
        <w:tc>
          <w:tcPr>
            <w:tcW w:w="6917" w:type="dxa"/>
          </w:tcPr>
          <w:p w14:paraId="35D89F02" w14:textId="77777777" w:rsidR="00B35E59" w:rsidRPr="00B11372" w:rsidRDefault="00B35E59" w:rsidP="00091DEC">
            <w:pPr>
              <w:pStyle w:val="TAL"/>
              <w:rPr>
                <w:b/>
                <w:i/>
              </w:rPr>
            </w:pPr>
            <w:r w:rsidRPr="00B11372">
              <w:rPr>
                <w:b/>
                <w:i/>
              </w:rPr>
              <w:t>congestionControlSidelink-r16</w:t>
            </w:r>
          </w:p>
          <w:p w14:paraId="5258E2AC" w14:textId="77777777" w:rsidR="00B35E59" w:rsidRPr="00B11372" w:rsidRDefault="00B35E59" w:rsidP="00091DEC">
            <w:pPr>
              <w:pStyle w:val="TAL"/>
              <w:spacing w:afterLines="50" w:after="120"/>
              <w:rPr>
                <w:b/>
                <w:i/>
              </w:rPr>
            </w:pPr>
            <w:r w:rsidRPr="00B11372">
              <w:t xml:space="preserve">Indicates whether UE supports </w:t>
            </w:r>
            <w:proofErr w:type="spellStart"/>
            <w:r w:rsidRPr="00B11372">
              <w:t>sidelink</w:t>
            </w:r>
            <w:proofErr w:type="spellEnd"/>
            <w:r w:rsidRPr="00B11372">
              <w:t xml:space="preserve"> congestion control for NR </w:t>
            </w:r>
            <w:proofErr w:type="spellStart"/>
            <w:r w:rsidRPr="00B11372">
              <w:t>sidelink</w:t>
            </w:r>
            <w:proofErr w:type="spellEnd"/>
            <w:r w:rsidRPr="00B11372">
              <w:t>. If supported, this parameter indicates the support of the capabilities and includes the parameters as follows:</w:t>
            </w:r>
          </w:p>
          <w:p w14:paraId="36FCBD3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cbr-ReportSidelink</w:t>
            </w:r>
            <w:proofErr w:type="spellEnd"/>
            <w:r w:rsidRPr="00B11372">
              <w:rPr>
                <w:rFonts w:ascii="Arial" w:hAnsi="Arial" w:cs="Arial"/>
                <w:sz w:val="18"/>
                <w:szCs w:val="18"/>
              </w:rPr>
              <w:t xml:space="preserve">, which indicates whether UE can report CBR measurement to </w:t>
            </w:r>
            <w:proofErr w:type="spellStart"/>
            <w:r w:rsidRPr="00B11372">
              <w:rPr>
                <w:rFonts w:ascii="Arial" w:hAnsi="Arial" w:cs="Arial"/>
                <w:sz w:val="18"/>
                <w:szCs w:val="18"/>
              </w:rPr>
              <w:t>gNB</w:t>
            </w:r>
            <w:proofErr w:type="spellEnd"/>
            <w:r w:rsidRPr="00B11372">
              <w:rPr>
                <w:rFonts w:ascii="Arial" w:hAnsi="Arial" w:cs="Arial"/>
                <w:sz w:val="18"/>
                <w:szCs w:val="18"/>
              </w:rPr>
              <w:t xml:space="preserve"> when operating in Mode 1 and mode 2, if the band is indicated with only the PC5 interface in TS 38.101-1 [2], Table 5.2E.1-1. Otherwise, it is mandatory.</w:t>
            </w:r>
          </w:p>
          <w:p w14:paraId="18F4EEC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adjust its radio parameters based on CBR measurement and </w:t>
            </w:r>
            <w:proofErr w:type="spellStart"/>
            <w:r w:rsidRPr="00B11372">
              <w:rPr>
                <w:rFonts w:ascii="Arial" w:hAnsi="Arial" w:cs="Arial"/>
                <w:sz w:val="18"/>
                <w:szCs w:val="18"/>
              </w:rPr>
              <w:t>CRlimit</w:t>
            </w:r>
            <w:proofErr w:type="spellEnd"/>
            <w:r w:rsidRPr="00B11372">
              <w:rPr>
                <w:rFonts w:ascii="Arial" w:hAnsi="Arial" w:cs="Arial"/>
                <w:sz w:val="18"/>
                <w:szCs w:val="18"/>
              </w:rPr>
              <w:t>.</w:t>
            </w:r>
          </w:p>
          <w:p w14:paraId="077940C8"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cbr</w:t>
            </w:r>
            <w:proofErr w:type="spellEnd"/>
            <w:r w:rsidRPr="00B11372">
              <w:rPr>
                <w:rFonts w:ascii="Arial" w:hAnsi="Arial" w:cs="Arial"/>
                <w:i/>
                <w:iCs/>
                <w:sz w:val="18"/>
                <w:szCs w:val="18"/>
              </w:rPr>
              <w:t>-CR-</w:t>
            </w:r>
            <w:proofErr w:type="spellStart"/>
            <w:r w:rsidRPr="00B11372">
              <w:rPr>
                <w:rFonts w:ascii="Arial" w:hAnsi="Arial" w:cs="Arial"/>
                <w:i/>
                <w:iCs/>
                <w:sz w:val="18"/>
                <w:szCs w:val="18"/>
              </w:rPr>
              <w:t>TimeLimitSidelink</w:t>
            </w:r>
            <w:proofErr w:type="spellEnd"/>
            <w:r w:rsidRPr="00B11372">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51B6EF21" w14:textId="77777777" w:rsidR="00B35E59" w:rsidRPr="00B11372" w:rsidRDefault="00B35E59" w:rsidP="00091DEC">
            <w:pPr>
              <w:pStyle w:val="TAL"/>
            </w:pPr>
            <w:r w:rsidRPr="00B11372">
              <w:t xml:space="preserve">This field is only applicable if the UE supports </w:t>
            </w:r>
            <w:r w:rsidRPr="00B11372">
              <w:rPr>
                <w:i/>
              </w:rPr>
              <w:t>sl-Reception-r16</w:t>
            </w:r>
            <w:r w:rsidRPr="00B11372">
              <w:t xml:space="preserve"> and at least one of </w:t>
            </w:r>
            <w:r w:rsidRPr="00B11372">
              <w:rPr>
                <w:i/>
              </w:rPr>
              <w:t>sl-TransmissionMode1-r16</w:t>
            </w:r>
            <w:r w:rsidRPr="00B11372">
              <w:t xml:space="preserve"> and </w:t>
            </w:r>
            <w:r w:rsidRPr="00B11372">
              <w:rPr>
                <w:i/>
              </w:rPr>
              <w:t>sl-TransmissionMode2-r16</w:t>
            </w:r>
            <w:r w:rsidRPr="00B11372">
              <w:t>.</w:t>
            </w:r>
          </w:p>
          <w:p w14:paraId="7200A0D9" w14:textId="77777777" w:rsidR="00B35E59" w:rsidRPr="00B11372" w:rsidRDefault="00B35E59" w:rsidP="00091DEC">
            <w:pPr>
              <w:keepNext/>
              <w:keepLines/>
              <w:spacing w:after="0"/>
              <w:rPr>
                <w:rFonts w:ascii="Arial" w:hAnsi="Arial"/>
                <w:b/>
                <w:i/>
                <w:sz w:val="18"/>
              </w:rPr>
            </w:pPr>
          </w:p>
          <w:p w14:paraId="1D279933" w14:textId="77777777" w:rsidR="00B35E59" w:rsidRPr="00B11372" w:rsidRDefault="00B35E59" w:rsidP="00091DEC">
            <w:pPr>
              <w:pStyle w:val="TAL"/>
              <w:rPr>
                <w:b/>
                <w:i/>
              </w:rPr>
            </w:pPr>
            <w:r w:rsidRPr="00B11372">
              <w:rPr>
                <w:rFonts w:cs="Arial"/>
                <w:szCs w:val="18"/>
              </w:rPr>
              <w:t xml:space="preserve">Support of this feature is mandatory if UE supports NR </w:t>
            </w:r>
            <w:proofErr w:type="spellStart"/>
            <w:r w:rsidRPr="00B11372">
              <w:rPr>
                <w:rFonts w:cs="Arial"/>
                <w:szCs w:val="18"/>
              </w:rPr>
              <w:t>sidelink</w:t>
            </w:r>
            <w:proofErr w:type="spellEnd"/>
            <w:r w:rsidRPr="00B11372">
              <w:rPr>
                <w:rFonts w:cs="Arial"/>
                <w:szCs w:val="18"/>
              </w:rPr>
              <w:t>.</w:t>
            </w:r>
          </w:p>
        </w:tc>
        <w:tc>
          <w:tcPr>
            <w:tcW w:w="709" w:type="dxa"/>
          </w:tcPr>
          <w:p w14:paraId="132CF074" w14:textId="77777777" w:rsidR="00B35E59" w:rsidRPr="00B11372" w:rsidRDefault="00B35E59" w:rsidP="00091DEC">
            <w:pPr>
              <w:pStyle w:val="TAL"/>
              <w:jc w:val="center"/>
              <w:rPr>
                <w:lang w:eastAsia="zh-CN"/>
              </w:rPr>
            </w:pPr>
            <w:r w:rsidRPr="00B11372">
              <w:rPr>
                <w:lang w:eastAsia="zh-CN"/>
              </w:rPr>
              <w:t>Band</w:t>
            </w:r>
          </w:p>
        </w:tc>
        <w:tc>
          <w:tcPr>
            <w:tcW w:w="567" w:type="dxa"/>
          </w:tcPr>
          <w:p w14:paraId="3E114B16" w14:textId="77777777" w:rsidR="00B35E59" w:rsidRPr="00B11372" w:rsidRDefault="00B35E59" w:rsidP="00091DEC">
            <w:pPr>
              <w:pStyle w:val="TAL"/>
              <w:jc w:val="center"/>
              <w:rPr>
                <w:lang w:eastAsia="zh-CN"/>
              </w:rPr>
            </w:pPr>
            <w:r w:rsidRPr="00B11372">
              <w:rPr>
                <w:lang w:eastAsia="zh-CN"/>
              </w:rPr>
              <w:t>CY</w:t>
            </w:r>
          </w:p>
        </w:tc>
        <w:tc>
          <w:tcPr>
            <w:tcW w:w="709" w:type="dxa"/>
          </w:tcPr>
          <w:p w14:paraId="387A66A1" w14:textId="77777777" w:rsidR="00B35E59" w:rsidRPr="00B11372" w:rsidRDefault="00B35E59" w:rsidP="00091DEC">
            <w:pPr>
              <w:pStyle w:val="TAL"/>
              <w:jc w:val="center"/>
              <w:rPr>
                <w:lang w:eastAsia="zh-CN"/>
              </w:rPr>
            </w:pPr>
            <w:r w:rsidRPr="00B11372">
              <w:rPr>
                <w:lang w:eastAsia="zh-CN"/>
              </w:rPr>
              <w:t>N/A</w:t>
            </w:r>
          </w:p>
        </w:tc>
        <w:tc>
          <w:tcPr>
            <w:tcW w:w="728" w:type="dxa"/>
          </w:tcPr>
          <w:p w14:paraId="4AC00DF2" w14:textId="77777777" w:rsidR="00B35E59" w:rsidRPr="00B11372" w:rsidRDefault="00B35E59" w:rsidP="00091DEC">
            <w:pPr>
              <w:pStyle w:val="TAL"/>
              <w:jc w:val="center"/>
              <w:rPr>
                <w:lang w:eastAsia="zh-CN"/>
              </w:rPr>
            </w:pPr>
            <w:r w:rsidRPr="00B11372">
              <w:rPr>
                <w:lang w:eastAsia="zh-CN"/>
              </w:rPr>
              <w:t>N/A</w:t>
            </w:r>
          </w:p>
        </w:tc>
      </w:tr>
      <w:tr w:rsidR="00B35E59" w:rsidRPr="00B11372" w14:paraId="51D410A9" w14:textId="77777777" w:rsidTr="007B1F61">
        <w:trPr>
          <w:cantSplit/>
          <w:tblHeader/>
        </w:trPr>
        <w:tc>
          <w:tcPr>
            <w:tcW w:w="6917" w:type="dxa"/>
          </w:tcPr>
          <w:p w14:paraId="760E20A0" w14:textId="77777777" w:rsidR="00B35E59" w:rsidRPr="00B11372" w:rsidRDefault="00B35E59" w:rsidP="00091DEC">
            <w:pPr>
              <w:pStyle w:val="TAL"/>
              <w:rPr>
                <w:b/>
                <w:i/>
              </w:rPr>
            </w:pPr>
            <w:r w:rsidRPr="00B11372">
              <w:rPr>
                <w:b/>
                <w:i/>
              </w:rPr>
              <w:t>sl-Tx-256QAM-r16</w:t>
            </w:r>
          </w:p>
          <w:p w14:paraId="17068473" w14:textId="77777777" w:rsidR="00B35E59" w:rsidRPr="00B11372" w:rsidRDefault="00B35E59" w:rsidP="00091DEC">
            <w:pPr>
              <w:pStyle w:val="TAL"/>
            </w:pPr>
            <w:r w:rsidRPr="00B11372">
              <w:t>Indicates UE can transmit PSSCH according to the 256QAM MCS table.</w:t>
            </w:r>
          </w:p>
          <w:p w14:paraId="70140006" w14:textId="77777777" w:rsidR="00B35E59" w:rsidRPr="00B11372" w:rsidRDefault="00B35E59" w:rsidP="00091DEC">
            <w:pPr>
              <w:pStyle w:val="TAL"/>
              <w:rPr>
                <w:b/>
                <w:i/>
              </w:rPr>
            </w:pPr>
            <w:r w:rsidRPr="00B11372">
              <w:t xml:space="preserve">This field is only applicable if the UE supports at least one of </w:t>
            </w:r>
            <w:r w:rsidRPr="00B11372">
              <w:rPr>
                <w:i/>
              </w:rPr>
              <w:t>sl-TransmissionMode1-r16</w:t>
            </w:r>
            <w:r w:rsidRPr="00B11372">
              <w:t xml:space="preserve"> and </w:t>
            </w:r>
            <w:r w:rsidRPr="00B11372">
              <w:rPr>
                <w:i/>
              </w:rPr>
              <w:t>sl-TransmissionMode2-r16</w:t>
            </w:r>
            <w:r w:rsidRPr="00B11372">
              <w:t>.</w:t>
            </w:r>
          </w:p>
        </w:tc>
        <w:tc>
          <w:tcPr>
            <w:tcW w:w="709" w:type="dxa"/>
          </w:tcPr>
          <w:p w14:paraId="4A51D4A0" w14:textId="77777777" w:rsidR="00B35E59" w:rsidRPr="00B11372" w:rsidRDefault="00B35E59" w:rsidP="00091DEC">
            <w:pPr>
              <w:pStyle w:val="TAL"/>
              <w:jc w:val="center"/>
              <w:rPr>
                <w:lang w:eastAsia="zh-CN"/>
              </w:rPr>
            </w:pPr>
            <w:r w:rsidRPr="00B11372">
              <w:rPr>
                <w:lang w:eastAsia="zh-CN"/>
              </w:rPr>
              <w:t>Band</w:t>
            </w:r>
          </w:p>
        </w:tc>
        <w:tc>
          <w:tcPr>
            <w:tcW w:w="567" w:type="dxa"/>
          </w:tcPr>
          <w:p w14:paraId="4056CE13" w14:textId="77777777" w:rsidR="00B35E59" w:rsidRPr="00B11372" w:rsidRDefault="00B35E59" w:rsidP="00091DEC">
            <w:pPr>
              <w:pStyle w:val="TAL"/>
              <w:jc w:val="center"/>
              <w:rPr>
                <w:lang w:eastAsia="zh-CN"/>
              </w:rPr>
            </w:pPr>
            <w:r w:rsidRPr="00B11372">
              <w:rPr>
                <w:lang w:eastAsia="zh-CN"/>
              </w:rPr>
              <w:t>No</w:t>
            </w:r>
          </w:p>
        </w:tc>
        <w:tc>
          <w:tcPr>
            <w:tcW w:w="709" w:type="dxa"/>
          </w:tcPr>
          <w:p w14:paraId="5D2C8179" w14:textId="77777777" w:rsidR="00B35E59" w:rsidRPr="00B11372" w:rsidRDefault="00B35E59" w:rsidP="00091DEC">
            <w:pPr>
              <w:pStyle w:val="TAL"/>
              <w:jc w:val="center"/>
              <w:rPr>
                <w:lang w:eastAsia="zh-CN"/>
              </w:rPr>
            </w:pPr>
            <w:r w:rsidRPr="00B11372">
              <w:rPr>
                <w:lang w:eastAsia="zh-CN"/>
              </w:rPr>
              <w:t>N/A</w:t>
            </w:r>
          </w:p>
        </w:tc>
        <w:tc>
          <w:tcPr>
            <w:tcW w:w="728" w:type="dxa"/>
          </w:tcPr>
          <w:p w14:paraId="0F6FDF3E"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020F0140" w14:textId="77777777" w:rsidTr="007B1F61">
        <w:trPr>
          <w:cantSplit/>
          <w:tblHeader/>
        </w:trPr>
        <w:tc>
          <w:tcPr>
            <w:tcW w:w="6917" w:type="dxa"/>
          </w:tcPr>
          <w:p w14:paraId="4F8FF3A4" w14:textId="77777777" w:rsidR="00B35E59" w:rsidRPr="00B11372" w:rsidRDefault="00B35E59" w:rsidP="00091DEC">
            <w:pPr>
              <w:pStyle w:val="TAL"/>
              <w:rPr>
                <w:b/>
                <w:i/>
              </w:rPr>
            </w:pPr>
            <w:r w:rsidRPr="00B11372">
              <w:rPr>
                <w:b/>
                <w:i/>
              </w:rPr>
              <w:t>sl-Rx-256QAM-r16</w:t>
            </w:r>
          </w:p>
          <w:p w14:paraId="6082C905" w14:textId="77777777" w:rsidR="00B35E59" w:rsidRPr="00B11372" w:rsidRDefault="00B35E59" w:rsidP="00091DEC">
            <w:pPr>
              <w:pStyle w:val="TAL"/>
            </w:pPr>
            <w:r w:rsidRPr="00B11372">
              <w:t>Indicates UE can receive PSSCH according to the 256QAM MCS table.</w:t>
            </w:r>
          </w:p>
          <w:p w14:paraId="1466BAFB" w14:textId="77777777" w:rsidR="00B35E59" w:rsidRPr="00B11372" w:rsidRDefault="00B35E59" w:rsidP="00091DEC">
            <w:pPr>
              <w:pStyle w:val="TAL"/>
              <w:rPr>
                <w:b/>
                <w:i/>
              </w:rPr>
            </w:pPr>
            <w:r w:rsidRPr="00B11372">
              <w:t xml:space="preserve">This field is only applicable if the UE supports </w:t>
            </w:r>
            <w:r w:rsidRPr="00B11372">
              <w:rPr>
                <w:i/>
              </w:rPr>
              <w:t>sl-Reception-r16</w:t>
            </w:r>
            <w:r w:rsidRPr="00B11372">
              <w:t>.</w:t>
            </w:r>
          </w:p>
        </w:tc>
        <w:tc>
          <w:tcPr>
            <w:tcW w:w="709" w:type="dxa"/>
          </w:tcPr>
          <w:p w14:paraId="441FF3D1" w14:textId="77777777" w:rsidR="00B35E59" w:rsidRPr="00B11372" w:rsidRDefault="00B35E59" w:rsidP="00091DEC">
            <w:pPr>
              <w:pStyle w:val="TAL"/>
              <w:jc w:val="center"/>
              <w:rPr>
                <w:lang w:eastAsia="zh-CN"/>
              </w:rPr>
            </w:pPr>
            <w:r w:rsidRPr="00B11372">
              <w:rPr>
                <w:lang w:eastAsia="zh-CN"/>
              </w:rPr>
              <w:t>Band</w:t>
            </w:r>
          </w:p>
        </w:tc>
        <w:tc>
          <w:tcPr>
            <w:tcW w:w="567" w:type="dxa"/>
          </w:tcPr>
          <w:p w14:paraId="18D98174" w14:textId="77777777" w:rsidR="00B35E59" w:rsidRPr="00B11372" w:rsidRDefault="00B35E59" w:rsidP="00091DEC">
            <w:pPr>
              <w:pStyle w:val="TAL"/>
              <w:jc w:val="center"/>
              <w:rPr>
                <w:lang w:eastAsia="zh-CN"/>
              </w:rPr>
            </w:pPr>
            <w:r w:rsidRPr="00B11372">
              <w:rPr>
                <w:lang w:eastAsia="zh-CN"/>
              </w:rPr>
              <w:t>No</w:t>
            </w:r>
          </w:p>
        </w:tc>
        <w:tc>
          <w:tcPr>
            <w:tcW w:w="709" w:type="dxa"/>
          </w:tcPr>
          <w:p w14:paraId="6B480186" w14:textId="77777777" w:rsidR="00B35E59" w:rsidRPr="00B11372" w:rsidRDefault="00B35E59" w:rsidP="00091DEC">
            <w:pPr>
              <w:pStyle w:val="TAL"/>
              <w:jc w:val="center"/>
              <w:rPr>
                <w:lang w:eastAsia="zh-CN"/>
              </w:rPr>
            </w:pPr>
            <w:r w:rsidRPr="00B11372">
              <w:rPr>
                <w:lang w:eastAsia="zh-CN"/>
              </w:rPr>
              <w:t>N/A</w:t>
            </w:r>
          </w:p>
        </w:tc>
        <w:tc>
          <w:tcPr>
            <w:tcW w:w="728" w:type="dxa"/>
          </w:tcPr>
          <w:p w14:paraId="446F6F56" w14:textId="77777777" w:rsidR="00B35E59" w:rsidRPr="00B11372" w:rsidRDefault="00B35E59" w:rsidP="00091DEC">
            <w:pPr>
              <w:pStyle w:val="TAL"/>
              <w:jc w:val="center"/>
              <w:rPr>
                <w:lang w:eastAsia="zh-CN"/>
              </w:rPr>
            </w:pPr>
            <w:r w:rsidRPr="00B11372">
              <w:rPr>
                <w:lang w:eastAsia="zh-CN"/>
              </w:rPr>
              <w:t>FR1 only</w:t>
            </w:r>
          </w:p>
        </w:tc>
      </w:tr>
      <w:tr w:rsidR="00B35E59" w:rsidRPr="00B11372" w14:paraId="40E5B3A1" w14:textId="77777777" w:rsidTr="007B1F61">
        <w:trPr>
          <w:cantSplit/>
          <w:tblHeader/>
        </w:trPr>
        <w:tc>
          <w:tcPr>
            <w:tcW w:w="6917" w:type="dxa"/>
          </w:tcPr>
          <w:p w14:paraId="14AFA0E9" w14:textId="77777777" w:rsidR="00B35E59" w:rsidRPr="00B11372" w:rsidRDefault="00B35E59" w:rsidP="00091DEC">
            <w:pPr>
              <w:pStyle w:val="TAL"/>
              <w:rPr>
                <w:b/>
                <w:i/>
              </w:rPr>
            </w:pPr>
            <w:r w:rsidRPr="00B11372">
              <w:rPr>
                <w:b/>
                <w:i/>
              </w:rPr>
              <w:t>psfch-FormatZeroSidelink-r16</w:t>
            </w:r>
          </w:p>
          <w:p w14:paraId="30BCC804" w14:textId="77777777" w:rsidR="00B35E59" w:rsidRPr="00B11372" w:rsidRDefault="00B35E59" w:rsidP="00091DEC">
            <w:pPr>
              <w:pStyle w:val="TAL"/>
              <w:spacing w:afterLines="50" w:after="120"/>
            </w:pPr>
            <w:r w:rsidRPr="00B11372">
              <w:t>Indicates whether UE supports PSFCH format 0. If supported, this parameter indicates the support of the capabilities and includes the parameters as follows:</w:t>
            </w:r>
          </w:p>
          <w:p w14:paraId="555202DD"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UE can transmit and receive NR PSFCH format 0.</w:t>
            </w:r>
          </w:p>
          <w:p w14:paraId="4644C814"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psfch-RxNumber</w:t>
            </w:r>
            <w:proofErr w:type="spellEnd"/>
            <w:r w:rsidRPr="00B11372">
              <w:rPr>
                <w:rFonts w:ascii="Arial" w:hAnsi="Arial" w:cs="Arial"/>
                <w:sz w:val="18"/>
                <w:szCs w:val="18"/>
              </w:rPr>
              <w:t xml:space="preserve"> which indicates the number of PSFCH(s) resources that the UE can receive in a slot. Value n5 corresponds to 5, n15 corresponds to 15, and so on.</w:t>
            </w:r>
          </w:p>
          <w:p w14:paraId="57BC816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iCs/>
                <w:sz w:val="18"/>
                <w:szCs w:val="18"/>
              </w:rPr>
              <w:t>psfch-TxNumber</w:t>
            </w:r>
            <w:proofErr w:type="spellEnd"/>
            <w:r w:rsidRPr="00B11372">
              <w:rPr>
                <w:rFonts w:ascii="Arial" w:hAnsi="Arial" w:cs="Arial"/>
                <w:sz w:val="18"/>
                <w:szCs w:val="18"/>
              </w:rPr>
              <w:t xml:space="preserve"> which indicates the number of PSFCH(s) resources that the UE can transmit in a slot. Value n4 corresponds to 4, n8 corresponds to 8, and so on.</w:t>
            </w:r>
          </w:p>
          <w:p w14:paraId="75BD39F6" w14:textId="77777777" w:rsidR="00B35E59" w:rsidRPr="00B11372" w:rsidRDefault="00B35E59" w:rsidP="00091DEC">
            <w:pPr>
              <w:pStyle w:val="TAL"/>
            </w:pPr>
          </w:p>
          <w:p w14:paraId="776581A2"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and </w:t>
            </w:r>
            <w:r w:rsidRPr="00B11372">
              <w:rPr>
                <w:i/>
              </w:rPr>
              <w:t>sl-TransmissionMode2-r16</w:t>
            </w:r>
            <w:r w:rsidRPr="00B11372">
              <w:t>.</w:t>
            </w:r>
          </w:p>
          <w:p w14:paraId="0C2B1A04" w14:textId="77777777" w:rsidR="00B35E59" w:rsidRPr="00B11372" w:rsidRDefault="00B35E59" w:rsidP="00091DEC">
            <w:pPr>
              <w:pStyle w:val="TAN"/>
            </w:pPr>
          </w:p>
          <w:p w14:paraId="6C91D029" w14:textId="77777777" w:rsidR="00B35E59" w:rsidRPr="00B11372" w:rsidRDefault="00B35E59" w:rsidP="00091DEC">
            <w:pPr>
              <w:pStyle w:val="TAN"/>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p w14:paraId="30EBA464" w14:textId="77777777" w:rsidR="00B35E59" w:rsidRPr="00B11372" w:rsidRDefault="00B35E59" w:rsidP="00091DEC">
            <w:pPr>
              <w:pStyle w:val="TAL"/>
            </w:pPr>
          </w:p>
          <w:p w14:paraId="5B0E4E98" w14:textId="77777777" w:rsidR="00B35E59" w:rsidRPr="00B11372" w:rsidRDefault="00B35E59" w:rsidP="00091DEC">
            <w:pPr>
              <w:pStyle w:val="TAL"/>
            </w:pPr>
            <w:r w:rsidRPr="00B11372">
              <w:t xml:space="preserve">Support of this feature is mandatory if UE supports NR </w:t>
            </w:r>
            <w:proofErr w:type="spellStart"/>
            <w:r w:rsidRPr="00B11372">
              <w:t>sidelink</w:t>
            </w:r>
            <w:proofErr w:type="spellEnd"/>
            <w:r w:rsidRPr="00B11372">
              <w:t>.</w:t>
            </w:r>
          </w:p>
        </w:tc>
        <w:tc>
          <w:tcPr>
            <w:tcW w:w="709" w:type="dxa"/>
          </w:tcPr>
          <w:p w14:paraId="4EE9F4E2" w14:textId="77777777" w:rsidR="00B35E59" w:rsidRPr="00B11372" w:rsidRDefault="00B35E59" w:rsidP="00091DEC">
            <w:pPr>
              <w:pStyle w:val="TAL"/>
              <w:jc w:val="center"/>
              <w:rPr>
                <w:lang w:eastAsia="zh-CN"/>
              </w:rPr>
            </w:pPr>
            <w:r w:rsidRPr="00B11372">
              <w:rPr>
                <w:lang w:eastAsia="zh-CN"/>
              </w:rPr>
              <w:t>Band</w:t>
            </w:r>
          </w:p>
        </w:tc>
        <w:tc>
          <w:tcPr>
            <w:tcW w:w="567" w:type="dxa"/>
          </w:tcPr>
          <w:p w14:paraId="00646FE0" w14:textId="77777777" w:rsidR="00B35E59" w:rsidRPr="00B11372" w:rsidRDefault="00B35E59" w:rsidP="00091DEC">
            <w:pPr>
              <w:pStyle w:val="TAL"/>
              <w:jc w:val="center"/>
              <w:rPr>
                <w:lang w:eastAsia="zh-CN"/>
              </w:rPr>
            </w:pPr>
            <w:r w:rsidRPr="00B11372">
              <w:rPr>
                <w:lang w:eastAsia="zh-CN"/>
              </w:rPr>
              <w:t>CY</w:t>
            </w:r>
          </w:p>
        </w:tc>
        <w:tc>
          <w:tcPr>
            <w:tcW w:w="709" w:type="dxa"/>
          </w:tcPr>
          <w:p w14:paraId="28249BD3" w14:textId="77777777" w:rsidR="00B35E59" w:rsidRPr="00B11372" w:rsidRDefault="00B35E59" w:rsidP="00091DEC">
            <w:pPr>
              <w:pStyle w:val="TAL"/>
              <w:jc w:val="center"/>
              <w:rPr>
                <w:lang w:eastAsia="zh-CN"/>
              </w:rPr>
            </w:pPr>
            <w:r w:rsidRPr="00B11372">
              <w:rPr>
                <w:lang w:eastAsia="zh-CN"/>
              </w:rPr>
              <w:t>N/A</w:t>
            </w:r>
          </w:p>
        </w:tc>
        <w:tc>
          <w:tcPr>
            <w:tcW w:w="728" w:type="dxa"/>
          </w:tcPr>
          <w:p w14:paraId="1F7AB104" w14:textId="77777777" w:rsidR="00B35E59" w:rsidRPr="00B11372" w:rsidRDefault="00B35E59" w:rsidP="00091DEC">
            <w:pPr>
              <w:pStyle w:val="TAL"/>
              <w:jc w:val="center"/>
              <w:rPr>
                <w:lang w:eastAsia="zh-CN"/>
              </w:rPr>
            </w:pPr>
            <w:r w:rsidRPr="00B11372">
              <w:rPr>
                <w:lang w:eastAsia="zh-CN"/>
              </w:rPr>
              <w:t>N/A</w:t>
            </w:r>
          </w:p>
        </w:tc>
      </w:tr>
      <w:tr w:rsidR="00B35E59" w:rsidRPr="00B11372" w14:paraId="791FE829" w14:textId="77777777" w:rsidTr="007B1F61">
        <w:trPr>
          <w:cantSplit/>
          <w:tblHeader/>
        </w:trPr>
        <w:tc>
          <w:tcPr>
            <w:tcW w:w="6917" w:type="dxa"/>
          </w:tcPr>
          <w:p w14:paraId="472904C6" w14:textId="77777777" w:rsidR="00B35E59" w:rsidRPr="00B11372" w:rsidRDefault="00B35E59" w:rsidP="00091DEC">
            <w:pPr>
              <w:pStyle w:val="TAL"/>
              <w:rPr>
                <w:b/>
                <w:i/>
              </w:rPr>
            </w:pPr>
            <w:r w:rsidRPr="00B11372">
              <w:rPr>
                <w:b/>
                <w:i/>
              </w:rPr>
              <w:t>lowSE-64QAM-MCS-TableSidelink-r16</w:t>
            </w:r>
          </w:p>
          <w:p w14:paraId="0BA8FF3E" w14:textId="77777777" w:rsidR="00B35E59" w:rsidRPr="00B11372" w:rsidRDefault="00B35E59" w:rsidP="00091DEC">
            <w:pPr>
              <w:pStyle w:val="TAL"/>
            </w:pPr>
            <w:r w:rsidRPr="00B11372">
              <w:t>Indicates UE can transmit and receive PSSCH according to the low-spectral efficiency 64QAM MCS table.</w:t>
            </w:r>
          </w:p>
          <w:p w14:paraId="6D54A2CC" w14:textId="77777777" w:rsidR="00B35E59" w:rsidRPr="00B11372" w:rsidRDefault="00B35E59" w:rsidP="00091DEC">
            <w:pPr>
              <w:pStyle w:val="TAL"/>
              <w:rPr>
                <w:b/>
                <w:i/>
              </w:rPr>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tc>
        <w:tc>
          <w:tcPr>
            <w:tcW w:w="709" w:type="dxa"/>
          </w:tcPr>
          <w:p w14:paraId="62F64B91" w14:textId="77777777" w:rsidR="00B35E59" w:rsidRPr="00B11372" w:rsidRDefault="00B35E59" w:rsidP="00091DEC">
            <w:pPr>
              <w:pStyle w:val="TAL"/>
              <w:jc w:val="center"/>
              <w:rPr>
                <w:lang w:eastAsia="zh-CN"/>
              </w:rPr>
            </w:pPr>
            <w:r w:rsidRPr="00B11372">
              <w:rPr>
                <w:lang w:eastAsia="zh-CN"/>
              </w:rPr>
              <w:t>Band</w:t>
            </w:r>
          </w:p>
        </w:tc>
        <w:tc>
          <w:tcPr>
            <w:tcW w:w="567" w:type="dxa"/>
          </w:tcPr>
          <w:p w14:paraId="1DBDE367" w14:textId="77777777" w:rsidR="00B35E59" w:rsidRPr="00B11372" w:rsidRDefault="00B35E59" w:rsidP="00091DEC">
            <w:pPr>
              <w:pStyle w:val="TAL"/>
              <w:jc w:val="center"/>
              <w:rPr>
                <w:lang w:eastAsia="zh-CN"/>
              </w:rPr>
            </w:pPr>
            <w:r w:rsidRPr="00B11372">
              <w:rPr>
                <w:lang w:eastAsia="zh-CN"/>
              </w:rPr>
              <w:t>No</w:t>
            </w:r>
          </w:p>
        </w:tc>
        <w:tc>
          <w:tcPr>
            <w:tcW w:w="709" w:type="dxa"/>
          </w:tcPr>
          <w:p w14:paraId="18C9A536" w14:textId="77777777" w:rsidR="00B35E59" w:rsidRPr="00B11372" w:rsidRDefault="00B35E59" w:rsidP="00091DEC">
            <w:pPr>
              <w:pStyle w:val="TAL"/>
              <w:jc w:val="center"/>
              <w:rPr>
                <w:lang w:eastAsia="zh-CN"/>
              </w:rPr>
            </w:pPr>
            <w:r w:rsidRPr="00B11372">
              <w:rPr>
                <w:lang w:eastAsia="zh-CN"/>
              </w:rPr>
              <w:t>N/A</w:t>
            </w:r>
          </w:p>
        </w:tc>
        <w:tc>
          <w:tcPr>
            <w:tcW w:w="728" w:type="dxa"/>
          </w:tcPr>
          <w:p w14:paraId="0AD3C457" w14:textId="77777777" w:rsidR="00B35E59" w:rsidRPr="00B11372" w:rsidRDefault="00B35E59" w:rsidP="00091DEC">
            <w:pPr>
              <w:pStyle w:val="TAL"/>
              <w:jc w:val="center"/>
              <w:rPr>
                <w:lang w:eastAsia="zh-CN"/>
              </w:rPr>
            </w:pPr>
            <w:r w:rsidRPr="00B11372">
              <w:rPr>
                <w:lang w:eastAsia="zh-CN"/>
              </w:rPr>
              <w:t>N/A</w:t>
            </w:r>
          </w:p>
        </w:tc>
      </w:tr>
      <w:tr w:rsidR="00B35E59" w:rsidRPr="00B11372" w14:paraId="6235762B" w14:textId="77777777" w:rsidTr="007B1F61">
        <w:trPr>
          <w:cantSplit/>
          <w:tblHeader/>
        </w:trPr>
        <w:tc>
          <w:tcPr>
            <w:tcW w:w="6917" w:type="dxa"/>
          </w:tcPr>
          <w:p w14:paraId="581A73B0" w14:textId="77777777" w:rsidR="00B35E59" w:rsidRPr="00B11372" w:rsidRDefault="00B35E59" w:rsidP="00091DEC">
            <w:pPr>
              <w:pStyle w:val="TAL"/>
              <w:rPr>
                <w:b/>
                <w:i/>
              </w:rPr>
            </w:pPr>
            <w:r w:rsidRPr="00B11372">
              <w:rPr>
                <w:b/>
                <w:i/>
              </w:rPr>
              <w:t>csi-ReportSidelink-r16</w:t>
            </w:r>
          </w:p>
          <w:p w14:paraId="09D51E74" w14:textId="77777777" w:rsidR="00B35E59" w:rsidRPr="00B11372" w:rsidRDefault="00B35E59" w:rsidP="00091DEC">
            <w:pPr>
              <w:pStyle w:val="TAL"/>
              <w:spacing w:afterLines="50" w:after="120"/>
            </w:pPr>
            <w:r w:rsidRPr="00B11372">
              <w:t xml:space="preserve">Indicates UE supports </w:t>
            </w:r>
            <w:proofErr w:type="spellStart"/>
            <w:r w:rsidRPr="00B11372">
              <w:t>Sidelink</w:t>
            </w:r>
            <w:proofErr w:type="spellEnd"/>
            <w:r w:rsidRPr="00B11372">
              <w:t xml:space="preserve"> CSI report. If supported, this parameter indicates the support of the capabilities and includes the parameters as follows:</w:t>
            </w:r>
          </w:p>
          <w:p w14:paraId="4FFDF0C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csi</w:t>
            </w:r>
            <w:proofErr w:type="spellEnd"/>
            <w:r w:rsidRPr="00B11372">
              <w:rPr>
                <w:rFonts w:ascii="Arial" w:hAnsi="Arial" w:cs="Arial"/>
                <w:i/>
                <w:sz w:val="18"/>
                <w:szCs w:val="18"/>
              </w:rPr>
              <w:t>-RS-</w:t>
            </w:r>
            <w:proofErr w:type="spellStart"/>
            <w:r w:rsidRPr="00B11372">
              <w:rPr>
                <w:rFonts w:ascii="Arial" w:hAnsi="Arial" w:cs="Arial"/>
                <w:i/>
                <w:sz w:val="18"/>
                <w:szCs w:val="18"/>
              </w:rPr>
              <w:t>PortsSidelink</w:t>
            </w:r>
            <w:proofErr w:type="spellEnd"/>
            <w:r w:rsidRPr="00B11372">
              <w:rPr>
                <w:rFonts w:ascii="Arial" w:hAnsi="Arial" w:cs="Arial"/>
                <w:sz w:val="18"/>
                <w:szCs w:val="18"/>
              </w:rPr>
              <w:t xml:space="preserve">, which indicates the number of antenna port(s) up to which UE can transmit and receive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CSI-RS with. Value p1 corresponds to 1, and value p2 corresponds to 2.</w:t>
            </w:r>
          </w:p>
          <w:p w14:paraId="5C09E0D2"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t xml:space="preserve">UE supports RI and CQI feedback on </w:t>
            </w:r>
            <w:proofErr w:type="spellStart"/>
            <w:r w:rsidRPr="00B11372">
              <w:rPr>
                <w:rFonts w:ascii="Arial" w:hAnsi="Arial" w:cs="Arial"/>
                <w:sz w:val="18"/>
                <w:szCs w:val="18"/>
              </w:rPr>
              <w:t>sidelink</w:t>
            </w:r>
            <w:proofErr w:type="spellEnd"/>
            <w:r w:rsidRPr="00B11372">
              <w:rPr>
                <w:rFonts w:ascii="Arial" w:hAnsi="Arial" w:cs="Arial"/>
                <w:sz w:val="18"/>
                <w:szCs w:val="18"/>
              </w:rPr>
              <w:t>.</w:t>
            </w:r>
          </w:p>
          <w:p w14:paraId="0202C7C9"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p w14:paraId="3FB72849" w14:textId="77777777" w:rsidR="00B35E59" w:rsidRPr="00B11372" w:rsidRDefault="00B35E59" w:rsidP="00091DEC">
            <w:pPr>
              <w:keepNext/>
              <w:keepLines/>
              <w:spacing w:after="0"/>
              <w:rPr>
                <w:rFonts w:ascii="Arial" w:hAnsi="Arial"/>
                <w:b/>
                <w:i/>
                <w:sz w:val="18"/>
              </w:rPr>
            </w:pPr>
          </w:p>
          <w:p w14:paraId="7091502F" w14:textId="77777777" w:rsidR="00B35E59" w:rsidRPr="00B11372" w:rsidRDefault="00B35E59" w:rsidP="00091DEC">
            <w:pPr>
              <w:pStyle w:val="TAL"/>
              <w:rPr>
                <w:b/>
                <w:i/>
              </w:rPr>
            </w:pPr>
            <w:r w:rsidRPr="00B11372">
              <w:t xml:space="preserve">Support of this feature is mandatory if UE supports NR </w:t>
            </w:r>
            <w:proofErr w:type="spellStart"/>
            <w:r w:rsidRPr="00B11372">
              <w:t>sidelink</w:t>
            </w:r>
            <w:proofErr w:type="spellEnd"/>
            <w:r w:rsidRPr="00B11372">
              <w:t>.</w:t>
            </w:r>
          </w:p>
        </w:tc>
        <w:tc>
          <w:tcPr>
            <w:tcW w:w="709" w:type="dxa"/>
          </w:tcPr>
          <w:p w14:paraId="11BE1FDA" w14:textId="77777777" w:rsidR="00B35E59" w:rsidRPr="00B11372" w:rsidRDefault="00B35E59" w:rsidP="00091DEC">
            <w:pPr>
              <w:pStyle w:val="TAL"/>
              <w:jc w:val="center"/>
              <w:rPr>
                <w:lang w:eastAsia="zh-CN"/>
              </w:rPr>
            </w:pPr>
            <w:r w:rsidRPr="00B11372">
              <w:rPr>
                <w:lang w:eastAsia="zh-CN"/>
              </w:rPr>
              <w:t>Band</w:t>
            </w:r>
          </w:p>
        </w:tc>
        <w:tc>
          <w:tcPr>
            <w:tcW w:w="567" w:type="dxa"/>
          </w:tcPr>
          <w:p w14:paraId="45D89C93" w14:textId="77777777" w:rsidR="00B35E59" w:rsidRPr="00B11372" w:rsidRDefault="00B35E59" w:rsidP="00091DEC">
            <w:pPr>
              <w:pStyle w:val="TAL"/>
              <w:jc w:val="center"/>
              <w:rPr>
                <w:lang w:eastAsia="zh-CN"/>
              </w:rPr>
            </w:pPr>
            <w:r w:rsidRPr="00B11372">
              <w:rPr>
                <w:lang w:eastAsia="zh-CN"/>
              </w:rPr>
              <w:t>CY</w:t>
            </w:r>
          </w:p>
        </w:tc>
        <w:tc>
          <w:tcPr>
            <w:tcW w:w="709" w:type="dxa"/>
          </w:tcPr>
          <w:p w14:paraId="21FB9DF4" w14:textId="77777777" w:rsidR="00B35E59" w:rsidRPr="00B11372" w:rsidRDefault="00B35E59" w:rsidP="00091DEC">
            <w:pPr>
              <w:pStyle w:val="TAL"/>
              <w:jc w:val="center"/>
              <w:rPr>
                <w:lang w:eastAsia="zh-CN"/>
              </w:rPr>
            </w:pPr>
            <w:r w:rsidRPr="00B11372">
              <w:rPr>
                <w:lang w:eastAsia="zh-CN"/>
              </w:rPr>
              <w:t>N/A</w:t>
            </w:r>
          </w:p>
        </w:tc>
        <w:tc>
          <w:tcPr>
            <w:tcW w:w="728" w:type="dxa"/>
          </w:tcPr>
          <w:p w14:paraId="4CE7585B" w14:textId="77777777" w:rsidR="00B35E59" w:rsidRPr="00B11372" w:rsidRDefault="00B35E59" w:rsidP="00091DEC">
            <w:pPr>
              <w:pStyle w:val="TAL"/>
              <w:jc w:val="center"/>
              <w:rPr>
                <w:lang w:eastAsia="zh-CN"/>
              </w:rPr>
            </w:pPr>
            <w:r w:rsidRPr="00B11372">
              <w:rPr>
                <w:lang w:eastAsia="zh-CN"/>
              </w:rPr>
              <w:t>N/A</w:t>
            </w:r>
          </w:p>
        </w:tc>
      </w:tr>
      <w:tr w:rsidR="00B35E59" w:rsidRPr="00B11372" w14:paraId="15964737" w14:textId="77777777" w:rsidTr="007B1F61">
        <w:trPr>
          <w:cantSplit/>
          <w:tblHeader/>
        </w:trPr>
        <w:tc>
          <w:tcPr>
            <w:tcW w:w="6917" w:type="dxa"/>
          </w:tcPr>
          <w:p w14:paraId="38034B07" w14:textId="77777777" w:rsidR="00B35E59" w:rsidRPr="00B11372" w:rsidRDefault="00B35E59" w:rsidP="00091DEC">
            <w:pPr>
              <w:pStyle w:val="TAL"/>
              <w:rPr>
                <w:b/>
                <w:i/>
              </w:rPr>
            </w:pPr>
            <w:r w:rsidRPr="00B11372">
              <w:rPr>
                <w:b/>
                <w:i/>
              </w:rPr>
              <w:t>enb-Sync-Sidelink-r16</w:t>
            </w:r>
          </w:p>
          <w:p w14:paraId="71622B99" w14:textId="77777777" w:rsidR="00B35E59" w:rsidRPr="00B11372" w:rsidRDefault="00B35E59" w:rsidP="00091DEC">
            <w:pPr>
              <w:pStyle w:val="TAL"/>
              <w:spacing w:afterLines="50" w:after="120"/>
            </w:pPr>
            <w:r w:rsidRPr="00B11372">
              <w:t xml:space="preserve">Indicates whether UE supports </w:t>
            </w:r>
            <w:proofErr w:type="spellStart"/>
            <w:r w:rsidRPr="00B11372">
              <w:rPr>
                <w:lang w:eastAsia="ko-KR"/>
              </w:rPr>
              <w:t>eNB</w:t>
            </w:r>
            <w:proofErr w:type="spellEnd"/>
            <w:r w:rsidRPr="00B11372">
              <w:rPr>
                <w:lang w:eastAsia="ko-KR"/>
              </w:rPr>
              <w:t xml:space="preserve"> type synchronization source for NR </w:t>
            </w:r>
            <w:proofErr w:type="spellStart"/>
            <w:r w:rsidRPr="00B11372">
              <w:rPr>
                <w:lang w:eastAsia="ko-KR"/>
              </w:rPr>
              <w:t>sidelink</w:t>
            </w:r>
            <w:proofErr w:type="spellEnd"/>
            <w:r w:rsidRPr="00B11372">
              <w:t>. If supported, this parameter indicates the support of the capabilities and includes the parameters as follows:</w:t>
            </w:r>
          </w:p>
          <w:p w14:paraId="5E2F878A"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transmit or receive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based on the synchronization to an </w:t>
            </w:r>
            <w:proofErr w:type="spellStart"/>
            <w:r w:rsidRPr="00B11372">
              <w:rPr>
                <w:rFonts w:ascii="Arial" w:hAnsi="Arial" w:cs="Arial"/>
                <w:sz w:val="18"/>
                <w:szCs w:val="18"/>
              </w:rPr>
              <w:t>eNB</w:t>
            </w:r>
            <w:proofErr w:type="spellEnd"/>
            <w:r w:rsidRPr="00B11372">
              <w:rPr>
                <w:rFonts w:ascii="Arial" w:hAnsi="Arial" w:cs="Arial"/>
                <w:sz w:val="18"/>
                <w:szCs w:val="18"/>
              </w:rPr>
              <w:t>.</w:t>
            </w:r>
          </w:p>
          <w:p w14:paraId="606F95D1"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sync-Sidelink-r16</w:t>
            </w:r>
            <w:r w:rsidRPr="00B11372">
              <w:rPr>
                <w:rFonts w:ascii="Arial" w:hAnsi="Arial" w:cs="Arial"/>
                <w:sz w:val="18"/>
                <w:szCs w:val="18"/>
              </w:rPr>
              <w:t xml:space="preserve">, UE additionally supports </w:t>
            </w:r>
            <w:proofErr w:type="spellStart"/>
            <w:r w:rsidRPr="00B11372">
              <w:rPr>
                <w:rFonts w:ascii="Arial" w:hAnsi="Arial" w:cs="Arial"/>
                <w:sz w:val="18"/>
                <w:szCs w:val="18"/>
              </w:rPr>
              <w:t>eNB</w:t>
            </w:r>
            <w:proofErr w:type="spellEnd"/>
            <w:r w:rsidRPr="00B11372">
              <w:rPr>
                <w:rFonts w:ascii="Arial" w:hAnsi="Arial" w:cs="Arial"/>
                <w:sz w:val="18"/>
                <w:szCs w:val="18"/>
              </w:rPr>
              <w:t xml:space="preserve">, GNSS and </w:t>
            </w:r>
            <w:proofErr w:type="spellStart"/>
            <w:r w:rsidRPr="00B11372">
              <w:rPr>
                <w:rFonts w:ascii="Arial" w:hAnsi="Arial" w:cs="Arial"/>
                <w:sz w:val="18"/>
                <w:szCs w:val="18"/>
              </w:rPr>
              <w:t>SyncRef</w:t>
            </w:r>
            <w:proofErr w:type="spellEnd"/>
            <w:r w:rsidRPr="00B11372">
              <w:rPr>
                <w:rFonts w:ascii="Arial" w:hAnsi="Arial" w:cs="Arial"/>
                <w:sz w:val="18"/>
                <w:szCs w:val="18"/>
              </w:rPr>
              <w:t xml:space="preserve"> UE as the synchronization reference according to the synchronization procedure with </w:t>
            </w:r>
            <w:proofErr w:type="spellStart"/>
            <w:r w:rsidRPr="00B11372">
              <w:rPr>
                <w:rFonts w:ascii="Arial" w:hAnsi="Arial" w:cs="Arial"/>
                <w:i/>
                <w:iCs/>
                <w:sz w:val="18"/>
                <w:szCs w:val="18"/>
              </w:rPr>
              <w:t>sl-SyncPriority</w:t>
            </w:r>
            <w:proofErr w:type="spellEnd"/>
            <w:r w:rsidRPr="00B11372">
              <w:rPr>
                <w:rFonts w:ascii="Arial" w:hAnsi="Arial" w:cs="Arial"/>
                <w:sz w:val="18"/>
                <w:szCs w:val="18"/>
              </w:rPr>
              <w:t xml:space="preserve"> set to </w:t>
            </w:r>
            <w:proofErr w:type="spellStart"/>
            <w:r w:rsidRPr="00B11372">
              <w:rPr>
                <w:rFonts w:ascii="Arial" w:hAnsi="Arial" w:cs="Arial"/>
                <w:i/>
                <w:iCs/>
                <w:sz w:val="18"/>
                <w:szCs w:val="18"/>
              </w:rPr>
              <w:t>gnbEnb</w:t>
            </w:r>
            <w:proofErr w:type="spellEnd"/>
            <w:r w:rsidRPr="00B11372">
              <w:rPr>
                <w:rFonts w:ascii="Arial" w:hAnsi="Arial" w:cs="Arial"/>
                <w:sz w:val="18"/>
                <w:szCs w:val="18"/>
              </w:rPr>
              <w:t>.</w:t>
            </w:r>
          </w:p>
          <w:p w14:paraId="33D3673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sync-Sidelink-r16</w:t>
            </w:r>
            <w:r w:rsidRPr="00B11372">
              <w:rPr>
                <w:rFonts w:ascii="Arial" w:hAnsi="Arial" w:cs="Arial"/>
                <w:sz w:val="18"/>
                <w:szCs w:val="18"/>
              </w:rPr>
              <w:t xml:space="preserve">, UE additionally supports </w:t>
            </w:r>
            <w:proofErr w:type="spellStart"/>
            <w:r w:rsidRPr="00B11372">
              <w:rPr>
                <w:rFonts w:ascii="Arial" w:hAnsi="Arial" w:cs="Arial"/>
                <w:sz w:val="18"/>
                <w:szCs w:val="18"/>
              </w:rPr>
              <w:t>eNB</w:t>
            </w:r>
            <w:proofErr w:type="spellEnd"/>
            <w:r w:rsidRPr="00B11372">
              <w:rPr>
                <w:rFonts w:ascii="Arial" w:hAnsi="Arial" w:cs="Arial"/>
                <w:sz w:val="18"/>
                <w:szCs w:val="18"/>
              </w:rPr>
              <w:t xml:space="preserve">, GNSS and </w:t>
            </w:r>
            <w:proofErr w:type="spellStart"/>
            <w:r w:rsidRPr="00B11372">
              <w:rPr>
                <w:rFonts w:ascii="Arial" w:hAnsi="Arial" w:cs="Arial"/>
                <w:sz w:val="18"/>
                <w:szCs w:val="18"/>
              </w:rPr>
              <w:t>SyncRef</w:t>
            </w:r>
            <w:proofErr w:type="spellEnd"/>
            <w:r w:rsidRPr="00B11372">
              <w:rPr>
                <w:rFonts w:ascii="Arial" w:hAnsi="Arial" w:cs="Arial"/>
                <w:sz w:val="18"/>
                <w:szCs w:val="18"/>
              </w:rPr>
              <w:t xml:space="preserve"> UE as the synchronization reference according to the synchronization procedure with </w:t>
            </w:r>
            <w:proofErr w:type="spellStart"/>
            <w:r w:rsidRPr="00B11372">
              <w:rPr>
                <w:rFonts w:ascii="Arial" w:hAnsi="Arial" w:cs="Arial"/>
                <w:i/>
                <w:iCs/>
                <w:sz w:val="18"/>
                <w:szCs w:val="18"/>
              </w:rPr>
              <w:t>sl-SyncPriority</w:t>
            </w:r>
            <w:proofErr w:type="spellEnd"/>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proofErr w:type="spellStart"/>
            <w:r w:rsidRPr="00B11372">
              <w:rPr>
                <w:rFonts w:ascii="Arial" w:hAnsi="Arial" w:cs="Arial"/>
                <w:i/>
                <w:iCs/>
                <w:sz w:val="18"/>
                <w:szCs w:val="18"/>
              </w:rPr>
              <w:t>sl-NbAsSync</w:t>
            </w:r>
            <w:proofErr w:type="spellEnd"/>
            <w:r w:rsidRPr="00B11372">
              <w:rPr>
                <w:rFonts w:ascii="Arial" w:hAnsi="Arial" w:cs="Arial"/>
                <w:sz w:val="18"/>
                <w:szCs w:val="18"/>
              </w:rPr>
              <w:t xml:space="preserve"> set to </w:t>
            </w:r>
            <w:r w:rsidRPr="00B11372">
              <w:rPr>
                <w:rFonts w:ascii="Arial" w:hAnsi="Arial" w:cs="Arial"/>
                <w:i/>
                <w:iCs/>
                <w:sz w:val="18"/>
                <w:szCs w:val="18"/>
              </w:rPr>
              <w:t>true</w:t>
            </w:r>
            <w:r w:rsidRPr="00B11372">
              <w:rPr>
                <w:rFonts w:ascii="Arial" w:hAnsi="Arial" w:cs="Arial"/>
                <w:sz w:val="18"/>
                <w:szCs w:val="18"/>
              </w:rPr>
              <w:t>.</w:t>
            </w:r>
          </w:p>
          <w:p w14:paraId="502B7F39" w14:textId="77777777" w:rsidR="00B35E59" w:rsidRPr="00B11372" w:rsidRDefault="00B35E59" w:rsidP="00091DEC">
            <w:pPr>
              <w:pStyle w:val="B1"/>
              <w:spacing w:after="0"/>
              <w:rPr>
                <w:rFonts w:ascii="Arial" w:hAnsi="Arial" w:cs="Arial"/>
                <w:sz w:val="18"/>
                <w:szCs w:val="18"/>
              </w:rPr>
            </w:pPr>
          </w:p>
          <w:p w14:paraId="2FBC8A2B"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w:t>
            </w:r>
          </w:p>
        </w:tc>
        <w:tc>
          <w:tcPr>
            <w:tcW w:w="709" w:type="dxa"/>
          </w:tcPr>
          <w:p w14:paraId="6F0D7301" w14:textId="77777777" w:rsidR="00B35E59" w:rsidRPr="00B11372" w:rsidRDefault="00B35E59" w:rsidP="00091DEC">
            <w:pPr>
              <w:pStyle w:val="TAL"/>
              <w:jc w:val="center"/>
              <w:rPr>
                <w:lang w:eastAsia="zh-CN"/>
              </w:rPr>
            </w:pPr>
            <w:r w:rsidRPr="00B11372">
              <w:rPr>
                <w:lang w:eastAsia="zh-CN"/>
              </w:rPr>
              <w:t>Band</w:t>
            </w:r>
          </w:p>
        </w:tc>
        <w:tc>
          <w:tcPr>
            <w:tcW w:w="567" w:type="dxa"/>
          </w:tcPr>
          <w:p w14:paraId="7201CFF7" w14:textId="77777777" w:rsidR="00B35E59" w:rsidRPr="00B11372" w:rsidRDefault="00B35E59" w:rsidP="00091DEC">
            <w:pPr>
              <w:pStyle w:val="TAL"/>
              <w:jc w:val="center"/>
              <w:rPr>
                <w:lang w:eastAsia="zh-CN"/>
              </w:rPr>
            </w:pPr>
            <w:r w:rsidRPr="00B11372">
              <w:rPr>
                <w:lang w:eastAsia="zh-CN"/>
              </w:rPr>
              <w:t>No</w:t>
            </w:r>
          </w:p>
        </w:tc>
        <w:tc>
          <w:tcPr>
            <w:tcW w:w="709" w:type="dxa"/>
          </w:tcPr>
          <w:p w14:paraId="4A94386E" w14:textId="77777777" w:rsidR="00B35E59" w:rsidRPr="00B11372" w:rsidRDefault="00B35E59" w:rsidP="00091DEC">
            <w:pPr>
              <w:pStyle w:val="TAL"/>
              <w:jc w:val="center"/>
              <w:rPr>
                <w:lang w:eastAsia="zh-CN"/>
              </w:rPr>
            </w:pPr>
            <w:r w:rsidRPr="00B11372">
              <w:rPr>
                <w:lang w:eastAsia="zh-CN"/>
              </w:rPr>
              <w:t>N/A</w:t>
            </w:r>
          </w:p>
        </w:tc>
        <w:tc>
          <w:tcPr>
            <w:tcW w:w="728" w:type="dxa"/>
          </w:tcPr>
          <w:p w14:paraId="3345BDFC" w14:textId="77777777" w:rsidR="00B35E59" w:rsidRPr="00B11372" w:rsidRDefault="00B35E59" w:rsidP="00091DEC">
            <w:pPr>
              <w:pStyle w:val="TAL"/>
              <w:jc w:val="center"/>
              <w:rPr>
                <w:lang w:eastAsia="zh-CN"/>
              </w:rPr>
            </w:pPr>
            <w:r w:rsidRPr="00B11372">
              <w:rPr>
                <w:lang w:eastAsia="zh-CN"/>
              </w:rPr>
              <w:t>N/A</w:t>
            </w:r>
          </w:p>
        </w:tc>
      </w:tr>
      <w:tr w:rsidR="00B35E59" w:rsidRPr="00B11372" w14:paraId="54F210DE" w14:textId="77777777" w:rsidTr="007B1F61">
        <w:trPr>
          <w:cantSplit/>
          <w:tblHeader/>
        </w:trPr>
        <w:tc>
          <w:tcPr>
            <w:tcW w:w="6917" w:type="dxa"/>
          </w:tcPr>
          <w:p w14:paraId="4136B437" w14:textId="77777777" w:rsidR="00B35E59" w:rsidRPr="00B11372" w:rsidRDefault="00B35E59" w:rsidP="00091DEC">
            <w:pPr>
              <w:pStyle w:val="TAL"/>
              <w:rPr>
                <w:b/>
                <w:bCs/>
                <w:i/>
                <w:iCs/>
              </w:rPr>
            </w:pPr>
            <w:r w:rsidRPr="00B11372">
              <w:rPr>
                <w:b/>
                <w:bCs/>
                <w:i/>
                <w:iCs/>
              </w:rPr>
              <w:t>rankTwoReception-r16</w:t>
            </w:r>
          </w:p>
          <w:p w14:paraId="6AAC7466" w14:textId="77777777" w:rsidR="00B35E59" w:rsidRPr="00B11372" w:rsidRDefault="00B35E59" w:rsidP="00091DEC">
            <w:pPr>
              <w:pStyle w:val="TAL"/>
              <w:rPr>
                <w:lang w:eastAsia="zh-CN"/>
              </w:rPr>
            </w:pPr>
            <w:r w:rsidRPr="00B11372">
              <w:t>Indicates whether UE supports rank 2 PSSCH reception.</w:t>
            </w:r>
          </w:p>
          <w:p w14:paraId="74FA65C3" w14:textId="77777777" w:rsidR="00B35E59" w:rsidRPr="00B11372" w:rsidRDefault="00B35E59" w:rsidP="00091DEC">
            <w:pPr>
              <w:pStyle w:val="TAL"/>
            </w:pPr>
            <w:r w:rsidRPr="00B11372">
              <w:t xml:space="preserve">This field is only applicable if the UE supports </w:t>
            </w:r>
            <w:r w:rsidRPr="00B11372">
              <w:rPr>
                <w:i/>
                <w:iCs/>
              </w:rPr>
              <w:t>sl-Reception-r16</w:t>
            </w:r>
            <w:r w:rsidRPr="00B11372">
              <w:t>.</w:t>
            </w:r>
          </w:p>
        </w:tc>
        <w:tc>
          <w:tcPr>
            <w:tcW w:w="709" w:type="dxa"/>
          </w:tcPr>
          <w:p w14:paraId="451EDB95" w14:textId="77777777" w:rsidR="00B35E59" w:rsidRPr="00B11372" w:rsidRDefault="00B35E59" w:rsidP="00091DEC">
            <w:pPr>
              <w:pStyle w:val="TAL"/>
              <w:jc w:val="center"/>
              <w:rPr>
                <w:lang w:eastAsia="zh-CN"/>
              </w:rPr>
            </w:pPr>
            <w:r w:rsidRPr="00B11372">
              <w:rPr>
                <w:lang w:eastAsia="zh-CN"/>
              </w:rPr>
              <w:t>Band</w:t>
            </w:r>
          </w:p>
        </w:tc>
        <w:tc>
          <w:tcPr>
            <w:tcW w:w="567" w:type="dxa"/>
          </w:tcPr>
          <w:p w14:paraId="4BDAB2C7" w14:textId="77777777" w:rsidR="00B35E59" w:rsidRPr="00B11372" w:rsidRDefault="00B35E59" w:rsidP="00091DEC">
            <w:pPr>
              <w:pStyle w:val="TAL"/>
              <w:jc w:val="center"/>
              <w:rPr>
                <w:lang w:eastAsia="zh-CN"/>
              </w:rPr>
            </w:pPr>
            <w:r w:rsidRPr="00B11372">
              <w:rPr>
                <w:lang w:eastAsia="zh-CN"/>
              </w:rPr>
              <w:t>No</w:t>
            </w:r>
          </w:p>
        </w:tc>
        <w:tc>
          <w:tcPr>
            <w:tcW w:w="709" w:type="dxa"/>
          </w:tcPr>
          <w:p w14:paraId="2009595B" w14:textId="77777777" w:rsidR="00B35E59" w:rsidRPr="00B11372" w:rsidRDefault="00B35E59" w:rsidP="00091DEC">
            <w:pPr>
              <w:pStyle w:val="TAL"/>
              <w:jc w:val="center"/>
              <w:rPr>
                <w:lang w:eastAsia="zh-CN"/>
              </w:rPr>
            </w:pPr>
            <w:r w:rsidRPr="00B11372">
              <w:rPr>
                <w:lang w:eastAsia="zh-CN"/>
              </w:rPr>
              <w:t>N/A</w:t>
            </w:r>
          </w:p>
        </w:tc>
        <w:tc>
          <w:tcPr>
            <w:tcW w:w="728" w:type="dxa"/>
          </w:tcPr>
          <w:p w14:paraId="21B5C277" w14:textId="77777777" w:rsidR="00B35E59" w:rsidRPr="00B11372" w:rsidRDefault="00B35E59" w:rsidP="00091DEC">
            <w:pPr>
              <w:pStyle w:val="TAL"/>
              <w:jc w:val="center"/>
              <w:rPr>
                <w:lang w:eastAsia="zh-CN"/>
              </w:rPr>
            </w:pPr>
            <w:r w:rsidRPr="00B11372">
              <w:rPr>
                <w:lang w:eastAsia="zh-CN"/>
              </w:rPr>
              <w:t>N/A</w:t>
            </w:r>
          </w:p>
        </w:tc>
      </w:tr>
      <w:tr w:rsidR="00B35E59" w:rsidRPr="00B11372" w14:paraId="650F97C9" w14:textId="77777777" w:rsidTr="007B1F61">
        <w:trPr>
          <w:cantSplit/>
          <w:tblHeader/>
        </w:trPr>
        <w:tc>
          <w:tcPr>
            <w:tcW w:w="6917" w:type="dxa"/>
          </w:tcPr>
          <w:p w14:paraId="657DF2FB" w14:textId="77777777" w:rsidR="00B35E59" w:rsidRPr="00B11372" w:rsidRDefault="00B35E59" w:rsidP="00091DEC">
            <w:pPr>
              <w:pStyle w:val="TAL"/>
              <w:rPr>
                <w:b/>
                <w:bCs/>
                <w:i/>
                <w:iCs/>
              </w:rPr>
            </w:pPr>
            <w:r w:rsidRPr="00B11372">
              <w:rPr>
                <w:b/>
                <w:bCs/>
                <w:i/>
                <w:iCs/>
              </w:rPr>
              <w:t>fewerSymbolSlotSidelink-r16</w:t>
            </w:r>
          </w:p>
          <w:p w14:paraId="2BDF7B53" w14:textId="77777777" w:rsidR="00B35E59" w:rsidRPr="00B11372" w:rsidRDefault="00B35E59" w:rsidP="00091DEC">
            <w:pPr>
              <w:pStyle w:val="TAL"/>
            </w:pPr>
            <w:r w:rsidRPr="00B11372">
              <w:t>Indicates whether UE supports transmission/reception of SL slot configured with 7, 8, 9, 10, 11, 12, 13 consecutive symbols and all the corresponding DMRS patterns in a slot.</w:t>
            </w:r>
          </w:p>
          <w:p w14:paraId="378AE776" w14:textId="77777777" w:rsidR="00B35E59" w:rsidRPr="00B11372" w:rsidRDefault="00B35E59" w:rsidP="00091DEC">
            <w:pPr>
              <w:pStyle w:val="TAL"/>
            </w:pPr>
            <w:r w:rsidRPr="00B11372">
              <w:t xml:space="preserve">This field is only applicable if the UE supports at least one of </w:t>
            </w:r>
            <w:r w:rsidRPr="00B11372">
              <w:rPr>
                <w:i/>
                <w:iCs/>
              </w:rPr>
              <w:t>sl-Reception-r16</w:t>
            </w:r>
            <w:r w:rsidRPr="00B11372">
              <w:t>, sl-</w:t>
            </w:r>
            <w:r w:rsidRPr="00B11372">
              <w:rPr>
                <w:i/>
                <w:iCs/>
              </w:rPr>
              <w:t>TransmissionMode1-r16</w:t>
            </w:r>
            <w:r w:rsidRPr="00B11372">
              <w:t xml:space="preserve"> and </w:t>
            </w:r>
            <w:r w:rsidRPr="00B11372">
              <w:rPr>
                <w:i/>
                <w:iCs/>
              </w:rPr>
              <w:t>sl-TransmissionMode2-r16</w:t>
            </w:r>
            <w:r w:rsidRPr="00B11372">
              <w:t>.</w:t>
            </w:r>
          </w:p>
        </w:tc>
        <w:tc>
          <w:tcPr>
            <w:tcW w:w="709" w:type="dxa"/>
          </w:tcPr>
          <w:p w14:paraId="66DE5835" w14:textId="77777777" w:rsidR="00B35E59" w:rsidRPr="00B11372" w:rsidRDefault="00B35E59" w:rsidP="00091DEC">
            <w:pPr>
              <w:pStyle w:val="TAL"/>
              <w:jc w:val="center"/>
              <w:rPr>
                <w:lang w:eastAsia="zh-CN"/>
              </w:rPr>
            </w:pPr>
            <w:r w:rsidRPr="00B11372">
              <w:rPr>
                <w:lang w:eastAsia="zh-CN"/>
              </w:rPr>
              <w:t>Band</w:t>
            </w:r>
          </w:p>
        </w:tc>
        <w:tc>
          <w:tcPr>
            <w:tcW w:w="567" w:type="dxa"/>
          </w:tcPr>
          <w:p w14:paraId="7AEAC7E3" w14:textId="77777777" w:rsidR="00B35E59" w:rsidRPr="00B11372" w:rsidRDefault="00B35E59" w:rsidP="00091DEC">
            <w:pPr>
              <w:pStyle w:val="TAL"/>
              <w:jc w:val="center"/>
              <w:rPr>
                <w:lang w:eastAsia="zh-CN"/>
              </w:rPr>
            </w:pPr>
            <w:r w:rsidRPr="00B11372">
              <w:rPr>
                <w:lang w:eastAsia="zh-CN"/>
              </w:rPr>
              <w:t>No</w:t>
            </w:r>
          </w:p>
        </w:tc>
        <w:tc>
          <w:tcPr>
            <w:tcW w:w="709" w:type="dxa"/>
          </w:tcPr>
          <w:p w14:paraId="1C03391E" w14:textId="77777777" w:rsidR="00B35E59" w:rsidRPr="00B11372" w:rsidRDefault="00B35E59" w:rsidP="00091DEC">
            <w:pPr>
              <w:pStyle w:val="TAL"/>
              <w:jc w:val="center"/>
              <w:rPr>
                <w:lang w:eastAsia="zh-CN"/>
              </w:rPr>
            </w:pPr>
            <w:r w:rsidRPr="00B11372">
              <w:rPr>
                <w:lang w:eastAsia="zh-CN"/>
              </w:rPr>
              <w:t>N/A</w:t>
            </w:r>
          </w:p>
        </w:tc>
        <w:tc>
          <w:tcPr>
            <w:tcW w:w="728" w:type="dxa"/>
          </w:tcPr>
          <w:p w14:paraId="42B2EBDF" w14:textId="77777777" w:rsidR="00B35E59" w:rsidRPr="00B11372" w:rsidRDefault="00B35E59" w:rsidP="00091DEC">
            <w:pPr>
              <w:pStyle w:val="TAL"/>
              <w:jc w:val="center"/>
              <w:rPr>
                <w:lang w:eastAsia="zh-CN"/>
              </w:rPr>
            </w:pPr>
            <w:r w:rsidRPr="00B11372">
              <w:rPr>
                <w:lang w:eastAsia="zh-CN"/>
              </w:rPr>
              <w:t>N/A</w:t>
            </w:r>
          </w:p>
        </w:tc>
      </w:tr>
      <w:tr w:rsidR="00B35E59" w:rsidRPr="00B11372" w14:paraId="20BA7344" w14:textId="77777777" w:rsidTr="007B1F61">
        <w:trPr>
          <w:cantSplit/>
          <w:tblHeader/>
        </w:trPr>
        <w:tc>
          <w:tcPr>
            <w:tcW w:w="6917" w:type="dxa"/>
          </w:tcPr>
          <w:p w14:paraId="223EE8B1" w14:textId="77777777" w:rsidR="00B35E59" w:rsidRPr="00B11372" w:rsidRDefault="00B35E59" w:rsidP="00091DEC">
            <w:pPr>
              <w:pStyle w:val="TAL"/>
              <w:rPr>
                <w:b/>
                <w:bCs/>
                <w:i/>
                <w:iCs/>
              </w:rPr>
            </w:pPr>
            <w:r w:rsidRPr="00B11372">
              <w:rPr>
                <w:b/>
                <w:bCs/>
                <w:i/>
                <w:iCs/>
              </w:rPr>
              <w:t>sl-openLoopPC-RSRP-ReportSidelink-r16</w:t>
            </w:r>
          </w:p>
          <w:p w14:paraId="62718CA4" w14:textId="77777777" w:rsidR="00B35E59" w:rsidRPr="00B11372" w:rsidRDefault="00B35E59" w:rsidP="00091DEC">
            <w:pPr>
              <w:pStyle w:val="TAL"/>
            </w:pPr>
            <w:r w:rsidRPr="00B11372">
              <w:t xml:space="preserve">Indicates whether UE supports </w:t>
            </w:r>
            <w:proofErr w:type="spellStart"/>
            <w:r w:rsidRPr="00B11372">
              <w:t>sidelink</w:t>
            </w:r>
            <w:proofErr w:type="spellEnd"/>
            <w:r w:rsidRPr="00B11372">
              <w:t xml:space="preserve"> pathloss based open loop power control and RSRP report in case of unicast.</w:t>
            </w:r>
          </w:p>
          <w:p w14:paraId="392D4E37" w14:textId="77777777" w:rsidR="00B35E59" w:rsidRPr="00B11372" w:rsidRDefault="00B35E59" w:rsidP="00091DEC">
            <w:pPr>
              <w:pStyle w:val="TAL"/>
            </w:pPr>
            <w:r w:rsidRPr="00B11372">
              <w:t xml:space="preserve">This field is only applicable if the UE supports </w:t>
            </w:r>
            <w:r w:rsidRPr="00B11372">
              <w:rPr>
                <w:i/>
                <w:iCs/>
              </w:rPr>
              <w:t>sl-Reception-r16</w:t>
            </w:r>
            <w:r w:rsidRPr="00B11372">
              <w:t xml:space="preserve"> and at least one of </w:t>
            </w:r>
            <w:r w:rsidRPr="00B11372">
              <w:rPr>
                <w:i/>
                <w:iCs/>
              </w:rPr>
              <w:t>sl-TransmissionMode1-r16</w:t>
            </w:r>
            <w:r w:rsidRPr="00B11372">
              <w:t xml:space="preserve"> and </w:t>
            </w:r>
            <w:r w:rsidRPr="00B11372">
              <w:rPr>
                <w:i/>
                <w:iCs/>
              </w:rPr>
              <w:t>sl-TransmissionMode2-r16</w:t>
            </w:r>
            <w:r w:rsidRPr="00B11372">
              <w:t>.</w:t>
            </w:r>
          </w:p>
          <w:p w14:paraId="1A1E5745" w14:textId="77777777" w:rsidR="00B35E59" w:rsidRPr="00B11372" w:rsidRDefault="00B35E59" w:rsidP="00091DEC">
            <w:pPr>
              <w:keepNext/>
              <w:keepLines/>
              <w:spacing w:after="0"/>
              <w:rPr>
                <w:rFonts w:ascii="Arial" w:hAnsi="Arial"/>
                <w:sz w:val="18"/>
              </w:rPr>
            </w:pPr>
          </w:p>
          <w:p w14:paraId="1906A9E4" w14:textId="77777777" w:rsidR="00B35E59" w:rsidRPr="00B11372" w:rsidRDefault="00B35E59" w:rsidP="00091DEC">
            <w:pPr>
              <w:pStyle w:val="TAL"/>
            </w:pPr>
            <w:r w:rsidRPr="00B11372">
              <w:t xml:space="preserve">Support of this feature is mandatory if UE supports NR </w:t>
            </w:r>
            <w:proofErr w:type="spellStart"/>
            <w:r w:rsidRPr="00B11372">
              <w:t>sidelink</w:t>
            </w:r>
            <w:proofErr w:type="spellEnd"/>
            <w:r w:rsidRPr="00B11372">
              <w:t>.</w:t>
            </w:r>
          </w:p>
        </w:tc>
        <w:tc>
          <w:tcPr>
            <w:tcW w:w="709" w:type="dxa"/>
          </w:tcPr>
          <w:p w14:paraId="2FB04FAB" w14:textId="77777777" w:rsidR="00B35E59" w:rsidRPr="00B11372" w:rsidRDefault="00B35E59" w:rsidP="00091DEC">
            <w:pPr>
              <w:pStyle w:val="TAL"/>
              <w:jc w:val="center"/>
              <w:rPr>
                <w:lang w:eastAsia="zh-CN"/>
              </w:rPr>
            </w:pPr>
            <w:r w:rsidRPr="00B11372">
              <w:rPr>
                <w:lang w:eastAsia="zh-CN"/>
              </w:rPr>
              <w:t>Band</w:t>
            </w:r>
          </w:p>
        </w:tc>
        <w:tc>
          <w:tcPr>
            <w:tcW w:w="567" w:type="dxa"/>
          </w:tcPr>
          <w:p w14:paraId="19ED23AC" w14:textId="77777777" w:rsidR="00B35E59" w:rsidRPr="00B11372" w:rsidRDefault="00B35E59" w:rsidP="00091DEC">
            <w:pPr>
              <w:pStyle w:val="TAL"/>
              <w:jc w:val="center"/>
              <w:rPr>
                <w:lang w:eastAsia="zh-CN"/>
              </w:rPr>
            </w:pPr>
            <w:r w:rsidRPr="00B11372">
              <w:rPr>
                <w:lang w:eastAsia="zh-CN"/>
              </w:rPr>
              <w:t>CY</w:t>
            </w:r>
          </w:p>
        </w:tc>
        <w:tc>
          <w:tcPr>
            <w:tcW w:w="709" w:type="dxa"/>
          </w:tcPr>
          <w:p w14:paraId="397E3B13" w14:textId="77777777" w:rsidR="00B35E59" w:rsidRPr="00B11372" w:rsidRDefault="00B35E59" w:rsidP="00091DEC">
            <w:pPr>
              <w:pStyle w:val="TAL"/>
              <w:jc w:val="center"/>
              <w:rPr>
                <w:lang w:eastAsia="zh-CN"/>
              </w:rPr>
            </w:pPr>
            <w:r w:rsidRPr="00B11372">
              <w:rPr>
                <w:lang w:eastAsia="zh-CN"/>
              </w:rPr>
              <w:t>N/A</w:t>
            </w:r>
          </w:p>
        </w:tc>
        <w:tc>
          <w:tcPr>
            <w:tcW w:w="728" w:type="dxa"/>
          </w:tcPr>
          <w:p w14:paraId="3AAD2D95" w14:textId="77777777" w:rsidR="00B35E59" w:rsidRPr="00B11372" w:rsidRDefault="00B35E59" w:rsidP="00091DEC">
            <w:pPr>
              <w:pStyle w:val="TAL"/>
              <w:jc w:val="center"/>
              <w:rPr>
                <w:lang w:eastAsia="zh-CN"/>
              </w:rPr>
            </w:pPr>
            <w:r w:rsidRPr="00B11372">
              <w:rPr>
                <w:lang w:eastAsia="zh-CN"/>
              </w:rPr>
              <w:t>N/A</w:t>
            </w:r>
          </w:p>
        </w:tc>
      </w:tr>
      <w:tr w:rsidR="00B35E59" w:rsidRPr="00B11372" w14:paraId="766380C6" w14:textId="77777777" w:rsidTr="007B1F61">
        <w:trPr>
          <w:cantSplit/>
          <w:tblHeader/>
        </w:trPr>
        <w:tc>
          <w:tcPr>
            <w:tcW w:w="6917" w:type="dxa"/>
          </w:tcPr>
          <w:p w14:paraId="2BE4ABC8" w14:textId="77777777" w:rsidR="00B35E59" w:rsidRPr="00B11372" w:rsidRDefault="00B35E59" w:rsidP="00091DEC">
            <w:pPr>
              <w:pStyle w:val="TAL"/>
              <w:rPr>
                <w:b/>
                <w:i/>
              </w:rPr>
            </w:pPr>
            <w:r w:rsidRPr="00B11372">
              <w:rPr>
                <w:b/>
                <w:i/>
              </w:rPr>
              <w:t>sl-TransmissionMode2-RandomResourceSelection-r17</w:t>
            </w:r>
          </w:p>
          <w:p w14:paraId="7E9ED458" w14:textId="77777777" w:rsidR="00B35E59" w:rsidRPr="00B11372" w:rsidRDefault="00B35E59" w:rsidP="00091DEC">
            <w:pPr>
              <w:pStyle w:val="TAL"/>
              <w:spacing w:afterLines="50" w:after="120"/>
              <w:rPr>
                <w:b/>
                <w:i/>
              </w:rPr>
            </w:pPr>
            <w:r w:rsidRPr="00B11372">
              <w:t xml:space="preserve">Indicates transmitting NR </w:t>
            </w:r>
            <w:proofErr w:type="spellStart"/>
            <w:r w:rsidRPr="00B11372">
              <w:t>sidelink</w:t>
            </w:r>
            <w:proofErr w:type="spellEnd"/>
            <w:r w:rsidRPr="00B11372">
              <w:t xml:space="preserve"> mode 2 with random resource selection is supported. If supported, this parameter indicates the support of the capabilities and includes the parameters as follows:</w:t>
            </w:r>
          </w:p>
          <w:p w14:paraId="2E45391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transmit PSCCH/PSSCH using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2 with random resource selection configured by NR </w:t>
            </w:r>
            <w:proofErr w:type="spellStart"/>
            <w:r w:rsidRPr="00B11372">
              <w:rPr>
                <w:rFonts w:ascii="Arial" w:hAnsi="Arial" w:cs="Arial"/>
                <w:sz w:val="18"/>
                <w:szCs w:val="18"/>
              </w:rPr>
              <w:t>Uu</w:t>
            </w:r>
            <w:proofErr w:type="spellEnd"/>
            <w:r w:rsidRPr="00B11372">
              <w:rPr>
                <w:rFonts w:ascii="Arial" w:hAnsi="Arial" w:cs="Arial"/>
                <w:sz w:val="18"/>
                <w:szCs w:val="18"/>
              </w:rPr>
              <w:t xml:space="preserve"> or </w:t>
            </w:r>
            <w:proofErr w:type="spellStart"/>
            <w:r w:rsidRPr="00B11372">
              <w:rPr>
                <w:rFonts w:ascii="Arial" w:hAnsi="Arial" w:cs="Arial"/>
                <w:sz w:val="18"/>
                <w:szCs w:val="18"/>
              </w:rPr>
              <w:t>preconfiguration</w:t>
            </w:r>
            <w:proofErr w:type="spellEnd"/>
            <w:r w:rsidRPr="00B11372">
              <w:rPr>
                <w:rFonts w:ascii="Arial" w:hAnsi="Arial" w:cs="Arial"/>
                <w:sz w:val="18"/>
                <w:szCs w:val="18"/>
              </w:rPr>
              <w:t>.</w:t>
            </w:r>
          </w:p>
          <w:p w14:paraId="30AD053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harq-TxProcessModeTwoSidelink-r17</w:t>
            </w:r>
            <w:r w:rsidRPr="00B11372">
              <w:rPr>
                <w:rFonts w:ascii="Arial" w:hAnsi="Arial" w:cs="Arial"/>
                <w:sz w:val="18"/>
                <w:szCs w:val="18"/>
              </w:rPr>
              <w:t xml:space="preserve">, which indicates the number of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HARQ processes across all links that the UE supports for NR PSSCH transmission using mode 2. Value n8 corresponds to 8, n16 corresponds to 16.</w:t>
            </w:r>
          </w:p>
          <w:p w14:paraId="78AD2C12"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table.</w:t>
            </w:r>
          </w:p>
          <w:p w14:paraId="2680B7B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3315714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scs-CP-PatternTxSidelinkModeTwo-r17</w:t>
            </w:r>
            <w:r w:rsidRPr="00B11372">
              <w:rPr>
                <w:rFonts w:ascii="Arial" w:hAnsi="Arial" w:cs="Arial"/>
                <w:sz w:val="18"/>
                <w:szCs w:val="18"/>
              </w:rPr>
              <w:t xml:space="preserve">, which indicates the subcarrier spacing with normal CP and the corresponding bandwidth that the UE supports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communication transmission using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2 with random resource selection. Value scs-15kHz corresponds to 15kHz, scs-30kHz corresponds to 30kHz, and so on. For FR1, the bits in </w:t>
            </w:r>
            <w:proofErr w:type="spellStart"/>
            <w:r w:rsidRPr="00B11372">
              <w:rPr>
                <w:rFonts w:ascii="Arial" w:hAnsi="Arial" w:cs="Arial"/>
                <w:sz w:val="18"/>
                <w:szCs w:val="18"/>
              </w:rPr>
              <w:t>scs-XXkHz</w:t>
            </w:r>
            <w:proofErr w:type="spellEnd"/>
            <w:r w:rsidRPr="00B11372">
              <w:rPr>
                <w:rFonts w:ascii="Arial" w:hAnsi="Arial" w:cs="Arial"/>
                <w:sz w:val="18"/>
                <w:szCs w:val="18"/>
              </w:rPr>
              <w:t xml:space="preserve"> starting from the leading / leftmost bit indicate 5, 10, 15, 20, 25, 30, 40, 50, 60, 70, 80, 90 and 100MHz. For FR2, the bits in </w:t>
            </w:r>
            <w:proofErr w:type="spellStart"/>
            <w:r w:rsidRPr="00B11372">
              <w:rPr>
                <w:rFonts w:ascii="Arial" w:hAnsi="Arial" w:cs="Arial"/>
                <w:sz w:val="18"/>
                <w:szCs w:val="18"/>
              </w:rPr>
              <w:t>scs-XXkHz</w:t>
            </w:r>
            <w:proofErr w:type="spellEnd"/>
            <w:r w:rsidRPr="00B11372">
              <w:rPr>
                <w:rFonts w:ascii="Arial" w:hAnsi="Arial" w:cs="Arial"/>
                <w:sz w:val="18"/>
                <w:szCs w:val="18"/>
              </w:rPr>
              <w:t xml:space="preserve"> starting from the leading / leftmost bit indicate 50, 100 and 200MHz.UE can transmit using the subcarrier spacing and CP length it reports in </w:t>
            </w:r>
            <w:r w:rsidRPr="00B11372">
              <w:rPr>
                <w:rFonts w:ascii="Arial" w:hAnsi="Arial" w:cs="Arial"/>
                <w:i/>
                <w:sz w:val="18"/>
                <w:szCs w:val="18"/>
              </w:rPr>
              <w:t>sl-Reception-r16</w:t>
            </w:r>
            <w:r w:rsidRPr="00B11372">
              <w:rPr>
                <w:rFonts w:ascii="Arial" w:eastAsia="SimSun" w:hAnsi="Arial" w:cs="Arial"/>
                <w:sz w:val="18"/>
                <w:szCs w:val="18"/>
                <w:lang w:eastAsia="zh-CN"/>
              </w:rPr>
              <w:t xml:space="preserve">. </w:t>
            </w:r>
            <w:r w:rsidRPr="00B11372">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58A688C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extendedCP-Mode2Random-r17</w:t>
            </w:r>
            <w:r w:rsidRPr="00B11372">
              <w:rPr>
                <w:rFonts w:ascii="Arial" w:hAnsi="Arial" w:cs="Arial"/>
                <w:sz w:val="18"/>
                <w:szCs w:val="18"/>
              </w:rPr>
              <w:t xml:space="preserve">, which indicates whether the UE supports 60 kHz subcarrier spacing with extended CP length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communication transmission using mode 2 with random resource selection.</w:t>
            </w:r>
          </w:p>
          <w:p w14:paraId="07DB178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B22AE4B"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dl-openLoopPC-Sidelink-r17</w:t>
            </w:r>
            <w:r w:rsidRPr="00B11372">
              <w:rPr>
                <w:rFonts w:ascii="Arial" w:hAnsi="Arial" w:cs="Arial"/>
                <w:sz w:val="18"/>
                <w:szCs w:val="18"/>
              </w:rPr>
              <w:t xml:space="preserve">, which indicates whether UE supports DL pathloss based open loop power control when mode 2 is configured by NR </w:t>
            </w:r>
            <w:proofErr w:type="spellStart"/>
            <w:r w:rsidRPr="00B11372">
              <w:rPr>
                <w:rFonts w:ascii="Arial" w:hAnsi="Arial" w:cs="Arial"/>
                <w:sz w:val="18"/>
                <w:szCs w:val="18"/>
              </w:rPr>
              <w:t>Uu</w:t>
            </w:r>
            <w:proofErr w:type="spellEnd"/>
            <w:r w:rsidRPr="00B11372">
              <w:rPr>
                <w:rFonts w:ascii="Arial" w:hAnsi="Arial" w:cs="Arial"/>
                <w:sz w:val="18"/>
                <w:szCs w:val="18"/>
              </w:rPr>
              <w:t>, if the band is indicated with only the PC5 interface in TS 38.101-1 [2], Table 5.2E.1-1. Otherwise, it is mandatory.</w:t>
            </w:r>
          </w:p>
          <w:p w14:paraId="7C85770B" w14:textId="77777777" w:rsidR="00B35E59" w:rsidRPr="00B11372" w:rsidRDefault="00B35E59" w:rsidP="00091DEC">
            <w:pPr>
              <w:pStyle w:val="TAN"/>
              <w:ind w:left="0" w:firstLine="0"/>
            </w:pPr>
          </w:p>
          <w:p w14:paraId="2734CE51" w14:textId="5B10CB75" w:rsidR="00B35E59" w:rsidRDefault="00B35E59" w:rsidP="00091DEC">
            <w:pPr>
              <w:pStyle w:val="TAN"/>
              <w:ind w:left="0" w:firstLine="0"/>
              <w:rPr>
                <w:ins w:id="1717" w:author="NR_SL_relay-Corev1" w:date="2022-11-21T09:59:00Z"/>
              </w:rPr>
            </w:pPr>
            <w:r w:rsidRPr="00B11372">
              <w:t xml:space="preserve">UE supporting this feature shall </w:t>
            </w:r>
            <w:r w:rsidRPr="00B11372">
              <w:rPr>
                <w:bCs/>
                <w:iCs/>
              </w:rPr>
              <w:t xml:space="preserve">support receiving NR </w:t>
            </w:r>
            <w:proofErr w:type="spellStart"/>
            <w:r w:rsidRPr="00B11372">
              <w:rPr>
                <w:bCs/>
                <w:iCs/>
              </w:rPr>
              <w:t>sidelink</w:t>
            </w:r>
            <w:proofErr w:type="spellEnd"/>
            <w:r w:rsidRPr="00B11372">
              <w:rPr>
                <w:bCs/>
                <w:iCs/>
              </w:rPr>
              <w:t xml:space="preserve">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2E5A1F19" w14:textId="78E97A81" w:rsidR="003D74C6" w:rsidRPr="000E5FEB" w:rsidRDefault="003D74C6" w:rsidP="000E5FEB">
            <w:pPr>
              <w:keepNext/>
              <w:keepLines/>
              <w:overflowPunct w:val="0"/>
              <w:autoSpaceDE w:val="0"/>
              <w:autoSpaceDN w:val="0"/>
              <w:adjustRightInd w:val="0"/>
              <w:spacing w:after="0"/>
              <w:textAlignment w:val="baseline"/>
              <w:rPr>
                <w:rFonts w:ascii="Arial" w:hAnsi="Arial"/>
                <w:iCs/>
                <w:sz w:val="18"/>
                <w:lang w:eastAsia="zh-CN"/>
              </w:rPr>
            </w:pPr>
            <w:ins w:id="1718" w:author="NR_SL_relay-Corev1" w:date="2022-11-21T09:59:00Z">
              <w:r w:rsidRPr="001372FC">
                <w:rPr>
                  <w:rFonts w:ascii="Arial" w:hAnsi="Arial" w:hint="eastAsia"/>
                  <w:sz w:val="18"/>
                  <w:lang w:eastAsia="zh-CN"/>
                </w:rPr>
                <w:t>I</w:t>
              </w:r>
              <w:r w:rsidRPr="001372FC">
                <w:rPr>
                  <w:rFonts w:ascii="Arial" w:hAnsi="Arial"/>
                  <w:sz w:val="18"/>
                  <w:lang w:eastAsia="zh-CN"/>
                </w:rPr>
                <w:t xml:space="preserve">f a band is included </w:t>
              </w:r>
              <w:r w:rsidRPr="001372FC">
                <w:rPr>
                  <w:rFonts w:ascii="Arial" w:eastAsia="Times New Roman" w:hAnsi="Arial"/>
                  <w:sz w:val="18"/>
                  <w:lang w:eastAsia="ja-JP"/>
                </w:rPr>
                <w:t xml:space="preserve">in </w:t>
              </w:r>
              <w:r w:rsidRPr="00FB5BC7">
                <w:rPr>
                  <w:rFonts w:ascii="Arial" w:eastAsia="Times New Roman" w:hAnsi="Arial"/>
                  <w:i/>
                  <w:iCs/>
                  <w:sz w:val="18"/>
                  <w:lang w:eastAsia="ja-JP"/>
                </w:rPr>
                <w:t xml:space="preserve">supportedBandCombinationListSL-NonRelayDiscovery-r17 </w:t>
              </w:r>
              <w:r w:rsidRPr="00FB5BC7">
                <w:rPr>
                  <w:rFonts w:ascii="Arial" w:eastAsia="Times New Roman" w:hAnsi="Arial"/>
                  <w:sz w:val="18"/>
                  <w:lang w:eastAsia="ja-JP"/>
                </w:rPr>
                <w:t>o</w:t>
              </w:r>
              <w:r w:rsidRPr="00FB5BC7">
                <w:rPr>
                  <w:rFonts w:ascii="Arial" w:hAnsi="Arial"/>
                  <w:sz w:val="18"/>
                  <w:lang w:eastAsia="zh-CN"/>
                </w:rPr>
                <w:t xml:space="preserve">r </w:t>
              </w:r>
              <w:r w:rsidRPr="00FB5BC7">
                <w:rPr>
                  <w:rFonts w:ascii="Arial" w:eastAsia="Times New Roman" w:hAnsi="Arial"/>
                  <w:i/>
                  <w:iCs/>
                  <w:sz w:val="18"/>
                  <w:lang w:eastAsia="ja-JP"/>
                </w:rPr>
                <w:t>supportedBandCombinationListSL-RelayDiscovery-r17</w:t>
              </w:r>
              <w:r w:rsidRPr="00FB5BC7">
                <w:rPr>
                  <w:rFonts w:ascii="Arial" w:hAnsi="Arial"/>
                  <w:iCs/>
                  <w:sz w:val="18"/>
                  <w:lang w:eastAsia="zh-CN"/>
                </w:rPr>
                <w:t xml:space="preserve">, </w:t>
              </w:r>
              <w:r>
                <w:rPr>
                  <w:rFonts w:ascii="Arial" w:hAnsi="Arial"/>
                  <w:iCs/>
                  <w:sz w:val="18"/>
                  <w:lang w:eastAsia="zh-CN"/>
                </w:rPr>
                <w:t xml:space="preserve">it indicates whether </w:t>
              </w:r>
              <w:r w:rsidRPr="00B314D6">
                <w:rPr>
                  <w:rFonts w:ascii="Arial" w:eastAsia="Times New Roman" w:hAnsi="Arial"/>
                  <w:sz w:val="18"/>
                  <w:lang w:eastAsia="ja-JP"/>
                </w:rPr>
                <w:t xml:space="preserve">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with random resource selection is supported</w:t>
              </w:r>
              <w:r>
                <w:rPr>
                  <w:rFonts w:ascii="Arial" w:hAnsi="Arial"/>
                  <w:iCs/>
                  <w:sz w:val="18"/>
                  <w:lang w:eastAsia="zh-CN"/>
                </w:rPr>
                <w:t xml:space="preserve"> for non-relay/relay NR </w:t>
              </w:r>
              <w:proofErr w:type="spellStart"/>
              <w:r>
                <w:rPr>
                  <w:rFonts w:ascii="Arial" w:hAnsi="Arial"/>
                  <w:iCs/>
                  <w:sz w:val="18"/>
                  <w:lang w:eastAsia="zh-CN"/>
                </w:rPr>
                <w:t>sidelink</w:t>
              </w:r>
              <w:proofErr w:type="spellEnd"/>
              <w:r>
                <w:rPr>
                  <w:rFonts w:ascii="Arial" w:hAnsi="Arial"/>
                  <w:iCs/>
                  <w:sz w:val="18"/>
                  <w:lang w:eastAsia="zh-CN"/>
                </w:rPr>
                <w:t xml:space="preserve"> discovery</w:t>
              </w:r>
              <w:r w:rsidRPr="00FB5BC7">
                <w:rPr>
                  <w:rFonts w:ascii="Arial" w:hAnsi="Arial"/>
                  <w:iCs/>
                  <w:sz w:val="18"/>
                  <w:lang w:eastAsia="zh-CN"/>
                </w:rPr>
                <w:t>.</w:t>
              </w:r>
            </w:ins>
          </w:p>
          <w:p w14:paraId="2FDBD3DE" w14:textId="77777777" w:rsidR="00B35E59" w:rsidRPr="00B11372" w:rsidRDefault="00B35E59" w:rsidP="00091DEC">
            <w:pPr>
              <w:pStyle w:val="TAN"/>
              <w:ind w:left="0" w:firstLine="0"/>
            </w:pPr>
          </w:p>
          <w:p w14:paraId="1F5BA858" w14:textId="77777777" w:rsidR="00B35E59" w:rsidRPr="00B11372" w:rsidRDefault="00B35E59" w:rsidP="00091DEC">
            <w:pPr>
              <w:pStyle w:val="TAN"/>
            </w:pPr>
            <w:r w:rsidRPr="00B11372">
              <w:t>NOTE 1:</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p w14:paraId="1A55F064" w14:textId="77777777" w:rsidR="00B35E59" w:rsidRPr="00B11372" w:rsidRDefault="00B35E59" w:rsidP="00091DEC">
            <w:pPr>
              <w:pStyle w:val="TAN"/>
            </w:pPr>
            <w:r w:rsidRPr="00B11372">
              <w:t>NOTE 2:</w:t>
            </w:r>
            <w:r w:rsidRPr="00B11372">
              <w:tab/>
              <w:t xml:space="preserve">If UE reports more than one features of </w:t>
            </w:r>
            <w:r w:rsidRPr="00B11372">
              <w:rPr>
                <w:i/>
                <w:iCs/>
              </w:rPr>
              <w:t>sl-TransmissionMode2-r16</w:t>
            </w:r>
            <w:r w:rsidRPr="00B11372">
              <w:t xml:space="preserve">, </w:t>
            </w:r>
            <w:r w:rsidRPr="00B11372">
              <w:rPr>
                <w:i/>
                <w:iCs/>
              </w:rPr>
              <w:t>sl-TransmissionMode2-PartialSensing-r17</w:t>
            </w:r>
            <w:r w:rsidRPr="00B11372">
              <w:t xml:space="preserve"> and </w:t>
            </w:r>
            <w:r w:rsidRPr="00B11372">
              <w:rPr>
                <w:i/>
                <w:iCs/>
              </w:rPr>
              <w:t>sl-TransmissionMode2-RandomResourceSelection-r17</w:t>
            </w:r>
            <w:r w:rsidRPr="00B11372">
              <w:t xml:space="preserve">, the reported value of </w:t>
            </w:r>
            <w:proofErr w:type="spellStart"/>
            <w:r w:rsidRPr="00B11372">
              <w:rPr>
                <w:rFonts w:cs="Arial"/>
                <w:i/>
                <w:iCs/>
                <w:szCs w:val="18"/>
              </w:rPr>
              <w:t>harq-TxProcessModeTwoSidelink</w:t>
            </w:r>
            <w:proofErr w:type="spellEnd"/>
            <w:r w:rsidRPr="00B11372">
              <w:t xml:space="preserve"> in each feature is the total number of SL processes and the same among those features.</w:t>
            </w:r>
          </w:p>
          <w:p w14:paraId="6DF3FD8C" w14:textId="77777777" w:rsidR="00B35E59" w:rsidRPr="00B11372" w:rsidRDefault="00B35E59" w:rsidP="00091DEC">
            <w:pPr>
              <w:pStyle w:val="TAN"/>
            </w:pPr>
            <w:r w:rsidRPr="00B11372">
              <w:t>NOTE 3</w:t>
            </w:r>
            <w:r w:rsidRPr="00B11372">
              <w:tab/>
              <w:t>Random selection in the exceptional pool is supported.</w:t>
            </w:r>
          </w:p>
        </w:tc>
        <w:tc>
          <w:tcPr>
            <w:tcW w:w="709" w:type="dxa"/>
          </w:tcPr>
          <w:p w14:paraId="4452E02A" w14:textId="77777777" w:rsidR="00B35E59" w:rsidRPr="00B11372" w:rsidRDefault="00B35E59" w:rsidP="00091DEC">
            <w:pPr>
              <w:pStyle w:val="TAL"/>
              <w:jc w:val="center"/>
              <w:rPr>
                <w:lang w:eastAsia="zh-CN"/>
              </w:rPr>
            </w:pPr>
            <w:r w:rsidRPr="00B11372">
              <w:rPr>
                <w:lang w:eastAsia="zh-CN"/>
              </w:rPr>
              <w:t>Band</w:t>
            </w:r>
          </w:p>
        </w:tc>
        <w:tc>
          <w:tcPr>
            <w:tcW w:w="567" w:type="dxa"/>
          </w:tcPr>
          <w:p w14:paraId="3A6E9249" w14:textId="77777777" w:rsidR="00B35E59" w:rsidRPr="00B11372" w:rsidRDefault="00B35E59" w:rsidP="00091DEC">
            <w:pPr>
              <w:pStyle w:val="TAL"/>
              <w:jc w:val="center"/>
              <w:rPr>
                <w:lang w:eastAsia="zh-CN"/>
              </w:rPr>
            </w:pPr>
            <w:r w:rsidRPr="00B11372">
              <w:rPr>
                <w:lang w:eastAsia="zh-CN"/>
              </w:rPr>
              <w:t>No</w:t>
            </w:r>
          </w:p>
        </w:tc>
        <w:tc>
          <w:tcPr>
            <w:tcW w:w="709" w:type="dxa"/>
          </w:tcPr>
          <w:p w14:paraId="3EEECAFE" w14:textId="77777777" w:rsidR="00B35E59" w:rsidRPr="00B11372" w:rsidRDefault="00B35E59" w:rsidP="00091DEC">
            <w:pPr>
              <w:pStyle w:val="TAL"/>
              <w:jc w:val="center"/>
              <w:rPr>
                <w:lang w:eastAsia="zh-CN"/>
              </w:rPr>
            </w:pPr>
            <w:r w:rsidRPr="00B11372">
              <w:rPr>
                <w:lang w:eastAsia="zh-CN"/>
              </w:rPr>
              <w:t>N/A</w:t>
            </w:r>
          </w:p>
        </w:tc>
        <w:tc>
          <w:tcPr>
            <w:tcW w:w="728" w:type="dxa"/>
          </w:tcPr>
          <w:p w14:paraId="69EE4F42" w14:textId="77777777" w:rsidR="00B35E59" w:rsidRPr="00B11372" w:rsidRDefault="00B35E59" w:rsidP="00091DEC">
            <w:pPr>
              <w:pStyle w:val="TAL"/>
              <w:jc w:val="center"/>
              <w:rPr>
                <w:lang w:eastAsia="zh-CN"/>
              </w:rPr>
            </w:pPr>
            <w:r w:rsidRPr="00B11372">
              <w:rPr>
                <w:lang w:eastAsia="zh-CN"/>
              </w:rPr>
              <w:t>N/A</w:t>
            </w:r>
          </w:p>
        </w:tc>
      </w:tr>
      <w:tr w:rsidR="00B35E59" w:rsidRPr="00B11372" w14:paraId="7D9643BD" w14:textId="77777777" w:rsidTr="007B1F61">
        <w:trPr>
          <w:cantSplit/>
          <w:tblHeader/>
        </w:trPr>
        <w:tc>
          <w:tcPr>
            <w:tcW w:w="6917" w:type="dxa"/>
          </w:tcPr>
          <w:p w14:paraId="6250180D" w14:textId="77777777" w:rsidR="00B35E59" w:rsidRPr="00B11372" w:rsidRDefault="00B35E59" w:rsidP="00091DEC">
            <w:pPr>
              <w:pStyle w:val="TAL"/>
              <w:rPr>
                <w:b/>
                <w:i/>
              </w:rPr>
            </w:pPr>
            <w:bookmarkStart w:id="1719" w:name="_Hlk98782267"/>
            <w:r w:rsidRPr="00B11372">
              <w:rPr>
                <w:b/>
                <w:i/>
              </w:rPr>
              <w:t>sync-Sidelink-v1710</w:t>
            </w:r>
          </w:p>
          <w:bookmarkEnd w:id="1719"/>
          <w:p w14:paraId="35B788C2" w14:textId="77777777" w:rsidR="00B35E59" w:rsidRPr="00B11372" w:rsidRDefault="00B35E59" w:rsidP="00091DEC">
            <w:pPr>
              <w:pStyle w:val="TAL"/>
            </w:pPr>
            <w:r w:rsidRPr="00B11372">
              <w:t xml:space="preserve">Indicates whether UE supports synchronization sources for NR </w:t>
            </w:r>
            <w:proofErr w:type="spellStart"/>
            <w:r w:rsidRPr="00B11372">
              <w:t>sidelink</w:t>
            </w:r>
            <w:proofErr w:type="spellEnd"/>
            <w:r w:rsidRPr="00B11372">
              <w:t>. If supported, this parameter indicates the support of the capabilities and includes the parameters as follows:</w:t>
            </w:r>
          </w:p>
          <w:p w14:paraId="5D0652B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sync-GNSS-r17</w:t>
            </w:r>
            <w:r w:rsidRPr="00B11372">
              <w:rPr>
                <w:rFonts w:ascii="Arial" w:hAnsi="Arial" w:cs="Arial"/>
                <w:sz w:val="18"/>
                <w:szCs w:val="18"/>
              </w:rPr>
              <w:t xml:space="preserve">, which indicates UE supports GNSS as the synchronization reference according to the synchronization procedure with </w:t>
            </w:r>
            <w:proofErr w:type="spellStart"/>
            <w:r w:rsidRPr="00B11372">
              <w:rPr>
                <w:rFonts w:ascii="Arial" w:hAnsi="Arial" w:cs="Arial"/>
                <w:i/>
                <w:iCs/>
                <w:sz w:val="18"/>
                <w:szCs w:val="18"/>
              </w:rPr>
              <w:t>sl-SyncPriority</w:t>
            </w:r>
            <w:proofErr w:type="spellEnd"/>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proofErr w:type="spellStart"/>
            <w:r w:rsidRPr="00B11372">
              <w:rPr>
                <w:rFonts w:ascii="Arial" w:hAnsi="Arial" w:cs="Arial"/>
                <w:i/>
                <w:iCs/>
                <w:sz w:val="18"/>
                <w:szCs w:val="18"/>
              </w:rPr>
              <w:t>sl-NbAsSync</w:t>
            </w:r>
            <w:proofErr w:type="spellEnd"/>
            <w:r w:rsidRPr="00B11372">
              <w:rPr>
                <w:rFonts w:ascii="Arial" w:hAnsi="Arial" w:cs="Arial"/>
                <w:sz w:val="18"/>
                <w:szCs w:val="18"/>
              </w:rPr>
              <w:t xml:space="preserve"> set to </w:t>
            </w:r>
            <w:r w:rsidRPr="00B11372">
              <w:rPr>
                <w:rFonts w:ascii="Arial" w:hAnsi="Arial" w:cs="Arial"/>
                <w:i/>
                <w:iCs/>
                <w:sz w:val="18"/>
                <w:szCs w:val="18"/>
              </w:rPr>
              <w:t>false</w:t>
            </w:r>
            <w:r w:rsidRPr="00B11372">
              <w:rPr>
                <w:rFonts w:ascii="Arial" w:hAnsi="Arial" w:cs="Arial"/>
                <w:sz w:val="18"/>
                <w:szCs w:val="18"/>
              </w:rPr>
              <w:t>. This capability is only required to be supported in a band indicated with only the PC5 interface in TS 38.101-1 [2], Table 5.2E.1-1</w:t>
            </w:r>
          </w:p>
          <w:p w14:paraId="56A11BD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gNB-Sync-r17</w:t>
            </w:r>
            <w:r w:rsidRPr="00B11372">
              <w:rPr>
                <w:rFonts w:ascii="Arial" w:hAnsi="Arial" w:cs="Arial"/>
                <w:sz w:val="18"/>
                <w:szCs w:val="18"/>
              </w:rPr>
              <w:t xml:space="preserve">, which indicates whether UE can transmit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based on the synchronization to an </w:t>
            </w:r>
            <w:proofErr w:type="spellStart"/>
            <w:r w:rsidRPr="00B11372">
              <w:rPr>
                <w:rFonts w:ascii="Arial" w:hAnsi="Arial" w:cs="Arial"/>
                <w:sz w:val="18"/>
                <w:szCs w:val="18"/>
              </w:rPr>
              <w:t>gNB</w:t>
            </w:r>
            <w:proofErr w:type="spellEnd"/>
            <w:r w:rsidRPr="00B11372">
              <w:rPr>
                <w:rFonts w:ascii="Arial" w:hAnsi="Arial" w:cs="Arial"/>
                <w:sz w:val="18"/>
                <w:szCs w:val="18"/>
              </w:rPr>
              <w:t xml:space="preserve"> for NR </w:t>
            </w:r>
            <w:proofErr w:type="spellStart"/>
            <w:r w:rsidRPr="00B11372">
              <w:rPr>
                <w:rFonts w:ascii="Arial" w:hAnsi="Arial" w:cs="Arial"/>
                <w:sz w:val="18"/>
                <w:szCs w:val="18"/>
              </w:rPr>
              <w:t>Uu</w:t>
            </w:r>
            <w:proofErr w:type="spellEnd"/>
            <w:r w:rsidRPr="00B11372">
              <w:rPr>
                <w:rFonts w:ascii="Arial" w:hAnsi="Arial" w:cs="Arial"/>
                <w:sz w:val="18"/>
                <w:szCs w:val="18"/>
              </w:rPr>
              <w:t>, if the band is indicated with only the PC5 interface in TS 38.101-1 [2], Table 5.2E.1-1, it is not required to be supported. Otherwise, it is mandatory.</w:t>
            </w:r>
          </w:p>
          <w:p w14:paraId="7DB4DDC4"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gNB-GNSS-UE-SyncWithPriorityOnGNB-ENB-r17</w:t>
            </w:r>
            <w:r w:rsidRPr="00B11372">
              <w:rPr>
                <w:rFonts w:ascii="Arial" w:hAnsi="Arial" w:cs="Arial"/>
                <w:sz w:val="18"/>
                <w:szCs w:val="18"/>
              </w:rPr>
              <w:t xml:space="preserve">, which indicates whether UE additionally supports </w:t>
            </w:r>
            <w:proofErr w:type="spellStart"/>
            <w:r w:rsidRPr="00B11372">
              <w:rPr>
                <w:rFonts w:ascii="Arial" w:hAnsi="Arial" w:cs="Arial"/>
                <w:sz w:val="18"/>
                <w:szCs w:val="18"/>
              </w:rPr>
              <w:t>gNB</w:t>
            </w:r>
            <w:proofErr w:type="spellEnd"/>
            <w:r w:rsidRPr="00B11372">
              <w:rPr>
                <w:rFonts w:ascii="Arial" w:hAnsi="Arial" w:cs="Arial"/>
                <w:sz w:val="18"/>
                <w:szCs w:val="18"/>
              </w:rPr>
              <w:t xml:space="preserve">, GNSS as the synchronization reference according to the synchronization procedure with </w:t>
            </w:r>
            <w:proofErr w:type="spellStart"/>
            <w:r w:rsidRPr="00B11372">
              <w:rPr>
                <w:rFonts w:ascii="Arial" w:hAnsi="Arial" w:cs="Arial"/>
                <w:i/>
                <w:iCs/>
                <w:sz w:val="18"/>
                <w:szCs w:val="18"/>
              </w:rPr>
              <w:t>sl-SyncPriority</w:t>
            </w:r>
            <w:proofErr w:type="spellEnd"/>
            <w:r w:rsidRPr="00B11372">
              <w:rPr>
                <w:rFonts w:ascii="Arial" w:hAnsi="Arial" w:cs="Arial"/>
                <w:sz w:val="18"/>
                <w:szCs w:val="18"/>
              </w:rPr>
              <w:t xml:space="preserve"> set to </w:t>
            </w:r>
            <w:proofErr w:type="spellStart"/>
            <w:r w:rsidRPr="00B11372">
              <w:rPr>
                <w:rFonts w:ascii="Arial" w:hAnsi="Arial" w:cs="Arial"/>
                <w:i/>
                <w:iCs/>
                <w:sz w:val="18"/>
                <w:szCs w:val="18"/>
              </w:rPr>
              <w:t>gnbEnb</w:t>
            </w:r>
            <w:proofErr w:type="spellEnd"/>
            <w:r w:rsidRPr="00B11372">
              <w:rPr>
                <w:rFonts w:ascii="Arial" w:hAnsi="Arial" w:cs="Arial"/>
                <w:sz w:val="18"/>
                <w:szCs w:val="18"/>
              </w:rPr>
              <w:t xml:space="preserve"> for NR </w:t>
            </w:r>
            <w:proofErr w:type="spellStart"/>
            <w:r w:rsidRPr="00B11372">
              <w:rPr>
                <w:rFonts w:ascii="Arial" w:hAnsi="Arial" w:cs="Arial"/>
                <w:sz w:val="18"/>
                <w:szCs w:val="18"/>
              </w:rPr>
              <w:t>Uu</w:t>
            </w:r>
            <w:proofErr w:type="spellEnd"/>
            <w:r w:rsidRPr="00B11372">
              <w:rPr>
                <w:rFonts w:ascii="Arial" w:hAnsi="Arial" w:cs="Arial"/>
                <w:sz w:val="18"/>
                <w:szCs w:val="18"/>
              </w:rPr>
              <w:t>, if the band is indicated with only the PC5 interface in TS 38.101-1 [2], Table 5.2E.1-1, it is not required to be supported. Otherwise, it is mandatory.</w:t>
            </w:r>
          </w:p>
          <w:p w14:paraId="1EAC94E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gNB-GNSS-UE-SyncWithPriorityOnGNSS-r17</w:t>
            </w:r>
            <w:r w:rsidRPr="00B11372">
              <w:rPr>
                <w:rFonts w:ascii="Arial" w:hAnsi="Arial" w:cs="Arial"/>
                <w:sz w:val="18"/>
                <w:szCs w:val="18"/>
              </w:rPr>
              <w:t xml:space="preserve">, which indicates whether UE additionally supports </w:t>
            </w:r>
            <w:proofErr w:type="spellStart"/>
            <w:r w:rsidRPr="00B11372">
              <w:rPr>
                <w:rFonts w:ascii="Arial" w:hAnsi="Arial" w:cs="Arial"/>
                <w:sz w:val="18"/>
                <w:szCs w:val="18"/>
              </w:rPr>
              <w:t>gNB</w:t>
            </w:r>
            <w:proofErr w:type="spellEnd"/>
            <w:r w:rsidRPr="00B11372">
              <w:rPr>
                <w:rFonts w:ascii="Arial" w:hAnsi="Arial" w:cs="Arial"/>
                <w:sz w:val="18"/>
                <w:szCs w:val="18"/>
              </w:rPr>
              <w:t xml:space="preserve">, GNSS as the synchronization reference according to the synchronization procedure with </w:t>
            </w:r>
            <w:proofErr w:type="spellStart"/>
            <w:r w:rsidRPr="00B11372">
              <w:rPr>
                <w:rFonts w:ascii="Arial" w:hAnsi="Arial" w:cs="Arial"/>
                <w:i/>
                <w:iCs/>
                <w:sz w:val="18"/>
                <w:szCs w:val="18"/>
              </w:rPr>
              <w:t>sl-SyncPriority</w:t>
            </w:r>
            <w:proofErr w:type="spellEnd"/>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proofErr w:type="spellStart"/>
            <w:r w:rsidRPr="00B11372">
              <w:rPr>
                <w:rFonts w:ascii="Arial" w:hAnsi="Arial" w:cs="Arial"/>
                <w:i/>
                <w:iCs/>
                <w:sz w:val="18"/>
                <w:szCs w:val="18"/>
              </w:rPr>
              <w:t>sl-NbAsSync</w:t>
            </w:r>
            <w:proofErr w:type="spellEnd"/>
            <w:r w:rsidRPr="00B11372">
              <w:rPr>
                <w:rFonts w:ascii="Arial" w:hAnsi="Arial" w:cs="Arial"/>
                <w:sz w:val="18"/>
                <w:szCs w:val="18"/>
              </w:rPr>
              <w:t xml:space="preserve"> set to true for NR </w:t>
            </w:r>
            <w:proofErr w:type="spellStart"/>
            <w:r w:rsidRPr="00B11372">
              <w:rPr>
                <w:rFonts w:ascii="Arial" w:hAnsi="Arial" w:cs="Arial"/>
                <w:sz w:val="18"/>
                <w:szCs w:val="18"/>
              </w:rPr>
              <w:t>Uu</w:t>
            </w:r>
            <w:proofErr w:type="spellEnd"/>
            <w:r w:rsidRPr="00B11372">
              <w:rPr>
                <w:rFonts w:ascii="Arial" w:hAnsi="Arial" w:cs="Arial"/>
                <w:sz w:val="18"/>
                <w:szCs w:val="18"/>
              </w:rPr>
              <w:t>, if the band is indicated with only the PC5 interface in TS 38.101-1 [2], Table 5.2E.1-1, it is not required to be supported. Otherwise, it is mandatory.</w:t>
            </w:r>
          </w:p>
          <w:p w14:paraId="5DDA1127"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transmit S-SSB in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if it supports </w:t>
            </w:r>
            <w:r w:rsidRPr="00B11372">
              <w:rPr>
                <w:rFonts w:ascii="Arial" w:hAnsi="Arial" w:cs="Arial"/>
                <w:i/>
                <w:iCs/>
                <w:sz w:val="18"/>
                <w:szCs w:val="18"/>
              </w:rPr>
              <w:t>sl-TransmissionMode1-r16</w:t>
            </w:r>
            <w:r w:rsidRPr="00B11372">
              <w:rPr>
                <w:rFonts w:ascii="Arial" w:hAnsi="Arial" w:cs="Arial"/>
                <w:sz w:val="18"/>
                <w:szCs w:val="18"/>
              </w:rPr>
              <w:t xml:space="preserve"> or </w:t>
            </w:r>
            <w:r w:rsidRPr="00B11372">
              <w:rPr>
                <w:rFonts w:ascii="Arial" w:hAnsi="Arial" w:cs="Arial"/>
                <w:i/>
                <w:iCs/>
                <w:sz w:val="18"/>
                <w:szCs w:val="18"/>
              </w:rPr>
              <w:t xml:space="preserve">sl-TransmissionMode2-r16 </w:t>
            </w:r>
            <w:r w:rsidRPr="00B11372">
              <w:rPr>
                <w:rFonts w:ascii="Arial" w:hAnsi="Arial" w:cs="Arial"/>
                <w:sz w:val="18"/>
                <w:szCs w:val="18"/>
              </w:rPr>
              <w:t xml:space="preserve">or </w:t>
            </w:r>
            <w:r w:rsidRPr="00B11372">
              <w:rPr>
                <w:rFonts w:ascii="Arial" w:hAnsi="Arial" w:cs="Arial"/>
                <w:i/>
                <w:iCs/>
                <w:sz w:val="18"/>
                <w:szCs w:val="18"/>
              </w:rPr>
              <w:t>sl-TransmissionMode2-PartialSensing-r17</w:t>
            </w:r>
            <w:r w:rsidRPr="00B11372">
              <w:rPr>
                <w:rFonts w:ascii="Arial" w:hAnsi="Arial" w:cs="Arial"/>
                <w:sz w:val="18"/>
                <w:szCs w:val="18"/>
              </w:rPr>
              <w:t xml:space="preserve"> or </w:t>
            </w:r>
            <w:r w:rsidRPr="00B11372">
              <w:rPr>
                <w:rFonts w:ascii="Arial" w:hAnsi="Arial" w:cs="Arial"/>
                <w:i/>
                <w:iCs/>
                <w:sz w:val="18"/>
                <w:szCs w:val="18"/>
              </w:rPr>
              <w:t>sl-TransmissionMode2-RandomResourceSelection-r17</w:t>
            </w:r>
            <w:r w:rsidRPr="00B11372">
              <w:rPr>
                <w:rFonts w:ascii="Arial" w:hAnsi="Arial" w:cs="Arial"/>
                <w:sz w:val="18"/>
                <w:szCs w:val="18"/>
              </w:rPr>
              <w:t>.</w:t>
            </w:r>
          </w:p>
          <w:p w14:paraId="11D0E2D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synchronization to a reference UE if it supports</w:t>
            </w:r>
            <w:r w:rsidRPr="00B11372">
              <w:t xml:space="preserve"> </w:t>
            </w:r>
            <w:r w:rsidRPr="00B11372">
              <w:rPr>
                <w:rFonts w:ascii="Arial" w:hAnsi="Arial" w:cs="Arial"/>
                <w:i/>
                <w:iCs/>
                <w:sz w:val="18"/>
                <w:szCs w:val="18"/>
              </w:rPr>
              <w:t>sl-Reception-r16</w:t>
            </w:r>
            <w:r w:rsidRPr="00B11372">
              <w:rPr>
                <w:rFonts w:ascii="Arial" w:hAnsi="Arial" w:cs="Arial"/>
                <w:sz w:val="18"/>
                <w:szCs w:val="18"/>
              </w:rPr>
              <w:t>.</w:t>
            </w:r>
          </w:p>
          <w:p w14:paraId="159ABACE" w14:textId="77777777" w:rsidR="00B35E59" w:rsidRPr="00B11372" w:rsidRDefault="00B35E59" w:rsidP="00091DEC">
            <w:pPr>
              <w:pStyle w:val="B1"/>
              <w:spacing w:after="0"/>
              <w:rPr>
                <w:rFonts w:ascii="Arial" w:hAnsi="Arial" w:cs="Arial"/>
                <w:sz w:val="18"/>
                <w:szCs w:val="18"/>
              </w:rPr>
            </w:pPr>
          </w:p>
          <w:p w14:paraId="6BFD37DE" w14:textId="77777777" w:rsidR="00B35E59" w:rsidRPr="00B11372" w:rsidRDefault="00B35E59" w:rsidP="00091DEC">
            <w:pPr>
              <w:pStyle w:val="TAN"/>
              <w:rPr>
                <w:b/>
                <w:bCs/>
                <w:i/>
                <w:iCs/>
              </w:rPr>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tc>
        <w:tc>
          <w:tcPr>
            <w:tcW w:w="709" w:type="dxa"/>
          </w:tcPr>
          <w:p w14:paraId="6C5520FA" w14:textId="77777777" w:rsidR="00B35E59" w:rsidRPr="00B11372" w:rsidRDefault="00B35E59" w:rsidP="00091DEC">
            <w:pPr>
              <w:pStyle w:val="TAL"/>
              <w:jc w:val="center"/>
              <w:rPr>
                <w:lang w:eastAsia="zh-CN"/>
              </w:rPr>
            </w:pPr>
            <w:r w:rsidRPr="00B11372">
              <w:rPr>
                <w:lang w:eastAsia="zh-CN"/>
              </w:rPr>
              <w:t>Band</w:t>
            </w:r>
          </w:p>
        </w:tc>
        <w:tc>
          <w:tcPr>
            <w:tcW w:w="567" w:type="dxa"/>
          </w:tcPr>
          <w:p w14:paraId="18DF153A" w14:textId="77777777" w:rsidR="00B35E59" w:rsidRPr="00B11372" w:rsidRDefault="00B35E59" w:rsidP="00091DEC">
            <w:pPr>
              <w:pStyle w:val="TAL"/>
              <w:jc w:val="center"/>
              <w:rPr>
                <w:lang w:eastAsia="zh-CN"/>
              </w:rPr>
            </w:pPr>
            <w:r w:rsidRPr="00B11372">
              <w:rPr>
                <w:lang w:eastAsia="zh-CN"/>
              </w:rPr>
              <w:t>No</w:t>
            </w:r>
          </w:p>
        </w:tc>
        <w:tc>
          <w:tcPr>
            <w:tcW w:w="709" w:type="dxa"/>
          </w:tcPr>
          <w:p w14:paraId="413E1608" w14:textId="77777777" w:rsidR="00B35E59" w:rsidRPr="00B11372" w:rsidRDefault="00B35E59" w:rsidP="00091DEC">
            <w:pPr>
              <w:pStyle w:val="TAL"/>
              <w:jc w:val="center"/>
              <w:rPr>
                <w:lang w:eastAsia="zh-CN"/>
              </w:rPr>
            </w:pPr>
            <w:r w:rsidRPr="00B11372">
              <w:rPr>
                <w:lang w:eastAsia="zh-CN"/>
              </w:rPr>
              <w:t>N/A</w:t>
            </w:r>
          </w:p>
        </w:tc>
        <w:tc>
          <w:tcPr>
            <w:tcW w:w="728" w:type="dxa"/>
          </w:tcPr>
          <w:p w14:paraId="05E00115" w14:textId="77777777" w:rsidR="00B35E59" w:rsidRPr="00B11372" w:rsidRDefault="00B35E59" w:rsidP="00091DEC">
            <w:pPr>
              <w:pStyle w:val="TAL"/>
              <w:jc w:val="center"/>
              <w:rPr>
                <w:lang w:eastAsia="zh-CN"/>
              </w:rPr>
            </w:pPr>
            <w:r w:rsidRPr="00B11372">
              <w:rPr>
                <w:lang w:eastAsia="zh-CN"/>
              </w:rPr>
              <w:t>N/A</w:t>
            </w:r>
          </w:p>
        </w:tc>
      </w:tr>
      <w:tr w:rsidR="00B35E59" w:rsidRPr="00B11372" w14:paraId="355B7EF2" w14:textId="77777777" w:rsidTr="007B1F61">
        <w:trPr>
          <w:cantSplit/>
          <w:tblHeader/>
        </w:trPr>
        <w:tc>
          <w:tcPr>
            <w:tcW w:w="6917" w:type="dxa"/>
          </w:tcPr>
          <w:p w14:paraId="08B1A3F2" w14:textId="77777777" w:rsidR="00B35E59" w:rsidRPr="00B11372" w:rsidRDefault="00B35E59" w:rsidP="00091DEC">
            <w:pPr>
              <w:pStyle w:val="TAL"/>
              <w:rPr>
                <w:b/>
                <w:i/>
              </w:rPr>
            </w:pPr>
            <w:bookmarkStart w:id="1720" w:name="_Hlk98782286"/>
            <w:r w:rsidRPr="00B11372">
              <w:rPr>
                <w:b/>
                <w:i/>
              </w:rPr>
              <w:t>enb-Sync-Sidelink-v1710</w:t>
            </w:r>
          </w:p>
          <w:bookmarkEnd w:id="1720"/>
          <w:p w14:paraId="21EB3F2D" w14:textId="77777777" w:rsidR="00B35E59" w:rsidRPr="00B11372" w:rsidRDefault="00B35E59" w:rsidP="00091DEC">
            <w:pPr>
              <w:pStyle w:val="TAL"/>
            </w:pPr>
            <w:r w:rsidRPr="00B11372">
              <w:t xml:space="preserve">Indicates whether UE supports </w:t>
            </w:r>
            <w:proofErr w:type="spellStart"/>
            <w:r w:rsidRPr="00B11372">
              <w:rPr>
                <w:lang w:eastAsia="ko-KR"/>
              </w:rPr>
              <w:t>eNB</w:t>
            </w:r>
            <w:proofErr w:type="spellEnd"/>
            <w:r w:rsidRPr="00B11372">
              <w:rPr>
                <w:lang w:eastAsia="ko-KR"/>
              </w:rPr>
              <w:t xml:space="preserve"> type synchronization source for NR </w:t>
            </w:r>
            <w:proofErr w:type="spellStart"/>
            <w:r w:rsidRPr="00B11372">
              <w:rPr>
                <w:lang w:eastAsia="ko-KR"/>
              </w:rPr>
              <w:t>sidelink</w:t>
            </w:r>
            <w:proofErr w:type="spellEnd"/>
            <w:r w:rsidRPr="00B11372">
              <w:t>. If supported, this parameter indicates the support of the capabilities and includes the parameters as follows:</w:t>
            </w:r>
          </w:p>
          <w:p w14:paraId="58E3670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transmit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based on the synchronization to an </w:t>
            </w:r>
            <w:proofErr w:type="spellStart"/>
            <w:r w:rsidRPr="00B11372">
              <w:rPr>
                <w:rFonts w:ascii="Arial" w:hAnsi="Arial" w:cs="Arial"/>
                <w:sz w:val="18"/>
                <w:szCs w:val="18"/>
              </w:rPr>
              <w:t>eNB</w:t>
            </w:r>
            <w:proofErr w:type="spellEnd"/>
            <w:r w:rsidRPr="00B11372">
              <w:rPr>
                <w:rFonts w:ascii="Arial" w:hAnsi="Arial" w:cs="Arial"/>
                <w:sz w:val="18"/>
                <w:szCs w:val="18"/>
              </w:rPr>
              <w:t>.</w:t>
            </w:r>
          </w:p>
          <w:p w14:paraId="26F474E6"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sync-GNSS-r17</w:t>
            </w:r>
            <w:r w:rsidRPr="00B11372">
              <w:rPr>
                <w:rFonts w:ascii="Arial" w:hAnsi="Arial" w:cs="Arial"/>
                <w:sz w:val="18"/>
                <w:szCs w:val="18"/>
              </w:rPr>
              <w:t xml:space="preserve">, UE additionally supports </w:t>
            </w:r>
            <w:proofErr w:type="spellStart"/>
            <w:r w:rsidRPr="00B11372">
              <w:rPr>
                <w:rFonts w:ascii="Arial" w:hAnsi="Arial" w:cs="Arial"/>
                <w:sz w:val="18"/>
                <w:szCs w:val="18"/>
              </w:rPr>
              <w:t>eNB</w:t>
            </w:r>
            <w:proofErr w:type="spellEnd"/>
            <w:r w:rsidRPr="00B11372">
              <w:rPr>
                <w:rFonts w:ascii="Arial" w:hAnsi="Arial" w:cs="Arial"/>
                <w:sz w:val="18"/>
                <w:szCs w:val="18"/>
              </w:rPr>
              <w:t xml:space="preserve">, GNSS as the synchronization reference according to the synchronization procedure with </w:t>
            </w:r>
            <w:proofErr w:type="spellStart"/>
            <w:r w:rsidRPr="00B11372">
              <w:rPr>
                <w:rFonts w:ascii="Arial" w:hAnsi="Arial" w:cs="Arial"/>
                <w:i/>
                <w:iCs/>
                <w:sz w:val="18"/>
                <w:szCs w:val="18"/>
              </w:rPr>
              <w:t>sl-SyncPriority</w:t>
            </w:r>
            <w:proofErr w:type="spellEnd"/>
            <w:r w:rsidRPr="00B11372">
              <w:rPr>
                <w:rFonts w:ascii="Arial" w:hAnsi="Arial" w:cs="Arial"/>
                <w:sz w:val="18"/>
                <w:szCs w:val="18"/>
              </w:rPr>
              <w:t xml:space="preserve"> set to </w:t>
            </w:r>
            <w:proofErr w:type="spellStart"/>
            <w:r w:rsidRPr="00B11372">
              <w:rPr>
                <w:rFonts w:ascii="Arial" w:hAnsi="Arial" w:cs="Arial"/>
                <w:i/>
                <w:iCs/>
                <w:sz w:val="18"/>
                <w:szCs w:val="18"/>
              </w:rPr>
              <w:t>gnbEnb</w:t>
            </w:r>
            <w:proofErr w:type="spellEnd"/>
            <w:r w:rsidRPr="00B11372">
              <w:rPr>
                <w:rFonts w:ascii="Arial" w:hAnsi="Arial" w:cs="Arial"/>
                <w:sz w:val="18"/>
                <w:szCs w:val="18"/>
              </w:rPr>
              <w:t>.</w:t>
            </w:r>
          </w:p>
          <w:p w14:paraId="0B3570F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If UE supports </w:t>
            </w:r>
            <w:r w:rsidRPr="00B11372">
              <w:rPr>
                <w:rFonts w:ascii="Arial" w:hAnsi="Arial" w:cs="Arial"/>
                <w:i/>
                <w:iCs/>
                <w:sz w:val="18"/>
                <w:szCs w:val="18"/>
              </w:rPr>
              <w:t>sync-GNSS-r17</w:t>
            </w:r>
            <w:r w:rsidRPr="00B11372">
              <w:rPr>
                <w:rFonts w:ascii="Arial" w:hAnsi="Arial" w:cs="Arial"/>
                <w:sz w:val="18"/>
                <w:szCs w:val="18"/>
              </w:rPr>
              <w:t xml:space="preserve">, UE additionally supports </w:t>
            </w:r>
            <w:proofErr w:type="spellStart"/>
            <w:r w:rsidRPr="00B11372">
              <w:rPr>
                <w:rFonts w:ascii="Arial" w:hAnsi="Arial" w:cs="Arial"/>
                <w:sz w:val="18"/>
                <w:szCs w:val="18"/>
              </w:rPr>
              <w:t>eNB</w:t>
            </w:r>
            <w:proofErr w:type="spellEnd"/>
            <w:r w:rsidRPr="00B11372">
              <w:rPr>
                <w:rFonts w:ascii="Arial" w:hAnsi="Arial" w:cs="Arial"/>
                <w:sz w:val="18"/>
                <w:szCs w:val="18"/>
              </w:rPr>
              <w:t xml:space="preserve">, GNSS as the synchronization reference according to the synchronization procedure with </w:t>
            </w:r>
            <w:proofErr w:type="spellStart"/>
            <w:r w:rsidRPr="00B11372">
              <w:rPr>
                <w:rFonts w:ascii="Arial" w:hAnsi="Arial" w:cs="Arial"/>
                <w:i/>
                <w:iCs/>
                <w:sz w:val="18"/>
                <w:szCs w:val="18"/>
              </w:rPr>
              <w:t>sl-SyncPriority</w:t>
            </w:r>
            <w:proofErr w:type="spellEnd"/>
            <w:r w:rsidRPr="00B11372">
              <w:rPr>
                <w:rFonts w:ascii="Arial" w:hAnsi="Arial" w:cs="Arial"/>
                <w:sz w:val="18"/>
                <w:szCs w:val="18"/>
              </w:rPr>
              <w:t xml:space="preserve"> set to </w:t>
            </w:r>
            <w:r w:rsidRPr="00B11372">
              <w:rPr>
                <w:rFonts w:ascii="Arial" w:hAnsi="Arial" w:cs="Arial"/>
                <w:i/>
                <w:iCs/>
                <w:sz w:val="18"/>
                <w:szCs w:val="18"/>
              </w:rPr>
              <w:t>GNSS</w:t>
            </w:r>
            <w:r w:rsidRPr="00B11372">
              <w:rPr>
                <w:rFonts w:ascii="Arial" w:hAnsi="Arial" w:cs="Arial"/>
                <w:sz w:val="18"/>
                <w:szCs w:val="18"/>
              </w:rPr>
              <w:t xml:space="preserve"> and </w:t>
            </w:r>
            <w:proofErr w:type="spellStart"/>
            <w:r w:rsidRPr="00B11372">
              <w:rPr>
                <w:rFonts w:ascii="Arial" w:hAnsi="Arial" w:cs="Arial"/>
                <w:i/>
                <w:iCs/>
                <w:sz w:val="18"/>
                <w:szCs w:val="18"/>
              </w:rPr>
              <w:t>sl-NbAsSync</w:t>
            </w:r>
            <w:proofErr w:type="spellEnd"/>
            <w:r w:rsidRPr="00B11372">
              <w:rPr>
                <w:rFonts w:ascii="Arial" w:hAnsi="Arial" w:cs="Arial"/>
                <w:sz w:val="18"/>
                <w:szCs w:val="18"/>
              </w:rPr>
              <w:t xml:space="preserve"> set to </w:t>
            </w:r>
            <w:r w:rsidRPr="00B11372">
              <w:rPr>
                <w:rFonts w:ascii="Arial" w:hAnsi="Arial" w:cs="Arial"/>
                <w:i/>
                <w:iCs/>
                <w:sz w:val="18"/>
                <w:szCs w:val="18"/>
              </w:rPr>
              <w:t>true</w:t>
            </w:r>
            <w:r w:rsidRPr="00B11372">
              <w:rPr>
                <w:rFonts w:ascii="Arial" w:hAnsi="Arial" w:cs="Arial"/>
                <w:sz w:val="18"/>
                <w:szCs w:val="18"/>
              </w:rPr>
              <w:t>.</w:t>
            </w:r>
          </w:p>
          <w:p w14:paraId="1C3BDCFF" w14:textId="77777777" w:rsidR="00B35E59" w:rsidRPr="00B11372" w:rsidRDefault="00B35E59" w:rsidP="00091DEC">
            <w:pPr>
              <w:pStyle w:val="B1"/>
              <w:spacing w:after="0"/>
              <w:rPr>
                <w:rFonts w:ascii="Arial" w:hAnsi="Arial" w:cs="Arial"/>
                <w:sz w:val="18"/>
                <w:szCs w:val="18"/>
              </w:rPr>
            </w:pPr>
          </w:p>
          <w:p w14:paraId="3F99E2A0" w14:textId="77777777" w:rsidR="00B35E59" w:rsidRPr="00B11372" w:rsidRDefault="00B35E59" w:rsidP="00091DEC">
            <w:pPr>
              <w:pStyle w:val="TAL"/>
            </w:pPr>
            <w:r w:rsidRPr="00B11372">
              <w:t xml:space="preserve">This field is only applicable if the UE supports </w:t>
            </w:r>
            <w:r w:rsidRPr="00B11372">
              <w:rPr>
                <w:i/>
                <w:iCs/>
              </w:rPr>
              <w:t>sync-Sidelink-v1710.</w:t>
            </w:r>
          </w:p>
          <w:p w14:paraId="0D97F29D" w14:textId="77777777" w:rsidR="00B35E59" w:rsidRPr="00B11372" w:rsidRDefault="00B35E59" w:rsidP="00091DEC">
            <w:pPr>
              <w:pStyle w:val="TAL"/>
            </w:pPr>
          </w:p>
          <w:p w14:paraId="19432663" w14:textId="77777777" w:rsidR="00B35E59" w:rsidRPr="00B11372" w:rsidRDefault="00B35E59" w:rsidP="00091DEC">
            <w:pPr>
              <w:pStyle w:val="TAN"/>
              <w:rPr>
                <w:b/>
                <w:bCs/>
                <w:i/>
                <w:iCs/>
              </w:rPr>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tc>
        <w:tc>
          <w:tcPr>
            <w:tcW w:w="709" w:type="dxa"/>
          </w:tcPr>
          <w:p w14:paraId="40246407" w14:textId="77777777" w:rsidR="00B35E59" w:rsidRPr="00B11372" w:rsidRDefault="00B35E59" w:rsidP="00091DEC">
            <w:pPr>
              <w:pStyle w:val="TAL"/>
              <w:jc w:val="center"/>
              <w:rPr>
                <w:lang w:eastAsia="zh-CN"/>
              </w:rPr>
            </w:pPr>
            <w:r w:rsidRPr="00B11372">
              <w:rPr>
                <w:lang w:eastAsia="zh-CN"/>
              </w:rPr>
              <w:t>Band</w:t>
            </w:r>
          </w:p>
        </w:tc>
        <w:tc>
          <w:tcPr>
            <w:tcW w:w="567" w:type="dxa"/>
          </w:tcPr>
          <w:p w14:paraId="4F1E45FF" w14:textId="77777777" w:rsidR="00B35E59" w:rsidRPr="00B11372" w:rsidRDefault="00B35E59" w:rsidP="00091DEC">
            <w:pPr>
              <w:pStyle w:val="TAL"/>
              <w:jc w:val="center"/>
              <w:rPr>
                <w:lang w:eastAsia="zh-CN"/>
              </w:rPr>
            </w:pPr>
            <w:r w:rsidRPr="00B11372">
              <w:rPr>
                <w:lang w:eastAsia="zh-CN"/>
              </w:rPr>
              <w:t>No</w:t>
            </w:r>
          </w:p>
        </w:tc>
        <w:tc>
          <w:tcPr>
            <w:tcW w:w="709" w:type="dxa"/>
          </w:tcPr>
          <w:p w14:paraId="57701F3A" w14:textId="77777777" w:rsidR="00B35E59" w:rsidRPr="00B11372" w:rsidRDefault="00B35E59" w:rsidP="00091DEC">
            <w:pPr>
              <w:pStyle w:val="TAL"/>
              <w:jc w:val="center"/>
              <w:rPr>
                <w:lang w:eastAsia="zh-CN"/>
              </w:rPr>
            </w:pPr>
            <w:r w:rsidRPr="00B11372">
              <w:rPr>
                <w:lang w:eastAsia="zh-CN"/>
              </w:rPr>
              <w:t>N/A</w:t>
            </w:r>
          </w:p>
        </w:tc>
        <w:tc>
          <w:tcPr>
            <w:tcW w:w="728" w:type="dxa"/>
          </w:tcPr>
          <w:p w14:paraId="036ADAE0" w14:textId="77777777" w:rsidR="00B35E59" w:rsidRPr="00B11372" w:rsidRDefault="00B35E59" w:rsidP="00091DEC">
            <w:pPr>
              <w:pStyle w:val="TAL"/>
              <w:jc w:val="center"/>
              <w:rPr>
                <w:lang w:eastAsia="zh-CN"/>
              </w:rPr>
            </w:pPr>
            <w:r w:rsidRPr="00B11372">
              <w:rPr>
                <w:lang w:eastAsia="zh-CN"/>
              </w:rPr>
              <w:t>N/A</w:t>
            </w:r>
          </w:p>
        </w:tc>
      </w:tr>
      <w:tr w:rsidR="00B35E59" w:rsidRPr="00B11372" w14:paraId="13FF9F1A" w14:textId="77777777" w:rsidTr="007B1F61">
        <w:trPr>
          <w:cantSplit/>
          <w:tblHeader/>
        </w:trPr>
        <w:tc>
          <w:tcPr>
            <w:tcW w:w="6917" w:type="dxa"/>
          </w:tcPr>
          <w:p w14:paraId="1221CCE7" w14:textId="77777777" w:rsidR="00B35E59" w:rsidRPr="00B11372" w:rsidRDefault="00B35E59" w:rsidP="00091DEC">
            <w:pPr>
              <w:pStyle w:val="TAL"/>
              <w:rPr>
                <w:b/>
                <w:i/>
              </w:rPr>
            </w:pPr>
            <w:r w:rsidRPr="00B11372">
              <w:rPr>
                <w:b/>
                <w:i/>
              </w:rPr>
              <w:t>rx-IUC-Scheme1-PreferredMode2Sidelink-r17</w:t>
            </w:r>
          </w:p>
          <w:p w14:paraId="35BE7C3B" w14:textId="77777777" w:rsidR="00B35E59" w:rsidRPr="00B11372" w:rsidRDefault="00B35E59" w:rsidP="00091DEC">
            <w:pPr>
              <w:pStyle w:val="TAL"/>
            </w:pPr>
            <w:r w:rsidRPr="00B11372">
              <w:t xml:space="preserve">Indicates whether UE supports reception of preferred resource set for NR </w:t>
            </w:r>
            <w:proofErr w:type="spellStart"/>
            <w:r w:rsidRPr="00B11372">
              <w:t>sidelink</w:t>
            </w:r>
            <w:proofErr w:type="spellEnd"/>
            <w:r w:rsidRPr="00B11372">
              <w:t xml:space="preserve"> for mode 2. If supported, this parameter indicates the support of the capabilities as follows:</w:t>
            </w:r>
          </w:p>
          <w:p w14:paraId="67B0B3C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2.</w:t>
            </w:r>
          </w:p>
          <w:p w14:paraId="00ECE888"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an explicit request for inter-UE coordination information of preferred resource set only.</w:t>
            </w:r>
          </w:p>
          <w:p w14:paraId="1BA14EB9" w14:textId="77777777" w:rsidR="00B35E59" w:rsidRPr="00B11372" w:rsidRDefault="00B35E59" w:rsidP="00091DEC">
            <w:pPr>
              <w:pStyle w:val="B1"/>
              <w:spacing w:after="120"/>
              <w:ind w:left="0" w:firstLine="0"/>
              <w:rPr>
                <w:rFonts w:ascii="Arial" w:hAnsi="Arial" w:cs="Arial"/>
                <w:sz w:val="18"/>
                <w:szCs w:val="18"/>
              </w:rPr>
            </w:pPr>
            <w:r w:rsidRPr="00B11372">
              <w:rPr>
                <w:rFonts w:ascii="Arial" w:hAnsi="Arial" w:cs="Arial"/>
                <w:sz w:val="18"/>
                <w:szCs w:val="18"/>
              </w:rPr>
              <w:t xml:space="preserve">UE supporting this feature shall support receiving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1655D438" w14:textId="77777777" w:rsidR="00B35E59" w:rsidRPr="00B11372" w:rsidRDefault="00B35E59" w:rsidP="00091DEC">
            <w:pPr>
              <w:pStyle w:val="TAN"/>
              <w:rPr>
                <w:rFonts w:cs="Arial"/>
                <w:b/>
                <w:bCs/>
                <w:i/>
                <w:iCs/>
                <w:szCs w:val="18"/>
              </w:rPr>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tc>
        <w:tc>
          <w:tcPr>
            <w:tcW w:w="709" w:type="dxa"/>
          </w:tcPr>
          <w:p w14:paraId="75BB327B" w14:textId="77777777" w:rsidR="00B35E59" w:rsidRPr="00B11372" w:rsidRDefault="00B35E59" w:rsidP="00091DEC">
            <w:pPr>
              <w:pStyle w:val="TAL"/>
              <w:jc w:val="center"/>
              <w:rPr>
                <w:lang w:eastAsia="zh-CN"/>
              </w:rPr>
            </w:pPr>
            <w:r w:rsidRPr="00B11372">
              <w:rPr>
                <w:lang w:eastAsia="zh-CN"/>
              </w:rPr>
              <w:t>Band</w:t>
            </w:r>
          </w:p>
        </w:tc>
        <w:tc>
          <w:tcPr>
            <w:tcW w:w="567" w:type="dxa"/>
          </w:tcPr>
          <w:p w14:paraId="298CA1D7" w14:textId="77777777" w:rsidR="00B35E59" w:rsidRPr="00B11372" w:rsidRDefault="00B35E59" w:rsidP="00091DEC">
            <w:pPr>
              <w:pStyle w:val="TAL"/>
              <w:jc w:val="center"/>
              <w:rPr>
                <w:lang w:eastAsia="zh-CN"/>
              </w:rPr>
            </w:pPr>
            <w:r w:rsidRPr="00B11372">
              <w:rPr>
                <w:lang w:eastAsia="zh-CN"/>
              </w:rPr>
              <w:t>No</w:t>
            </w:r>
          </w:p>
        </w:tc>
        <w:tc>
          <w:tcPr>
            <w:tcW w:w="709" w:type="dxa"/>
          </w:tcPr>
          <w:p w14:paraId="13298ECC" w14:textId="77777777" w:rsidR="00B35E59" w:rsidRPr="00B11372" w:rsidRDefault="00B35E59" w:rsidP="00091DEC">
            <w:pPr>
              <w:pStyle w:val="TAL"/>
              <w:jc w:val="center"/>
              <w:rPr>
                <w:lang w:eastAsia="zh-CN"/>
              </w:rPr>
            </w:pPr>
            <w:r w:rsidRPr="00B11372">
              <w:rPr>
                <w:lang w:eastAsia="zh-CN"/>
              </w:rPr>
              <w:t>N/A</w:t>
            </w:r>
          </w:p>
        </w:tc>
        <w:tc>
          <w:tcPr>
            <w:tcW w:w="728" w:type="dxa"/>
          </w:tcPr>
          <w:p w14:paraId="3C57EBD8" w14:textId="77777777" w:rsidR="00B35E59" w:rsidRPr="00B11372" w:rsidRDefault="00B35E59" w:rsidP="00091DEC">
            <w:pPr>
              <w:pStyle w:val="TAL"/>
              <w:jc w:val="center"/>
              <w:rPr>
                <w:lang w:eastAsia="zh-CN"/>
              </w:rPr>
            </w:pPr>
            <w:r w:rsidRPr="00B11372">
              <w:rPr>
                <w:lang w:eastAsia="zh-CN"/>
              </w:rPr>
              <w:t>N/A</w:t>
            </w:r>
          </w:p>
        </w:tc>
      </w:tr>
      <w:tr w:rsidR="00B35E59" w:rsidRPr="00B11372" w14:paraId="5BEF2D93" w14:textId="77777777" w:rsidTr="007B1F61">
        <w:trPr>
          <w:cantSplit/>
          <w:tblHeader/>
        </w:trPr>
        <w:tc>
          <w:tcPr>
            <w:tcW w:w="6917" w:type="dxa"/>
          </w:tcPr>
          <w:p w14:paraId="508775EC" w14:textId="77777777" w:rsidR="00B35E59" w:rsidRPr="00B11372" w:rsidRDefault="00B35E59" w:rsidP="00091DEC">
            <w:pPr>
              <w:pStyle w:val="TAL"/>
              <w:rPr>
                <w:b/>
                <w:i/>
              </w:rPr>
            </w:pPr>
            <w:bookmarkStart w:id="1721" w:name="_Hlk98781571"/>
            <w:r w:rsidRPr="00B11372">
              <w:rPr>
                <w:b/>
                <w:i/>
              </w:rPr>
              <w:t>rx-IUC-Scheme1-NonPreferredMode2Sidelink-r17</w:t>
            </w:r>
          </w:p>
          <w:bookmarkEnd w:id="1721"/>
          <w:p w14:paraId="77C3B187" w14:textId="77777777" w:rsidR="00B35E59" w:rsidRPr="00B11372" w:rsidRDefault="00B35E59" w:rsidP="00091DEC">
            <w:pPr>
              <w:pStyle w:val="TAL"/>
            </w:pPr>
            <w:r w:rsidRPr="00B11372">
              <w:t xml:space="preserve">Indicates whether UE supports reception of non-preferred resource set for NR </w:t>
            </w:r>
            <w:proofErr w:type="spellStart"/>
            <w:r w:rsidRPr="00B11372">
              <w:t>sidelink</w:t>
            </w:r>
            <w:proofErr w:type="spellEnd"/>
            <w:r w:rsidRPr="00B11372">
              <w:t xml:space="preserve"> for mode 2. If supported, this parameter indicates the support of the capabilities as follows:</w:t>
            </w:r>
          </w:p>
          <w:p w14:paraId="297E7D3C"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2.</w:t>
            </w:r>
          </w:p>
          <w:p w14:paraId="74971D91"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an explicit request for inter-UE coordination information of non-preferred resource set only.</w:t>
            </w:r>
          </w:p>
          <w:p w14:paraId="64563B69" w14:textId="77777777" w:rsidR="00B35E59" w:rsidRPr="00B11372" w:rsidRDefault="00B35E59" w:rsidP="00091DEC">
            <w:pPr>
              <w:pStyle w:val="B1"/>
              <w:spacing w:after="120"/>
              <w:ind w:left="0" w:firstLine="0"/>
              <w:rPr>
                <w:rFonts w:ascii="Arial" w:hAnsi="Arial" w:cs="Arial"/>
                <w:sz w:val="18"/>
                <w:szCs w:val="18"/>
              </w:rPr>
            </w:pPr>
            <w:r w:rsidRPr="00B11372">
              <w:rPr>
                <w:rFonts w:ascii="Arial" w:hAnsi="Arial" w:cs="Arial"/>
                <w:sz w:val="18"/>
                <w:szCs w:val="18"/>
              </w:rPr>
              <w:t xml:space="preserve">UE supporting this feature shall support receiving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5B320F2C" w14:textId="77777777" w:rsidR="00B35E59" w:rsidRPr="00B11372" w:rsidRDefault="00B35E59" w:rsidP="00091DEC">
            <w:pPr>
              <w:pStyle w:val="TAN"/>
              <w:rPr>
                <w:rFonts w:cs="Arial"/>
                <w:b/>
                <w:bCs/>
                <w:i/>
                <w:iCs/>
                <w:szCs w:val="18"/>
              </w:rPr>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tc>
        <w:tc>
          <w:tcPr>
            <w:tcW w:w="709" w:type="dxa"/>
          </w:tcPr>
          <w:p w14:paraId="2A7CF7A2" w14:textId="77777777" w:rsidR="00B35E59" w:rsidRPr="00B11372" w:rsidRDefault="00B35E59" w:rsidP="00091DEC">
            <w:pPr>
              <w:pStyle w:val="TAL"/>
              <w:jc w:val="center"/>
              <w:rPr>
                <w:lang w:eastAsia="zh-CN"/>
              </w:rPr>
            </w:pPr>
            <w:r w:rsidRPr="00B11372">
              <w:rPr>
                <w:lang w:eastAsia="zh-CN"/>
              </w:rPr>
              <w:t>Band</w:t>
            </w:r>
          </w:p>
        </w:tc>
        <w:tc>
          <w:tcPr>
            <w:tcW w:w="567" w:type="dxa"/>
          </w:tcPr>
          <w:p w14:paraId="1734C3DE" w14:textId="77777777" w:rsidR="00B35E59" w:rsidRPr="00B11372" w:rsidRDefault="00B35E59" w:rsidP="00091DEC">
            <w:pPr>
              <w:pStyle w:val="TAL"/>
              <w:jc w:val="center"/>
              <w:rPr>
                <w:lang w:eastAsia="zh-CN"/>
              </w:rPr>
            </w:pPr>
            <w:r w:rsidRPr="00B11372">
              <w:rPr>
                <w:lang w:eastAsia="zh-CN"/>
              </w:rPr>
              <w:t>No</w:t>
            </w:r>
          </w:p>
        </w:tc>
        <w:tc>
          <w:tcPr>
            <w:tcW w:w="709" w:type="dxa"/>
          </w:tcPr>
          <w:p w14:paraId="5E4AD019" w14:textId="77777777" w:rsidR="00B35E59" w:rsidRPr="00B11372" w:rsidRDefault="00B35E59" w:rsidP="00091DEC">
            <w:pPr>
              <w:pStyle w:val="TAL"/>
              <w:jc w:val="center"/>
              <w:rPr>
                <w:lang w:eastAsia="zh-CN"/>
              </w:rPr>
            </w:pPr>
            <w:r w:rsidRPr="00B11372">
              <w:rPr>
                <w:lang w:eastAsia="zh-CN"/>
              </w:rPr>
              <w:t>N/A</w:t>
            </w:r>
          </w:p>
        </w:tc>
        <w:tc>
          <w:tcPr>
            <w:tcW w:w="728" w:type="dxa"/>
          </w:tcPr>
          <w:p w14:paraId="771E2E9D" w14:textId="77777777" w:rsidR="00B35E59" w:rsidRPr="00B11372" w:rsidRDefault="00B35E59" w:rsidP="00091DEC">
            <w:pPr>
              <w:pStyle w:val="TAL"/>
              <w:jc w:val="center"/>
              <w:rPr>
                <w:lang w:eastAsia="zh-CN"/>
              </w:rPr>
            </w:pPr>
            <w:r w:rsidRPr="00B11372">
              <w:rPr>
                <w:lang w:eastAsia="zh-CN"/>
              </w:rPr>
              <w:t>N/A</w:t>
            </w:r>
          </w:p>
        </w:tc>
      </w:tr>
      <w:tr w:rsidR="00B35E59" w:rsidRPr="00B11372" w14:paraId="6CA2EDB8" w14:textId="77777777" w:rsidTr="007B1F61">
        <w:trPr>
          <w:cantSplit/>
          <w:tblHeader/>
        </w:trPr>
        <w:tc>
          <w:tcPr>
            <w:tcW w:w="6917" w:type="dxa"/>
          </w:tcPr>
          <w:p w14:paraId="01B45A04" w14:textId="77777777" w:rsidR="00B35E59" w:rsidRPr="00B11372" w:rsidRDefault="00B35E59" w:rsidP="00091DEC">
            <w:pPr>
              <w:pStyle w:val="TAL"/>
              <w:rPr>
                <w:b/>
                <w:i/>
              </w:rPr>
            </w:pPr>
            <w:r w:rsidRPr="00B11372">
              <w:rPr>
                <w:b/>
                <w:i/>
              </w:rPr>
              <w:t>rx-IUC-Scheme2-Mode2Sidelink-r17</w:t>
            </w:r>
          </w:p>
          <w:p w14:paraId="7EEDF75C" w14:textId="77777777" w:rsidR="00B35E59" w:rsidRPr="00B11372" w:rsidRDefault="00B35E59" w:rsidP="00091DEC">
            <w:pPr>
              <w:pStyle w:val="TAL"/>
            </w:pPr>
            <w:r w:rsidRPr="00B11372">
              <w:t xml:space="preserve">Indicates whether UE supports reception of inter-UE coordination scheme 2 for NR </w:t>
            </w:r>
            <w:proofErr w:type="spellStart"/>
            <w:r w:rsidRPr="00B11372">
              <w:t>sidelink</w:t>
            </w:r>
            <w:proofErr w:type="spellEnd"/>
            <w:r w:rsidRPr="00B11372">
              <w:t xml:space="preserve"> for mode 2. If supported, this parameter indicates the support of the capabilities and includes the parameters as follows:</w:t>
            </w:r>
          </w:p>
          <w:p w14:paraId="0A376F3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2.</w:t>
            </w:r>
          </w:p>
          <w:p w14:paraId="0BB1BBC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indicates the number of PSFCH(s) resources that the UE can receive in a slot.</w:t>
            </w:r>
            <w:r w:rsidRPr="00B11372">
              <w:rPr>
                <w:rFonts w:cs="Arial"/>
                <w:sz w:val="18"/>
                <w:szCs w:val="18"/>
              </w:rPr>
              <w:t xml:space="preserve"> </w:t>
            </w:r>
            <w:r w:rsidRPr="00B11372">
              <w:rPr>
                <w:rFonts w:ascii="Arial" w:hAnsi="Arial" w:cs="Arial"/>
                <w:sz w:val="18"/>
                <w:szCs w:val="18"/>
              </w:rPr>
              <w:t>Value n5 corresponds to 5, n15 corresponds to 15, and so on.</w:t>
            </w:r>
          </w:p>
          <w:p w14:paraId="3C7DFA11" w14:textId="77777777" w:rsidR="00B35E59" w:rsidRPr="00B11372" w:rsidRDefault="00B35E59" w:rsidP="00091DEC">
            <w:pPr>
              <w:pStyle w:val="B1"/>
              <w:spacing w:after="0"/>
              <w:ind w:left="0" w:firstLine="0"/>
              <w:rPr>
                <w:rFonts w:ascii="Arial" w:hAnsi="Arial" w:cs="Arial"/>
                <w:sz w:val="18"/>
                <w:szCs w:val="18"/>
              </w:rPr>
            </w:pPr>
          </w:p>
          <w:p w14:paraId="47EF352B" w14:textId="77777777" w:rsidR="00B35E59" w:rsidRPr="00B11372" w:rsidRDefault="00B35E59" w:rsidP="00091DEC">
            <w:pPr>
              <w:pStyle w:val="B1"/>
              <w:spacing w:after="0"/>
              <w:ind w:left="0" w:firstLine="0"/>
              <w:rPr>
                <w:rFonts w:ascii="Arial" w:hAnsi="Arial" w:cs="Arial"/>
                <w:sz w:val="18"/>
                <w:szCs w:val="18"/>
              </w:rPr>
            </w:pPr>
            <w:r w:rsidRPr="00B11372">
              <w:rPr>
                <w:rFonts w:ascii="Arial" w:hAnsi="Arial" w:cs="Arial"/>
                <w:sz w:val="18"/>
                <w:szCs w:val="18"/>
              </w:rPr>
              <w:t xml:space="preserve">UE supporting this feature shall support receiving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of S-SSB or indicate support of </w:t>
            </w:r>
            <w:r w:rsidRPr="00B11372">
              <w:rPr>
                <w:rFonts w:ascii="Arial" w:hAnsi="Arial" w:cs="Arial"/>
                <w:i/>
                <w:iCs/>
                <w:sz w:val="18"/>
                <w:szCs w:val="18"/>
              </w:rPr>
              <w:t>sync-Sidelink-r16</w:t>
            </w:r>
            <w:r w:rsidRPr="00B11372">
              <w:rPr>
                <w:rFonts w:ascii="Arial" w:hAnsi="Arial" w:cs="Arial"/>
                <w:sz w:val="18"/>
                <w:szCs w:val="18"/>
              </w:rPr>
              <w:t xml:space="preserve"> or </w:t>
            </w:r>
            <w:r w:rsidRPr="00B11372">
              <w:rPr>
                <w:rFonts w:ascii="Arial" w:hAnsi="Arial" w:cs="Arial"/>
                <w:i/>
                <w:iCs/>
                <w:sz w:val="18"/>
                <w:szCs w:val="18"/>
              </w:rPr>
              <w:t>sync-Sidelink-v1710</w:t>
            </w:r>
            <w:r w:rsidRPr="00B11372">
              <w:rPr>
                <w:rFonts w:ascii="Arial" w:hAnsi="Arial" w:cs="Arial"/>
                <w:sz w:val="18"/>
                <w:szCs w:val="18"/>
              </w:rPr>
              <w:t>.</w:t>
            </w:r>
          </w:p>
          <w:p w14:paraId="3ED7880A" w14:textId="77777777" w:rsidR="00B35E59" w:rsidRPr="00B11372" w:rsidRDefault="00B35E59" w:rsidP="00091DEC">
            <w:pPr>
              <w:pStyle w:val="B1"/>
              <w:spacing w:after="0"/>
              <w:ind w:left="0" w:firstLine="0"/>
              <w:rPr>
                <w:rFonts w:ascii="Arial" w:hAnsi="Arial" w:cs="Arial"/>
                <w:sz w:val="18"/>
                <w:szCs w:val="18"/>
              </w:rPr>
            </w:pPr>
          </w:p>
          <w:p w14:paraId="6D8AC42B" w14:textId="77777777" w:rsidR="00B35E59" w:rsidRPr="00B11372" w:rsidRDefault="00B35E59" w:rsidP="00091DEC">
            <w:pPr>
              <w:pStyle w:val="TAN"/>
            </w:pPr>
            <w:r w:rsidRPr="00B11372">
              <w:t>NOTE 1:</w:t>
            </w:r>
            <w:r w:rsidRPr="00B11372">
              <w:rPr>
                <w:rFonts w:cs="Arial"/>
                <w:szCs w:val="18"/>
              </w:rPr>
              <w:tab/>
            </w:r>
            <w:r w:rsidRPr="00B11372">
              <w:t xml:space="preserve">If UE reports more than one capability of </w:t>
            </w:r>
            <w:r w:rsidRPr="00B11372">
              <w:rPr>
                <w:i/>
                <w:iCs/>
              </w:rPr>
              <w:t>psfch-FormatZeroSidelink-r16</w:t>
            </w:r>
            <w:r w:rsidRPr="00B11372">
              <w:t xml:space="preserve">, </w:t>
            </w:r>
            <w:r w:rsidRPr="00B11372">
              <w:rPr>
                <w:i/>
                <w:iCs/>
              </w:rPr>
              <w:t>rx-sidelinkPSFCH-r17</w:t>
            </w:r>
            <w:r w:rsidRPr="00B11372">
              <w:t xml:space="preserve"> and </w:t>
            </w:r>
            <w:r w:rsidRPr="00B11372">
              <w:rPr>
                <w:i/>
                <w:iCs/>
              </w:rPr>
              <w:t>rx-IUC-Scheme1-PreferredMode2Sidelink-r17</w:t>
            </w:r>
            <w:r w:rsidRPr="00B11372">
              <w:t>, the reported value of the number of PSFCH(s) resources in each capability is the total number and the same among those capabilities.</w:t>
            </w:r>
          </w:p>
          <w:p w14:paraId="7F948BF8" w14:textId="77777777" w:rsidR="00B35E59" w:rsidRPr="00B11372" w:rsidRDefault="00B35E59" w:rsidP="00091DEC">
            <w:pPr>
              <w:pStyle w:val="TAN"/>
              <w:rPr>
                <w:b/>
                <w:bCs/>
                <w:i/>
                <w:iCs/>
              </w:rPr>
            </w:pPr>
            <w:r w:rsidRPr="00B11372">
              <w:t>NOTE 2:</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tc>
        <w:tc>
          <w:tcPr>
            <w:tcW w:w="709" w:type="dxa"/>
          </w:tcPr>
          <w:p w14:paraId="00CAAE18" w14:textId="77777777" w:rsidR="00B35E59" w:rsidRPr="00B11372" w:rsidRDefault="00B35E59" w:rsidP="00091DEC">
            <w:pPr>
              <w:pStyle w:val="TAL"/>
              <w:jc w:val="center"/>
              <w:rPr>
                <w:lang w:eastAsia="zh-CN"/>
              </w:rPr>
            </w:pPr>
            <w:r w:rsidRPr="00B11372">
              <w:rPr>
                <w:lang w:eastAsia="zh-CN"/>
              </w:rPr>
              <w:t>Band</w:t>
            </w:r>
          </w:p>
        </w:tc>
        <w:tc>
          <w:tcPr>
            <w:tcW w:w="567" w:type="dxa"/>
          </w:tcPr>
          <w:p w14:paraId="7A859213" w14:textId="77777777" w:rsidR="00B35E59" w:rsidRPr="00B11372" w:rsidRDefault="00B35E59" w:rsidP="00091DEC">
            <w:pPr>
              <w:pStyle w:val="TAL"/>
              <w:jc w:val="center"/>
              <w:rPr>
                <w:lang w:eastAsia="zh-CN"/>
              </w:rPr>
            </w:pPr>
            <w:r w:rsidRPr="00B11372">
              <w:rPr>
                <w:lang w:eastAsia="zh-CN"/>
              </w:rPr>
              <w:t>No</w:t>
            </w:r>
          </w:p>
        </w:tc>
        <w:tc>
          <w:tcPr>
            <w:tcW w:w="709" w:type="dxa"/>
          </w:tcPr>
          <w:p w14:paraId="7141EE6B" w14:textId="77777777" w:rsidR="00B35E59" w:rsidRPr="00B11372" w:rsidRDefault="00B35E59" w:rsidP="00091DEC">
            <w:pPr>
              <w:pStyle w:val="TAL"/>
              <w:jc w:val="center"/>
              <w:rPr>
                <w:lang w:eastAsia="zh-CN"/>
              </w:rPr>
            </w:pPr>
            <w:r w:rsidRPr="00B11372">
              <w:rPr>
                <w:lang w:eastAsia="zh-CN"/>
              </w:rPr>
              <w:t>N/A</w:t>
            </w:r>
          </w:p>
        </w:tc>
        <w:tc>
          <w:tcPr>
            <w:tcW w:w="728" w:type="dxa"/>
          </w:tcPr>
          <w:p w14:paraId="09646C7F" w14:textId="77777777" w:rsidR="00B35E59" w:rsidRPr="00B11372" w:rsidRDefault="00B35E59" w:rsidP="00091DEC">
            <w:pPr>
              <w:pStyle w:val="TAL"/>
              <w:jc w:val="center"/>
              <w:rPr>
                <w:lang w:eastAsia="zh-CN"/>
              </w:rPr>
            </w:pPr>
            <w:r w:rsidRPr="00B11372">
              <w:rPr>
                <w:lang w:eastAsia="zh-CN"/>
              </w:rPr>
              <w:t>N/A</w:t>
            </w:r>
          </w:p>
        </w:tc>
      </w:tr>
      <w:tr w:rsidR="00B35E59" w:rsidRPr="00B11372" w14:paraId="4132F67C" w14:textId="77777777" w:rsidTr="007B1F61">
        <w:trPr>
          <w:cantSplit/>
          <w:tblHeader/>
        </w:trPr>
        <w:tc>
          <w:tcPr>
            <w:tcW w:w="6917" w:type="dxa"/>
          </w:tcPr>
          <w:p w14:paraId="4186A4C7" w14:textId="77777777" w:rsidR="00B35E59" w:rsidRPr="00B11372" w:rsidRDefault="00B35E59" w:rsidP="00091DEC">
            <w:pPr>
              <w:pStyle w:val="TAL"/>
              <w:rPr>
                <w:b/>
                <w:i/>
              </w:rPr>
            </w:pPr>
            <w:r w:rsidRPr="00B11372">
              <w:rPr>
                <w:b/>
                <w:i/>
              </w:rPr>
              <w:t>rx-IUC-Scheme1-SCI-r17</w:t>
            </w:r>
          </w:p>
          <w:p w14:paraId="656C46B9" w14:textId="77777777" w:rsidR="00B35E59" w:rsidRPr="00B11372" w:rsidRDefault="00B35E59" w:rsidP="00091DEC">
            <w:pPr>
              <w:pStyle w:val="TAL"/>
            </w:pPr>
            <w:r w:rsidRPr="00B11372">
              <w:t>Indicates whether UE can receive Scheme 1 inter-UE coordination transmission over 2nd SCI that is used in addition to the MAC-CE carrying the same inter-UE coordination information in the same transmission.</w:t>
            </w:r>
          </w:p>
          <w:p w14:paraId="05E21EA6" w14:textId="77777777" w:rsidR="00B35E59" w:rsidRPr="00B11372" w:rsidRDefault="00B35E59" w:rsidP="00091DEC">
            <w:pPr>
              <w:pStyle w:val="TAL"/>
            </w:pPr>
          </w:p>
          <w:p w14:paraId="4EBE67F2" w14:textId="77777777" w:rsidR="00B35E59" w:rsidRPr="00B11372" w:rsidRDefault="00B35E59" w:rsidP="00091DEC">
            <w:pPr>
              <w:pStyle w:val="TAL"/>
            </w:pPr>
            <w:r w:rsidRPr="00B11372">
              <w:t xml:space="preserve">UE indicating support of this feature shall indicate support of at least one of </w:t>
            </w:r>
            <w:r w:rsidRPr="00B11372">
              <w:rPr>
                <w:i/>
                <w:iCs/>
              </w:rPr>
              <w:t>rx-IUC-Scheme1-Preferred-Mode2Sidelink-r17</w:t>
            </w:r>
            <w:r w:rsidRPr="00B11372">
              <w:t xml:space="preserve"> and </w:t>
            </w:r>
            <w:r w:rsidRPr="00B11372">
              <w:rPr>
                <w:i/>
                <w:iCs/>
              </w:rPr>
              <w:t>rx-IUC-Scheme1-NonPreferred-Mode2Sidelink-r17</w:t>
            </w:r>
            <w:r w:rsidRPr="00B11372">
              <w:t>.</w:t>
            </w:r>
          </w:p>
          <w:p w14:paraId="79A69E1B" w14:textId="77777777" w:rsidR="00B35E59" w:rsidRPr="00B11372" w:rsidRDefault="00B35E59" w:rsidP="00091DEC">
            <w:pPr>
              <w:pStyle w:val="TAL"/>
            </w:pPr>
          </w:p>
          <w:p w14:paraId="080C60EE" w14:textId="77777777" w:rsidR="00B35E59" w:rsidRPr="00B11372" w:rsidRDefault="00B35E59" w:rsidP="00091DEC">
            <w:pPr>
              <w:pStyle w:val="TAN"/>
              <w:rPr>
                <w:b/>
                <w:bCs/>
                <w:i/>
                <w:iCs/>
              </w:rPr>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tc>
        <w:tc>
          <w:tcPr>
            <w:tcW w:w="709" w:type="dxa"/>
          </w:tcPr>
          <w:p w14:paraId="5DEF4C52" w14:textId="77777777" w:rsidR="00B35E59" w:rsidRPr="00B11372" w:rsidRDefault="00B35E59" w:rsidP="00091DEC">
            <w:pPr>
              <w:pStyle w:val="TAL"/>
              <w:jc w:val="center"/>
              <w:rPr>
                <w:lang w:eastAsia="zh-CN"/>
              </w:rPr>
            </w:pPr>
            <w:r w:rsidRPr="00B11372">
              <w:rPr>
                <w:lang w:eastAsia="zh-CN"/>
              </w:rPr>
              <w:t>Band</w:t>
            </w:r>
          </w:p>
        </w:tc>
        <w:tc>
          <w:tcPr>
            <w:tcW w:w="567" w:type="dxa"/>
          </w:tcPr>
          <w:p w14:paraId="404FD907" w14:textId="77777777" w:rsidR="00B35E59" w:rsidRPr="00B11372" w:rsidRDefault="00B35E59" w:rsidP="00091DEC">
            <w:pPr>
              <w:pStyle w:val="TAL"/>
              <w:jc w:val="center"/>
              <w:rPr>
                <w:lang w:eastAsia="zh-CN"/>
              </w:rPr>
            </w:pPr>
            <w:r w:rsidRPr="00B11372">
              <w:rPr>
                <w:lang w:eastAsia="zh-CN"/>
              </w:rPr>
              <w:t>No</w:t>
            </w:r>
          </w:p>
        </w:tc>
        <w:tc>
          <w:tcPr>
            <w:tcW w:w="709" w:type="dxa"/>
          </w:tcPr>
          <w:p w14:paraId="5245C951" w14:textId="77777777" w:rsidR="00B35E59" w:rsidRPr="00B11372" w:rsidRDefault="00B35E59" w:rsidP="00091DEC">
            <w:pPr>
              <w:pStyle w:val="TAL"/>
              <w:jc w:val="center"/>
              <w:rPr>
                <w:lang w:eastAsia="zh-CN"/>
              </w:rPr>
            </w:pPr>
            <w:r w:rsidRPr="00B11372">
              <w:rPr>
                <w:lang w:eastAsia="zh-CN"/>
              </w:rPr>
              <w:t>N/A</w:t>
            </w:r>
          </w:p>
        </w:tc>
        <w:tc>
          <w:tcPr>
            <w:tcW w:w="728" w:type="dxa"/>
          </w:tcPr>
          <w:p w14:paraId="5A491838" w14:textId="77777777" w:rsidR="00B35E59" w:rsidRPr="00B11372" w:rsidRDefault="00B35E59" w:rsidP="00091DEC">
            <w:pPr>
              <w:pStyle w:val="TAL"/>
              <w:jc w:val="center"/>
              <w:rPr>
                <w:lang w:eastAsia="zh-CN"/>
              </w:rPr>
            </w:pPr>
            <w:r w:rsidRPr="00B11372">
              <w:rPr>
                <w:lang w:eastAsia="zh-CN"/>
              </w:rPr>
              <w:t>N/A</w:t>
            </w:r>
          </w:p>
        </w:tc>
      </w:tr>
      <w:tr w:rsidR="00B35E59" w:rsidRPr="00B11372" w14:paraId="03E0A388" w14:textId="77777777" w:rsidTr="007B1F61">
        <w:trPr>
          <w:cantSplit/>
          <w:tblHeader/>
        </w:trPr>
        <w:tc>
          <w:tcPr>
            <w:tcW w:w="6917" w:type="dxa"/>
          </w:tcPr>
          <w:p w14:paraId="5B26BA3A" w14:textId="77777777" w:rsidR="00B35E59" w:rsidRPr="00B11372" w:rsidRDefault="00B35E59" w:rsidP="00091DEC">
            <w:pPr>
              <w:pStyle w:val="TAL"/>
              <w:rPr>
                <w:b/>
                <w:i/>
              </w:rPr>
            </w:pPr>
            <w:r w:rsidRPr="00B11372">
              <w:rPr>
                <w:b/>
                <w:i/>
              </w:rPr>
              <w:t>rx-IUC-Scheme1-SCI-ExplicitReq-r17</w:t>
            </w:r>
          </w:p>
          <w:p w14:paraId="77C33256" w14:textId="77777777" w:rsidR="00B35E59" w:rsidRPr="00B11372" w:rsidRDefault="00B35E59" w:rsidP="00091DEC">
            <w:pPr>
              <w:pStyle w:val="TAL"/>
            </w:pPr>
            <w:r w:rsidRPr="00B11372">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B11372">
              <w:rPr>
                <w:i/>
                <w:iCs/>
              </w:rPr>
              <w:t>tx-IUC-Scheme1-Mode2Sidelink-r17</w:t>
            </w:r>
            <w:r w:rsidRPr="00B11372">
              <w:t>.</w:t>
            </w:r>
          </w:p>
          <w:p w14:paraId="166F0355" w14:textId="77777777" w:rsidR="00B35E59" w:rsidRPr="00B11372" w:rsidRDefault="00B35E59" w:rsidP="00091DEC">
            <w:pPr>
              <w:pStyle w:val="TAL"/>
            </w:pPr>
          </w:p>
          <w:p w14:paraId="3BDF918C" w14:textId="77777777" w:rsidR="00B35E59" w:rsidRPr="00B11372" w:rsidRDefault="00B35E59" w:rsidP="00091DEC">
            <w:pPr>
              <w:pStyle w:val="TAN"/>
              <w:rPr>
                <w:b/>
                <w:bCs/>
                <w:i/>
                <w:iCs/>
              </w:rPr>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tc>
        <w:tc>
          <w:tcPr>
            <w:tcW w:w="709" w:type="dxa"/>
          </w:tcPr>
          <w:p w14:paraId="0ADF6E25" w14:textId="77777777" w:rsidR="00B35E59" w:rsidRPr="00B11372" w:rsidRDefault="00B35E59" w:rsidP="00091DEC">
            <w:pPr>
              <w:pStyle w:val="TAL"/>
              <w:jc w:val="center"/>
              <w:rPr>
                <w:lang w:eastAsia="zh-CN"/>
              </w:rPr>
            </w:pPr>
            <w:r w:rsidRPr="00B11372">
              <w:rPr>
                <w:lang w:eastAsia="zh-CN"/>
              </w:rPr>
              <w:t>Band</w:t>
            </w:r>
          </w:p>
        </w:tc>
        <w:tc>
          <w:tcPr>
            <w:tcW w:w="567" w:type="dxa"/>
          </w:tcPr>
          <w:p w14:paraId="38914374" w14:textId="77777777" w:rsidR="00B35E59" w:rsidRPr="00B11372" w:rsidRDefault="00B35E59" w:rsidP="00091DEC">
            <w:pPr>
              <w:pStyle w:val="TAL"/>
              <w:jc w:val="center"/>
              <w:rPr>
                <w:lang w:eastAsia="zh-CN"/>
              </w:rPr>
            </w:pPr>
            <w:r w:rsidRPr="00B11372">
              <w:rPr>
                <w:lang w:eastAsia="zh-CN"/>
              </w:rPr>
              <w:t>No</w:t>
            </w:r>
          </w:p>
        </w:tc>
        <w:tc>
          <w:tcPr>
            <w:tcW w:w="709" w:type="dxa"/>
          </w:tcPr>
          <w:p w14:paraId="37D593F4" w14:textId="77777777" w:rsidR="00B35E59" w:rsidRPr="00B11372" w:rsidRDefault="00B35E59" w:rsidP="00091DEC">
            <w:pPr>
              <w:pStyle w:val="TAL"/>
              <w:jc w:val="center"/>
              <w:rPr>
                <w:lang w:eastAsia="zh-CN"/>
              </w:rPr>
            </w:pPr>
            <w:r w:rsidRPr="00B11372">
              <w:rPr>
                <w:lang w:eastAsia="zh-CN"/>
              </w:rPr>
              <w:t>N/A</w:t>
            </w:r>
          </w:p>
        </w:tc>
        <w:tc>
          <w:tcPr>
            <w:tcW w:w="728" w:type="dxa"/>
          </w:tcPr>
          <w:p w14:paraId="1799D72D" w14:textId="77777777" w:rsidR="00B35E59" w:rsidRPr="00B11372" w:rsidRDefault="00B35E59" w:rsidP="00091DEC">
            <w:pPr>
              <w:pStyle w:val="TAL"/>
              <w:jc w:val="center"/>
              <w:rPr>
                <w:lang w:eastAsia="zh-CN"/>
              </w:rPr>
            </w:pPr>
            <w:r w:rsidRPr="00B11372">
              <w:rPr>
                <w:lang w:eastAsia="zh-CN"/>
              </w:rPr>
              <w:t>N/A</w:t>
            </w:r>
          </w:p>
        </w:tc>
      </w:tr>
      <w:tr w:rsidR="00B35E59" w:rsidRPr="00B11372" w14:paraId="1E496E7B" w14:textId="77777777" w:rsidTr="007B1F61">
        <w:trPr>
          <w:cantSplit/>
          <w:tblHeader/>
        </w:trPr>
        <w:tc>
          <w:tcPr>
            <w:tcW w:w="6917" w:type="dxa"/>
          </w:tcPr>
          <w:p w14:paraId="5BEE4523" w14:textId="77777777" w:rsidR="00B35E59" w:rsidRPr="00B11372" w:rsidRDefault="00B35E59" w:rsidP="00091DEC">
            <w:pPr>
              <w:pStyle w:val="TAL"/>
              <w:rPr>
                <w:b/>
                <w:i/>
              </w:rPr>
            </w:pPr>
            <w:r w:rsidRPr="00B11372">
              <w:rPr>
                <w:b/>
                <w:i/>
              </w:rPr>
              <w:t>scheme2-ConflictDeterminationRSRP-r17</w:t>
            </w:r>
          </w:p>
          <w:p w14:paraId="5EDF3A69" w14:textId="77777777" w:rsidR="00B35E59" w:rsidRPr="00B11372" w:rsidRDefault="00B35E59" w:rsidP="00091DEC">
            <w:pPr>
              <w:pStyle w:val="TAL"/>
              <w:rPr>
                <w:bCs/>
                <w:iCs/>
              </w:rPr>
            </w:pPr>
            <w:r w:rsidRPr="00B11372">
              <w:rPr>
                <w:bCs/>
                <w:iCs/>
              </w:rPr>
              <w:t>Indicates whether UE can determine a conflict for overlapping resource reservation between UE-B and another UE based on RSRP difference of the two reservations.</w:t>
            </w:r>
          </w:p>
          <w:p w14:paraId="34D0C129" w14:textId="77777777" w:rsidR="00B35E59" w:rsidRPr="00B11372" w:rsidRDefault="00B35E59" w:rsidP="00091DEC">
            <w:pPr>
              <w:pStyle w:val="TAL"/>
            </w:pPr>
          </w:p>
          <w:p w14:paraId="478F14C4" w14:textId="77777777" w:rsidR="00B35E59" w:rsidRPr="00B11372" w:rsidRDefault="00B35E59" w:rsidP="00091DEC">
            <w:pPr>
              <w:pStyle w:val="TAL"/>
            </w:pPr>
            <w:r w:rsidRPr="00B11372">
              <w:t xml:space="preserve">UE indicating support of this feature shall indicate support of </w:t>
            </w:r>
            <w:r w:rsidRPr="00B11372">
              <w:rPr>
                <w:i/>
                <w:iCs/>
              </w:rPr>
              <w:t>tx-IUC-Scheme2-Mode2Sidelink-r17</w:t>
            </w:r>
            <w:r w:rsidRPr="00B11372">
              <w:t>.</w:t>
            </w:r>
          </w:p>
          <w:p w14:paraId="571C78FF" w14:textId="77777777" w:rsidR="00B35E59" w:rsidRPr="00B11372" w:rsidRDefault="00B35E59" w:rsidP="00091DEC">
            <w:pPr>
              <w:pStyle w:val="TAL"/>
            </w:pPr>
          </w:p>
          <w:p w14:paraId="7A5AA7A6" w14:textId="77777777" w:rsidR="00B35E59" w:rsidRPr="00B11372" w:rsidRDefault="00B35E59" w:rsidP="00091DEC">
            <w:pPr>
              <w:pStyle w:val="TAN"/>
              <w:rPr>
                <w:b/>
                <w:bCs/>
                <w:i/>
                <w:iCs/>
              </w:rPr>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tc>
        <w:tc>
          <w:tcPr>
            <w:tcW w:w="709" w:type="dxa"/>
          </w:tcPr>
          <w:p w14:paraId="02DE836B" w14:textId="77777777" w:rsidR="00B35E59" w:rsidRPr="00B11372" w:rsidRDefault="00B35E59" w:rsidP="00091DEC">
            <w:pPr>
              <w:pStyle w:val="TAL"/>
              <w:jc w:val="center"/>
              <w:rPr>
                <w:lang w:eastAsia="zh-CN"/>
              </w:rPr>
            </w:pPr>
            <w:r w:rsidRPr="00B11372">
              <w:rPr>
                <w:lang w:eastAsia="zh-CN"/>
              </w:rPr>
              <w:t>Band</w:t>
            </w:r>
          </w:p>
        </w:tc>
        <w:tc>
          <w:tcPr>
            <w:tcW w:w="567" w:type="dxa"/>
          </w:tcPr>
          <w:p w14:paraId="2D6459F1" w14:textId="77777777" w:rsidR="00B35E59" w:rsidRPr="00B11372" w:rsidRDefault="00B35E59" w:rsidP="00091DEC">
            <w:pPr>
              <w:pStyle w:val="TAL"/>
              <w:jc w:val="center"/>
              <w:rPr>
                <w:lang w:eastAsia="zh-CN"/>
              </w:rPr>
            </w:pPr>
            <w:r w:rsidRPr="00B11372">
              <w:rPr>
                <w:lang w:eastAsia="zh-CN"/>
              </w:rPr>
              <w:t>No</w:t>
            </w:r>
          </w:p>
        </w:tc>
        <w:tc>
          <w:tcPr>
            <w:tcW w:w="709" w:type="dxa"/>
          </w:tcPr>
          <w:p w14:paraId="7DDB439F" w14:textId="77777777" w:rsidR="00B35E59" w:rsidRPr="00B11372" w:rsidRDefault="00B35E59" w:rsidP="00091DEC">
            <w:pPr>
              <w:pStyle w:val="TAL"/>
              <w:jc w:val="center"/>
              <w:rPr>
                <w:lang w:eastAsia="zh-CN"/>
              </w:rPr>
            </w:pPr>
            <w:r w:rsidRPr="00B11372">
              <w:rPr>
                <w:lang w:eastAsia="zh-CN"/>
              </w:rPr>
              <w:t>N/A</w:t>
            </w:r>
          </w:p>
        </w:tc>
        <w:tc>
          <w:tcPr>
            <w:tcW w:w="728" w:type="dxa"/>
          </w:tcPr>
          <w:p w14:paraId="5FBE3022" w14:textId="77777777" w:rsidR="00B35E59" w:rsidRPr="00B11372" w:rsidRDefault="00B35E59" w:rsidP="00091DEC">
            <w:pPr>
              <w:pStyle w:val="TAL"/>
              <w:jc w:val="center"/>
              <w:rPr>
                <w:lang w:eastAsia="zh-CN"/>
              </w:rPr>
            </w:pPr>
            <w:r w:rsidRPr="00B11372">
              <w:rPr>
                <w:lang w:eastAsia="zh-CN"/>
              </w:rPr>
              <w:t>N/A</w:t>
            </w:r>
          </w:p>
        </w:tc>
      </w:tr>
      <w:tr w:rsidR="00B35E59" w:rsidRPr="00B11372" w14:paraId="77515010" w14:textId="77777777" w:rsidTr="007B1F6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202E44" w14:textId="77777777" w:rsidR="00B35E59" w:rsidRPr="00B11372" w:rsidRDefault="00B35E59" w:rsidP="00091DEC">
            <w:pPr>
              <w:pStyle w:val="TAL"/>
              <w:rPr>
                <w:b/>
                <w:bCs/>
                <w:i/>
                <w:iCs/>
              </w:rPr>
            </w:pPr>
            <w:r w:rsidRPr="00B11372">
              <w:rPr>
                <w:b/>
                <w:bCs/>
                <w:i/>
                <w:iCs/>
              </w:rPr>
              <w:t>ue-PowerClassSidelink-r16</w:t>
            </w:r>
          </w:p>
          <w:p w14:paraId="279BA86B" w14:textId="77777777" w:rsidR="00B35E59" w:rsidRPr="00B11372" w:rsidRDefault="00B35E59" w:rsidP="00091DEC">
            <w:pPr>
              <w:pStyle w:val="TAL"/>
            </w:pPr>
            <w:r w:rsidRPr="00B11372">
              <w:t xml:space="preserve">This parameter indicates the supported power class for this band used for </w:t>
            </w:r>
            <w:proofErr w:type="spellStart"/>
            <w:r w:rsidRPr="00B11372">
              <w:t>sidelink</w:t>
            </w:r>
            <w:proofErr w:type="spellEnd"/>
            <w:r w:rsidRPr="00B11372">
              <w:t xml:space="preserve">. If the field is absent, the UE supports the default power class in TS </w:t>
            </w:r>
            <w:r w:rsidRPr="00B11372">
              <w:rPr>
                <w:rFonts w:cs="Arial"/>
                <w:szCs w:val="18"/>
              </w:rPr>
              <w:t xml:space="preserve">38.101-1 [2], Table </w:t>
            </w:r>
            <w:r w:rsidRPr="00B11372">
              <w:t>6.2E.1.2-2.</w:t>
            </w:r>
          </w:p>
        </w:tc>
        <w:tc>
          <w:tcPr>
            <w:tcW w:w="709" w:type="dxa"/>
            <w:tcBorders>
              <w:top w:val="single" w:sz="4" w:space="0" w:color="808080"/>
              <w:left w:val="single" w:sz="4" w:space="0" w:color="808080"/>
              <w:bottom w:val="single" w:sz="4" w:space="0" w:color="808080"/>
              <w:right w:val="single" w:sz="4" w:space="0" w:color="808080"/>
            </w:tcBorders>
          </w:tcPr>
          <w:p w14:paraId="1998CFD1" w14:textId="77777777" w:rsidR="00B35E59" w:rsidRPr="00B11372" w:rsidRDefault="00B35E59" w:rsidP="00091DEC">
            <w:pPr>
              <w:pStyle w:val="TAL"/>
              <w:rPr>
                <w:lang w:eastAsia="zh-CN"/>
              </w:rPr>
            </w:pPr>
            <w:r w:rsidRPr="00B11372">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16693F39" w14:textId="77777777" w:rsidR="00B35E59" w:rsidRPr="00B11372" w:rsidRDefault="00B35E59" w:rsidP="00091DEC">
            <w:pPr>
              <w:pStyle w:val="TAL"/>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EAB2D52" w14:textId="77777777" w:rsidR="00B35E59" w:rsidRPr="00B11372" w:rsidRDefault="00B35E59" w:rsidP="00091DEC">
            <w:pPr>
              <w:pStyle w:val="TAL"/>
              <w:rPr>
                <w:lang w:eastAsia="zh-CN"/>
              </w:rPr>
            </w:pPr>
            <w:r w:rsidRPr="00B11372">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7F684CB" w14:textId="77777777" w:rsidR="00B35E59" w:rsidRPr="00B11372" w:rsidRDefault="00B35E59" w:rsidP="00091DEC">
            <w:pPr>
              <w:pStyle w:val="TAL"/>
              <w:rPr>
                <w:lang w:eastAsia="zh-CN"/>
              </w:rPr>
            </w:pPr>
            <w:r w:rsidRPr="00B11372">
              <w:rPr>
                <w:lang w:eastAsia="zh-CN"/>
              </w:rPr>
              <w:t>N/A</w:t>
            </w:r>
          </w:p>
        </w:tc>
      </w:tr>
    </w:tbl>
    <w:p w14:paraId="05795A5F" w14:textId="77777777" w:rsidR="00B35E59" w:rsidRPr="00B11372" w:rsidRDefault="00B35E59" w:rsidP="00B35E59"/>
    <w:p w14:paraId="1B8C9900" w14:textId="77777777" w:rsidR="00B35E59" w:rsidRPr="00B11372" w:rsidRDefault="00B35E59" w:rsidP="00B35E59">
      <w:pPr>
        <w:pStyle w:val="Heading5"/>
      </w:pPr>
      <w:bookmarkStart w:id="1722" w:name="_Toc115386306"/>
      <w:r w:rsidRPr="00B11372">
        <w:t>4.2.16.1.7</w:t>
      </w:r>
      <w:r w:rsidRPr="00B11372">
        <w:tab/>
      </w:r>
      <w:proofErr w:type="spellStart"/>
      <w:r w:rsidRPr="00B11372">
        <w:rPr>
          <w:i/>
        </w:rPr>
        <w:t>BandCombinationListSidelinkEUTRA</w:t>
      </w:r>
      <w:proofErr w:type="spellEnd"/>
      <w:r w:rsidRPr="00B11372">
        <w:rPr>
          <w:i/>
        </w:rPr>
        <w:t xml:space="preserve">-NR </w:t>
      </w:r>
      <w:r w:rsidRPr="00B11372">
        <w:t>Parameters</w:t>
      </w:r>
      <w:bookmarkEnd w:id="17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35E59" w:rsidRPr="00B11372" w14:paraId="3AFF6772" w14:textId="77777777" w:rsidTr="007B1F61">
        <w:trPr>
          <w:cantSplit/>
          <w:tblHeader/>
        </w:trPr>
        <w:tc>
          <w:tcPr>
            <w:tcW w:w="6917" w:type="dxa"/>
          </w:tcPr>
          <w:p w14:paraId="7BD64819" w14:textId="77777777" w:rsidR="00B35E59" w:rsidRPr="00B11372" w:rsidRDefault="00B35E59" w:rsidP="00091DEC">
            <w:pPr>
              <w:pStyle w:val="TAH"/>
            </w:pPr>
            <w:r w:rsidRPr="00B11372">
              <w:t>Definitions for parameters</w:t>
            </w:r>
          </w:p>
        </w:tc>
        <w:tc>
          <w:tcPr>
            <w:tcW w:w="709" w:type="dxa"/>
          </w:tcPr>
          <w:p w14:paraId="6698E2A3" w14:textId="77777777" w:rsidR="00B35E59" w:rsidRPr="00B11372" w:rsidRDefault="00B35E59" w:rsidP="00091DEC">
            <w:pPr>
              <w:pStyle w:val="TAH"/>
            </w:pPr>
            <w:r w:rsidRPr="00B11372">
              <w:t>Per</w:t>
            </w:r>
          </w:p>
        </w:tc>
        <w:tc>
          <w:tcPr>
            <w:tcW w:w="567" w:type="dxa"/>
          </w:tcPr>
          <w:p w14:paraId="123B754A" w14:textId="77777777" w:rsidR="00B35E59" w:rsidRPr="00B11372" w:rsidRDefault="00B35E59" w:rsidP="00091DEC">
            <w:pPr>
              <w:pStyle w:val="TAH"/>
            </w:pPr>
            <w:r w:rsidRPr="00B11372">
              <w:t>M</w:t>
            </w:r>
          </w:p>
        </w:tc>
        <w:tc>
          <w:tcPr>
            <w:tcW w:w="709" w:type="dxa"/>
          </w:tcPr>
          <w:p w14:paraId="0E0F44D8" w14:textId="77777777" w:rsidR="00B35E59" w:rsidRPr="00B11372" w:rsidRDefault="00B35E59" w:rsidP="00091DEC">
            <w:pPr>
              <w:pStyle w:val="TAH"/>
            </w:pPr>
            <w:r w:rsidRPr="00B11372">
              <w:t>FDD-TDD</w:t>
            </w:r>
          </w:p>
          <w:p w14:paraId="7AD0C558" w14:textId="77777777" w:rsidR="00B35E59" w:rsidRPr="00B11372" w:rsidRDefault="00B35E59" w:rsidP="00091DEC">
            <w:pPr>
              <w:pStyle w:val="TAH"/>
            </w:pPr>
            <w:r w:rsidRPr="00B11372">
              <w:t>DIFF</w:t>
            </w:r>
          </w:p>
        </w:tc>
        <w:tc>
          <w:tcPr>
            <w:tcW w:w="728" w:type="dxa"/>
          </w:tcPr>
          <w:p w14:paraId="362FA79F" w14:textId="77777777" w:rsidR="00B35E59" w:rsidRPr="00B11372" w:rsidRDefault="00B35E59" w:rsidP="00091DEC">
            <w:pPr>
              <w:pStyle w:val="TAH"/>
            </w:pPr>
            <w:r w:rsidRPr="00B11372">
              <w:t>FR1-FR2</w:t>
            </w:r>
          </w:p>
          <w:p w14:paraId="5D3E52E8" w14:textId="77777777" w:rsidR="00B35E59" w:rsidRPr="00B11372" w:rsidRDefault="00B35E59" w:rsidP="00091DEC">
            <w:pPr>
              <w:pStyle w:val="TAH"/>
            </w:pPr>
            <w:r w:rsidRPr="00B11372">
              <w:t>DIFF</w:t>
            </w:r>
          </w:p>
        </w:tc>
      </w:tr>
      <w:tr w:rsidR="00B35E59" w:rsidRPr="00B11372" w14:paraId="210853D1" w14:textId="77777777" w:rsidTr="007B1F6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306018" w14:textId="77777777" w:rsidR="00B35E59" w:rsidRPr="00B11372" w:rsidRDefault="00B35E59" w:rsidP="00091DEC">
            <w:pPr>
              <w:pStyle w:val="TAL"/>
              <w:rPr>
                <w:b/>
                <w:i/>
              </w:rPr>
            </w:pPr>
            <w:r w:rsidRPr="00B11372">
              <w:rPr>
                <w:b/>
                <w:i/>
              </w:rPr>
              <w:t>tx-Sidelink-r16</w:t>
            </w:r>
          </w:p>
          <w:p w14:paraId="21E37733" w14:textId="77777777" w:rsidR="00B35E59" w:rsidRPr="00B11372" w:rsidRDefault="00B35E59" w:rsidP="00091DEC">
            <w:pPr>
              <w:pStyle w:val="TAL"/>
            </w:pPr>
            <w:r w:rsidRPr="00B11372">
              <w:t xml:space="preserve">Indicates whether the UE supports </w:t>
            </w:r>
            <w:proofErr w:type="spellStart"/>
            <w:r w:rsidRPr="00B11372">
              <w:t>sidelink</w:t>
            </w:r>
            <w:proofErr w:type="spellEnd"/>
            <w:r w:rsidRPr="00B11372">
              <w:t xml:space="preserve"> transmission on the band.</w:t>
            </w:r>
          </w:p>
          <w:p w14:paraId="2E60AA62" w14:textId="77777777" w:rsidR="00B35E59" w:rsidRPr="00B11372" w:rsidRDefault="00B35E59" w:rsidP="00091DEC">
            <w:pPr>
              <w:pStyle w:val="TAL"/>
              <w:rPr>
                <w:b/>
                <w:i/>
              </w:rPr>
            </w:pPr>
            <w:r w:rsidRPr="00B11372">
              <w:t xml:space="preserve">For NR </w:t>
            </w:r>
            <w:proofErr w:type="spellStart"/>
            <w:r w:rsidRPr="00B11372">
              <w:t>sidelink</w:t>
            </w:r>
            <w:proofErr w:type="spellEnd"/>
            <w:r w:rsidRPr="00B11372">
              <w:t xml:space="preserve">, this field is only applicable if the UE supports at least one of </w:t>
            </w:r>
            <w:r w:rsidRPr="00B11372">
              <w:rPr>
                <w:i/>
              </w:rPr>
              <w:t>sl-TransmissionMode1-r16</w:t>
            </w:r>
            <w:r w:rsidRPr="00B11372">
              <w:t xml:space="preserve"> and </w:t>
            </w:r>
            <w:r w:rsidRPr="00B11372">
              <w:rPr>
                <w:i/>
              </w:rPr>
              <w:t>sl-TransmissionMode2-r16</w:t>
            </w:r>
            <w:r w:rsidRPr="00B11372">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4D7536AF" w14:textId="77777777" w:rsidR="00B35E59" w:rsidRPr="00B11372" w:rsidRDefault="00B35E59" w:rsidP="00091DEC">
            <w:pPr>
              <w:pStyle w:val="TAL"/>
              <w:jc w:val="center"/>
              <w:rPr>
                <w:lang w:eastAsia="zh-CN"/>
              </w:rPr>
            </w:pPr>
            <w:r w:rsidRPr="00B11372">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24BFC38C" w14:textId="77777777" w:rsidR="00B35E59" w:rsidRPr="00B11372" w:rsidRDefault="00B35E59" w:rsidP="00091DEC">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BDA1E1" w14:textId="77777777" w:rsidR="00B35E59" w:rsidRPr="00B11372" w:rsidRDefault="00B35E59" w:rsidP="00091DEC">
            <w:pPr>
              <w:pStyle w:val="TAL"/>
              <w:jc w:val="center"/>
            </w:pPr>
            <w:r w:rsidRPr="00B11372">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4F834A4" w14:textId="77777777" w:rsidR="00B35E59" w:rsidRPr="00B11372" w:rsidRDefault="00B35E59" w:rsidP="00091DEC">
            <w:pPr>
              <w:pStyle w:val="TAL"/>
              <w:jc w:val="center"/>
            </w:pPr>
            <w:r w:rsidRPr="00B11372">
              <w:rPr>
                <w:lang w:eastAsia="zh-CN"/>
              </w:rPr>
              <w:t>N/A</w:t>
            </w:r>
          </w:p>
        </w:tc>
      </w:tr>
      <w:tr w:rsidR="00B35E59" w:rsidRPr="00B11372" w14:paraId="07C7FA40" w14:textId="77777777" w:rsidTr="007B1F61">
        <w:trPr>
          <w:cantSplit/>
          <w:tblHeader/>
        </w:trPr>
        <w:tc>
          <w:tcPr>
            <w:tcW w:w="6917" w:type="dxa"/>
          </w:tcPr>
          <w:p w14:paraId="57844367" w14:textId="77777777" w:rsidR="00B35E59" w:rsidRPr="00B11372" w:rsidRDefault="00B35E59" w:rsidP="00091DEC">
            <w:pPr>
              <w:pStyle w:val="TAL"/>
              <w:rPr>
                <w:b/>
                <w:i/>
              </w:rPr>
            </w:pPr>
            <w:r w:rsidRPr="00B11372">
              <w:rPr>
                <w:b/>
                <w:i/>
              </w:rPr>
              <w:t>rx-Sidelink-r16</w:t>
            </w:r>
          </w:p>
          <w:p w14:paraId="081AB564" w14:textId="77777777" w:rsidR="00B35E59" w:rsidRPr="00B11372" w:rsidRDefault="00B35E59" w:rsidP="00091DEC">
            <w:pPr>
              <w:pStyle w:val="TAL"/>
            </w:pPr>
            <w:r w:rsidRPr="00B11372">
              <w:t xml:space="preserve">Indicates whether the UE supports </w:t>
            </w:r>
            <w:proofErr w:type="spellStart"/>
            <w:r w:rsidRPr="00B11372">
              <w:t>sidelink</w:t>
            </w:r>
            <w:proofErr w:type="spellEnd"/>
            <w:r w:rsidRPr="00B11372">
              <w:t xml:space="preserve"> reception on the band.</w:t>
            </w:r>
          </w:p>
          <w:p w14:paraId="03AD712F" w14:textId="77777777" w:rsidR="00B35E59" w:rsidRPr="00B11372" w:rsidRDefault="00B35E59" w:rsidP="00091DEC">
            <w:pPr>
              <w:pStyle w:val="TAL"/>
              <w:rPr>
                <w:b/>
                <w:i/>
              </w:rPr>
            </w:pPr>
            <w:r w:rsidRPr="00B11372">
              <w:t xml:space="preserve">For NR </w:t>
            </w:r>
            <w:proofErr w:type="spellStart"/>
            <w:r w:rsidRPr="00B11372">
              <w:t>sidelink</w:t>
            </w:r>
            <w:proofErr w:type="spellEnd"/>
            <w:r w:rsidRPr="00B11372">
              <w:t xml:space="preserve">, this field is only applicable if the UE supports </w:t>
            </w:r>
            <w:r w:rsidRPr="00B11372">
              <w:rPr>
                <w:i/>
              </w:rPr>
              <w:t>sl-Reception-r16</w:t>
            </w:r>
            <w:r w:rsidRPr="00B11372">
              <w:t xml:space="preserve"> on the band.</w:t>
            </w:r>
          </w:p>
        </w:tc>
        <w:tc>
          <w:tcPr>
            <w:tcW w:w="709" w:type="dxa"/>
          </w:tcPr>
          <w:p w14:paraId="2FDBBFDD" w14:textId="77777777" w:rsidR="00B35E59" w:rsidRPr="00B11372" w:rsidRDefault="00B35E59" w:rsidP="00091DEC">
            <w:pPr>
              <w:pStyle w:val="TAL"/>
              <w:jc w:val="center"/>
              <w:rPr>
                <w:lang w:eastAsia="zh-CN"/>
              </w:rPr>
            </w:pPr>
            <w:r w:rsidRPr="00B11372">
              <w:rPr>
                <w:lang w:eastAsia="zh-CN"/>
              </w:rPr>
              <w:t>Band</w:t>
            </w:r>
          </w:p>
        </w:tc>
        <w:tc>
          <w:tcPr>
            <w:tcW w:w="567" w:type="dxa"/>
          </w:tcPr>
          <w:p w14:paraId="1C5C4612" w14:textId="77777777" w:rsidR="00B35E59" w:rsidRPr="00B11372" w:rsidRDefault="00B35E59" w:rsidP="00091DEC">
            <w:pPr>
              <w:pStyle w:val="TAL"/>
              <w:jc w:val="center"/>
            </w:pPr>
            <w:r w:rsidRPr="00B11372">
              <w:rPr>
                <w:lang w:eastAsia="zh-CN"/>
              </w:rPr>
              <w:t>No</w:t>
            </w:r>
          </w:p>
        </w:tc>
        <w:tc>
          <w:tcPr>
            <w:tcW w:w="709" w:type="dxa"/>
          </w:tcPr>
          <w:p w14:paraId="1AF8F0A4" w14:textId="77777777" w:rsidR="00B35E59" w:rsidRPr="00B11372" w:rsidRDefault="00B35E59" w:rsidP="00091DEC">
            <w:pPr>
              <w:pStyle w:val="TAL"/>
              <w:jc w:val="center"/>
            </w:pPr>
            <w:r w:rsidRPr="00B11372">
              <w:rPr>
                <w:lang w:eastAsia="zh-CN"/>
              </w:rPr>
              <w:t>N/A</w:t>
            </w:r>
          </w:p>
        </w:tc>
        <w:tc>
          <w:tcPr>
            <w:tcW w:w="728" w:type="dxa"/>
          </w:tcPr>
          <w:p w14:paraId="5B347DB9" w14:textId="77777777" w:rsidR="00B35E59" w:rsidRPr="00B11372" w:rsidRDefault="00B35E59" w:rsidP="00091DEC">
            <w:pPr>
              <w:pStyle w:val="TAL"/>
              <w:jc w:val="center"/>
            </w:pPr>
            <w:r w:rsidRPr="00B11372">
              <w:rPr>
                <w:lang w:eastAsia="zh-CN"/>
              </w:rPr>
              <w:t>N/A</w:t>
            </w:r>
          </w:p>
        </w:tc>
      </w:tr>
      <w:tr w:rsidR="00B35E59" w:rsidRPr="00B11372" w14:paraId="377DBC12" w14:textId="77777777" w:rsidTr="007B1F61">
        <w:trPr>
          <w:cantSplit/>
          <w:tblHeader/>
        </w:trPr>
        <w:tc>
          <w:tcPr>
            <w:tcW w:w="6917" w:type="dxa"/>
          </w:tcPr>
          <w:p w14:paraId="1DD82D23" w14:textId="77777777" w:rsidR="00B35E59" w:rsidRPr="00B11372" w:rsidRDefault="00B35E59" w:rsidP="00091DEC">
            <w:pPr>
              <w:pStyle w:val="TAL"/>
              <w:rPr>
                <w:b/>
                <w:i/>
              </w:rPr>
            </w:pPr>
            <w:r w:rsidRPr="00B11372">
              <w:rPr>
                <w:b/>
                <w:i/>
              </w:rPr>
              <w:t>sl-CrossCarrierScheduling-r16</w:t>
            </w:r>
          </w:p>
          <w:p w14:paraId="094860EC" w14:textId="77777777" w:rsidR="00B35E59" w:rsidRPr="00B11372" w:rsidRDefault="00B35E59" w:rsidP="00091DEC">
            <w:pPr>
              <w:pStyle w:val="TAL"/>
            </w:pPr>
            <w:r w:rsidRPr="00B11372">
              <w:t xml:space="preserve">Indicates whether the UE supports monitoring DCI format 3_0 on a different carrier from </w:t>
            </w:r>
            <w:proofErr w:type="spellStart"/>
            <w:r w:rsidRPr="00B11372">
              <w:t>sidelink</w:t>
            </w:r>
            <w:proofErr w:type="spellEnd"/>
            <w:r w:rsidRPr="00B11372">
              <w:t xml:space="preserve"> for NR </w:t>
            </w:r>
            <w:proofErr w:type="spellStart"/>
            <w:r w:rsidRPr="00B11372">
              <w:t>sidelink</w:t>
            </w:r>
            <w:proofErr w:type="spellEnd"/>
            <w:r w:rsidRPr="00B11372">
              <w:t xml:space="preserve"> dynamic scheduling and configured grant type 2. If the UE indicates support for </w:t>
            </w:r>
            <w:r w:rsidRPr="00B11372">
              <w:rPr>
                <w:i/>
              </w:rPr>
              <w:t>sl-TransmissionMode1-r16</w:t>
            </w:r>
            <w:r w:rsidRPr="00B11372">
              <w:t xml:space="preserve"> in a band indicated with only the PC5 interface in Table 5.2E.1-1 of TS 38.101-1 [2], the UE shall indicate that </w:t>
            </w:r>
            <w:r w:rsidRPr="00B11372">
              <w:rPr>
                <w:i/>
              </w:rPr>
              <w:t>sl-CrossCarrierScheduling-r16</w:t>
            </w:r>
            <w:r w:rsidRPr="00B11372">
              <w:t xml:space="preserve"> is supported for a band combination with that band.</w:t>
            </w:r>
          </w:p>
          <w:p w14:paraId="38BB02F8" w14:textId="77777777" w:rsidR="00B35E59" w:rsidRPr="00B11372" w:rsidRDefault="00B35E59" w:rsidP="00091DEC">
            <w:pPr>
              <w:pStyle w:val="TAL"/>
              <w:rPr>
                <w:b/>
                <w:i/>
              </w:rPr>
            </w:pPr>
            <w:r w:rsidRPr="00B11372">
              <w:t xml:space="preserve">For NR </w:t>
            </w:r>
            <w:proofErr w:type="spellStart"/>
            <w:r w:rsidRPr="00B11372">
              <w:t>sidelink</w:t>
            </w:r>
            <w:proofErr w:type="spellEnd"/>
            <w:r w:rsidRPr="00B11372">
              <w:t xml:space="preserve">, this field is only applicable if the UE supports </w:t>
            </w:r>
            <w:r w:rsidRPr="00B11372">
              <w:rPr>
                <w:i/>
              </w:rPr>
              <w:t xml:space="preserve">sl-TransmissionMode1-r16 </w:t>
            </w:r>
            <w:r w:rsidRPr="00B11372">
              <w:t>on the band.</w:t>
            </w:r>
          </w:p>
        </w:tc>
        <w:tc>
          <w:tcPr>
            <w:tcW w:w="709" w:type="dxa"/>
          </w:tcPr>
          <w:p w14:paraId="796DB7A3" w14:textId="77777777" w:rsidR="00B35E59" w:rsidRPr="00B11372" w:rsidRDefault="00B35E59" w:rsidP="00091DEC">
            <w:pPr>
              <w:pStyle w:val="TAL"/>
              <w:jc w:val="center"/>
              <w:rPr>
                <w:lang w:eastAsia="zh-CN"/>
              </w:rPr>
            </w:pPr>
            <w:r w:rsidRPr="00B11372">
              <w:rPr>
                <w:lang w:eastAsia="zh-CN"/>
              </w:rPr>
              <w:t>Band</w:t>
            </w:r>
          </w:p>
        </w:tc>
        <w:tc>
          <w:tcPr>
            <w:tcW w:w="567" w:type="dxa"/>
          </w:tcPr>
          <w:p w14:paraId="012AD65D" w14:textId="77777777" w:rsidR="00B35E59" w:rsidRPr="00B11372" w:rsidRDefault="00B35E59" w:rsidP="00091DEC">
            <w:pPr>
              <w:pStyle w:val="TAL"/>
              <w:jc w:val="center"/>
              <w:rPr>
                <w:lang w:eastAsia="zh-CN"/>
              </w:rPr>
            </w:pPr>
            <w:r w:rsidRPr="00B11372">
              <w:rPr>
                <w:lang w:eastAsia="zh-CN"/>
              </w:rPr>
              <w:t>No</w:t>
            </w:r>
          </w:p>
        </w:tc>
        <w:tc>
          <w:tcPr>
            <w:tcW w:w="709" w:type="dxa"/>
          </w:tcPr>
          <w:p w14:paraId="636E61DC" w14:textId="77777777" w:rsidR="00B35E59" w:rsidRPr="00B11372" w:rsidRDefault="00B35E59" w:rsidP="00091DEC">
            <w:pPr>
              <w:pStyle w:val="TAL"/>
              <w:jc w:val="center"/>
              <w:rPr>
                <w:lang w:eastAsia="zh-CN"/>
              </w:rPr>
            </w:pPr>
            <w:r w:rsidRPr="00B11372">
              <w:rPr>
                <w:lang w:eastAsia="zh-CN"/>
              </w:rPr>
              <w:t>N/A</w:t>
            </w:r>
          </w:p>
        </w:tc>
        <w:tc>
          <w:tcPr>
            <w:tcW w:w="728" w:type="dxa"/>
          </w:tcPr>
          <w:p w14:paraId="1CAD17FB" w14:textId="77777777" w:rsidR="00B35E59" w:rsidRPr="00B11372" w:rsidRDefault="00B35E59" w:rsidP="00091DEC">
            <w:pPr>
              <w:pStyle w:val="TAL"/>
              <w:jc w:val="center"/>
              <w:rPr>
                <w:lang w:eastAsia="zh-CN"/>
              </w:rPr>
            </w:pPr>
            <w:r w:rsidRPr="00B11372">
              <w:rPr>
                <w:lang w:eastAsia="zh-CN"/>
              </w:rPr>
              <w:t>N/A</w:t>
            </w:r>
          </w:p>
        </w:tc>
      </w:tr>
      <w:tr w:rsidR="00B35E59" w:rsidRPr="00B11372" w14:paraId="493F2ED1" w14:textId="77777777" w:rsidTr="007B1F61">
        <w:trPr>
          <w:cantSplit/>
          <w:tblHeader/>
        </w:trPr>
        <w:tc>
          <w:tcPr>
            <w:tcW w:w="6917" w:type="dxa"/>
          </w:tcPr>
          <w:p w14:paraId="6DA4C7BE" w14:textId="77777777" w:rsidR="00B35E59" w:rsidRPr="00B11372" w:rsidRDefault="00B35E59" w:rsidP="00091DEC">
            <w:pPr>
              <w:pStyle w:val="TAL"/>
              <w:rPr>
                <w:b/>
                <w:i/>
              </w:rPr>
            </w:pPr>
            <w:r w:rsidRPr="00B11372">
              <w:rPr>
                <w:b/>
                <w:i/>
              </w:rPr>
              <w:t>sl-TransmissionMode2-PartialSensing-r17</w:t>
            </w:r>
          </w:p>
          <w:p w14:paraId="658FAF9E" w14:textId="77777777" w:rsidR="00B35E59" w:rsidRPr="00B11372" w:rsidRDefault="00B35E59" w:rsidP="00091DEC">
            <w:pPr>
              <w:pStyle w:val="TAL"/>
              <w:rPr>
                <w:b/>
                <w:i/>
              </w:rPr>
            </w:pPr>
            <w:r w:rsidRPr="00B11372">
              <w:t xml:space="preserve">Indicates transmitting NR </w:t>
            </w:r>
            <w:proofErr w:type="spellStart"/>
            <w:r w:rsidRPr="00B11372">
              <w:t>sidelink</w:t>
            </w:r>
            <w:proofErr w:type="spellEnd"/>
            <w:r w:rsidRPr="00B11372">
              <w:t xml:space="preserve"> mode 2 with partial sensing is supported. If supported, this parameter indicates the support of the capabilities and includes the parameters as follows:</w:t>
            </w:r>
          </w:p>
          <w:p w14:paraId="54513A4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UE can transmit PSCCH/PSSCH using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2 with partial sensing configured by NR </w:t>
            </w:r>
            <w:proofErr w:type="spellStart"/>
            <w:r w:rsidRPr="00B11372">
              <w:rPr>
                <w:rFonts w:ascii="Arial" w:hAnsi="Arial" w:cs="Arial"/>
                <w:sz w:val="18"/>
                <w:szCs w:val="18"/>
              </w:rPr>
              <w:t>Uu</w:t>
            </w:r>
            <w:proofErr w:type="spellEnd"/>
            <w:r w:rsidRPr="00B11372">
              <w:rPr>
                <w:rFonts w:ascii="Arial" w:hAnsi="Arial" w:cs="Arial"/>
                <w:sz w:val="18"/>
                <w:szCs w:val="18"/>
              </w:rPr>
              <w:t xml:space="preserve"> or </w:t>
            </w:r>
            <w:proofErr w:type="spellStart"/>
            <w:r w:rsidRPr="00B11372">
              <w:rPr>
                <w:rFonts w:ascii="Arial" w:hAnsi="Arial" w:cs="Arial"/>
                <w:sz w:val="18"/>
                <w:szCs w:val="18"/>
              </w:rPr>
              <w:t>preconfiguration</w:t>
            </w:r>
            <w:proofErr w:type="spellEnd"/>
            <w:r w:rsidRPr="00B11372">
              <w:rPr>
                <w:rFonts w:ascii="Arial" w:hAnsi="Arial" w:cs="Arial"/>
                <w:sz w:val="18"/>
                <w:szCs w:val="18"/>
              </w:rPr>
              <w:t>.</w:t>
            </w:r>
          </w:p>
          <w:p w14:paraId="4B36B07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harq-TxProcessModeTwoSidelink-r17</w:t>
            </w:r>
            <w:r w:rsidRPr="00B11372">
              <w:rPr>
                <w:rFonts w:ascii="Arial" w:hAnsi="Arial" w:cs="Arial"/>
                <w:sz w:val="18"/>
                <w:szCs w:val="18"/>
              </w:rPr>
              <w:t xml:space="preserve">, which indicates the number of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HARQ processes across all links that the UE supports for NR PSSCH transmission using mode 2. Value n8 corresponds to 8, n16 corresponds to 16.</w:t>
            </w:r>
          </w:p>
          <w:p w14:paraId="0C1D38FA"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transmit PSSCH according to the normal 64QAM MCS table.</w:t>
            </w:r>
          </w:p>
          <w:p w14:paraId="581F7D9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PT-RS transmission in FR2.</w:t>
            </w:r>
          </w:p>
          <w:p w14:paraId="4B21576E"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perform periodic-based partial sensing and resource allocation operation.</w:t>
            </w:r>
          </w:p>
          <w:p w14:paraId="5923E76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perform contiguous partial sensing and resource allocation operation.</w:t>
            </w:r>
          </w:p>
          <w:p w14:paraId="51726A4F"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scs-CP-PatternTxSidelinkModeTwo-r17</w:t>
            </w:r>
            <w:r w:rsidRPr="00B11372">
              <w:rPr>
                <w:rFonts w:ascii="Arial" w:hAnsi="Arial" w:cs="Arial"/>
                <w:sz w:val="18"/>
                <w:szCs w:val="18"/>
              </w:rPr>
              <w:t xml:space="preserve">, the subcarrier spacing with normal CP and the corresponding bandwidth that the UE supports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communication transmission using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2 with partial sensing. Value scs-15kHz corresponds to 15kHz, scs-30kHz corresponds to 30kHz, and so on. For FR1, the bits in </w:t>
            </w:r>
            <w:proofErr w:type="spellStart"/>
            <w:r w:rsidRPr="00B11372">
              <w:rPr>
                <w:rFonts w:ascii="Arial" w:hAnsi="Arial" w:cs="Arial"/>
                <w:sz w:val="18"/>
                <w:szCs w:val="18"/>
              </w:rPr>
              <w:t>scs-XXkHz</w:t>
            </w:r>
            <w:proofErr w:type="spellEnd"/>
            <w:r w:rsidRPr="00B11372">
              <w:rPr>
                <w:rFonts w:ascii="Arial" w:hAnsi="Arial" w:cs="Arial"/>
                <w:sz w:val="18"/>
                <w:szCs w:val="18"/>
              </w:rPr>
              <w:t xml:space="preserve"> starting from the leading / leftmost bit indicate 5, 10, 15, 20, 25, 30, 40, 50, 60, 70, 80, 90 and 100MHz. For FR2, the bits in </w:t>
            </w:r>
            <w:proofErr w:type="spellStart"/>
            <w:r w:rsidRPr="00B11372">
              <w:rPr>
                <w:rFonts w:ascii="Arial" w:hAnsi="Arial" w:cs="Arial"/>
                <w:sz w:val="18"/>
                <w:szCs w:val="18"/>
              </w:rPr>
              <w:t>scs-XXkHz</w:t>
            </w:r>
            <w:proofErr w:type="spellEnd"/>
            <w:r w:rsidRPr="00B11372">
              <w:rPr>
                <w:rFonts w:ascii="Arial" w:hAnsi="Arial" w:cs="Arial"/>
                <w:sz w:val="18"/>
                <w:szCs w:val="18"/>
              </w:rPr>
              <w:t xml:space="preserve"> starting from the leading / leftmost bit indicate 50, 100 and 200MHz.</w:t>
            </w:r>
            <w:r w:rsidRPr="00B11372">
              <w:rPr>
                <w:rFonts w:ascii="Arial" w:eastAsia="SimSun" w:hAnsi="Arial" w:cs="Arial"/>
                <w:sz w:val="18"/>
                <w:szCs w:val="18"/>
                <w:lang w:eastAsia="zh-CN"/>
              </w:rPr>
              <w:t xml:space="preserve"> </w:t>
            </w:r>
            <w:r w:rsidRPr="00B11372">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2D654280"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extendedCP-Mode2PartialSensing-r17</w:t>
            </w:r>
            <w:r w:rsidRPr="00B11372">
              <w:rPr>
                <w:rFonts w:ascii="Arial" w:hAnsi="Arial" w:cs="Arial"/>
                <w:sz w:val="18"/>
                <w:szCs w:val="18"/>
              </w:rPr>
              <w:t xml:space="preserve">, which indicates whether the UE supports 60 kHz subcarrier spacing with extended CP length for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communication transmission using mode 2 with partial sensing.</w:t>
            </w:r>
          </w:p>
          <w:p w14:paraId="20B4EE4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82537EF" w14:textId="77777777" w:rsidR="00B35E59" w:rsidRPr="00B11372" w:rsidRDefault="00B35E59" w:rsidP="00091DEC">
            <w:pPr>
              <w:pStyle w:val="B1"/>
              <w:spacing w:after="0"/>
              <w:rPr>
                <w:rFonts w:ascii="Arial" w:hAnsi="Arial" w:cs="Arial"/>
                <w:b/>
                <w:i/>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dl-openLoopPC-Sidelink-r17</w:t>
            </w:r>
            <w:r w:rsidRPr="00B11372">
              <w:rPr>
                <w:rFonts w:ascii="Arial" w:hAnsi="Arial" w:cs="Arial"/>
                <w:sz w:val="18"/>
                <w:szCs w:val="18"/>
              </w:rPr>
              <w:t xml:space="preserve">, which indicates whether UE supports DL pathloss based open loop power control when mode 2 is configured by NR </w:t>
            </w:r>
            <w:proofErr w:type="spellStart"/>
            <w:r w:rsidRPr="00B11372">
              <w:rPr>
                <w:rFonts w:ascii="Arial" w:hAnsi="Arial" w:cs="Arial"/>
                <w:sz w:val="18"/>
                <w:szCs w:val="18"/>
              </w:rPr>
              <w:t>Uu</w:t>
            </w:r>
            <w:proofErr w:type="spellEnd"/>
            <w:r w:rsidRPr="00B11372">
              <w:rPr>
                <w:rFonts w:ascii="Arial" w:hAnsi="Arial" w:cs="Arial"/>
                <w:sz w:val="18"/>
                <w:szCs w:val="18"/>
              </w:rPr>
              <w:t>, if the band is indicated with only the PC5 interface in TS 38.101-1 [2], Table 5.2E.1-1. Otherwise, it is mandatory.</w:t>
            </w:r>
          </w:p>
          <w:p w14:paraId="26DFC37D" w14:textId="77777777" w:rsidR="00B35E59" w:rsidRPr="00B11372" w:rsidRDefault="00B35E59" w:rsidP="00091DEC">
            <w:pPr>
              <w:pStyle w:val="TAN"/>
              <w:ind w:left="0" w:firstLine="0"/>
            </w:pPr>
          </w:p>
          <w:p w14:paraId="715B48F5" w14:textId="2033805E" w:rsidR="00B35E59" w:rsidRDefault="00B35E59" w:rsidP="00091DEC">
            <w:pPr>
              <w:pStyle w:val="TAN"/>
              <w:ind w:left="0" w:firstLine="0"/>
              <w:rPr>
                <w:ins w:id="1723" w:author="NR_SL_relay-Corev1" w:date="2022-11-21T09:59:00Z"/>
              </w:rPr>
            </w:pPr>
            <w:r w:rsidRPr="00B11372">
              <w:t xml:space="preserve">UE supporting this feature shall </w:t>
            </w:r>
            <w:r w:rsidRPr="00B11372">
              <w:rPr>
                <w:bCs/>
                <w:iCs/>
              </w:rPr>
              <w:t xml:space="preserve">support receiving NR </w:t>
            </w:r>
            <w:proofErr w:type="spellStart"/>
            <w:r w:rsidRPr="00B11372">
              <w:rPr>
                <w:bCs/>
                <w:iCs/>
              </w:rPr>
              <w:t>sidelink</w:t>
            </w:r>
            <w:proofErr w:type="spellEnd"/>
            <w:r w:rsidRPr="00B11372">
              <w:rPr>
                <w:bCs/>
                <w:iCs/>
              </w:rPr>
              <w:t xml:space="preserve">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72D05157" w14:textId="6FBF550F" w:rsidR="00DC295E" w:rsidRPr="00DC295E" w:rsidRDefault="00DC295E" w:rsidP="00DC295E">
            <w:pPr>
              <w:keepNext/>
              <w:keepLines/>
              <w:overflowPunct w:val="0"/>
              <w:autoSpaceDE w:val="0"/>
              <w:autoSpaceDN w:val="0"/>
              <w:adjustRightInd w:val="0"/>
              <w:spacing w:after="0"/>
              <w:textAlignment w:val="baseline"/>
              <w:rPr>
                <w:rFonts w:ascii="Arial" w:hAnsi="Arial"/>
                <w:iCs/>
                <w:sz w:val="18"/>
                <w:lang w:eastAsia="zh-CN"/>
              </w:rPr>
            </w:pPr>
            <w:ins w:id="1724" w:author="NR_SL_relay-Corev1" w:date="2022-11-21T09:59:00Z">
              <w:r w:rsidRPr="001372FC">
                <w:rPr>
                  <w:rFonts w:ascii="Arial" w:hAnsi="Arial" w:hint="eastAsia"/>
                  <w:sz w:val="18"/>
                  <w:lang w:eastAsia="zh-CN"/>
                </w:rPr>
                <w:t>I</w:t>
              </w:r>
              <w:r w:rsidRPr="001372FC">
                <w:rPr>
                  <w:rFonts w:ascii="Arial" w:hAnsi="Arial"/>
                  <w:sz w:val="18"/>
                  <w:lang w:eastAsia="zh-CN"/>
                </w:rPr>
                <w:t>f a band</w:t>
              </w:r>
              <w:r>
                <w:rPr>
                  <w:rFonts w:ascii="Arial" w:hAnsi="Arial"/>
                  <w:sz w:val="18"/>
                  <w:lang w:eastAsia="zh-CN"/>
                </w:rPr>
                <w:t xml:space="preserve"> combination</w:t>
              </w:r>
              <w:r w:rsidRPr="001372FC">
                <w:rPr>
                  <w:rFonts w:ascii="Arial" w:hAnsi="Arial"/>
                  <w:sz w:val="18"/>
                  <w:lang w:eastAsia="zh-CN"/>
                </w:rPr>
                <w:t xml:space="preserve"> is included </w:t>
              </w:r>
              <w:r w:rsidRPr="001372FC">
                <w:rPr>
                  <w:rFonts w:ascii="Arial" w:eastAsia="Times New Roman" w:hAnsi="Arial"/>
                  <w:sz w:val="18"/>
                  <w:lang w:eastAsia="ja-JP"/>
                </w:rPr>
                <w:t xml:space="preserve">in </w:t>
              </w:r>
              <w:r w:rsidRPr="00FB5BC7">
                <w:rPr>
                  <w:rFonts w:ascii="Arial" w:eastAsia="Times New Roman" w:hAnsi="Arial"/>
                  <w:i/>
                  <w:iCs/>
                  <w:sz w:val="18"/>
                  <w:lang w:eastAsia="ja-JP"/>
                </w:rPr>
                <w:t xml:space="preserve">supportedBandCombinationListSL-NonRelayDiscovery-r17 </w:t>
              </w:r>
              <w:r w:rsidRPr="00FB5BC7">
                <w:rPr>
                  <w:rFonts w:ascii="Arial" w:eastAsia="Times New Roman" w:hAnsi="Arial"/>
                  <w:sz w:val="18"/>
                  <w:lang w:eastAsia="ja-JP"/>
                </w:rPr>
                <w:t>o</w:t>
              </w:r>
              <w:r w:rsidRPr="00FB5BC7">
                <w:rPr>
                  <w:rFonts w:ascii="Arial" w:hAnsi="Arial"/>
                  <w:sz w:val="18"/>
                  <w:lang w:eastAsia="zh-CN"/>
                </w:rPr>
                <w:t xml:space="preserve">r </w:t>
              </w:r>
              <w:r w:rsidRPr="00FB5BC7">
                <w:rPr>
                  <w:rFonts w:ascii="Arial" w:eastAsia="Times New Roman" w:hAnsi="Arial"/>
                  <w:i/>
                  <w:iCs/>
                  <w:sz w:val="18"/>
                  <w:lang w:eastAsia="ja-JP"/>
                </w:rPr>
                <w:t>supportedBandCombinationListSL-RelayDiscovery-r17</w:t>
              </w:r>
              <w:r w:rsidRPr="00FB5BC7">
                <w:rPr>
                  <w:rFonts w:ascii="Arial" w:hAnsi="Arial"/>
                  <w:iCs/>
                  <w:sz w:val="18"/>
                  <w:lang w:eastAsia="zh-CN"/>
                </w:rPr>
                <w:t xml:space="preserve">, </w:t>
              </w:r>
              <w:r>
                <w:rPr>
                  <w:rFonts w:ascii="Arial" w:hAnsi="Arial"/>
                  <w:iCs/>
                  <w:sz w:val="18"/>
                  <w:lang w:eastAsia="zh-CN"/>
                </w:rPr>
                <w:t xml:space="preserve">it indicates whether </w:t>
              </w:r>
              <w:r w:rsidRPr="00B314D6">
                <w:rPr>
                  <w:rFonts w:ascii="Arial" w:eastAsia="Times New Roman" w:hAnsi="Arial"/>
                  <w:sz w:val="18"/>
                  <w:lang w:eastAsia="ja-JP"/>
                </w:rPr>
                <w:t xml:space="preserve">transmitting NR </w:t>
              </w:r>
              <w:proofErr w:type="spellStart"/>
              <w:r w:rsidRPr="00B314D6">
                <w:rPr>
                  <w:rFonts w:ascii="Arial" w:eastAsia="Times New Roman" w:hAnsi="Arial"/>
                  <w:sz w:val="18"/>
                  <w:lang w:eastAsia="ja-JP"/>
                </w:rPr>
                <w:t>sidelink</w:t>
              </w:r>
              <w:proofErr w:type="spellEnd"/>
              <w:r w:rsidRPr="00B314D6">
                <w:rPr>
                  <w:rFonts w:ascii="Arial" w:eastAsia="Times New Roman" w:hAnsi="Arial"/>
                  <w:sz w:val="18"/>
                  <w:lang w:eastAsia="ja-JP"/>
                </w:rPr>
                <w:t xml:space="preserve"> mode 2 with partial sensing is supported</w:t>
              </w:r>
              <w:r>
                <w:rPr>
                  <w:rFonts w:ascii="Arial" w:hAnsi="Arial"/>
                  <w:iCs/>
                  <w:sz w:val="18"/>
                  <w:lang w:eastAsia="zh-CN"/>
                </w:rPr>
                <w:t xml:space="preserve"> for non-relay/relay NR </w:t>
              </w:r>
              <w:proofErr w:type="spellStart"/>
              <w:r>
                <w:rPr>
                  <w:rFonts w:ascii="Arial" w:hAnsi="Arial"/>
                  <w:iCs/>
                  <w:sz w:val="18"/>
                  <w:lang w:eastAsia="zh-CN"/>
                </w:rPr>
                <w:t>sidelink</w:t>
              </w:r>
              <w:proofErr w:type="spellEnd"/>
              <w:r>
                <w:rPr>
                  <w:rFonts w:ascii="Arial" w:hAnsi="Arial"/>
                  <w:iCs/>
                  <w:sz w:val="18"/>
                  <w:lang w:eastAsia="zh-CN"/>
                </w:rPr>
                <w:t xml:space="preserve"> discovery</w:t>
              </w:r>
              <w:r w:rsidRPr="00FB5BC7">
                <w:rPr>
                  <w:rFonts w:ascii="Arial" w:hAnsi="Arial"/>
                  <w:iCs/>
                  <w:sz w:val="18"/>
                  <w:lang w:eastAsia="zh-CN"/>
                </w:rPr>
                <w:t>.</w:t>
              </w:r>
            </w:ins>
          </w:p>
          <w:p w14:paraId="560AC1D5" w14:textId="77777777" w:rsidR="00B35E59" w:rsidRPr="00B11372" w:rsidRDefault="00B35E59" w:rsidP="00091DEC">
            <w:pPr>
              <w:pStyle w:val="TAN"/>
              <w:ind w:left="0" w:firstLine="0"/>
            </w:pPr>
          </w:p>
          <w:p w14:paraId="75BAF8B2" w14:textId="77777777" w:rsidR="00B35E59" w:rsidRPr="00B11372" w:rsidRDefault="00B35E59" w:rsidP="00091DEC">
            <w:pPr>
              <w:pStyle w:val="TAN"/>
            </w:pPr>
            <w:r w:rsidRPr="00B11372">
              <w:t>NOTE 1:</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p w14:paraId="20E3A938" w14:textId="77777777" w:rsidR="00B35E59" w:rsidRPr="00B11372" w:rsidRDefault="00B35E59" w:rsidP="00091DEC">
            <w:pPr>
              <w:pStyle w:val="TAN"/>
            </w:pPr>
            <w:r w:rsidRPr="00B11372">
              <w:t>NOTE 2:</w:t>
            </w:r>
            <w:r w:rsidRPr="00B11372">
              <w:tab/>
              <w:t xml:space="preserve">If UE reports more than one feature of </w:t>
            </w:r>
            <w:r w:rsidRPr="00B11372">
              <w:rPr>
                <w:i/>
                <w:iCs/>
              </w:rPr>
              <w:t>sl-TransmissionMode2-r16</w:t>
            </w:r>
            <w:r w:rsidRPr="00B11372">
              <w:t xml:space="preserve">, </w:t>
            </w:r>
            <w:r w:rsidRPr="00B11372">
              <w:rPr>
                <w:i/>
                <w:iCs/>
              </w:rPr>
              <w:t>sl-TransmissionMode2-PartialSensing-r17</w:t>
            </w:r>
            <w:r w:rsidRPr="00B11372">
              <w:t xml:space="preserve"> and </w:t>
            </w:r>
            <w:r w:rsidRPr="00B11372">
              <w:rPr>
                <w:i/>
                <w:iCs/>
              </w:rPr>
              <w:t>sl-TransmissionMode2-RandomResourceSelection-r17</w:t>
            </w:r>
            <w:r w:rsidRPr="00B11372">
              <w:t xml:space="preserve">, the reported value of </w:t>
            </w:r>
            <w:proofErr w:type="spellStart"/>
            <w:r w:rsidRPr="00B11372">
              <w:rPr>
                <w:rFonts w:cs="Arial"/>
                <w:i/>
                <w:iCs/>
                <w:szCs w:val="18"/>
              </w:rPr>
              <w:t>harq-TxProcessModeTwoSidelink</w:t>
            </w:r>
            <w:proofErr w:type="spellEnd"/>
            <w:r w:rsidRPr="00B11372">
              <w:t xml:space="preserve"> in each FG is the total number of SL processes and the same among those FGs.</w:t>
            </w:r>
          </w:p>
          <w:p w14:paraId="58DF9A31" w14:textId="77777777" w:rsidR="00B35E59" w:rsidRPr="00B11372" w:rsidRDefault="00B35E59" w:rsidP="00091DEC">
            <w:pPr>
              <w:pStyle w:val="TAN"/>
            </w:pPr>
            <w:r w:rsidRPr="00B11372">
              <w:t>NOTE 3:</w:t>
            </w:r>
            <w:r w:rsidRPr="00B11372">
              <w:tab/>
              <w:t>Random selection in the exceptional pool is supported.</w:t>
            </w:r>
          </w:p>
        </w:tc>
        <w:tc>
          <w:tcPr>
            <w:tcW w:w="709" w:type="dxa"/>
          </w:tcPr>
          <w:p w14:paraId="152B2345" w14:textId="77777777" w:rsidR="00B35E59" w:rsidRPr="00B11372" w:rsidRDefault="00B35E59" w:rsidP="00091DEC">
            <w:pPr>
              <w:pStyle w:val="TAL"/>
              <w:jc w:val="center"/>
              <w:rPr>
                <w:lang w:eastAsia="zh-CN"/>
              </w:rPr>
            </w:pPr>
            <w:r w:rsidRPr="00B11372">
              <w:rPr>
                <w:lang w:eastAsia="zh-CN"/>
              </w:rPr>
              <w:t>FS</w:t>
            </w:r>
          </w:p>
        </w:tc>
        <w:tc>
          <w:tcPr>
            <w:tcW w:w="567" w:type="dxa"/>
          </w:tcPr>
          <w:p w14:paraId="32F4BCE6" w14:textId="77777777" w:rsidR="00B35E59" w:rsidRPr="00B11372" w:rsidRDefault="00B35E59" w:rsidP="00091DEC">
            <w:pPr>
              <w:pStyle w:val="TAL"/>
              <w:jc w:val="center"/>
              <w:rPr>
                <w:lang w:eastAsia="zh-CN"/>
              </w:rPr>
            </w:pPr>
            <w:r w:rsidRPr="00B11372">
              <w:rPr>
                <w:lang w:eastAsia="zh-CN"/>
              </w:rPr>
              <w:t>No</w:t>
            </w:r>
          </w:p>
        </w:tc>
        <w:tc>
          <w:tcPr>
            <w:tcW w:w="709" w:type="dxa"/>
          </w:tcPr>
          <w:p w14:paraId="71FF8B2F" w14:textId="77777777" w:rsidR="00B35E59" w:rsidRPr="00B11372" w:rsidRDefault="00B35E59" w:rsidP="00091DEC">
            <w:pPr>
              <w:pStyle w:val="TAL"/>
              <w:jc w:val="center"/>
              <w:rPr>
                <w:lang w:eastAsia="zh-CN"/>
              </w:rPr>
            </w:pPr>
            <w:r w:rsidRPr="00B11372">
              <w:rPr>
                <w:lang w:eastAsia="zh-CN"/>
              </w:rPr>
              <w:t>N/A</w:t>
            </w:r>
          </w:p>
        </w:tc>
        <w:tc>
          <w:tcPr>
            <w:tcW w:w="728" w:type="dxa"/>
          </w:tcPr>
          <w:p w14:paraId="738B7CC9" w14:textId="77777777" w:rsidR="00B35E59" w:rsidRPr="00B11372" w:rsidRDefault="00B35E59" w:rsidP="00091DEC">
            <w:pPr>
              <w:pStyle w:val="TAL"/>
              <w:jc w:val="center"/>
              <w:rPr>
                <w:lang w:eastAsia="zh-CN"/>
              </w:rPr>
            </w:pPr>
            <w:r w:rsidRPr="00B11372">
              <w:rPr>
                <w:lang w:eastAsia="zh-CN"/>
              </w:rPr>
              <w:t>N/A</w:t>
            </w:r>
          </w:p>
        </w:tc>
      </w:tr>
      <w:tr w:rsidR="00B35E59" w:rsidRPr="00B11372" w14:paraId="6FE498BA" w14:textId="77777777" w:rsidTr="007B1F61">
        <w:trPr>
          <w:cantSplit/>
          <w:tblHeader/>
        </w:trPr>
        <w:tc>
          <w:tcPr>
            <w:tcW w:w="6917" w:type="dxa"/>
          </w:tcPr>
          <w:p w14:paraId="17F3F540" w14:textId="77777777" w:rsidR="00B35E59" w:rsidRPr="00B11372" w:rsidRDefault="00B35E59" w:rsidP="00091DEC">
            <w:pPr>
              <w:pStyle w:val="TAL"/>
              <w:rPr>
                <w:b/>
                <w:i/>
              </w:rPr>
            </w:pPr>
            <w:r w:rsidRPr="00B11372">
              <w:rPr>
                <w:b/>
                <w:i/>
              </w:rPr>
              <w:t>rx-sidelinkPSFCH-r17</w:t>
            </w:r>
          </w:p>
          <w:p w14:paraId="05144C41" w14:textId="77777777" w:rsidR="00B35E59" w:rsidRPr="00B11372" w:rsidRDefault="00B35E59" w:rsidP="00091DEC">
            <w:pPr>
              <w:pStyle w:val="TAL"/>
              <w:rPr>
                <w:bCs/>
                <w:iCs/>
              </w:rPr>
            </w:pPr>
            <w:r w:rsidRPr="00B11372">
              <w:rPr>
                <w:bCs/>
                <w:iCs/>
              </w:rPr>
              <w:t xml:space="preserve">Indicates whether UE can receive PSFCH with HARQ-ACK information in NR </w:t>
            </w:r>
            <w:proofErr w:type="spellStart"/>
            <w:r w:rsidRPr="00B11372">
              <w:rPr>
                <w:bCs/>
                <w:iCs/>
              </w:rPr>
              <w:t>sidelink</w:t>
            </w:r>
            <w:proofErr w:type="spellEnd"/>
            <w:r w:rsidRPr="00B11372">
              <w:rPr>
                <w:bCs/>
                <w:iCs/>
              </w:rPr>
              <w:t xml:space="preserve"> and also the maximum number of PSFCH(s) resources N in a slot.</w:t>
            </w:r>
            <w:r w:rsidRPr="00B11372">
              <w:t xml:space="preserve"> </w:t>
            </w:r>
            <w:r w:rsidRPr="00B11372">
              <w:rPr>
                <w:bCs/>
                <w:iCs/>
              </w:rPr>
              <w:t xml:space="preserve">If UE reports more than one of </w:t>
            </w:r>
            <w:r w:rsidRPr="00B11372">
              <w:rPr>
                <w:bCs/>
                <w:i/>
              </w:rPr>
              <w:t>psfch-FormatZeroSidelink-r16</w:t>
            </w:r>
            <w:r w:rsidRPr="00B11372">
              <w:rPr>
                <w:bCs/>
                <w:iCs/>
              </w:rPr>
              <w:t xml:space="preserve">, </w:t>
            </w:r>
            <w:r w:rsidRPr="00B11372">
              <w:rPr>
                <w:bCs/>
                <w:i/>
              </w:rPr>
              <w:t>rx-sidelinkPSFCH-r17</w:t>
            </w:r>
            <w:r w:rsidRPr="00B11372">
              <w:rPr>
                <w:bCs/>
                <w:iCs/>
              </w:rPr>
              <w:t xml:space="preserve">and </w:t>
            </w:r>
            <w:r w:rsidRPr="00B11372">
              <w:rPr>
                <w:bCs/>
                <w:i/>
              </w:rPr>
              <w:t>rx-IUC-Scheme2-Mode2Sidelink-r17</w:t>
            </w:r>
            <w:r w:rsidRPr="00B11372">
              <w:rPr>
                <w:bCs/>
                <w:iCs/>
              </w:rPr>
              <w:t xml:space="preserve">, the reported value N is the total number and the same among </w:t>
            </w:r>
            <w:r w:rsidRPr="00B11372">
              <w:rPr>
                <w:bCs/>
                <w:i/>
              </w:rPr>
              <w:t>psfch-FormatZeroSidelink-r16</w:t>
            </w:r>
            <w:r w:rsidRPr="00B11372">
              <w:rPr>
                <w:bCs/>
                <w:iCs/>
              </w:rPr>
              <w:t xml:space="preserve">, </w:t>
            </w:r>
            <w:r w:rsidRPr="00B11372">
              <w:rPr>
                <w:bCs/>
                <w:i/>
              </w:rPr>
              <w:t>rx-sidelinkPSFCH-r17</w:t>
            </w:r>
            <w:r w:rsidRPr="00B11372">
              <w:rPr>
                <w:bCs/>
                <w:iCs/>
              </w:rPr>
              <w:t xml:space="preserve"> and </w:t>
            </w:r>
            <w:r w:rsidRPr="00B11372">
              <w:rPr>
                <w:bCs/>
                <w:i/>
              </w:rPr>
              <w:t>rx-IUC-Scheme2-Mode2Sidelink-r17.</w:t>
            </w:r>
          </w:p>
          <w:p w14:paraId="76BE0F55" w14:textId="77777777" w:rsidR="00B35E59" w:rsidRPr="00B11372" w:rsidRDefault="00B35E59" w:rsidP="00091DEC">
            <w:pPr>
              <w:pStyle w:val="TAL"/>
              <w:rPr>
                <w:bCs/>
                <w:iCs/>
              </w:rPr>
            </w:pPr>
          </w:p>
          <w:p w14:paraId="745F3925" w14:textId="77777777" w:rsidR="00B35E59" w:rsidRPr="00B11372" w:rsidRDefault="00B35E59" w:rsidP="00091DEC">
            <w:pPr>
              <w:pStyle w:val="TAL"/>
              <w:rPr>
                <w:bCs/>
                <w:iCs/>
              </w:rPr>
            </w:pPr>
            <w:r w:rsidRPr="00B11372">
              <w:rPr>
                <w:bCs/>
                <w:iCs/>
              </w:rPr>
              <w:t xml:space="preserve">UE supporting this feature shall support receiving NR </w:t>
            </w:r>
            <w:proofErr w:type="spellStart"/>
            <w:r w:rsidRPr="00B11372">
              <w:rPr>
                <w:bCs/>
                <w:iCs/>
              </w:rPr>
              <w:t>sidelink</w:t>
            </w:r>
            <w:proofErr w:type="spellEnd"/>
            <w:r w:rsidRPr="00B11372">
              <w:rPr>
                <w:bCs/>
                <w:iCs/>
              </w:rPr>
              <w:t xml:space="preserve"> of S-SSB and at least one of</w:t>
            </w:r>
            <w:r w:rsidRPr="00B11372">
              <w:t xml:space="preserve"> </w:t>
            </w:r>
            <w:r w:rsidRPr="00B11372">
              <w:rPr>
                <w:bCs/>
                <w:i/>
              </w:rPr>
              <w:t>sl-TransmissionMode1-r16</w:t>
            </w:r>
            <w:r w:rsidRPr="00B11372">
              <w:rPr>
                <w:bCs/>
                <w:iCs/>
              </w:rPr>
              <w:t xml:space="preserve"> or </w:t>
            </w:r>
            <w:r w:rsidRPr="00B11372">
              <w:rPr>
                <w:bCs/>
                <w:i/>
              </w:rPr>
              <w:t>sl-TransmissionMode2-r16</w:t>
            </w:r>
            <w:r w:rsidRPr="00B11372">
              <w:rPr>
                <w:bCs/>
                <w:iCs/>
              </w:rPr>
              <w:t xml:space="preserve"> or </w:t>
            </w:r>
            <w:r w:rsidRPr="00B11372">
              <w:rPr>
                <w:bCs/>
                <w:i/>
              </w:rPr>
              <w:t>sl-TransmissionMode2-RandomResourceSelection-r17</w:t>
            </w:r>
            <w:r w:rsidRPr="00B11372">
              <w:rPr>
                <w:bCs/>
                <w:iCs/>
              </w:rPr>
              <w:t xml:space="preserve"> or </w:t>
            </w:r>
            <w:r w:rsidRPr="00B11372">
              <w:rPr>
                <w:bCs/>
                <w:i/>
              </w:rPr>
              <w:t>sl-TransmissionMode2-PartialSensing-r17</w:t>
            </w:r>
            <w:r w:rsidRPr="00B11372">
              <w:rPr>
                <w:bCs/>
                <w:iCs/>
              </w:rPr>
              <w:t>.</w:t>
            </w:r>
          </w:p>
          <w:p w14:paraId="042037A8" w14:textId="77777777" w:rsidR="00B35E59" w:rsidRPr="00B11372" w:rsidRDefault="00B35E59" w:rsidP="00091DEC">
            <w:pPr>
              <w:pStyle w:val="TAL"/>
              <w:rPr>
                <w:bCs/>
                <w:iCs/>
              </w:rPr>
            </w:pPr>
          </w:p>
          <w:p w14:paraId="6303DB35" w14:textId="77777777" w:rsidR="00B35E59" w:rsidRPr="00B11372" w:rsidRDefault="00B35E59" w:rsidP="00091DEC">
            <w:pPr>
              <w:pStyle w:val="TAN"/>
              <w:rPr>
                <w:b/>
                <w:i/>
              </w:rPr>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tc>
        <w:tc>
          <w:tcPr>
            <w:tcW w:w="709" w:type="dxa"/>
          </w:tcPr>
          <w:p w14:paraId="25FD5C6B" w14:textId="77777777" w:rsidR="00B35E59" w:rsidRPr="00B11372" w:rsidRDefault="00B35E59" w:rsidP="00091DEC">
            <w:pPr>
              <w:pStyle w:val="TAL"/>
              <w:jc w:val="center"/>
              <w:rPr>
                <w:lang w:eastAsia="zh-CN"/>
              </w:rPr>
            </w:pPr>
            <w:r w:rsidRPr="00B11372">
              <w:rPr>
                <w:lang w:eastAsia="zh-CN"/>
              </w:rPr>
              <w:t>FS</w:t>
            </w:r>
          </w:p>
        </w:tc>
        <w:tc>
          <w:tcPr>
            <w:tcW w:w="567" w:type="dxa"/>
          </w:tcPr>
          <w:p w14:paraId="03CF3863" w14:textId="77777777" w:rsidR="00B35E59" w:rsidRPr="00B11372" w:rsidRDefault="00B35E59" w:rsidP="00091DEC">
            <w:pPr>
              <w:pStyle w:val="TAL"/>
              <w:jc w:val="center"/>
              <w:rPr>
                <w:lang w:eastAsia="zh-CN"/>
              </w:rPr>
            </w:pPr>
            <w:r w:rsidRPr="00B11372">
              <w:rPr>
                <w:lang w:eastAsia="zh-CN"/>
              </w:rPr>
              <w:t>No</w:t>
            </w:r>
          </w:p>
        </w:tc>
        <w:tc>
          <w:tcPr>
            <w:tcW w:w="709" w:type="dxa"/>
          </w:tcPr>
          <w:p w14:paraId="3FB2D454" w14:textId="77777777" w:rsidR="00B35E59" w:rsidRPr="00B11372" w:rsidRDefault="00B35E59" w:rsidP="00091DEC">
            <w:pPr>
              <w:pStyle w:val="TAL"/>
              <w:jc w:val="center"/>
              <w:rPr>
                <w:lang w:eastAsia="zh-CN"/>
              </w:rPr>
            </w:pPr>
            <w:r w:rsidRPr="00B11372">
              <w:rPr>
                <w:lang w:eastAsia="zh-CN"/>
              </w:rPr>
              <w:t>N/A</w:t>
            </w:r>
          </w:p>
        </w:tc>
        <w:tc>
          <w:tcPr>
            <w:tcW w:w="728" w:type="dxa"/>
          </w:tcPr>
          <w:p w14:paraId="4A88745B" w14:textId="77777777" w:rsidR="00B35E59" w:rsidRPr="00B11372" w:rsidRDefault="00B35E59" w:rsidP="00091DEC">
            <w:pPr>
              <w:pStyle w:val="TAL"/>
              <w:jc w:val="center"/>
              <w:rPr>
                <w:lang w:eastAsia="zh-CN"/>
              </w:rPr>
            </w:pPr>
            <w:r w:rsidRPr="00B11372">
              <w:rPr>
                <w:lang w:eastAsia="zh-CN"/>
              </w:rPr>
              <w:t>N/A</w:t>
            </w:r>
          </w:p>
        </w:tc>
      </w:tr>
      <w:tr w:rsidR="00B35E59" w:rsidRPr="00B11372" w14:paraId="396F3B47" w14:textId="77777777" w:rsidTr="007B1F61">
        <w:trPr>
          <w:cantSplit/>
          <w:tblHeader/>
        </w:trPr>
        <w:tc>
          <w:tcPr>
            <w:tcW w:w="6917" w:type="dxa"/>
          </w:tcPr>
          <w:p w14:paraId="2FC41753" w14:textId="77777777" w:rsidR="00B35E59" w:rsidRPr="00B11372" w:rsidRDefault="00B35E59" w:rsidP="00091DEC">
            <w:pPr>
              <w:pStyle w:val="TAL"/>
              <w:rPr>
                <w:b/>
                <w:i/>
              </w:rPr>
            </w:pPr>
            <w:r w:rsidRPr="00B11372">
              <w:rPr>
                <w:b/>
                <w:i/>
              </w:rPr>
              <w:t>tx-IUC-Scheme1-Mode2Sidelink-r17</w:t>
            </w:r>
          </w:p>
          <w:p w14:paraId="10BF9975" w14:textId="77777777" w:rsidR="00B35E59" w:rsidRPr="00B11372" w:rsidRDefault="00B35E59" w:rsidP="00091DEC">
            <w:pPr>
              <w:pStyle w:val="TAL"/>
              <w:rPr>
                <w:bCs/>
                <w:iCs/>
              </w:rPr>
            </w:pPr>
            <w:r w:rsidRPr="00B11372">
              <w:rPr>
                <w:bCs/>
                <w:iCs/>
              </w:rPr>
              <w:t xml:space="preserve">Indicates whether UE supports transmission of inter-UE coordination scheme 1 for NR </w:t>
            </w:r>
            <w:proofErr w:type="spellStart"/>
            <w:r w:rsidRPr="00B11372">
              <w:rPr>
                <w:bCs/>
                <w:iCs/>
              </w:rPr>
              <w:t>sidelink</w:t>
            </w:r>
            <w:proofErr w:type="spellEnd"/>
            <w:r w:rsidRPr="00B11372">
              <w:rPr>
                <w:bCs/>
                <w:iCs/>
              </w:rPr>
              <w:t xml:space="preserve"> for mode 2. If supported, this parameter indicates the support of the capabilities as follows:</w:t>
            </w:r>
          </w:p>
          <w:p w14:paraId="216EC9DD"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UE can transmit inter-UE coordination information of preferred resource set/non-preferred resource set in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2.</w:t>
            </w:r>
          </w:p>
          <w:p w14:paraId="3242EB24"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 can receive an explicit request for inter-UE coordination information of both preferred resource set and non-preferred resource set.</w:t>
            </w:r>
          </w:p>
          <w:p w14:paraId="4C43A556" w14:textId="77777777" w:rsidR="00B35E59" w:rsidRPr="00B11372" w:rsidRDefault="00B35E59" w:rsidP="00091DEC">
            <w:pPr>
              <w:pStyle w:val="TAL"/>
              <w:rPr>
                <w:bCs/>
                <w:iCs/>
              </w:rPr>
            </w:pPr>
          </w:p>
          <w:p w14:paraId="5A2AA53D" w14:textId="77777777" w:rsidR="00B35E59" w:rsidRPr="00B11372" w:rsidRDefault="00B35E59" w:rsidP="00091DEC">
            <w:pPr>
              <w:pStyle w:val="TAL"/>
              <w:rPr>
                <w:bCs/>
                <w:iCs/>
              </w:rPr>
            </w:pPr>
            <w:r w:rsidRPr="00B11372">
              <w:t xml:space="preserve">UE supporting this feature shall </w:t>
            </w:r>
            <w:r w:rsidRPr="00B11372">
              <w:rPr>
                <w:bCs/>
                <w:iCs/>
              </w:rPr>
              <w:t xml:space="preserve">support receiving NR </w:t>
            </w:r>
            <w:proofErr w:type="spellStart"/>
            <w:r w:rsidRPr="00B11372">
              <w:rPr>
                <w:bCs/>
                <w:iCs/>
              </w:rPr>
              <w:t>sidelink</w:t>
            </w:r>
            <w:proofErr w:type="spellEnd"/>
            <w:r w:rsidRPr="00B11372">
              <w:rPr>
                <w:bCs/>
                <w:iCs/>
              </w:rPr>
              <w:t xml:space="preserve"> of S-SSB</w:t>
            </w:r>
            <w:r w:rsidRPr="00B11372">
              <w:t xml:space="preserve"> or indicate support of </w:t>
            </w:r>
            <w:r w:rsidRPr="00B11372">
              <w:rPr>
                <w:i/>
                <w:iCs/>
              </w:rPr>
              <w:t>sync-Sidelink-r16</w:t>
            </w:r>
            <w:r w:rsidRPr="00B11372">
              <w:t xml:space="preserve"> or </w:t>
            </w:r>
            <w:r w:rsidRPr="00B11372">
              <w:rPr>
                <w:i/>
                <w:iCs/>
              </w:rPr>
              <w:t>sync-Sidelink-v1710</w:t>
            </w:r>
            <w:r w:rsidRPr="00B11372">
              <w:t>.</w:t>
            </w:r>
          </w:p>
          <w:p w14:paraId="3111FC90" w14:textId="77777777" w:rsidR="00B35E59" w:rsidRPr="00B11372" w:rsidRDefault="00B35E59" w:rsidP="00091DEC">
            <w:pPr>
              <w:pStyle w:val="TAN"/>
            </w:pPr>
          </w:p>
          <w:p w14:paraId="1A12ED44" w14:textId="77777777" w:rsidR="00B35E59" w:rsidRPr="00B11372" w:rsidRDefault="00B35E59" w:rsidP="00091DEC">
            <w:pPr>
              <w:pStyle w:val="TAN"/>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p>
        </w:tc>
        <w:tc>
          <w:tcPr>
            <w:tcW w:w="709" w:type="dxa"/>
          </w:tcPr>
          <w:p w14:paraId="63251215" w14:textId="77777777" w:rsidR="00B35E59" w:rsidRPr="00B11372" w:rsidRDefault="00B35E59" w:rsidP="00091DEC">
            <w:pPr>
              <w:pStyle w:val="TAL"/>
              <w:jc w:val="center"/>
              <w:rPr>
                <w:lang w:eastAsia="zh-CN"/>
              </w:rPr>
            </w:pPr>
            <w:r w:rsidRPr="00B11372">
              <w:rPr>
                <w:lang w:eastAsia="zh-CN"/>
              </w:rPr>
              <w:t>FS</w:t>
            </w:r>
          </w:p>
        </w:tc>
        <w:tc>
          <w:tcPr>
            <w:tcW w:w="567" w:type="dxa"/>
          </w:tcPr>
          <w:p w14:paraId="20339B4E" w14:textId="77777777" w:rsidR="00B35E59" w:rsidRPr="00B11372" w:rsidRDefault="00B35E59" w:rsidP="00091DEC">
            <w:pPr>
              <w:pStyle w:val="TAL"/>
              <w:jc w:val="center"/>
              <w:rPr>
                <w:lang w:eastAsia="zh-CN"/>
              </w:rPr>
            </w:pPr>
            <w:r w:rsidRPr="00B11372">
              <w:rPr>
                <w:lang w:eastAsia="zh-CN"/>
              </w:rPr>
              <w:t>No</w:t>
            </w:r>
          </w:p>
        </w:tc>
        <w:tc>
          <w:tcPr>
            <w:tcW w:w="709" w:type="dxa"/>
          </w:tcPr>
          <w:p w14:paraId="76D9B37C" w14:textId="77777777" w:rsidR="00B35E59" w:rsidRPr="00B11372" w:rsidRDefault="00B35E59" w:rsidP="00091DEC">
            <w:pPr>
              <w:pStyle w:val="TAL"/>
              <w:jc w:val="center"/>
              <w:rPr>
                <w:lang w:eastAsia="zh-CN"/>
              </w:rPr>
            </w:pPr>
            <w:r w:rsidRPr="00B11372">
              <w:rPr>
                <w:lang w:eastAsia="zh-CN"/>
              </w:rPr>
              <w:t>N/A</w:t>
            </w:r>
          </w:p>
        </w:tc>
        <w:tc>
          <w:tcPr>
            <w:tcW w:w="728" w:type="dxa"/>
          </w:tcPr>
          <w:p w14:paraId="18C78613" w14:textId="77777777" w:rsidR="00B35E59" w:rsidRPr="00B11372" w:rsidRDefault="00B35E59" w:rsidP="00091DEC">
            <w:pPr>
              <w:pStyle w:val="TAL"/>
              <w:jc w:val="center"/>
              <w:rPr>
                <w:lang w:eastAsia="zh-CN"/>
              </w:rPr>
            </w:pPr>
            <w:r w:rsidRPr="00B11372">
              <w:rPr>
                <w:lang w:eastAsia="zh-CN"/>
              </w:rPr>
              <w:t>N/A</w:t>
            </w:r>
          </w:p>
        </w:tc>
      </w:tr>
      <w:tr w:rsidR="00B35E59" w:rsidRPr="00B11372" w14:paraId="39104F3B" w14:textId="77777777" w:rsidTr="007B1F61">
        <w:trPr>
          <w:cantSplit/>
          <w:tblHeader/>
        </w:trPr>
        <w:tc>
          <w:tcPr>
            <w:tcW w:w="6917" w:type="dxa"/>
          </w:tcPr>
          <w:p w14:paraId="7B41EB5B" w14:textId="77777777" w:rsidR="00B35E59" w:rsidRPr="00B11372" w:rsidRDefault="00B35E59" w:rsidP="00091DEC">
            <w:pPr>
              <w:pStyle w:val="TAL"/>
              <w:rPr>
                <w:b/>
                <w:i/>
              </w:rPr>
            </w:pPr>
            <w:r w:rsidRPr="00B11372">
              <w:rPr>
                <w:b/>
                <w:i/>
              </w:rPr>
              <w:t>tx-IUC-Scheme2-Mode2Sidelink-r17</w:t>
            </w:r>
          </w:p>
          <w:p w14:paraId="2AEEF6B9" w14:textId="77777777" w:rsidR="00B35E59" w:rsidRPr="00B11372" w:rsidRDefault="00B35E59" w:rsidP="00091DEC">
            <w:pPr>
              <w:pStyle w:val="TAL"/>
              <w:rPr>
                <w:bCs/>
                <w:iCs/>
              </w:rPr>
            </w:pPr>
            <w:r w:rsidRPr="00B11372">
              <w:rPr>
                <w:bCs/>
                <w:iCs/>
              </w:rPr>
              <w:t xml:space="preserve">Indicates whether UE supports transmission of inter-UE coordination scheme 2 for NR </w:t>
            </w:r>
            <w:proofErr w:type="spellStart"/>
            <w:r w:rsidRPr="00B11372">
              <w:rPr>
                <w:bCs/>
                <w:iCs/>
              </w:rPr>
              <w:t>sidelink</w:t>
            </w:r>
            <w:proofErr w:type="spellEnd"/>
            <w:r w:rsidRPr="00B11372">
              <w:rPr>
                <w:bCs/>
                <w:iCs/>
              </w:rPr>
              <w:t xml:space="preserve"> for mode 2. If supported, this parameter indicates the support of the capabilities and includes the parameters as follows:</w:t>
            </w:r>
          </w:p>
          <w:p w14:paraId="2C7BEA0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UE can transmit inter-UE coordination information of presence of expected/potential resource conflict in NR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2.</w:t>
            </w:r>
          </w:p>
          <w:p w14:paraId="28CCF731" w14:textId="77777777" w:rsidR="00B35E59" w:rsidRPr="00B11372" w:rsidRDefault="00B35E59" w:rsidP="00091DEC">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UE can transmit up to M PSFCH(s) resources in a slot where M takes the values of {4, 8, 16}</w:t>
            </w:r>
          </w:p>
          <w:p w14:paraId="5A33C992" w14:textId="77777777" w:rsidR="00B35E59" w:rsidRPr="00B11372" w:rsidRDefault="00B35E59" w:rsidP="00091DEC">
            <w:pPr>
              <w:pStyle w:val="TAL"/>
              <w:rPr>
                <w:bCs/>
                <w:iCs/>
              </w:rPr>
            </w:pPr>
          </w:p>
          <w:p w14:paraId="0FC8DDC7" w14:textId="77777777" w:rsidR="00B35E59" w:rsidRPr="00B11372" w:rsidRDefault="00B35E59" w:rsidP="00091DEC">
            <w:pPr>
              <w:pStyle w:val="TAL"/>
              <w:rPr>
                <w:b/>
                <w:i/>
              </w:rPr>
            </w:pPr>
            <w:r w:rsidRPr="00B11372">
              <w:rPr>
                <w:bCs/>
                <w:iCs/>
              </w:rPr>
              <w:t xml:space="preserve">If UE reports both </w:t>
            </w:r>
            <w:r w:rsidRPr="00B11372">
              <w:rPr>
                <w:bCs/>
                <w:i/>
              </w:rPr>
              <w:t>psfch-FormatZeroSidelink-r16</w:t>
            </w:r>
            <w:r w:rsidRPr="00B11372">
              <w:rPr>
                <w:bCs/>
                <w:iCs/>
              </w:rPr>
              <w:t xml:space="preserve"> and </w:t>
            </w:r>
            <w:r w:rsidRPr="00B11372">
              <w:rPr>
                <w:bCs/>
                <w:i/>
              </w:rPr>
              <w:t>tx-IUC-Scheme2-Mode2Sidelink-r17</w:t>
            </w:r>
            <w:r w:rsidRPr="00B11372">
              <w:rPr>
                <w:bCs/>
                <w:iCs/>
              </w:rPr>
              <w:t xml:space="preserve">, the reported value M is the total number and the same in both </w:t>
            </w:r>
            <w:r w:rsidRPr="00B11372">
              <w:rPr>
                <w:bCs/>
                <w:i/>
              </w:rPr>
              <w:t>psfch-FormatZeroSidelink-r16</w:t>
            </w:r>
            <w:r w:rsidRPr="00B11372">
              <w:rPr>
                <w:bCs/>
                <w:iCs/>
              </w:rPr>
              <w:t xml:space="preserve"> and </w:t>
            </w:r>
            <w:r w:rsidRPr="00B11372">
              <w:rPr>
                <w:bCs/>
                <w:i/>
              </w:rPr>
              <w:t>tx-IUC-Scheme2-Mode2Sidelink-r17</w:t>
            </w:r>
            <w:r w:rsidRPr="00B11372">
              <w:rPr>
                <w:bCs/>
                <w:iCs/>
              </w:rPr>
              <w:t>.</w:t>
            </w:r>
          </w:p>
          <w:p w14:paraId="27F0D8D0" w14:textId="77777777" w:rsidR="00B35E59" w:rsidRPr="00B11372" w:rsidRDefault="00B35E59" w:rsidP="00091DEC">
            <w:pPr>
              <w:pStyle w:val="TAL"/>
              <w:rPr>
                <w:bCs/>
                <w:iCs/>
              </w:rPr>
            </w:pPr>
          </w:p>
          <w:p w14:paraId="5DBA5BE8" w14:textId="77777777" w:rsidR="00B35E59" w:rsidRPr="00B11372" w:rsidRDefault="00B35E59" w:rsidP="00091DEC">
            <w:pPr>
              <w:pStyle w:val="TAL"/>
              <w:rPr>
                <w:bCs/>
                <w:iCs/>
              </w:rPr>
            </w:pPr>
            <w:r w:rsidRPr="00B11372">
              <w:rPr>
                <w:bCs/>
                <w:iCs/>
              </w:rPr>
              <w:t xml:space="preserve">UE supporting this feature shall indicate support of </w:t>
            </w:r>
            <w:r w:rsidRPr="00B11372">
              <w:rPr>
                <w:bCs/>
                <w:i/>
              </w:rPr>
              <w:t>rx-IUC-Scheme2-Mode2Sidelink-r17</w:t>
            </w:r>
            <w:r w:rsidRPr="00B11372">
              <w:rPr>
                <w:bCs/>
                <w:iCs/>
              </w:rPr>
              <w:t xml:space="preserve"> and indicate support at least one among </w:t>
            </w:r>
            <w:r w:rsidRPr="00B11372">
              <w:rPr>
                <w:bCs/>
                <w:i/>
              </w:rPr>
              <w:t>sync-Sidelink-r16</w:t>
            </w:r>
            <w:r w:rsidRPr="00B11372">
              <w:rPr>
                <w:bCs/>
                <w:iCs/>
              </w:rPr>
              <w:t xml:space="preserve">, </w:t>
            </w:r>
            <w:r w:rsidRPr="00B11372">
              <w:rPr>
                <w:bCs/>
                <w:i/>
              </w:rPr>
              <w:t>sync-Sidelink-v1710</w:t>
            </w:r>
            <w:r w:rsidRPr="00B11372">
              <w:rPr>
                <w:bCs/>
              </w:rPr>
              <w:t xml:space="preserve"> and </w:t>
            </w:r>
            <w:r w:rsidRPr="00B11372">
              <w:rPr>
                <w:bCs/>
                <w:iCs/>
              </w:rPr>
              <w:t xml:space="preserve">receiving NR </w:t>
            </w:r>
            <w:proofErr w:type="spellStart"/>
            <w:r w:rsidRPr="00B11372">
              <w:rPr>
                <w:bCs/>
                <w:iCs/>
              </w:rPr>
              <w:t>sidelink</w:t>
            </w:r>
            <w:proofErr w:type="spellEnd"/>
            <w:r w:rsidRPr="00B11372">
              <w:rPr>
                <w:bCs/>
                <w:iCs/>
              </w:rPr>
              <w:t xml:space="preserve"> of S-SSB.</w:t>
            </w:r>
          </w:p>
          <w:p w14:paraId="5164C3E6" w14:textId="77777777" w:rsidR="00B35E59" w:rsidRPr="00B11372" w:rsidRDefault="00B35E59" w:rsidP="00091DEC">
            <w:pPr>
              <w:pStyle w:val="TAL"/>
              <w:rPr>
                <w:bCs/>
                <w:iCs/>
              </w:rPr>
            </w:pPr>
          </w:p>
          <w:p w14:paraId="21BC289F" w14:textId="77777777" w:rsidR="00B35E59" w:rsidRPr="00B11372" w:rsidRDefault="00B35E59" w:rsidP="00091DEC">
            <w:pPr>
              <w:pStyle w:val="TAN"/>
              <w:rPr>
                <w:b/>
                <w:i/>
              </w:rPr>
            </w:pPr>
            <w:r w:rsidRPr="00B11372">
              <w:t>NOTE:</w:t>
            </w:r>
            <w:r w:rsidRPr="00B11372">
              <w:tab/>
              <w:t xml:space="preserve">Configuration by NR </w:t>
            </w:r>
            <w:proofErr w:type="spellStart"/>
            <w:r w:rsidRPr="00B11372">
              <w:t>Uu</w:t>
            </w:r>
            <w:proofErr w:type="spellEnd"/>
            <w:r w:rsidRPr="00B11372">
              <w:t xml:space="preserve"> is not required to be supported in a band indicated with only the PC5 interface in TS 38.101-1 [2] Table 5.2E.1-1</w:t>
            </w:r>
            <w:r w:rsidRPr="00B11372">
              <w:rPr>
                <w:bCs/>
                <w:iCs/>
              </w:rPr>
              <w:t>.</w:t>
            </w:r>
          </w:p>
        </w:tc>
        <w:tc>
          <w:tcPr>
            <w:tcW w:w="709" w:type="dxa"/>
          </w:tcPr>
          <w:p w14:paraId="4A6F1BFA" w14:textId="77777777" w:rsidR="00B35E59" w:rsidRPr="00B11372" w:rsidRDefault="00B35E59" w:rsidP="00091DEC">
            <w:pPr>
              <w:pStyle w:val="TAL"/>
              <w:jc w:val="center"/>
              <w:rPr>
                <w:lang w:eastAsia="zh-CN"/>
              </w:rPr>
            </w:pPr>
            <w:r w:rsidRPr="00B11372">
              <w:rPr>
                <w:lang w:eastAsia="zh-CN"/>
              </w:rPr>
              <w:t>FS</w:t>
            </w:r>
          </w:p>
        </w:tc>
        <w:tc>
          <w:tcPr>
            <w:tcW w:w="567" w:type="dxa"/>
          </w:tcPr>
          <w:p w14:paraId="239112D9" w14:textId="77777777" w:rsidR="00B35E59" w:rsidRPr="00B11372" w:rsidRDefault="00B35E59" w:rsidP="00091DEC">
            <w:pPr>
              <w:pStyle w:val="TAL"/>
              <w:jc w:val="center"/>
              <w:rPr>
                <w:lang w:eastAsia="zh-CN"/>
              </w:rPr>
            </w:pPr>
            <w:r w:rsidRPr="00B11372">
              <w:rPr>
                <w:lang w:eastAsia="zh-CN"/>
              </w:rPr>
              <w:t>No</w:t>
            </w:r>
          </w:p>
        </w:tc>
        <w:tc>
          <w:tcPr>
            <w:tcW w:w="709" w:type="dxa"/>
          </w:tcPr>
          <w:p w14:paraId="0F8CDE2F" w14:textId="77777777" w:rsidR="00B35E59" w:rsidRPr="00B11372" w:rsidRDefault="00B35E59" w:rsidP="00091DEC">
            <w:pPr>
              <w:pStyle w:val="TAL"/>
              <w:jc w:val="center"/>
              <w:rPr>
                <w:lang w:eastAsia="zh-CN"/>
              </w:rPr>
            </w:pPr>
            <w:r w:rsidRPr="00B11372">
              <w:rPr>
                <w:lang w:eastAsia="zh-CN"/>
              </w:rPr>
              <w:t>N/A</w:t>
            </w:r>
          </w:p>
        </w:tc>
        <w:tc>
          <w:tcPr>
            <w:tcW w:w="728" w:type="dxa"/>
          </w:tcPr>
          <w:p w14:paraId="2A347243" w14:textId="77777777" w:rsidR="00B35E59" w:rsidRPr="00B11372" w:rsidRDefault="00B35E59" w:rsidP="00091DEC">
            <w:pPr>
              <w:pStyle w:val="TAL"/>
              <w:jc w:val="center"/>
              <w:rPr>
                <w:lang w:eastAsia="zh-CN"/>
              </w:rPr>
            </w:pPr>
            <w:r w:rsidRPr="00B11372">
              <w:rPr>
                <w:lang w:eastAsia="zh-CN"/>
              </w:rPr>
              <w:t>N/A</w:t>
            </w:r>
          </w:p>
        </w:tc>
      </w:tr>
    </w:tbl>
    <w:p w14:paraId="41BC4A93" w14:textId="77777777" w:rsidR="00B35E59" w:rsidRPr="00B11372" w:rsidRDefault="00B35E59" w:rsidP="00B35E59"/>
    <w:p w14:paraId="6F85AF75" w14:textId="77777777" w:rsidR="00B35E59" w:rsidRPr="00B11372" w:rsidRDefault="00B35E59" w:rsidP="00B35E59">
      <w:pPr>
        <w:pStyle w:val="Heading4"/>
      </w:pPr>
      <w:bookmarkStart w:id="1725" w:name="_Toc46488702"/>
      <w:bookmarkStart w:id="1726" w:name="_Toc52574124"/>
      <w:bookmarkStart w:id="1727" w:name="_Toc52574210"/>
      <w:bookmarkStart w:id="1728" w:name="_Toc115386307"/>
      <w:bookmarkStart w:id="1729" w:name="_Hlk46487506"/>
      <w:r w:rsidRPr="00B11372">
        <w:t>4.2.16.2</w:t>
      </w:r>
      <w:r w:rsidRPr="00B11372">
        <w:tab/>
      </w:r>
      <w:proofErr w:type="spellStart"/>
      <w:r w:rsidRPr="00B11372">
        <w:t>Sidelink</w:t>
      </w:r>
      <w:proofErr w:type="spellEnd"/>
      <w:r w:rsidRPr="00B11372">
        <w:t xml:space="preserve"> Parameters in E-UTRA</w:t>
      </w:r>
      <w:bookmarkEnd w:id="1725"/>
      <w:bookmarkEnd w:id="1726"/>
      <w:bookmarkEnd w:id="1727"/>
      <w:bookmarkEnd w:id="1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35E59" w:rsidRPr="00B11372" w14:paraId="1521488D" w14:textId="77777777" w:rsidTr="00091DEC">
        <w:tc>
          <w:tcPr>
            <w:tcW w:w="7366" w:type="dxa"/>
          </w:tcPr>
          <w:p w14:paraId="76A91556" w14:textId="77777777" w:rsidR="00B35E59" w:rsidRPr="00B11372" w:rsidRDefault="00B35E59" w:rsidP="00091DEC">
            <w:pPr>
              <w:pStyle w:val="TAH"/>
            </w:pPr>
            <w:r w:rsidRPr="00B11372">
              <w:t>Descriptions for parameters</w:t>
            </w:r>
          </w:p>
        </w:tc>
        <w:tc>
          <w:tcPr>
            <w:tcW w:w="709" w:type="dxa"/>
          </w:tcPr>
          <w:p w14:paraId="4FA46B91" w14:textId="77777777" w:rsidR="00B35E59" w:rsidRPr="00B11372" w:rsidRDefault="00B35E59" w:rsidP="00091DEC">
            <w:pPr>
              <w:pStyle w:val="TAH"/>
            </w:pPr>
            <w:r w:rsidRPr="00B11372">
              <w:t>Per</w:t>
            </w:r>
          </w:p>
        </w:tc>
        <w:tc>
          <w:tcPr>
            <w:tcW w:w="709" w:type="dxa"/>
          </w:tcPr>
          <w:p w14:paraId="71BF8618" w14:textId="77777777" w:rsidR="00B35E59" w:rsidRPr="00B11372" w:rsidRDefault="00B35E59" w:rsidP="00091DEC">
            <w:pPr>
              <w:pStyle w:val="TAH"/>
            </w:pPr>
            <w:r w:rsidRPr="00B11372">
              <w:t>M</w:t>
            </w:r>
          </w:p>
        </w:tc>
        <w:tc>
          <w:tcPr>
            <w:tcW w:w="845" w:type="dxa"/>
          </w:tcPr>
          <w:p w14:paraId="5B88408D" w14:textId="77777777" w:rsidR="00B35E59" w:rsidRPr="00B11372" w:rsidRDefault="00B35E59" w:rsidP="00091DEC">
            <w:pPr>
              <w:pStyle w:val="TAH"/>
            </w:pPr>
            <w:r w:rsidRPr="00B11372">
              <w:t>FDD-TDD DIFF</w:t>
            </w:r>
          </w:p>
        </w:tc>
      </w:tr>
      <w:tr w:rsidR="00B35E59" w:rsidRPr="00B11372" w14:paraId="35F8C87B" w14:textId="77777777" w:rsidTr="00091DEC">
        <w:tc>
          <w:tcPr>
            <w:tcW w:w="7366" w:type="dxa"/>
          </w:tcPr>
          <w:p w14:paraId="38E90F35" w14:textId="77777777" w:rsidR="00B35E59" w:rsidRPr="00B11372" w:rsidRDefault="00B35E59" w:rsidP="00091DEC">
            <w:pPr>
              <w:pStyle w:val="TAL"/>
              <w:rPr>
                <w:b/>
                <w:bCs/>
                <w:i/>
                <w:iCs/>
              </w:rPr>
            </w:pPr>
            <w:r w:rsidRPr="00B11372">
              <w:rPr>
                <w:b/>
                <w:bCs/>
                <w:i/>
                <w:iCs/>
              </w:rPr>
              <w:t>supportedBandListSidelinkEUTRA-r16</w:t>
            </w:r>
          </w:p>
          <w:p w14:paraId="5FF930C1" w14:textId="77777777" w:rsidR="00B35E59" w:rsidRPr="00B11372" w:rsidRDefault="00B35E59" w:rsidP="00091DEC">
            <w:pPr>
              <w:pStyle w:val="TAL"/>
            </w:pPr>
            <w:r w:rsidRPr="00B11372">
              <w:t>I</w:t>
            </w:r>
            <w:bookmarkStart w:id="1730" w:name="_Hlk46487401"/>
            <w:r w:rsidRPr="00B11372">
              <w:t xml:space="preserve">ndicates E-UTRA frequency bands supported for V2X </w:t>
            </w:r>
            <w:proofErr w:type="spellStart"/>
            <w:r w:rsidRPr="00B11372">
              <w:t>sidelink</w:t>
            </w:r>
            <w:proofErr w:type="spellEnd"/>
            <w:r w:rsidRPr="00B11372">
              <w:t xml:space="preserve"> communications and parameters supported for each frequency band, as specified in 4.2.16.2.1.</w:t>
            </w:r>
            <w:bookmarkEnd w:id="1730"/>
          </w:p>
        </w:tc>
        <w:tc>
          <w:tcPr>
            <w:tcW w:w="709" w:type="dxa"/>
          </w:tcPr>
          <w:p w14:paraId="75D04768" w14:textId="77777777" w:rsidR="00B35E59" w:rsidRPr="00B11372" w:rsidRDefault="00B35E59" w:rsidP="00091DEC">
            <w:pPr>
              <w:pStyle w:val="TAC"/>
            </w:pPr>
            <w:r w:rsidRPr="00B11372">
              <w:t>UE</w:t>
            </w:r>
          </w:p>
        </w:tc>
        <w:tc>
          <w:tcPr>
            <w:tcW w:w="709" w:type="dxa"/>
          </w:tcPr>
          <w:p w14:paraId="5250652E" w14:textId="77777777" w:rsidR="00B35E59" w:rsidRPr="00B11372" w:rsidRDefault="00B35E59" w:rsidP="00091DEC">
            <w:pPr>
              <w:pStyle w:val="TAC"/>
            </w:pPr>
            <w:r w:rsidRPr="00B11372">
              <w:t>No</w:t>
            </w:r>
          </w:p>
        </w:tc>
        <w:tc>
          <w:tcPr>
            <w:tcW w:w="845" w:type="dxa"/>
          </w:tcPr>
          <w:p w14:paraId="71466E0C" w14:textId="77777777" w:rsidR="00B35E59" w:rsidRPr="00B11372" w:rsidRDefault="00B35E59" w:rsidP="00091DEC">
            <w:pPr>
              <w:pStyle w:val="TAC"/>
            </w:pPr>
            <w:r w:rsidRPr="00B11372">
              <w:t>No</w:t>
            </w:r>
          </w:p>
        </w:tc>
      </w:tr>
      <w:bookmarkEnd w:id="1729"/>
    </w:tbl>
    <w:p w14:paraId="242FF5EB" w14:textId="77777777" w:rsidR="00B35E59" w:rsidRPr="00B11372" w:rsidRDefault="00B35E59" w:rsidP="00B35E59"/>
    <w:p w14:paraId="5EFA0D0A" w14:textId="77777777" w:rsidR="00B35E59" w:rsidRPr="00B11372" w:rsidRDefault="00B35E59" w:rsidP="00B35E59">
      <w:pPr>
        <w:pStyle w:val="Heading5"/>
      </w:pPr>
      <w:bookmarkStart w:id="1731" w:name="_Toc46488703"/>
      <w:bookmarkStart w:id="1732" w:name="_Toc52574125"/>
      <w:bookmarkStart w:id="1733" w:name="_Toc52574211"/>
      <w:bookmarkStart w:id="1734" w:name="_Toc115386308"/>
      <w:r w:rsidRPr="00B11372">
        <w:t>4.2.16.2.1</w:t>
      </w:r>
      <w:r w:rsidRPr="00B11372">
        <w:tab/>
      </w:r>
      <w:proofErr w:type="spellStart"/>
      <w:r w:rsidRPr="00B11372">
        <w:rPr>
          <w:i/>
        </w:rPr>
        <w:t>BandSideLinkEUTRA</w:t>
      </w:r>
      <w:proofErr w:type="spellEnd"/>
      <w:r w:rsidRPr="00B11372">
        <w:t xml:space="preserve"> parameters</w:t>
      </w:r>
      <w:bookmarkEnd w:id="1731"/>
      <w:bookmarkEnd w:id="1732"/>
      <w:bookmarkEnd w:id="1733"/>
      <w:bookmarkEnd w:id="1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B35E59" w:rsidRPr="00B11372" w14:paraId="03655054" w14:textId="77777777" w:rsidTr="00091DEC">
        <w:tc>
          <w:tcPr>
            <w:tcW w:w="7366" w:type="dxa"/>
          </w:tcPr>
          <w:p w14:paraId="39D31C37" w14:textId="77777777" w:rsidR="00B35E59" w:rsidRPr="00B11372" w:rsidRDefault="00B35E59" w:rsidP="00091DEC">
            <w:pPr>
              <w:pStyle w:val="TAH"/>
            </w:pPr>
            <w:r w:rsidRPr="00B11372">
              <w:t>Descriptions for parameters</w:t>
            </w:r>
          </w:p>
        </w:tc>
        <w:tc>
          <w:tcPr>
            <w:tcW w:w="709" w:type="dxa"/>
          </w:tcPr>
          <w:p w14:paraId="72EE2CD0" w14:textId="77777777" w:rsidR="00B35E59" w:rsidRPr="00B11372" w:rsidRDefault="00B35E59" w:rsidP="00091DEC">
            <w:pPr>
              <w:pStyle w:val="TAH"/>
            </w:pPr>
            <w:r w:rsidRPr="00B11372">
              <w:t>Per</w:t>
            </w:r>
          </w:p>
        </w:tc>
        <w:tc>
          <w:tcPr>
            <w:tcW w:w="709" w:type="dxa"/>
          </w:tcPr>
          <w:p w14:paraId="363A28AA" w14:textId="77777777" w:rsidR="00B35E59" w:rsidRPr="00B11372" w:rsidRDefault="00B35E59" w:rsidP="00091DEC">
            <w:pPr>
              <w:pStyle w:val="TAH"/>
            </w:pPr>
            <w:r w:rsidRPr="00B11372">
              <w:t>M</w:t>
            </w:r>
          </w:p>
        </w:tc>
        <w:tc>
          <w:tcPr>
            <w:tcW w:w="845" w:type="dxa"/>
          </w:tcPr>
          <w:p w14:paraId="7036DA65" w14:textId="77777777" w:rsidR="00B35E59" w:rsidRPr="00B11372" w:rsidRDefault="00B35E59" w:rsidP="00091DEC">
            <w:pPr>
              <w:pStyle w:val="TAH"/>
            </w:pPr>
            <w:r w:rsidRPr="00B11372">
              <w:t>FDD-TDD DIFF</w:t>
            </w:r>
          </w:p>
        </w:tc>
      </w:tr>
      <w:tr w:rsidR="00B35E59" w:rsidRPr="00B11372" w14:paraId="74F1D316" w14:textId="77777777" w:rsidTr="00091DEC">
        <w:tc>
          <w:tcPr>
            <w:tcW w:w="7366" w:type="dxa"/>
          </w:tcPr>
          <w:p w14:paraId="60C74EE6" w14:textId="77777777" w:rsidR="00B35E59" w:rsidRPr="00B11372" w:rsidRDefault="00B35E59" w:rsidP="00091DEC">
            <w:pPr>
              <w:pStyle w:val="TAL"/>
              <w:rPr>
                <w:b/>
                <w:i/>
              </w:rPr>
            </w:pPr>
            <w:r w:rsidRPr="00B11372">
              <w:rPr>
                <w:b/>
                <w:i/>
              </w:rPr>
              <w:t>gnb-ScheduledMode3SidelinkEUTRA</w:t>
            </w:r>
            <w:r w:rsidRPr="00B11372">
              <w:rPr>
                <w:b/>
                <w:bCs/>
                <w:i/>
                <w:iCs/>
              </w:rPr>
              <w:t>-r16</w:t>
            </w:r>
          </w:p>
          <w:p w14:paraId="592ACA16" w14:textId="77777777" w:rsidR="00B35E59" w:rsidRPr="00B11372" w:rsidRDefault="00B35E59" w:rsidP="00091DEC">
            <w:pPr>
              <w:pStyle w:val="TAL"/>
            </w:pPr>
            <w:r w:rsidRPr="00B11372">
              <w:t xml:space="preserve">Indicates whether transmitting V2X </w:t>
            </w:r>
            <w:proofErr w:type="spellStart"/>
            <w:r w:rsidRPr="00B11372">
              <w:t>sidelink</w:t>
            </w:r>
            <w:proofErr w:type="spellEnd"/>
            <w:r w:rsidRPr="00B11372">
              <w:t xml:space="preserve"> communication mode 3 scheduled by NR </w:t>
            </w:r>
            <w:proofErr w:type="spellStart"/>
            <w:r w:rsidRPr="00B11372">
              <w:t>Uu</w:t>
            </w:r>
            <w:proofErr w:type="spellEnd"/>
            <w:r w:rsidRPr="00B11372">
              <w:t xml:space="preserve"> is supported. If supported, this parameter indicates the support of the capabilities and includes the parameters as follows:</w:t>
            </w:r>
          </w:p>
          <w:p w14:paraId="5997837C"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UE can be scheduled by </w:t>
            </w:r>
            <w:proofErr w:type="spellStart"/>
            <w:r w:rsidRPr="00B11372">
              <w:rPr>
                <w:rFonts w:ascii="Arial" w:hAnsi="Arial" w:cs="Arial"/>
                <w:sz w:val="18"/>
                <w:szCs w:val="18"/>
              </w:rPr>
              <w:t>gNB</w:t>
            </w:r>
            <w:proofErr w:type="spellEnd"/>
            <w:r w:rsidRPr="00B11372">
              <w:rPr>
                <w:rFonts w:ascii="Arial" w:hAnsi="Arial" w:cs="Arial"/>
                <w:sz w:val="18"/>
                <w:szCs w:val="18"/>
              </w:rPr>
              <w:t xml:space="preserve"> using DCI format 3_1 for V2X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3 transmission.</w:t>
            </w:r>
          </w:p>
          <w:p w14:paraId="249C0F8E" w14:textId="77777777" w:rsidR="00B35E59" w:rsidRPr="00B11372" w:rsidRDefault="00B35E59" w:rsidP="00091DEC">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gnb-ScheduledMode3DelaySidelinkEUTRA</w:t>
            </w:r>
            <w:r w:rsidRPr="00B11372">
              <w:rPr>
                <w:rFonts w:ascii="Arial" w:hAnsi="Arial" w:cs="Arial"/>
                <w:sz w:val="18"/>
                <w:szCs w:val="18"/>
              </w:rPr>
              <w:t xml:space="preserve">, which indicates the minimum value UE supports for the additional time indicated in the NR DCI scheduling V2X </w:t>
            </w:r>
            <w:proofErr w:type="spellStart"/>
            <w:r w:rsidRPr="00B11372">
              <w:rPr>
                <w:rFonts w:ascii="Arial" w:hAnsi="Arial" w:cs="Arial"/>
                <w:sz w:val="18"/>
                <w:szCs w:val="18"/>
              </w:rPr>
              <w:t>sidelink</w:t>
            </w:r>
            <w:proofErr w:type="spellEnd"/>
            <w:r w:rsidRPr="00B11372">
              <w:rPr>
                <w:rFonts w:ascii="Arial" w:hAnsi="Arial" w:cs="Arial"/>
                <w:sz w:val="18"/>
                <w:szCs w:val="18"/>
              </w:rPr>
              <w:t xml:space="preserve"> mode 3. Value ms0 corresponds to 0 </w:t>
            </w:r>
            <w:proofErr w:type="spellStart"/>
            <w:r w:rsidRPr="00B11372">
              <w:rPr>
                <w:rFonts w:ascii="Arial" w:hAnsi="Arial" w:cs="Arial"/>
                <w:sz w:val="18"/>
                <w:szCs w:val="18"/>
              </w:rPr>
              <w:t>ms</w:t>
            </w:r>
            <w:proofErr w:type="spellEnd"/>
            <w:r w:rsidRPr="00B11372">
              <w:rPr>
                <w:rFonts w:ascii="Arial" w:hAnsi="Arial" w:cs="Arial"/>
                <w:sz w:val="18"/>
                <w:szCs w:val="18"/>
              </w:rPr>
              <w:t xml:space="preserve">, ms0dot25 corresponds to 0.25 </w:t>
            </w:r>
            <w:proofErr w:type="spellStart"/>
            <w:r w:rsidRPr="00B11372">
              <w:rPr>
                <w:rFonts w:ascii="Arial" w:hAnsi="Arial" w:cs="Arial"/>
                <w:sz w:val="18"/>
                <w:szCs w:val="18"/>
              </w:rPr>
              <w:t>ms</w:t>
            </w:r>
            <w:proofErr w:type="spellEnd"/>
            <w:r w:rsidRPr="00B11372">
              <w:rPr>
                <w:rFonts w:ascii="Arial" w:hAnsi="Arial" w:cs="Arial"/>
                <w:sz w:val="18"/>
                <w:szCs w:val="18"/>
              </w:rPr>
              <w:t>, and so on.</w:t>
            </w:r>
          </w:p>
          <w:p w14:paraId="120D7675" w14:textId="77777777" w:rsidR="00B35E59" w:rsidRPr="00B11372" w:rsidRDefault="00B35E59" w:rsidP="00091DEC">
            <w:pPr>
              <w:pStyle w:val="TAL"/>
            </w:pPr>
            <w:r w:rsidRPr="00B11372">
              <w:t xml:space="preserve">This field is only applicable if the UE supports V2X </w:t>
            </w:r>
            <w:proofErr w:type="spellStart"/>
            <w:r w:rsidRPr="00B11372">
              <w:t>sidelink</w:t>
            </w:r>
            <w:proofErr w:type="spellEnd"/>
            <w:r w:rsidRPr="00B11372">
              <w:t xml:space="preserve"> communication.</w:t>
            </w:r>
          </w:p>
        </w:tc>
        <w:tc>
          <w:tcPr>
            <w:tcW w:w="709" w:type="dxa"/>
          </w:tcPr>
          <w:p w14:paraId="29861F00" w14:textId="77777777" w:rsidR="00B35E59" w:rsidRPr="00B11372" w:rsidRDefault="00B35E59" w:rsidP="00091DEC">
            <w:pPr>
              <w:pStyle w:val="TAC"/>
            </w:pPr>
            <w:r w:rsidRPr="00B11372">
              <w:t>Band</w:t>
            </w:r>
          </w:p>
        </w:tc>
        <w:tc>
          <w:tcPr>
            <w:tcW w:w="709" w:type="dxa"/>
          </w:tcPr>
          <w:p w14:paraId="19601B31" w14:textId="77777777" w:rsidR="00B35E59" w:rsidRPr="00B11372" w:rsidRDefault="00B35E59" w:rsidP="00091DEC">
            <w:pPr>
              <w:pStyle w:val="TAC"/>
            </w:pPr>
            <w:r w:rsidRPr="00B11372">
              <w:t>No</w:t>
            </w:r>
          </w:p>
        </w:tc>
        <w:tc>
          <w:tcPr>
            <w:tcW w:w="845" w:type="dxa"/>
          </w:tcPr>
          <w:p w14:paraId="16FFF8A0" w14:textId="77777777" w:rsidR="00B35E59" w:rsidRPr="00B11372" w:rsidRDefault="00B35E59" w:rsidP="00091DEC">
            <w:pPr>
              <w:pStyle w:val="TAC"/>
            </w:pPr>
            <w:r w:rsidRPr="00B11372">
              <w:t>N/A</w:t>
            </w:r>
          </w:p>
        </w:tc>
      </w:tr>
      <w:tr w:rsidR="00B35E59" w:rsidRPr="00B11372" w14:paraId="04238F08" w14:textId="77777777" w:rsidTr="00091DEC">
        <w:tc>
          <w:tcPr>
            <w:tcW w:w="7366" w:type="dxa"/>
          </w:tcPr>
          <w:p w14:paraId="7C3BDF56" w14:textId="77777777" w:rsidR="00B35E59" w:rsidRPr="00B11372" w:rsidRDefault="00B35E59" w:rsidP="00091DEC">
            <w:pPr>
              <w:pStyle w:val="TAL"/>
              <w:rPr>
                <w:b/>
                <w:i/>
              </w:rPr>
            </w:pPr>
            <w:r w:rsidRPr="00B11372">
              <w:rPr>
                <w:b/>
                <w:i/>
              </w:rPr>
              <w:t>gnb-ScheduledMode4SidelinkEUTRA</w:t>
            </w:r>
            <w:r w:rsidRPr="00B11372">
              <w:rPr>
                <w:b/>
                <w:bCs/>
                <w:i/>
                <w:iCs/>
              </w:rPr>
              <w:t>-r16</w:t>
            </w:r>
          </w:p>
          <w:p w14:paraId="1FF3D942" w14:textId="77777777" w:rsidR="00B35E59" w:rsidRPr="00B11372" w:rsidRDefault="00B35E59" w:rsidP="00091DEC">
            <w:pPr>
              <w:pStyle w:val="TAL"/>
            </w:pPr>
            <w:r w:rsidRPr="00B11372">
              <w:t xml:space="preserve">Indicates whether the UE can be scheduled by </w:t>
            </w:r>
            <w:proofErr w:type="spellStart"/>
            <w:r w:rsidRPr="00B11372">
              <w:t>gNB</w:t>
            </w:r>
            <w:proofErr w:type="spellEnd"/>
            <w:r w:rsidRPr="00B11372">
              <w:t xml:space="preserve"> for V2X </w:t>
            </w:r>
            <w:proofErr w:type="spellStart"/>
            <w:r w:rsidRPr="00B11372">
              <w:t>sidelink</w:t>
            </w:r>
            <w:proofErr w:type="spellEnd"/>
            <w:r w:rsidRPr="00B11372">
              <w:t xml:space="preserve"> mode 4 transmission. This field is only applicable if the UE supports V2X </w:t>
            </w:r>
            <w:proofErr w:type="spellStart"/>
            <w:r w:rsidRPr="00B11372">
              <w:t>sidelink</w:t>
            </w:r>
            <w:proofErr w:type="spellEnd"/>
            <w:r w:rsidRPr="00B11372">
              <w:t xml:space="preserve"> communication.</w:t>
            </w:r>
          </w:p>
        </w:tc>
        <w:tc>
          <w:tcPr>
            <w:tcW w:w="709" w:type="dxa"/>
          </w:tcPr>
          <w:p w14:paraId="68E28BEC" w14:textId="77777777" w:rsidR="00B35E59" w:rsidRPr="00B11372" w:rsidRDefault="00B35E59" w:rsidP="00091DEC">
            <w:pPr>
              <w:pStyle w:val="TAC"/>
            </w:pPr>
            <w:r w:rsidRPr="00B11372">
              <w:t>Band</w:t>
            </w:r>
          </w:p>
        </w:tc>
        <w:tc>
          <w:tcPr>
            <w:tcW w:w="709" w:type="dxa"/>
          </w:tcPr>
          <w:p w14:paraId="561EB97F" w14:textId="77777777" w:rsidR="00B35E59" w:rsidRPr="00B11372" w:rsidRDefault="00B35E59" w:rsidP="00091DEC">
            <w:pPr>
              <w:pStyle w:val="TAC"/>
            </w:pPr>
            <w:r w:rsidRPr="00B11372">
              <w:t>No</w:t>
            </w:r>
          </w:p>
        </w:tc>
        <w:tc>
          <w:tcPr>
            <w:tcW w:w="845" w:type="dxa"/>
          </w:tcPr>
          <w:p w14:paraId="73BF1207" w14:textId="77777777" w:rsidR="00B35E59" w:rsidRPr="00B11372" w:rsidRDefault="00B35E59" w:rsidP="00091DEC">
            <w:pPr>
              <w:pStyle w:val="TAC"/>
            </w:pPr>
            <w:r w:rsidRPr="00B11372">
              <w:t>N/A</w:t>
            </w:r>
          </w:p>
        </w:tc>
      </w:tr>
    </w:tbl>
    <w:p w14:paraId="6332DC61" w14:textId="77777777" w:rsidR="00B35E59" w:rsidRPr="00B11372" w:rsidRDefault="00B35E59" w:rsidP="00B35E59"/>
    <w:p w14:paraId="313D511A" w14:textId="77777777" w:rsidR="00B35E59" w:rsidRPr="00B11372" w:rsidRDefault="00B35E59" w:rsidP="00B35E59">
      <w:pPr>
        <w:pStyle w:val="Heading3"/>
      </w:pPr>
      <w:bookmarkStart w:id="1735" w:name="_Toc46488704"/>
      <w:bookmarkStart w:id="1736" w:name="_Toc52574126"/>
      <w:bookmarkStart w:id="1737" w:name="_Toc52574212"/>
      <w:bookmarkStart w:id="1738" w:name="_Toc115386309"/>
      <w:r w:rsidRPr="00B11372">
        <w:t>4.2.17</w:t>
      </w:r>
      <w:r w:rsidRPr="00B11372">
        <w:tab/>
        <w:t>SON parameters</w:t>
      </w:r>
      <w:bookmarkEnd w:id="1735"/>
      <w:bookmarkEnd w:id="1736"/>
      <w:bookmarkEnd w:id="1737"/>
      <w:bookmarkEnd w:id="173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35E59" w:rsidRPr="00B11372" w14:paraId="4BA44572" w14:textId="77777777" w:rsidTr="00091DEC">
        <w:trPr>
          <w:cantSplit/>
          <w:tblHeader/>
        </w:trPr>
        <w:tc>
          <w:tcPr>
            <w:tcW w:w="7088" w:type="dxa"/>
          </w:tcPr>
          <w:p w14:paraId="185D2073" w14:textId="77777777" w:rsidR="00B35E59" w:rsidRPr="00B11372" w:rsidRDefault="00B35E59" w:rsidP="00091DEC">
            <w:pPr>
              <w:pStyle w:val="TAH"/>
            </w:pPr>
            <w:r w:rsidRPr="00B11372">
              <w:t>Definitions for parameters</w:t>
            </w:r>
          </w:p>
        </w:tc>
        <w:tc>
          <w:tcPr>
            <w:tcW w:w="567" w:type="dxa"/>
          </w:tcPr>
          <w:p w14:paraId="47B292A0" w14:textId="77777777" w:rsidR="00B35E59" w:rsidRPr="00B11372" w:rsidRDefault="00B35E59" w:rsidP="00091DEC">
            <w:pPr>
              <w:pStyle w:val="TAH"/>
            </w:pPr>
            <w:r w:rsidRPr="00B11372">
              <w:t>Per</w:t>
            </w:r>
          </w:p>
        </w:tc>
        <w:tc>
          <w:tcPr>
            <w:tcW w:w="567" w:type="dxa"/>
          </w:tcPr>
          <w:p w14:paraId="28AFDC78" w14:textId="77777777" w:rsidR="00B35E59" w:rsidRPr="00B11372" w:rsidRDefault="00B35E59" w:rsidP="00091DEC">
            <w:pPr>
              <w:pStyle w:val="TAH"/>
            </w:pPr>
            <w:r w:rsidRPr="00B11372">
              <w:t>M</w:t>
            </w:r>
          </w:p>
        </w:tc>
        <w:tc>
          <w:tcPr>
            <w:tcW w:w="709" w:type="dxa"/>
          </w:tcPr>
          <w:p w14:paraId="7DA9A0FC" w14:textId="77777777" w:rsidR="00B35E59" w:rsidRPr="00B11372" w:rsidRDefault="00B35E59" w:rsidP="00091DEC">
            <w:pPr>
              <w:pStyle w:val="TAH"/>
            </w:pPr>
            <w:r w:rsidRPr="00B11372">
              <w:t>FDD-TDD DIFF</w:t>
            </w:r>
          </w:p>
        </w:tc>
        <w:tc>
          <w:tcPr>
            <w:tcW w:w="708" w:type="dxa"/>
          </w:tcPr>
          <w:p w14:paraId="6F91E8FE" w14:textId="77777777" w:rsidR="00B35E59" w:rsidRPr="00B11372" w:rsidRDefault="00B35E59" w:rsidP="00091DEC">
            <w:pPr>
              <w:pStyle w:val="TAH"/>
            </w:pPr>
            <w:r w:rsidRPr="00B11372">
              <w:t>FR1-FR2 DIFF</w:t>
            </w:r>
          </w:p>
        </w:tc>
      </w:tr>
      <w:tr w:rsidR="00B35E59" w:rsidRPr="00B11372" w14:paraId="11B2BB66" w14:textId="77777777" w:rsidTr="00091DEC">
        <w:trPr>
          <w:cantSplit/>
          <w:tblHeader/>
        </w:trPr>
        <w:tc>
          <w:tcPr>
            <w:tcW w:w="7088" w:type="dxa"/>
          </w:tcPr>
          <w:p w14:paraId="7808F2EA" w14:textId="77777777" w:rsidR="00B35E59" w:rsidRPr="00B11372" w:rsidRDefault="00B35E59" w:rsidP="00091DEC">
            <w:pPr>
              <w:pStyle w:val="TAL"/>
              <w:rPr>
                <w:b/>
                <w:bCs/>
                <w:i/>
                <w:iCs/>
              </w:rPr>
            </w:pPr>
            <w:r w:rsidRPr="00B11372">
              <w:rPr>
                <w:b/>
                <w:bCs/>
                <w:i/>
                <w:iCs/>
              </w:rPr>
              <w:t>onDemandSI-Report-r17</w:t>
            </w:r>
          </w:p>
          <w:p w14:paraId="0A5BE64F" w14:textId="77777777" w:rsidR="00B35E59" w:rsidRPr="00B11372" w:rsidRDefault="00B35E59" w:rsidP="00091DEC">
            <w:pPr>
              <w:pStyle w:val="TAL"/>
            </w:pPr>
            <w:r w:rsidRPr="00B11372">
              <w:rPr>
                <w:bCs/>
                <w:iCs/>
              </w:rPr>
              <w:t xml:space="preserve">Indicates whether the UE supports delivery of on-Demand SI information upon </w:t>
            </w:r>
            <w:r w:rsidRPr="00B11372">
              <w:rPr>
                <w:bCs/>
                <w:iCs/>
                <w:lang w:eastAsia="zh-CN"/>
              </w:rPr>
              <w:t>r</w:t>
            </w:r>
            <w:r w:rsidRPr="00B11372">
              <w:rPr>
                <w:bCs/>
                <w:iCs/>
              </w:rPr>
              <w:t>equest from the network as specified in TS 38.331 [9].</w:t>
            </w:r>
          </w:p>
        </w:tc>
        <w:tc>
          <w:tcPr>
            <w:tcW w:w="567" w:type="dxa"/>
          </w:tcPr>
          <w:p w14:paraId="029F1C60" w14:textId="77777777" w:rsidR="00B35E59" w:rsidRPr="00B11372" w:rsidRDefault="00B35E59" w:rsidP="00091DEC">
            <w:pPr>
              <w:pStyle w:val="TAL"/>
              <w:jc w:val="center"/>
            </w:pPr>
            <w:r w:rsidRPr="00B11372">
              <w:rPr>
                <w:rFonts w:cs="Arial"/>
                <w:szCs w:val="18"/>
              </w:rPr>
              <w:t>UE</w:t>
            </w:r>
          </w:p>
        </w:tc>
        <w:tc>
          <w:tcPr>
            <w:tcW w:w="567" w:type="dxa"/>
          </w:tcPr>
          <w:p w14:paraId="2D1040C7" w14:textId="77777777" w:rsidR="00B35E59" w:rsidRPr="00B11372" w:rsidRDefault="00B35E59" w:rsidP="00091DEC">
            <w:pPr>
              <w:pStyle w:val="TAL"/>
              <w:jc w:val="center"/>
            </w:pPr>
            <w:r w:rsidRPr="00B11372">
              <w:rPr>
                <w:rFonts w:cs="Arial"/>
                <w:szCs w:val="18"/>
              </w:rPr>
              <w:t>No</w:t>
            </w:r>
          </w:p>
        </w:tc>
        <w:tc>
          <w:tcPr>
            <w:tcW w:w="709" w:type="dxa"/>
          </w:tcPr>
          <w:p w14:paraId="6391EB15" w14:textId="77777777" w:rsidR="00B35E59" w:rsidRPr="00B11372" w:rsidRDefault="00B35E59" w:rsidP="00091DEC">
            <w:pPr>
              <w:pStyle w:val="TAL"/>
              <w:jc w:val="center"/>
            </w:pPr>
            <w:r w:rsidRPr="00B11372">
              <w:rPr>
                <w:rFonts w:cs="Arial"/>
                <w:szCs w:val="18"/>
              </w:rPr>
              <w:t>No</w:t>
            </w:r>
          </w:p>
        </w:tc>
        <w:tc>
          <w:tcPr>
            <w:tcW w:w="708" w:type="dxa"/>
          </w:tcPr>
          <w:p w14:paraId="6FF47ED6" w14:textId="77777777" w:rsidR="00B35E59" w:rsidRPr="00B11372" w:rsidRDefault="00B35E59" w:rsidP="00091DEC">
            <w:pPr>
              <w:pStyle w:val="TAL"/>
              <w:jc w:val="center"/>
            </w:pPr>
            <w:r w:rsidRPr="00B11372">
              <w:rPr>
                <w:rFonts w:cs="Arial"/>
                <w:szCs w:val="18"/>
              </w:rPr>
              <w:t>No</w:t>
            </w:r>
          </w:p>
        </w:tc>
      </w:tr>
      <w:tr w:rsidR="00B35E59" w:rsidRPr="00B11372" w14:paraId="7C610710" w14:textId="77777777" w:rsidTr="00091DEC">
        <w:trPr>
          <w:cantSplit/>
          <w:tblHeader/>
        </w:trPr>
        <w:tc>
          <w:tcPr>
            <w:tcW w:w="7088" w:type="dxa"/>
          </w:tcPr>
          <w:p w14:paraId="10CC0203" w14:textId="77777777" w:rsidR="00B35E59" w:rsidRPr="00B11372" w:rsidRDefault="00B35E59" w:rsidP="00091DEC">
            <w:pPr>
              <w:pStyle w:val="TAL"/>
              <w:rPr>
                <w:b/>
                <w:bCs/>
                <w:i/>
                <w:iCs/>
              </w:rPr>
            </w:pPr>
            <w:r w:rsidRPr="00B11372">
              <w:rPr>
                <w:rFonts w:eastAsia="DengXian"/>
                <w:b/>
                <w:bCs/>
                <w:i/>
                <w:iCs/>
                <w:lang w:eastAsia="zh-CN"/>
              </w:rPr>
              <w:t>pscell</w:t>
            </w:r>
            <w:r w:rsidRPr="00B11372">
              <w:rPr>
                <w:b/>
                <w:bCs/>
                <w:i/>
                <w:iCs/>
              </w:rPr>
              <w:t>-</w:t>
            </w:r>
            <w:r w:rsidRPr="00B11372">
              <w:rPr>
                <w:rFonts w:eastAsia="DengXian"/>
                <w:b/>
                <w:bCs/>
                <w:i/>
                <w:iCs/>
                <w:lang w:eastAsia="zh-CN"/>
              </w:rPr>
              <w:t>MHI</w:t>
            </w:r>
            <w:r w:rsidRPr="00B11372">
              <w:rPr>
                <w:b/>
                <w:bCs/>
                <w:i/>
                <w:iCs/>
              </w:rPr>
              <w:t>-</w:t>
            </w:r>
            <w:r w:rsidRPr="00B11372">
              <w:rPr>
                <w:rFonts w:eastAsia="DengXian"/>
                <w:b/>
                <w:bCs/>
                <w:i/>
                <w:iCs/>
                <w:lang w:eastAsia="zh-CN"/>
              </w:rPr>
              <w:t>Report</w:t>
            </w:r>
            <w:r w:rsidRPr="00B11372">
              <w:rPr>
                <w:b/>
                <w:bCs/>
                <w:i/>
                <w:iCs/>
              </w:rPr>
              <w:t>-r17</w:t>
            </w:r>
          </w:p>
          <w:p w14:paraId="7D75EB47" w14:textId="77777777" w:rsidR="00B35E59" w:rsidRPr="00B11372" w:rsidRDefault="00B35E59" w:rsidP="00091DEC">
            <w:pPr>
              <w:pStyle w:val="TAL"/>
            </w:pPr>
            <w:r w:rsidRPr="00B11372">
              <w:rPr>
                <w:bCs/>
                <w:iCs/>
              </w:rPr>
              <w:t xml:space="preserve">Indicates whether the UE supports </w:t>
            </w:r>
            <w:r w:rsidRPr="00B11372">
              <w:rPr>
                <w:rFonts w:eastAsia="DengXian"/>
                <w:lang w:eastAsia="zh-CN"/>
              </w:rPr>
              <w:t xml:space="preserve">the storage of </w:t>
            </w:r>
            <w:proofErr w:type="spellStart"/>
            <w:r w:rsidRPr="00B11372">
              <w:rPr>
                <w:rFonts w:eastAsia="DengXian"/>
                <w:lang w:eastAsia="zh-CN"/>
              </w:rPr>
              <w:t>PSCell</w:t>
            </w:r>
            <w:proofErr w:type="spellEnd"/>
            <w:r w:rsidRPr="00B11372">
              <w:rPr>
                <w:rFonts w:eastAsia="DengXian"/>
                <w:lang w:eastAsia="zh-CN"/>
              </w:rPr>
              <w:t xml:space="preserve"> mobility history information and the reporting in </w:t>
            </w:r>
            <w:proofErr w:type="spellStart"/>
            <w:r w:rsidRPr="00B11372">
              <w:rPr>
                <w:rFonts w:eastAsia="DengXian"/>
                <w:i/>
                <w:lang w:eastAsia="zh-CN"/>
              </w:rPr>
              <w:t>UEInformationResponse</w:t>
            </w:r>
            <w:proofErr w:type="spellEnd"/>
            <w:r w:rsidRPr="00B11372">
              <w:rPr>
                <w:rFonts w:eastAsia="DengXian"/>
                <w:lang w:eastAsia="zh-CN"/>
              </w:rPr>
              <w:t xml:space="preserve"> message as specified in TS 38.331 [9].</w:t>
            </w:r>
          </w:p>
        </w:tc>
        <w:tc>
          <w:tcPr>
            <w:tcW w:w="567" w:type="dxa"/>
          </w:tcPr>
          <w:p w14:paraId="2FCFF9DB" w14:textId="77777777" w:rsidR="00B35E59" w:rsidRPr="00B11372" w:rsidRDefault="00B35E59" w:rsidP="00091DEC">
            <w:pPr>
              <w:pStyle w:val="TAL"/>
              <w:jc w:val="center"/>
            </w:pPr>
            <w:r w:rsidRPr="00B11372">
              <w:rPr>
                <w:rFonts w:cs="Arial"/>
                <w:szCs w:val="18"/>
              </w:rPr>
              <w:t>UE</w:t>
            </w:r>
          </w:p>
        </w:tc>
        <w:tc>
          <w:tcPr>
            <w:tcW w:w="567" w:type="dxa"/>
          </w:tcPr>
          <w:p w14:paraId="58B11229" w14:textId="77777777" w:rsidR="00B35E59" w:rsidRPr="00B11372" w:rsidRDefault="00B35E59" w:rsidP="00091DEC">
            <w:pPr>
              <w:pStyle w:val="TAL"/>
              <w:jc w:val="center"/>
            </w:pPr>
            <w:r w:rsidRPr="00B11372">
              <w:rPr>
                <w:rFonts w:cs="Arial"/>
                <w:szCs w:val="18"/>
              </w:rPr>
              <w:t>No</w:t>
            </w:r>
          </w:p>
        </w:tc>
        <w:tc>
          <w:tcPr>
            <w:tcW w:w="709" w:type="dxa"/>
          </w:tcPr>
          <w:p w14:paraId="1C12934D" w14:textId="77777777" w:rsidR="00B35E59" w:rsidRPr="00B11372" w:rsidRDefault="00B35E59" w:rsidP="00091DEC">
            <w:pPr>
              <w:pStyle w:val="TAL"/>
              <w:jc w:val="center"/>
            </w:pPr>
            <w:r w:rsidRPr="00B11372">
              <w:rPr>
                <w:rFonts w:cs="Arial"/>
                <w:szCs w:val="18"/>
              </w:rPr>
              <w:t>No</w:t>
            </w:r>
          </w:p>
        </w:tc>
        <w:tc>
          <w:tcPr>
            <w:tcW w:w="708" w:type="dxa"/>
          </w:tcPr>
          <w:p w14:paraId="0FA9B3BD" w14:textId="77777777" w:rsidR="00B35E59" w:rsidRPr="00B11372" w:rsidRDefault="00B35E59" w:rsidP="00091DEC">
            <w:pPr>
              <w:pStyle w:val="TAL"/>
              <w:jc w:val="center"/>
            </w:pPr>
            <w:r w:rsidRPr="00B11372">
              <w:rPr>
                <w:rFonts w:cs="Arial"/>
                <w:szCs w:val="18"/>
              </w:rPr>
              <w:t>No</w:t>
            </w:r>
          </w:p>
        </w:tc>
      </w:tr>
      <w:tr w:rsidR="00B35E59" w:rsidRPr="00B11372" w14:paraId="3956B6BC" w14:textId="77777777" w:rsidTr="00091DEC">
        <w:trPr>
          <w:cantSplit/>
          <w:tblHeader/>
        </w:trPr>
        <w:tc>
          <w:tcPr>
            <w:tcW w:w="7088" w:type="dxa"/>
          </w:tcPr>
          <w:p w14:paraId="3158F3DD" w14:textId="77777777" w:rsidR="00B35E59" w:rsidRPr="00B11372" w:rsidRDefault="00B35E59" w:rsidP="00091DEC">
            <w:pPr>
              <w:pStyle w:val="TAL"/>
              <w:rPr>
                <w:b/>
                <w:bCs/>
                <w:i/>
                <w:iCs/>
              </w:rPr>
            </w:pPr>
            <w:r w:rsidRPr="00B11372">
              <w:rPr>
                <w:b/>
                <w:bCs/>
                <w:i/>
                <w:iCs/>
              </w:rPr>
              <w:t>rach-Report-r16</w:t>
            </w:r>
          </w:p>
          <w:p w14:paraId="3C903349" w14:textId="77777777" w:rsidR="00B35E59" w:rsidRPr="00B11372" w:rsidRDefault="00B35E59" w:rsidP="00091DEC">
            <w:pPr>
              <w:pStyle w:val="TAL"/>
              <w:rPr>
                <w:rFonts w:cs="Arial"/>
                <w:szCs w:val="18"/>
              </w:rPr>
            </w:pPr>
            <w:r w:rsidRPr="00B11372">
              <w:t xml:space="preserve">Indicates whether the UE supports delivery of </w:t>
            </w:r>
            <w:proofErr w:type="spellStart"/>
            <w:r w:rsidRPr="00B11372">
              <w:rPr>
                <w:iCs/>
              </w:rPr>
              <w:t>rachReport</w:t>
            </w:r>
            <w:proofErr w:type="spellEnd"/>
            <w:r w:rsidRPr="00B11372">
              <w:t xml:space="preserve"> upon request from the network.</w:t>
            </w:r>
          </w:p>
        </w:tc>
        <w:tc>
          <w:tcPr>
            <w:tcW w:w="567" w:type="dxa"/>
          </w:tcPr>
          <w:p w14:paraId="030C54BC"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B1B624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495F731"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7838E283"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D6981D3" w14:textId="77777777" w:rsidTr="00091DEC">
        <w:trPr>
          <w:cantSplit/>
          <w:tblHeader/>
        </w:trPr>
        <w:tc>
          <w:tcPr>
            <w:tcW w:w="7088" w:type="dxa"/>
          </w:tcPr>
          <w:p w14:paraId="4EAD252F" w14:textId="77777777" w:rsidR="00B35E59" w:rsidRPr="00B11372" w:rsidRDefault="00B35E59" w:rsidP="00091DEC">
            <w:pPr>
              <w:pStyle w:val="TAL"/>
              <w:rPr>
                <w:b/>
                <w:bCs/>
                <w:i/>
                <w:iCs/>
              </w:rPr>
            </w:pPr>
            <w:r w:rsidRPr="00B11372">
              <w:rPr>
                <w:rFonts w:eastAsia="DengXian"/>
                <w:b/>
                <w:bCs/>
                <w:i/>
                <w:iCs/>
                <w:lang w:eastAsia="zh-CN"/>
              </w:rPr>
              <w:t>rlfReportCHO</w:t>
            </w:r>
            <w:r w:rsidRPr="00B11372">
              <w:rPr>
                <w:b/>
                <w:bCs/>
                <w:i/>
                <w:iCs/>
              </w:rPr>
              <w:t>-r17</w:t>
            </w:r>
          </w:p>
          <w:p w14:paraId="63786293" w14:textId="77777777" w:rsidR="00B35E59" w:rsidRPr="00B11372" w:rsidRDefault="00B35E59" w:rsidP="00091DEC">
            <w:pPr>
              <w:pStyle w:val="TAL"/>
              <w:rPr>
                <w:b/>
                <w:bCs/>
                <w:i/>
                <w:iCs/>
              </w:rPr>
            </w:pPr>
            <w:r w:rsidRPr="00B11372">
              <w:rPr>
                <w:bCs/>
                <w:iCs/>
              </w:rPr>
              <w:t xml:space="preserve">Indicates whether the UE supports </w:t>
            </w:r>
            <w:r w:rsidRPr="00B11372">
              <w:rPr>
                <w:rFonts w:eastAsia="DengXian"/>
                <w:lang w:eastAsia="zh-CN"/>
              </w:rPr>
              <w:t>RLF-Report for conditional handover</w:t>
            </w:r>
            <w:r w:rsidRPr="00B11372">
              <w:rPr>
                <w:bCs/>
                <w:iCs/>
              </w:rPr>
              <w:t>.</w:t>
            </w:r>
          </w:p>
        </w:tc>
        <w:tc>
          <w:tcPr>
            <w:tcW w:w="567" w:type="dxa"/>
          </w:tcPr>
          <w:p w14:paraId="1C6A8DD3"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3ECFAB1F"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FE4AB70"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291C619"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6DDA9CF" w14:textId="77777777" w:rsidTr="00091DEC">
        <w:trPr>
          <w:cantSplit/>
          <w:tblHeader/>
        </w:trPr>
        <w:tc>
          <w:tcPr>
            <w:tcW w:w="7088" w:type="dxa"/>
          </w:tcPr>
          <w:p w14:paraId="03A66634" w14:textId="77777777" w:rsidR="00B35E59" w:rsidRPr="00B11372" w:rsidRDefault="00B35E59" w:rsidP="00091DEC">
            <w:pPr>
              <w:pStyle w:val="TAL"/>
              <w:rPr>
                <w:b/>
                <w:bCs/>
                <w:i/>
                <w:iCs/>
              </w:rPr>
            </w:pPr>
            <w:r w:rsidRPr="00B11372">
              <w:rPr>
                <w:rFonts w:eastAsia="DengXian"/>
                <w:b/>
                <w:bCs/>
                <w:i/>
                <w:iCs/>
                <w:lang w:eastAsia="zh-CN"/>
              </w:rPr>
              <w:t>rlfReportDAPS</w:t>
            </w:r>
            <w:r w:rsidRPr="00B11372">
              <w:rPr>
                <w:b/>
                <w:bCs/>
                <w:i/>
                <w:iCs/>
              </w:rPr>
              <w:t>-r17</w:t>
            </w:r>
          </w:p>
          <w:p w14:paraId="21AB97C2" w14:textId="77777777" w:rsidR="00B35E59" w:rsidRPr="00B11372" w:rsidRDefault="00B35E59" w:rsidP="00091DEC">
            <w:pPr>
              <w:pStyle w:val="TAL"/>
              <w:rPr>
                <w:b/>
                <w:bCs/>
                <w:i/>
                <w:iCs/>
              </w:rPr>
            </w:pPr>
            <w:r w:rsidRPr="00B11372">
              <w:rPr>
                <w:bCs/>
                <w:iCs/>
              </w:rPr>
              <w:t xml:space="preserve">Indicates whether the UE supports </w:t>
            </w:r>
            <w:r w:rsidRPr="00B11372">
              <w:rPr>
                <w:rFonts w:eastAsia="DengXian"/>
                <w:lang w:eastAsia="zh-CN"/>
              </w:rPr>
              <w:t>RLF-Report for DAPS handover</w:t>
            </w:r>
            <w:r w:rsidRPr="00B11372">
              <w:rPr>
                <w:bCs/>
                <w:iCs/>
              </w:rPr>
              <w:t>.</w:t>
            </w:r>
          </w:p>
        </w:tc>
        <w:tc>
          <w:tcPr>
            <w:tcW w:w="567" w:type="dxa"/>
          </w:tcPr>
          <w:p w14:paraId="4EE9B02A"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7618080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2FA0842"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D1B9988"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6090D44" w14:textId="77777777" w:rsidTr="00091DEC">
        <w:trPr>
          <w:cantSplit/>
          <w:tblHeader/>
        </w:trPr>
        <w:tc>
          <w:tcPr>
            <w:tcW w:w="7088" w:type="dxa"/>
          </w:tcPr>
          <w:p w14:paraId="40C834E7" w14:textId="77777777" w:rsidR="00B35E59" w:rsidRPr="00B11372" w:rsidRDefault="00B35E59" w:rsidP="00091DEC">
            <w:pPr>
              <w:pStyle w:val="TAL"/>
              <w:rPr>
                <w:b/>
                <w:bCs/>
                <w:i/>
                <w:iCs/>
              </w:rPr>
            </w:pPr>
            <w:r w:rsidRPr="00B11372">
              <w:rPr>
                <w:b/>
                <w:bCs/>
                <w:i/>
                <w:iCs/>
              </w:rPr>
              <w:t>success-HO-Report-r17</w:t>
            </w:r>
          </w:p>
          <w:p w14:paraId="5BA25F6D" w14:textId="77777777" w:rsidR="00B35E59" w:rsidRPr="00B11372" w:rsidRDefault="00B35E59" w:rsidP="00091DEC">
            <w:pPr>
              <w:pStyle w:val="TAL"/>
              <w:rPr>
                <w:b/>
                <w:bCs/>
                <w:i/>
                <w:iCs/>
              </w:rPr>
            </w:pPr>
            <w:r w:rsidRPr="00B11372">
              <w:rPr>
                <w:bCs/>
                <w:iCs/>
              </w:rPr>
              <w:t>Indicates whether the UE supports the storage and delivery of Successful Handover Report upon request from the network as specified in TS 38.331 [9].</w:t>
            </w:r>
          </w:p>
        </w:tc>
        <w:tc>
          <w:tcPr>
            <w:tcW w:w="567" w:type="dxa"/>
          </w:tcPr>
          <w:p w14:paraId="7F33CCC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14516D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289F079"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0DB3EE8"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03A8AF68" w14:textId="77777777" w:rsidTr="00091DEC">
        <w:trPr>
          <w:cantSplit/>
          <w:tblHeader/>
        </w:trPr>
        <w:tc>
          <w:tcPr>
            <w:tcW w:w="7088" w:type="dxa"/>
          </w:tcPr>
          <w:p w14:paraId="644ED260" w14:textId="77777777" w:rsidR="00B35E59" w:rsidRPr="00B11372" w:rsidRDefault="00B35E59" w:rsidP="00091DEC">
            <w:pPr>
              <w:pStyle w:val="TAL"/>
              <w:rPr>
                <w:b/>
                <w:bCs/>
                <w:i/>
                <w:iCs/>
              </w:rPr>
            </w:pPr>
            <w:r w:rsidRPr="00B11372">
              <w:rPr>
                <w:b/>
                <w:bCs/>
                <w:i/>
                <w:iCs/>
              </w:rPr>
              <w:t>twoStepRACH-Report-r17</w:t>
            </w:r>
          </w:p>
          <w:p w14:paraId="3EE9A390" w14:textId="77777777" w:rsidR="00B35E59" w:rsidRPr="00B11372" w:rsidRDefault="00B35E59" w:rsidP="00091DEC">
            <w:pPr>
              <w:pStyle w:val="TAL"/>
              <w:rPr>
                <w:b/>
                <w:bCs/>
                <w:i/>
                <w:iCs/>
              </w:rPr>
            </w:pPr>
            <w:r w:rsidRPr="00B11372">
              <w:rPr>
                <w:bCs/>
                <w:iCs/>
              </w:rPr>
              <w:t>Indicates whether the UE supports the storage and delivery of 2-step RACH related information upon request from the network as specified in TS 38.331 [9].</w:t>
            </w:r>
          </w:p>
        </w:tc>
        <w:tc>
          <w:tcPr>
            <w:tcW w:w="567" w:type="dxa"/>
          </w:tcPr>
          <w:p w14:paraId="24349A5D"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112AD7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495733E"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472D02A" w14:textId="77777777" w:rsidR="00B35E59" w:rsidRPr="00B11372" w:rsidRDefault="00B35E59" w:rsidP="00091DEC">
            <w:pPr>
              <w:pStyle w:val="TAL"/>
              <w:jc w:val="center"/>
              <w:rPr>
                <w:rFonts w:cs="Arial"/>
                <w:szCs w:val="18"/>
              </w:rPr>
            </w:pPr>
            <w:r w:rsidRPr="00B11372">
              <w:rPr>
                <w:rFonts w:cs="Arial"/>
                <w:szCs w:val="18"/>
              </w:rPr>
              <w:t>No</w:t>
            </w:r>
          </w:p>
        </w:tc>
      </w:tr>
    </w:tbl>
    <w:p w14:paraId="795DDB94" w14:textId="77777777" w:rsidR="00B35E59" w:rsidRPr="00B11372" w:rsidRDefault="00B35E59" w:rsidP="00B35E59"/>
    <w:p w14:paraId="20BDC2D1" w14:textId="77777777" w:rsidR="00B35E59" w:rsidRPr="00B11372" w:rsidRDefault="00B35E59" w:rsidP="00B35E59">
      <w:pPr>
        <w:pStyle w:val="Heading3"/>
      </w:pPr>
      <w:bookmarkStart w:id="1739" w:name="_Toc46488705"/>
      <w:bookmarkStart w:id="1740" w:name="_Toc52574127"/>
      <w:bookmarkStart w:id="1741" w:name="_Toc52574213"/>
      <w:bookmarkStart w:id="1742" w:name="_Toc115386310"/>
      <w:r w:rsidRPr="00B11372">
        <w:t>4.2.18</w:t>
      </w:r>
      <w:r w:rsidRPr="00B11372">
        <w:tab/>
        <w:t>UE-based performance measurement parameters</w:t>
      </w:r>
      <w:bookmarkEnd w:id="1739"/>
      <w:bookmarkEnd w:id="1740"/>
      <w:bookmarkEnd w:id="1741"/>
      <w:bookmarkEnd w:id="174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B35E59" w:rsidRPr="00B11372" w14:paraId="1D74CB6C" w14:textId="77777777" w:rsidTr="00091DEC">
        <w:trPr>
          <w:cantSplit/>
          <w:tblHeader/>
        </w:trPr>
        <w:tc>
          <w:tcPr>
            <w:tcW w:w="7088" w:type="dxa"/>
          </w:tcPr>
          <w:p w14:paraId="2AE77DC1" w14:textId="77777777" w:rsidR="00B35E59" w:rsidRPr="00B11372" w:rsidRDefault="00B35E59" w:rsidP="00091DEC">
            <w:pPr>
              <w:pStyle w:val="TAH"/>
            </w:pPr>
            <w:r w:rsidRPr="00B11372">
              <w:t>Definitions for parameters</w:t>
            </w:r>
          </w:p>
        </w:tc>
        <w:tc>
          <w:tcPr>
            <w:tcW w:w="567" w:type="dxa"/>
          </w:tcPr>
          <w:p w14:paraId="0DD026F0" w14:textId="77777777" w:rsidR="00B35E59" w:rsidRPr="00B11372" w:rsidRDefault="00B35E59" w:rsidP="00091DEC">
            <w:pPr>
              <w:pStyle w:val="TAH"/>
            </w:pPr>
            <w:r w:rsidRPr="00B11372">
              <w:t>Per</w:t>
            </w:r>
          </w:p>
        </w:tc>
        <w:tc>
          <w:tcPr>
            <w:tcW w:w="567" w:type="dxa"/>
          </w:tcPr>
          <w:p w14:paraId="05728627" w14:textId="77777777" w:rsidR="00B35E59" w:rsidRPr="00B11372" w:rsidRDefault="00B35E59" w:rsidP="00091DEC">
            <w:pPr>
              <w:pStyle w:val="TAH"/>
            </w:pPr>
            <w:r w:rsidRPr="00B11372">
              <w:t>M</w:t>
            </w:r>
          </w:p>
        </w:tc>
        <w:tc>
          <w:tcPr>
            <w:tcW w:w="709" w:type="dxa"/>
          </w:tcPr>
          <w:p w14:paraId="15914C27" w14:textId="77777777" w:rsidR="00B35E59" w:rsidRPr="00B11372" w:rsidRDefault="00B35E59" w:rsidP="00091DEC">
            <w:pPr>
              <w:pStyle w:val="TAH"/>
            </w:pPr>
            <w:r w:rsidRPr="00B11372">
              <w:t>FDD-TDD DIFF</w:t>
            </w:r>
          </w:p>
        </w:tc>
        <w:tc>
          <w:tcPr>
            <w:tcW w:w="708" w:type="dxa"/>
          </w:tcPr>
          <w:p w14:paraId="022340AD" w14:textId="77777777" w:rsidR="00B35E59" w:rsidRPr="00B11372" w:rsidRDefault="00B35E59" w:rsidP="00091DEC">
            <w:pPr>
              <w:pStyle w:val="TAH"/>
            </w:pPr>
            <w:r w:rsidRPr="00B11372">
              <w:t>FR1-FR2 DIFF</w:t>
            </w:r>
          </w:p>
        </w:tc>
      </w:tr>
      <w:tr w:rsidR="00B35E59" w:rsidRPr="00B11372" w14:paraId="3D1361D6" w14:textId="77777777" w:rsidTr="00091DEC">
        <w:trPr>
          <w:cantSplit/>
          <w:tblHeader/>
        </w:trPr>
        <w:tc>
          <w:tcPr>
            <w:tcW w:w="7088" w:type="dxa"/>
          </w:tcPr>
          <w:p w14:paraId="24ACA5E9" w14:textId="77777777" w:rsidR="00B35E59" w:rsidRPr="00B11372" w:rsidRDefault="00B35E59" w:rsidP="00091DEC">
            <w:pPr>
              <w:pStyle w:val="TAL"/>
              <w:rPr>
                <w:b/>
                <w:bCs/>
                <w:i/>
                <w:iCs/>
              </w:rPr>
            </w:pPr>
            <w:r w:rsidRPr="00B11372">
              <w:rPr>
                <w:b/>
                <w:bCs/>
                <w:i/>
                <w:iCs/>
              </w:rPr>
              <w:t>barometerMeasReport-r16</w:t>
            </w:r>
          </w:p>
          <w:p w14:paraId="0E65A48E" w14:textId="77777777" w:rsidR="00B35E59" w:rsidRPr="00B11372" w:rsidRDefault="00B35E59" w:rsidP="00091DEC">
            <w:pPr>
              <w:pStyle w:val="TAL"/>
              <w:rPr>
                <w:rFonts w:cs="Arial"/>
                <w:szCs w:val="18"/>
              </w:rPr>
            </w:pPr>
            <w:r w:rsidRPr="00B11372">
              <w:t xml:space="preserve">Indicates whether UE supports uncompensated </w:t>
            </w:r>
            <w:proofErr w:type="spellStart"/>
            <w:r w:rsidRPr="00B11372">
              <w:t>barometeric</w:t>
            </w:r>
            <w:proofErr w:type="spellEnd"/>
            <w:r w:rsidRPr="00B11372">
              <w:t xml:space="preserve"> pressure measurement reporting upon request from the network.</w:t>
            </w:r>
          </w:p>
        </w:tc>
        <w:tc>
          <w:tcPr>
            <w:tcW w:w="567" w:type="dxa"/>
          </w:tcPr>
          <w:p w14:paraId="6C6684F2"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34071BF2"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0FC7D946"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00E71B6A"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273CD7FF" w14:textId="77777777" w:rsidTr="00091DEC">
        <w:trPr>
          <w:cantSplit/>
          <w:tblHeader/>
        </w:trPr>
        <w:tc>
          <w:tcPr>
            <w:tcW w:w="7088" w:type="dxa"/>
          </w:tcPr>
          <w:p w14:paraId="2B9D2EA7" w14:textId="77777777" w:rsidR="00B35E59" w:rsidRPr="00B11372" w:rsidRDefault="00B35E59" w:rsidP="00091DEC">
            <w:pPr>
              <w:pStyle w:val="TAL"/>
              <w:rPr>
                <w:b/>
                <w:bCs/>
                <w:i/>
                <w:iCs/>
              </w:rPr>
            </w:pPr>
            <w:r w:rsidRPr="00B11372">
              <w:rPr>
                <w:b/>
                <w:bCs/>
                <w:i/>
                <w:iCs/>
              </w:rPr>
              <w:t>earlyMeasLog-r17</w:t>
            </w:r>
          </w:p>
          <w:p w14:paraId="48138ECA" w14:textId="77777777" w:rsidR="00B35E59" w:rsidRPr="00B11372" w:rsidRDefault="00B35E59" w:rsidP="00091DEC">
            <w:pPr>
              <w:pStyle w:val="TAL"/>
              <w:rPr>
                <w:b/>
                <w:bCs/>
                <w:i/>
                <w:iCs/>
              </w:rPr>
            </w:pPr>
            <w:r w:rsidRPr="00B11372">
              <w:rPr>
                <w:bCs/>
                <w:iCs/>
              </w:rPr>
              <w:t>Indicates whether the UE supports the storage of Early Measurement Logging in logged measurements and the reporting upon request from the network as specified in TS 38.331 [</w:t>
            </w:r>
            <w:r w:rsidRPr="00B11372">
              <w:rPr>
                <w:rFonts w:eastAsia="DengXian"/>
                <w:bCs/>
                <w:iCs/>
                <w:lang w:eastAsia="zh-CN"/>
              </w:rPr>
              <w:t>9</w:t>
            </w:r>
            <w:r w:rsidRPr="00B11372">
              <w:rPr>
                <w:bCs/>
                <w:iCs/>
              </w:rPr>
              <w:t>].</w:t>
            </w:r>
          </w:p>
        </w:tc>
        <w:tc>
          <w:tcPr>
            <w:tcW w:w="567" w:type="dxa"/>
          </w:tcPr>
          <w:p w14:paraId="3159B838"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59FD1834"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D967741"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7069D5D2"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3E7246F" w14:textId="77777777" w:rsidTr="00091DEC">
        <w:trPr>
          <w:cantSplit/>
          <w:tblHeader/>
        </w:trPr>
        <w:tc>
          <w:tcPr>
            <w:tcW w:w="7088" w:type="dxa"/>
          </w:tcPr>
          <w:p w14:paraId="64370B1B" w14:textId="77777777" w:rsidR="00B35E59" w:rsidRPr="00B11372" w:rsidRDefault="00B35E59" w:rsidP="00091DEC">
            <w:pPr>
              <w:pStyle w:val="TAL"/>
              <w:rPr>
                <w:b/>
                <w:bCs/>
                <w:i/>
                <w:iCs/>
              </w:rPr>
            </w:pPr>
            <w:r w:rsidRPr="00B11372">
              <w:rPr>
                <w:b/>
                <w:bCs/>
                <w:i/>
                <w:iCs/>
              </w:rPr>
              <w:t>excessPacketDelay-r17</w:t>
            </w:r>
          </w:p>
          <w:p w14:paraId="2EB1F0DD" w14:textId="77777777" w:rsidR="00B35E59" w:rsidRPr="00B11372" w:rsidRDefault="00B35E59" w:rsidP="00091DEC">
            <w:pPr>
              <w:pStyle w:val="TAL"/>
              <w:rPr>
                <w:b/>
                <w:bCs/>
                <w:i/>
                <w:iCs/>
              </w:rPr>
            </w:pPr>
            <w:r w:rsidRPr="00B11372">
              <w:rPr>
                <w:bCs/>
                <w:iCs/>
              </w:rPr>
              <w:t xml:space="preserve">Indicates whether the UE supports the UL PDCP excess </w:t>
            </w:r>
            <w:r w:rsidRPr="00B11372">
              <w:rPr>
                <w:bCs/>
                <w:iCs/>
                <w:lang w:eastAsia="zh-CN"/>
              </w:rPr>
              <w:t xml:space="preserve">packet </w:t>
            </w:r>
            <w:r w:rsidRPr="00B11372">
              <w:rPr>
                <w:bCs/>
                <w:iCs/>
              </w:rPr>
              <w:t>delay measurement per DRB as specified in TS 38.314 [26].</w:t>
            </w:r>
            <w:r w:rsidRPr="00B11372">
              <w:rPr>
                <w:bCs/>
                <w:iCs/>
                <w:lang w:eastAsia="zh-CN"/>
              </w:rPr>
              <w:t xml:space="preserve"> A UE that supports the </w:t>
            </w:r>
            <w:r w:rsidRPr="00B11372">
              <w:rPr>
                <w:bCs/>
                <w:iCs/>
              </w:rPr>
              <w:t xml:space="preserve">UL PDCP excess </w:t>
            </w:r>
            <w:r w:rsidRPr="00B11372">
              <w:rPr>
                <w:bCs/>
                <w:iCs/>
                <w:lang w:eastAsia="zh-CN"/>
              </w:rPr>
              <w:t xml:space="preserve">packet </w:t>
            </w:r>
            <w:r w:rsidRPr="00B11372">
              <w:rPr>
                <w:bCs/>
                <w:iCs/>
              </w:rPr>
              <w:t>delay</w:t>
            </w:r>
            <w:r w:rsidRPr="00B11372">
              <w:rPr>
                <w:bCs/>
                <w:iCs/>
                <w:lang w:eastAsia="zh-CN"/>
              </w:rPr>
              <w:t xml:space="preserve"> measurement shall also support the measurement configuration and reporting as specified in TS 38.331 [9]. </w:t>
            </w:r>
          </w:p>
        </w:tc>
        <w:tc>
          <w:tcPr>
            <w:tcW w:w="567" w:type="dxa"/>
          </w:tcPr>
          <w:p w14:paraId="7B7210E5"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1FF0D63"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0B173E5"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02B7E55F"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579BC33" w14:textId="77777777" w:rsidTr="00091DEC">
        <w:trPr>
          <w:cantSplit/>
          <w:tblHeader/>
        </w:trPr>
        <w:tc>
          <w:tcPr>
            <w:tcW w:w="7088" w:type="dxa"/>
          </w:tcPr>
          <w:p w14:paraId="356D95A3" w14:textId="77777777" w:rsidR="00B35E59" w:rsidRPr="00B11372" w:rsidRDefault="00B35E59" w:rsidP="00091DEC">
            <w:pPr>
              <w:pStyle w:val="TAL"/>
              <w:rPr>
                <w:b/>
                <w:bCs/>
                <w:i/>
                <w:iCs/>
              </w:rPr>
            </w:pPr>
            <w:r w:rsidRPr="00B11372">
              <w:rPr>
                <w:b/>
                <w:bCs/>
                <w:i/>
                <w:iCs/>
              </w:rPr>
              <w:t>immMeasBT-r16</w:t>
            </w:r>
          </w:p>
          <w:p w14:paraId="48125A7E" w14:textId="77777777" w:rsidR="00B35E59" w:rsidRPr="00B11372" w:rsidRDefault="00B35E59" w:rsidP="00091DEC">
            <w:pPr>
              <w:pStyle w:val="TAL"/>
              <w:rPr>
                <w:rFonts w:cs="Arial"/>
                <w:szCs w:val="18"/>
              </w:rPr>
            </w:pPr>
            <w:r w:rsidRPr="00B11372">
              <w:t>Indicates whether the UE supports Bluetooth measurements in RRC_CONNECTED state.</w:t>
            </w:r>
          </w:p>
        </w:tc>
        <w:tc>
          <w:tcPr>
            <w:tcW w:w="567" w:type="dxa"/>
          </w:tcPr>
          <w:p w14:paraId="03266A2B"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73C3B7A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6697F2D"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0840B559"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3412F962" w14:textId="77777777" w:rsidTr="00091DEC">
        <w:trPr>
          <w:cantSplit/>
          <w:tblHeader/>
        </w:trPr>
        <w:tc>
          <w:tcPr>
            <w:tcW w:w="7088" w:type="dxa"/>
          </w:tcPr>
          <w:p w14:paraId="1A35B218" w14:textId="77777777" w:rsidR="00B35E59" w:rsidRPr="00B11372" w:rsidRDefault="00B35E59" w:rsidP="00091DEC">
            <w:pPr>
              <w:pStyle w:val="TAL"/>
              <w:rPr>
                <w:b/>
                <w:bCs/>
                <w:i/>
                <w:iCs/>
              </w:rPr>
            </w:pPr>
            <w:r w:rsidRPr="00B11372">
              <w:rPr>
                <w:b/>
                <w:bCs/>
                <w:i/>
                <w:iCs/>
              </w:rPr>
              <w:t>immMeasWLAN-r16</w:t>
            </w:r>
          </w:p>
          <w:p w14:paraId="18FDF3B9" w14:textId="77777777" w:rsidR="00B35E59" w:rsidRPr="00B11372" w:rsidRDefault="00B35E59" w:rsidP="00091DEC">
            <w:pPr>
              <w:pStyle w:val="TAL"/>
              <w:rPr>
                <w:rFonts w:ascii="Times New Roman" w:hAnsi="Times New Roman"/>
                <w:sz w:val="20"/>
              </w:rPr>
            </w:pPr>
            <w:r w:rsidRPr="00B11372">
              <w:t>Indicates whether the UE supports WLAN measurements in RRC_CONNECTED state.</w:t>
            </w:r>
          </w:p>
        </w:tc>
        <w:tc>
          <w:tcPr>
            <w:tcW w:w="567" w:type="dxa"/>
          </w:tcPr>
          <w:p w14:paraId="617BD21A"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6381DBD"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1D9C3E3"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6A3CA857"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8CFB958" w14:textId="77777777" w:rsidTr="00091DEC">
        <w:trPr>
          <w:cantSplit/>
          <w:tblHeader/>
        </w:trPr>
        <w:tc>
          <w:tcPr>
            <w:tcW w:w="7088" w:type="dxa"/>
          </w:tcPr>
          <w:p w14:paraId="56F5EE08" w14:textId="77777777" w:rsidR="00B35E59" w:rsidRPr="00B11372" w:rsidRDefault="00B35E59" w:rsidP="00091DEC">
            <w:pPr>
              <w:pStyle w:val="TAL"/>
              <w:rPr>
                <w:b/>
                <w:bCs/>
                <w:i/>
                <w:iCs/>
              </w:rPr>
            </w:pPr>
            <w:r w:rsidRPr="00B11372">
              <w:rPr>
                <w:b/>
                <w:bCs/>
                <w:i/>
                <w:iCs/>
              </w:rPr>
              <w:t>loggedMeasBT-r16</w:t>
            </w:r>
          </w:p>
          <w:p w14:paraId="33B9830C" w14:textId="77777777" w:rsidR="00B35E59" w:rsidRPr="00B11372" w:rsidRDefault="00B35E59" w:rsidP="00091DEC">
            <w:pPr>
              <w:pStyle w:val="TAL"/>
              <w:rPr>
                <w:rFonts w:ascii="Times New Roman" w:hAnsi="Times New Roman"/>
                <w:sz w:val="20"/>
              </w:rPr>
            </w:pPr>
            <w:r w:rsidRPr="00B11372">
              <w:t>Indicates whether the UE supports Bluetooth measurements in RRC_IDLE and RRC_INACTIVE state.</w:t>
            </w:r>
          </w:p>
        </w:tc>
        <w:tc>
          <w:tcPr>
            <w:tcW w:w="567" w:type="dxa"/>
          </w:tcPr>
          <w:p w14:paraId="6EE52A8A"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689DDF66"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0B904238"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384922FB"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E390278" w14:textId="77777777" w:rsidTr="00091DEC">
        <w:trPr>
          <w:cantSplit/>
          <w:tblHeader/>
        </w:trPr>
        <w:tc>
          <w:tcPr>
            <w:tcW w:w="7088" w:type="dxa"/>
          </w:tcPr>
          <w:p w14:paraId="04064DB9" w14:textId="77777777" w:rsidR="00B35E59" w:rsidRPr="00B11372" w:rsidRDefault="00B35E59" w:rsidP="00091DEC">
            <w:pPr>
              <w:pStyle w:val="TAL"/>
              <w:rPr>
                <w:b/>
                <w:bCs/>
                <w:i/>
                <w:iCs/>
              </w:rPr>
            </w:pPr>
            <w:r w:rsidRPr="00B11372">
              <w:rPr>
                <w:b/>
                <w:bCs/>
                <w:i/>
                <w:iCs/>
              </w:rPr>
              <w:t>loggedMeasurements-r16</w:t>
            </w:r>
          </w:p>
          <w:p w14:paraId="00E06324" w14:textId="77777777" w:rsidR="00B35E59" w:rsidRPr="00B11372" w:rsidRDefault="00B35E59" w:rsidP="00091DEC">
            <w:pPr>
              <w:pStyle w:val="TAL"/>
              <w:rPr>
                <w:rFonts w:cs="Arial"/>
                <w:szCs w:val="18"/>
              </w:rPr>
            </w:pPr>
            <w:r w:rsidRPr="00B11372">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3B4800A5"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544D85F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3D1A5497"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362BED3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1291D2D9" w14:textId="77777777" w:rsidTr="00091DEC">
        <w:trPr>
          <w:cantSplit/>
          <w:tblHeader/>
        </w:trPr>
        <w:tc>
          <w:tcPr>
            <w:tcW w:w="7088" w:type="dxa"/>
          </w:tcPr>
          <w:p w14:paraId="7C20901B" w14:textId="77777777" w:rsidR="00B35E59" w:rsidRPr="00B11372" w:rsidRDefault="00B35E59" w:rsidP="00091DEC">
            <w:pPr>
              <w:pStyle w:val="TAL"/>
              <w:rPr>
                <w:b/>
                <w:bCs/>
                <w:i/>
                <w:iCs/>
              </w:rPr>
            </w:pPr>
            <w:r w:rsidRPr="00B11372">
              <w:rPr>
                <w:b/>
                <w:bCs/>
                <w:i/>
                <w:iCs/>
              </w:rPr>
              <w:t>loggedMeasWLAN-r16</w:t>
            </w:r>
          </w:p>
          <w:p w14:paraId="084545D6" w14:textId="77777777" w:rsidR="00B35E59" w:rsidRPr="00B11372" w:rsidRDefault="00B35E59" w:rsidP="00091DEC">
            <w:pPr>
              <w:pStyle w:val="TAL"/>
            </w:pPr>
            <w:r w:rsidRPr="00B11372">
              <w:t>Indicates whether the UE supports WLAN measurements in RRC_IDLE and RRC_INACTIVE state.</w:t>
            </w:r>
          </w:p>
        </w:tc>
        <w:tc>
          <w:tcPr>
            <w:tcW w:w="567" w:type="dxa"/>
          </w:tcPr>
          <w:p w14:paraId="6494D71D"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3D0D7277"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7ED0D88"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6C2CED20"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6D29B024" w14:textId="77777777" w:rsidTr="00091DEC">
        <w:trPr>
          <w:cantSplit/>
          <w:tblHeader/>
        </w:trPr>
        <w:tc>
          <w:tcPr>
            <w:tcW w:w="7088" w:type="dxa"/>
          </w:tcPr>
          <w:p w14:paraId="7F5289CC" w14:textId="77777777" w:rsidR="00B35E59" w:rsidRPr="00B11372" w:rsidRDefault="00B35E59" w:rsidP="00091DEC">
            <w:pPr>
              <w:pStyle w:val="TAL"/>
              <w:rPr>
                <w:b/>
                <w:bCs/>
                <w:i/>
                <w:iCs/>
              </w:rPr>
            </w:pPr>
            <w:r w:rsidRPr="00B11372">
              <w:rPr>
                <w:b/>
                <w:bCs/>
                <w:i/>
                <w:iCs/>
              </w:rPr>
              <w:t>multipleCEF-Report-r17</w:t>
            </w:r>
          </w:p>
          <w:p w14:paraId="1C7D5571" w14:textId="77777777" w:rsidR="00B35E59" w:rsidRPr="00B11372" w:rsidRDefault="00B35E59" w:rsidP="00091DEC">
            <w:pPr>
              <w:pStyle w:val="TAL"/>
              <w:rPr>
                <w:b/>
                <w:bCs/>
                <w:i/>
                <w:iCs/>
              </w:rPr>
            </w:pPr>
            <w:r w:rsidRPr="00B11372">
              <w:rPr>
                <w:bCs/>
                <w:iCs/>
              </w:rPr>
              <w:t>Indicates whether the UE supports the storage and delivery of multiple CEF reports upon request from the network as specified in TS 38.331 [9].</w:t>
            </w:r>
          </w:p>
        </w:tc>
        <w:tc>
          <w:tcPr>
            <w:tcW w:w="567" w:type="dxa"/>
          </w:tcPr>
          <w:p w14:paraId="0F438D1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D89932A"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11DF6EE1"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3AD5F31"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627C0EF" w14:textId="77777777" w:rsidTr="00091DEC">
        <w:trPr>
          <w:cantSplit/>
          <w:tblHeader/>
        </w:trPr>
        <w:tc>
          <w:tcPr>
            <w:tcW w:w="7088" w:type="dxa"/>
          </w:tcPr>
          <w:p w14:paraId="73575102" w14:textId="77777777" w:rsidR="00B35E59" w:rsidRPr="00B11372" w:rsidRDefault="00B35E59" w:rsidP="00091DEC">
            <w:pPr>
              <w:pStyle w:val="TAL"/>
              <w:rPr>
                <w:b/>
                <w:bCs/>
                <w:i/>
                <w:iCs/>
              </w:rPr>
            </w:pPr>
            <w:r w:rsidRPr="00B11372">
              <w:rPr>
                <w:b/>
                <w:bCs/>
                <w:i/>
                <w:iCs/>
              </w:rPr>
              <w:t>orientationMeasReport-r16</w:t>
            </w:r>
          </w:p>
          <w:p w14:paraId="77CBA459" w14:textId="77777777" w:rsidR="00B35E59" w:rsidRPr="00B11372" w:rsidRDefault="00B35E59" w:rsidP="00091DEC">
            <w:pPr>
              <w:pStyle w:val="TAL"/>
            </w:pPr>
            <w:r w:rsidRPr="00B11372">
              <w:t>Indicates whether the UE supports orientation information reporting upon request from the network.</w:t>
            </w:r>
          </w:p>
        </w:tc>
        <w:tc>
          <w:tcPr>
            <w:tcW w:w="567" w:type="dxa"/>
          </w:tcPr>
          <w:p w14:paraId="5A6CD674"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C6BFE2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7602DC9C"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66D64BD3"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3E34C88" w14:textId="77777777" w:rsidTr="00091DEC">
        <w:trPr>
          <w:cantSplit/>
          <w:tblHeader/>
        </w:trPr>
        <w:tc>
          <w:tcPr>
            <w:tcW w:w="7088" w:type="dxa"/>
          </w:tcPr>
          <w:p w14:paraId="7E215E26" w14:textId="77777777" w:rsidR="00B35E59" w:rsidRPr="00B11372" w:rsidRDefault="00B35E59" w:rsidP="00091DEC">
            <w:pPr>
              <w:pStyle w:val="TAL"/>
              <w:rPr>
                <w:b/>
                <w:bCs/>
                <w:i/>
                <w:iCs/>
              </w:rPr>
            </w:pPr>
            <w:r w:rsidRPr="00B11372">
              <w:rPr>
                <w:b/>
                <w:bCs/>
                <w:i/>
                <w:iCs/>
              </w:rPr>
              <w:t>sigBasedLogMDT-OverrideProtect-r17</w:t>
            </w:r>
          </w:p>
          <w:p w14:paraId="6125C306" w14:textId="77777777" w:rsidR="00B35E59" w:rsidRPr="00B11372" w:rsidRDefault="00B35E59" w:rsidP="00091DEC">
            <w:pPr>
              <w:pStyle w:val="TAL"/>
              <w:rPr>
                <w:b/>
                <w:bCs/>
                <w:i/>
                <w:iCs/>
              </w:rPr>
            </w:pPr>
            <w:r w:rsidRPr="00B11372">
              <w:rPr>
                <w:bCs/>
                <w:iCs/>
              </w:rPr>
              <w:t xml:space="preserve">Indicates whether the UE supports the override protection of the signalling based logged measurements configured in </w:t>
            </w:r>
            <w:r w:rsidRPr="00B11372">
              <w:rPr>
                <w:bCs/>
                <w:iCs/>
                <w:lang w:eastAsia="zh-CN"/>
              </w:rPr>
              <w:t>NR.</w:t>
            </w:r>
          </w:p>
        </w:tc>
        <w:tc>
          <w:tcPr>
            <w:tcW w:w="567" w:type="dxa"/>
          </w:tcPr>
          <w:p w14:paraId="00B7BAB0"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2381AEEE"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120B4C2"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EC342B8"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16ED0ADA" w14:textId="77777777" w:rsidTr="00091DEC">
        <w:trPr>
          <w:cantSplit/>
          <w:tblHeader/>
        </w:trPr>
        <w:tc>
          <w:tcPr>
            <w:tcW w:w="7088" w:type="dxa"/>
          </w:tcPr>
          <w:p w14:paraId="01FBE663" w14:textId="77777777" w:rsidR="00B35E59" w:rsidRPr="00B11372" w:rsidRDefault="00B35E59" w:rsidP="00091DEC">
            <w:pPr>
              <w:pStyle w:val="TAL"/>
              <w:rPr>
                <w:b/>
                <w:bCs/>
                <w:i/>
                <w:iCs/>
              </w:rPr>
            </w:pPr>
            <w:r w:rsidRPr="00B11372">
              <w:rPr>
                <w:b/>
                <w:bCs/>
                <w:i/>
                <w:iCs/>
              </w:rPr>
              <w:t>speedMeasReport-r16</w:t>
            </w:r>
          </w:p>
          <w:p w14:paraId="37C20370" w14:textId="77777777" w:rsidR="00B35E59" w:rsidRPr="00B11372" w:rsidRDefault="00B35E59" w:rsidP="00091DEC">
            <w:pPr>
              <w:pStyle w:val="TAL"/>
              <w:rPr>
                <w:rFonts w:ascii="Times New Roman" w:hAnsi="Times New Roman"/>
                <w:sz w:val="20"/>
              </w:rPr>
            </w:pPr>
            <w:r w:rsidRPr="00B11372">
              <w:t>Indicates whether the UE supports speed information reporting upon request from the network.</w:t>
            </w:r>
          </w:p>
        </w:tc>
        <w:tc>
          <w:tcPr>
            <w:tcW w:w="567" w:type="dxa"/>
          </w:tcPr>
          <w:p w14:paraId="290A9E42"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176607CC"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4045CAF7"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508845D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4F9B6D57" w14:textId="77777777" w:rsidTr="00091DEC">
        <w:trPr>
          <w:cantSplit/>
          <w:tblHeader/>
        </w:trPr>
        <w:tc>
          <w:tcPr>
            <w:tcW w:w="7088" w:type="dxa"/>
          </w:tcPr>
          <w:p w14:paraId="1EC5FF53" w14:textId="77777777" w:rsidR="00B35E59" w:rsidRPr="00B11372" w:rsidRDefault="00B35E59" w:rsidP="00091DEC">
            <w:pPr>
              <w:pStyle w:val="TAL"/>
              <w:rPr>
                <w:b/>
                <w:bCs/>
                <w:i/>
                <w:iCs/>
              </w:rPr>
            </w:pPr>
            <w:r w:rsidRPr="00B11372">
              <w:rPr>
                <w:b/>
                <w:bCs/>
                <w:i/>
                <w:iCs/>
              </w:rPr>
              <w:t>gnss-Location-r16</w:t>
            </w:r>
          </w:p>
          <w:p w14:paraId="2CE0DA7C" w14:textId="77777777" w:rsidR="00B35E59" w:rsidRPr="00B11372" w:rsidRDefault="00B35E59" w:rsidP="00091DEC">
            <w:pPr>
              <w:pStyle w:val="TAL"/>
            </w:pPr>
            <w:r w:rsidRPr="00B11372">
              <w:t xml:space="preserve">Indicates whether the UE is equipped with a GNSS or A-GNSS receiver that may be used to provide detailed location information along with SON, MDT, and NTN related measurements in RRC_CONNECTED, RRC_IDLE and RRC_INACTIVE. A UE shall set this field to </w:t>
            </w:r>
            <w:r w:rsidRPr="00B11372">
              <w:rPr>
                <w:i/>
                <w:iCs/>
              </w:rPr>
              <w:t>supported</w:t>
            </w:r>
            <w:r w:rsidRPr="00B11372">
              <w:t xml:space="preserve"> if it indicates the support of </w:t>
            </w:r>
            <w:r w:rsidRPr="00B11372">
              <w:rPr>
                <w:i/>
                <w:iCs/>
              </w:rPr>
              <w:t>nonTerrestrialNetwork-r17</w:t>
            </w:r>
            <w:r w:rsidRPr="00B11372">
              <w:t>.</w:t>
            </w:r>
          </w:p>
        </w:tc>
        <w:tc>
          <w:tcPr>
            <w:tcW w:w="567" w:type="dxa"/>
          </w:tcPr>
          <w:p w14:paraId="492A9DE3"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2F7FB50" w14:textId="77777777" w:rsidR="00B35E59" w:rsidRPr="00B11372" w:rsidRDefault="00B35E59" w:rsidP="00091DEC">
            <w:pPr>
              <w:pStyle w:val="TAL"/>
              <w:jc w:val="center"/>
              <w:rPr>
                <w:rFonts w:cs="Arial"/>
                <w:szCs w:val="18"/>
              </w:rPr>
            </w:pPr>
            <w:r w:rsidRPr="00B11372">
              <w:rPr>
                <w:rFonts w:cs="Arial"/>
                <w:szCs w:val="18"/>
              </w:rPr>
              <w:t>CY</w:t>
            </w:r>
          </w:p>
        </w:tc>
        <w:tc>
          <w:tcPr>
            <w:tcW w:w="709" w:type="dxa"/>
          </w:tcPr>
          <w:p w14:paraId="7E70EA79"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4CE02FED" w14:textId="77777777" w:rsidR="00B35E59" w:rsidRPr="00B11372" w:rsidRDefault="00B35E59" w:rsidP="00091DEC">
            <w:pPr>
              <w:pStyle w:val="TAL"/>
              <w:jc w:val="center"/>
              <w:rPr>
                <w:rFonts w:cs="Arial"/>
                <w:szCs w:val="18"/>
              </w:rPr>
            </w:pPr>
            <w:r w:rsidRPr="00B11372">
              <w:rPr>
                <w:rFonts w:cs="Arial"/>
                <w:szCs w:val="18"/>
              </w:rPr>
              <w:t>No</w:t>
            </w:r>
          </w:p>
        </w:tc>
      </w:tr>
      <w:tr w:rsidR="00B35E59" w:rsidRPr="00B11372" w14:paraId="2E9A2040" w14:textId="77777777" w:rsidTr="00091DEC">
        <w:trPr>
          <w:cantSplit/>
          <w:tblHeader/>
        </w:trPr>
        <w:tc>
          <w:tcPr>
            <w:tcW w:w="7088" w:type="dxa"/>
          </w:tcPr>
          <w:p w14:paraId="18BE7F12" w14:textId="77777777" w:rsidR="00B35E59" w:rsidRPr="00B11372" w:rsidRDefault="00B35E59" w:rsidP="00091DEC">
            <w:pPr>
              <w:pStyle w:val="TAL"/>
              <w:rPr>
                <w:b/>
                <w:bCs/>
                <w:i/>
                <w:iCs/>
              </w:rPr>
            </w:pPr>
            <w:r w:rsidRPr="00B11372">
              <w:rPr>
                <w:b/>
                <w:bCs/>
                <w:i/>
                <w:iCs/>
              </w:rPr>
              <w:t>ulPDCP-Delay-r16</w:t>
            </w:r>
          </w:p>
          <w:p w14:paraId="5F1D8E8F" w14:textId="77777777" w:rsidR="00B35E59" w:rsidRPr="00B11372" w:rsidRDefault="00B35E59" w:rsidP="00091DEC">
            <w:pPr>
              <w:pStyle w:val="TAL"/>
              <w:rPr>
                <w:rFonts w:cs="Arial"/>
                <w:szCs w:val="18"/>
              </w:rPr>
            </w:pPr>
            <w:r w:rsidRPr="00B11372">
              <w:t>Indicates whether the UE supports UL PDCP Packet Average Delay measurement (as specified in TS 38.314 [26]) and reporting in RRC_CONNECTED state.</w:t>
            </w:r>
          </w:p>
        </w:tc>
        <w:tc>
          <w:tcPr>
            <w:tcW w:w="567" w:type="dxa"/>
          </w:tcPr>
          <w:p w14:paraId="0BF2E68F" w14:textId="77777777" w:rsidR="00B35E59" w:rsidRPr="00B11372" w:rsidRDefault="00B35E59" w:rsidP="00091DEC">
            <w:pPr>
              <w:pStyle w:val="TAL"/>
              <w:jc w:val="center"/>
              <w:rPr>
                <w:rFonts w:cs="Arial"/>
                <w:szCs w:val="18"/>
              </w:rPr>
            </w:pPr>
            <w:r w:rsidRPr="00B11372">
              <w:rPr>
                <w:rFonts w:cs="Arial"/>
                <w:szCs w:val="18"/>
              </w:rPr>
              <w:t>UE</w:t>
            </w:r>
          </w:p>
        </w:tc>
        <w:tc>
          <w:tcPr>
            <w:tcW w:w="567" w:type="dxa"/>
          </w:tcPr>
          <w:p w14:paraId="0083B0ED" w14:textId="77777777" w:rsidR="00B35E59" w:rsidRPr="00B11372" w:rsidRDefault="00B35E59" w:rsidP="00091DEC">
            <w:pPr>
              <w:pStyle w:val="TAL"/>
              <w:jc w:val="center"/>
              <w:rPr>
                <w:rFonts w:cs="Arial"/>
                <w:szCs w:val="18"/>
              </w:rPr>
            </w:pPr>
            <w:r w:rsidRPr="00B11372">
              <w:rPr>
                <w:rFonts w:cs="Arial"/>
                <w:szCs w:val="18"/>
              </w:rPr>
              <w:t>No</w:t>
            </w:r>
          </w:p>
        </w:tc>
        <w:tc>
          <w:tcPr>
            <w:tcW w:w="709" w:type="dxa"/>
          </w:tcPr>
          <w:p w14:paraId="572737AF" w14:textId="77777777" w:rsidR="00B35E59" w:rsidRPr="00B11372" w:rsidRDefault="00B35E59" w:rsidP="00091DEC">
            <w:pPr>
              <w:pStyle w:val="TAL"/>
              <w:jc w:val="center"/>
              <w:rPr>
                <w:rFonts w:cs="Arial"/>
                <w:szCs w:val="18"/>
              </w:rPr>
            </w:pPr>
            <w:r w:rsidRPr="00B11372">
              <w:rPr>
                <w:rFonts w:cs="Arial"/>
                <w:szCs w:val="18"/>
              </w:rPr>
              <w:t>No</w:t>
            </w:r>
          </w:p>
        </w:tc>
        <w:tc>
          <w:tcPr>
            <w:tcW w:w="708" w:type="dxa"/>
          </w:tcPr>
          <w:p w14:paraId="16900846" w14:textId="77777777" w:rsidR="00B35E59" w:rsidRPr="00B11372" w:rsidRDefault="00B35E59" w:rsidP="00091DEC">
            <w:pPr>
              <w:pStyle w:val="TAL"/>
              <w:jc w:val="center"/>
              <w:rPr>
                <w:rFonts w:cs="Arial"/>
                <w:szCs w:val="18"/>
              </w:rPr>
            </w:pPr>
            <w:r w:rsidRPr="00B11372">
              <w:rPr>
                <w:rFonts w:cs="Arial"/>
                <w:szCs w:val="18"/>
              </w:rPr>
              <w:t>No</w:t>
            </w:r>
          </w:p>
        </w:tc>
      </w:tr>
    </w:tbl>
    <w:p w14:paraId="69D40147" w14:textId="77777777" w:rsidR="00B35E59" w:rsidRPr="00B11372" w:rsidRDefault="00B35E59" w:rsidP="00B35E59"/>
    <w:p w14:paraId="0541EC52" w14:textId="77777777" w:rsidR="00B35E59" w:rsidRPr="00B11372" w:rsidRDefault="00B35E59" w:rsidP="00B35E59">
      <w:pPr>
        <w:pStyle w:val="Heading3"/>
      </w:pPr>
      <w:bookmarkStart w:id="1743" w:name="_Toc46488706"/>
      <w:bookmarkStart w:id="1744" w:name="_Toc52574128"/>
      <w:bookmarkStart w:id="1745" w:name="_Toc52574214"/>
      <w:bookmarkStart w:id="1746" w:name="_Toc115386311"/>
      <w:r w:rsidRPr="00B11372">
        <w:t>4.2.19</w:t>
      </w:r>
      <w:r w:rsidRPr="00B11372">
        <w:tab/>
        <w:t>High speed parameters</w:t>
      </w:r>
      <w:bookmarkEnd w:id="1743"/>
      <w:bookmarkEnd w:id="1744"/>
      <w:bookmarkEnd w:id="1745"/>
      <w:bookmarkEnd w:id="17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B35E59" w:rsidRPr="00B11372" w14:paraId="62E3CC98" w14:textId="77777777" w:rsidTr="007B1F61">
        <w:trPr>
          <w:cantSplit/>
          <w:tblHeader/>
        </w:trPr>
        <w:tc>
          <w:tcPr>
            <w:tcW w:w="7110" w:type="dxa"/>
          </w:tcPr>
          <w:p w14:paraId="4D13AC01" w14:textId="77777777" w:rsidR="00B35E59" w:rsidRPr="00B11372" w:rsidRDefault="00B35E59" w:rsidP="00091DEC">
            <w:pPr>
              <w:pStyle w:val="TAH"/>
            </w:pPr>
            <w:r w:rsidRPr="00B11372">
              <w:t>Definitions for parameters</w:t>
            </w:r>
          </w:p>
        </w:tc>
        <w:tc>
          <w:tcPr>
            <w:tcW w:w="516" w:type="dxa"/>
          </w:tcPr>
          <w:p w14:paraId="06BA6E45" w14:textId="77777777" w:rsidR="00B35E59" w:rsidRPr="00B11372" w:rsidRDefault="00B35E59" w:rsidP="00091DEC">
            <w:pPr>
              <w:pStyle w:val="TAH"/>
            </w:pPr>
            <w:r w:rsidRPr="00B11372">
              <w:t>Per</w:t>
            </w:r>
          </w:p>
        </w:tc>
        <w:tc>
          <w:tcPr>
            <w:tcW w:w="567" w:type="dxa"/>
          </w:tcPr>
          <w:p w14:paraId="3925009E" w14:textId="77777777" w:rsidR="00B35E59" w:rsidRPr="00B11372" w:rsidRDefault="00B35E59" w:rsidP="00091DEC">
            <w:pPr>
              <w:pStyle w:val="TAH"/>
            </w:pPr>
            <w:r w:rsidRPr="00B11372">
              <w:t>M</w:t>
            </w:r>
          </w:p>
        </w:tc>
        <w:tc>
          <w:tcPr>
            <w:tcW w:w="807" w:type="dxa"/>
          </w:tcPr>
          <w:p w14:paraId="5B95860A" w14:textId="77777777" w:rsidR="00B35E59" w:rsidRPr="00B11372" w:rsidRDefault="00B35E59" w:rsidP="00091DEC">
            <w:pPr>
              <w:pStyle w:val="TAH"/>
            </w:pPr>
            <w:r w:rsidRPr="00B11372">
              <w:t>FDD-TDD</w:t>
            </w:r>
          </w:p>
          <w:p w14:paraId="124402E8" w14:textId="77777777" w:rsidR="00B35E59" w:rsidRPr="00B11372" w:rsidRDefault="00B35E59" w:rsidP="00091DEC">
            <w:pPr>
              <w:pStyle w:val="TAH"/>
            </w:pPr>
            <w:r w:rsidRPr="00B11372">
              <w:t>DIFF</w:t>
            </w:r>
          </w:p>
        </w:tc>
        <w:tc>
          <w:tcPr>
            <w:tcW w:w="630" w:type="dxa"/>
          </w:tcPr>
          <w:p w14:paraId="56302684" w14:textId="77777777" w:rsidR="00B35E59" w:rsidRPr="00B11372" w:rsidRDefault="00B35E59" w:rsidP="00091DEC">
            <w:pPr>
              <w:pStyle w:val="TAH"/>
            </w:pPr>
            <w:r w:rsidRPr="00B11372">
              <w:t>FR1-FR2</w:t>
            </w:r>
          </w:p>
          <w:p w14:paraId="1042848D" w14:textId="77777777" w:rsidR="00B35E59" w:rsidRPr="00B11372" w:rsidRDefault="00B35E59" w:rsidP="00091DEC">
            <w:pPr>
              <w:pStyle w:val="TAH"/>
            </w:pPr>
            <w:r w:rsidRPr="00B11372">
              <w:t>DIFF</w:t>
            </w:r>
          </w:p>
        </w:tc>
      </w:tr>
      <w:tr w:rsidR="00B35E59" w:rsidRPr="00B11372" w14:paraId="053E0118" w14:textId="77777777" w:rsidTr="007B1F61">
        <w:trPr>
          <w:cantSplit/>
          <w:tblHeader/>
        </w:trPr>
        <w:tc>
          <w:tcPr>
            <w:tcW w:w="7110" w:type="dxa"/>
          </w:tcPr>
          <w:p w14:paraId="582CC5F9" w14:textId="77777777" w:rsidR="00B35E59" w:rsidRPr="00B11372" w:rsidRDefault="00B35E59" w:rsidP="00091DEC">
            <w:pPr>
              <w:pStyle w:val="TAL"/>
              <w:rPr>
                <w:b/>
                <w:bCs/>
                <w:i/>
                <w:iCs/>
              </w:rPr>
            </w:pPr>
            <w:r w:rsidRPr="00B11372">
              <w:rPr>
                <w:b/>
                <w:bCs/>
                <w:i/>
                <w:iCs/>
              </w:rPr>
              <w:t>demodulationEnhancement-r16</w:t>
            </w:r>
          </w:p>
          <w:p w14:paraId="48B3CABB" w14:textId="77777777" w:rsidR="00B35E59" w:rsidRPr="00B11372" w:rsidRDefault="00B35E59" w:rsidP="00091DEC">
            <w:pPr>
              <w:pStyle w:val="TAL"/>
            </w:pPr>
            <w:r w:rsidRPr="00B11372">
              <w:t xml:space="preserve">Indicates whether the UE supports the enhanced demodulation processing for HST-SFN joint transmission scheme with velocity up to 500km/h as specified in TS 38.101-4 </w:t>
            </w:r>
            <w:r w:rsidRPr="00B11372">
              <w:rPr>
                <w:szCs w:val="22"/>
              </w:rPr>
              <w:t>[18]</w:t>
            </w:r>
            <w:r w:rsidRPr="00B11372">
              <w:t>. This field applies to MN configured demodulation enhancement when MR-DC is not configured and SN configured demodulation enhancement when (NG)EN-DC is configured.</w:t>
            </w:r>
          </w:p>
        </w:tc>
        <w:tc>
          <w:tcPr>
            <w:tcW w:w="516" w:type="dxa"/>
          </w:tcPr>
          <w:p w14:paraId="347549A4" w14:textId="77777777" w:rsidR="00B35E59" w:rsidRPr="00B11372" w:rsidRDefault="00B35E59" w:rsidP="00091DEC">
            <w:pPr>
              <w:pStyle w:val="TAL"/>
              <w:jc w:val="center"/>
            </w:pPr>
            <w:r w:rsidRPr="00B11372">
              <w:rPr>
                <w:bCs/>
                <w:iCs/>
                <w:szCs w:val="18"/>
              </w:rPr>
              <w:t>UE</w:t>
            </w:r>
          </w:p>
        </w:tc>
        <w:tc>
          <w:tcPr>
            <w:tcW w:w="567" w:type="dxa"/>
          </w:tcPr>
          <w:p w14:paraId="1296ED07" w14:textId="77777777" w:rsidR="00B35E59" w:rsidRPr="00B11372" w:rsidRDefault="00B35E59" w:rsidP="00091DEC">
            <w:pPr>
              <w:pStyle w:val="TAL"/>
              <w:jc w:val="center"/>
              <w:rPr>
                <w:szCs w:val="18"/>
              </w:rPr>
            </w:pPr>
            <w:r w:rsidRPr="00B11372">
              <w:rPr>
                <w:bCs/>
                <w:iCs/>
                <w:szCs w:val="18"/>
              </w:rPr>
              <w:t>No</w:t>
            </w:r>
          </w:p>
        </w:tc>
        <w:tc>
          <w:tcPr>
            <w:tcW w:w="807" w:type="dxa"/>
          </w:tcPr>
          <w:p w14:paraId="430FCDDB" w14:textId="77777777" w:rsidR="00B35E59" w:rsidRPr="00B11372" w:rsidRDefault="00B35E59" w:rsidP="00091DEC">
            <w:pPr>
              <w:pStyle w:val="TAL"/>
              <w:jc w:val="center"/>
            </w:pPr>
            <w:r w:rsidRPr="00B11372">
              <w:rPr>
                <w:bCs/>
                <w:iCs/>
                <w:szCs w:val="18"/>
              </w:rPr>
              <w:t>No</w:t>
            </w:r>
          </w:p>
        </w:tc>
        <w:tc>
          <w:tcPr>
            <w:tcW w:w="630" w:type="dxa"/>
          </w:tcPr>
          <w:p w14:paraId="505919C2" w14:textId="77777777" w:rsidR="00B35E59" w:rsidRPr="00B11372" w:rsidRDefault="00B35E59" w:rsidP="00091DEC">
            <w:pPr>
              <w:pStyle w:val="TAL"/>
              <w:jc w:val="center"/>
            </w:pPr>
            <w:r w:rsidRPr="00B11372">
              <w:rPr>
                <w:rFonts w:eastAsia="SimSun"/>
                <w:lang w:eastAsia="zh-CN"/>
              </w:rPr>
              <w:t>FR1 only</w:t>
            </w:r>
          </w:p>
        </w:tc>
      </w:tr>
      <w:tr w:rsidR="00B35E59" w:rsidRPr="00B11372" w14:paraId="5E7943E0" w14:textId="77777777" w:rsidTr="007B1F61">
        <w:trPr>
          <w:cantSplit/>
          <w:tblHeader/>
        </w:trPr>
        <w:tc>
          <w:tcPr>
            <w:tcW w:w="7110" w:type="dxa"/>
          </w:tcPr>
          <w:p w14:paraId="36BCB27D" w14:textId="77777777" w:rsidR="00B35E59" w:rsidRPr="00B11372" w:rsidRDefault="00B35E59" w:rsidP="00091DEC">
            <w:pPr>
              <w:pStyle w:val="TAL"/>
              <w:rPr>
                <w:b/>
                <w:bCs/>
                <w:i/>
                <w:iCs/>
              </w:rPr>
            </w:pPr>
            <w:r w:rsidRPr="00B11372">
              <w:rPr>
                <w:b/>
                <w:bCs/>
                <w:i/>
                <w:iCs/>
              </w:rPr>
              <w:t>intraNR-MeasurementEnhancement-r16</w:t>
            </w:r>
          </w:p>
          <w:p w14:paraId="001824CE" w14:textId="77777777" w:rsidR="00B35E59" w:rsidRPr="00B11372" w:rsidRDefault="00B35E59" w:rsidP="00091DEC">
            <w:pPr>
              <w:pStyle w:val="TAL"/>
            </w:pPr>
            <w:r w:rsidRPr="00B11372">
              <w:t xml:space="preserve">Indicates whether the UE supports </w:t>
            </w:r>
            <w:r w:rsidRPr="00B11372">
              <w:rPr>
                <w:szCs w:val="22"/>
              </w:rPr>
              <w:t>the enhanced intra-NR RRM requirements to support high speed up to 500 km/h as specified in TS 38.133 [5]</w:t>
            </w:r>
            <w:r w:rsidRPr="00B11372">
              <w:t>. This field applies to MN configured measurement enhancement when MR-DC is not configured and SN configured measurement enhancement when (NG)EN-DC is configured.</w:t>
            </w:r>
          </w:p>
          <w:p w14:paraId="39489993" w14:textId="77777777" w:rsidR="00B35E59" w:rsidRPr="00B11372" w:rsidRDefault="00B35E59" w:rsidP="00091DEC">
            <w:pPr>
              <w:pStyle w:val="TAL"/>
            </w:pPr>
            <w:r w:rsidRPr="00B11372">
              <w:t xml:space="preserve">The UE can include this field only if the UE does not indicate the support of </w:t>
            </w:r>
            <w:r w:rsidRPr="00B11372">
              <w:rPr>
                <w:i/>
                <w:iCs/>
              </w:rPr>
              <w:t>measurementEnhancement-r16</w:t>
            </w:r>
            <w:r w:rsidRPr="00B11372">
              <w:t xml:space="preserve"> and</w:t>
            </w:r>
            <w:r w:rsidRPr="00B11372">
              <w:rPr>
                <w:i/>
                <w:iCs/>
              </w:rPr>
              <w:t xml:space="preserve"> interRAT-MeasurementEnhancement-r16</w:t>
            </w:r>
            <w:r w:rsidRPr="00B11372">
              <w:t>.</w:t>
            </w:r>
            <w:r w:rsidRPr="00B11372">
              <w:rPr>
                <w:rFonts w:cs="Arial"/>
                <w:sz w:val="21"/>
                <w:szCs w:val="21"/>
              </w:rPr>
              <w:t xml:space="preserve"> </w:t>
            </w:r>
            <w:r w:rsidRPr="00B11372">
              <w:t>Otherwise, the UE does not include this field.</w:t>
            </w:r>
          </w:p>
        </w:tc>
        <w:tc>
          <w:tcPr>
            <w:tcW w:w="516" w:type="dxa"/>
          </w:tcPr>
          <w:p w14:paraId="313872B9" w14:textId="77777777" w:rsidR="00B35E59" w:rsidRPr="00B11372" w:rsidRDefault="00B35E59" w:rsidP="00091DEC">
            <w:pPr>
              <w:pStyle w:val="TAL"/>
              <w:rPr>
                <w:szCs w:val="18"/>
              </w:rPr>
            </w:pPr>
            <w:r w:rsidRPr="00B11372">
              <w:t>UE</w:t>
            </w:r>
          </w:p>
        </w:tc>
        <w:tc>
          <w:tcPr>
            <w:tcW w:w="567" w:type="dxa"/>
          </w:tcPr>
          <w:p w14:paraId="5D95EDE9" w14:textId="77777777" w:rsidR="00B35E59" w:rsidRPr="00B11372" w:rsidRDefault="00B35E59" w:rsidP="00091DEC">
            <w:pPr>
              <w:pStyle w:val="TAL"/>
              <w:rPr>
                <w:szCs w:val="18"/>
              </w:rPr>
            </w:pPr>
            <w:r w:rsidRPr="00B11372">
              <w:t>No</w:t>
            </w:r>
          </w:p>
        </w:tc>
        <w:tc>
          <w:tcPr>
            <w:tcW w:w="807" w:type="dxa"/>
          </w:tcPr>
          <w:p w14:paraId="5BD4E127" w14:textId="77777777" w:rsidR="00B35E59" w:rsidRPr="00B11372" w:rsidRDefault="00B35E59" w:rsidP="00091DEC">
            <w:pPr>
              <w:pStyle w:val="TAL"/>
              <w:rPr>
                <w:szCs w:val="18"/>
              </w:rPr>
            </w:pPr>
            <w:r w:rsidRPr="00B11372">
              <w:t>No</w:t>
            </w:r>
          </w:p>
        </w:tc>
        <w:tc>
          <w:tcPr>
            <w:tcW w:w="630" w:type="dxa"/>
          </w:tcPr>
          <w:p w14:paraId="10CE8963" w14:textId="77777777" w:rsidR="00B35E59" w:rsidRPr="00B11372" w:rsidRDefault="00B35E59" w:rsidP="00091DEC">
            <w:pPr>
              <w:pStyle w:val="TAL"/>
              <w:rPr>
                <w:rFonts w:eastAsia="SimSun"/>
                <w:lang w:eastAsia="zh-CN"/>
              </w:rPr>
            </w:pPr>
            <w:r w:rsidRPr="00B11372">
              <w:t>FR1 only</w:t>
            </w:r>
          </w:p>
        </w:tc>
      </w:tr>
      <w:tr w:rsidR="00B35E59" w:rsidRPr="00B11372" w14:paraId="3BA2E013" w14:textId="77777777" w:rsidTr="007B1F61">
        <w:trPr>
          <w:cantSplit/>
          <w:tblHeader/>
        </w:trPr>
        <w:tc>
          <w:tcPr>
            <w:tcW w:w="7110" w:type="dxa"/>
          </w:tcPr>
          <w:p w14:paraId="6D2DC8F5" w14:textId="77777777" w:rsidR="00B35E59" w:rsidRPr="00B11372" w:rsidRDefault="00B35E59" w:rsidP="00091DEC">
            <w:pPr>
              <w:pStyle w:val="TAL"/>
              <w:rPr>
                <w:b/>
                <w:bCs/>
                <w:i/>
                <w:iCs/>
              </w:rPr>
            </w:pPr>
            <w:r w:rsidRPr="00B11372">
              <w:rPr>
                <w:b/>
                <w:bCs/>
                <w:i/>
                <w:iCs/>
              </w:rPr>
              <w:t>interRAT-MeasurementEnhancement-r16</w:t>
            </w:r>
          </w:p>
          <w:p w14:paraId="10833E04" w14:textId="77777777" w:rsidR="00B35E59" w:rsidRPr="00B11372" w:rsidRDefault="00B35E59" w:rsidP="00091DEC">
            <w:pPr>
              <w:pStyle w:val="TAL"/>
            </w:pPr>
            <w:r w:rsidRPr="00B11372">
              <w:t>Indicates whether the UE supports the enhanced inter-RAT E-UTRAN RRM requirements to support high speed up to 500 km/h as specified in TS 38.133 [5]. This field applies to MN configured measurement enhancement.</w:t>
            </w:r>
          </w:p>
          <w:p w14:paraId="15EEDF38" w14:textId="77777777" w:rsidR="00B35E59" w:rsidRPr="00B11372" w:rsidRDefault="00B35E59" w:rsidP="00091DEC">
            <w:pPr>
              <w:pStyle w:val="TAL"/>
              <w:rPr>
                <w:b/>
                <w:bCs/>
                <w:i/>
                <w:iCs/>
              </w:rPr>
            </w:pPr>
            <w:r w:rsidRPr="00B11372">
              <w:t xml:space="preserve">The UE can include this field only if the UE does not indicate the support of </w:t>
            </w:r>
            <w:r w:rsidRPr="00B11372">
              <w:rPr>
                <w:i/>
                <w:iCs/>
              </w:rPr>
              <w:t>measurementEnhancement-r16</w:t>
            </w:r>
            <w:r w:rsidRPr="00B11372">
              <w:t xml:space="preserve"> and </w:t>
            </w:r>
            <w:r w:rsidRPr="00B11372">
              <w:rPr>
                <w:i/>
                <w:iCs/>
              </w:rPr>
              <w:t>intraNR-MeasurementEnhancement-r16</w:t>
            </w:r>
            <w:r w:rsidRPr="00B11372">
              <w:t>. Otherwise, the UE does not include this field.</w:t>
            </w:r>
          </w:p>
        </w:tc>
        <w:tc>
          <w:tcPr>
            <w:tcW w:w="516" w:type="dxa"/>
          </w:tcPr>
          <w:p w14:paraId="07F630ED" w14:textId="77777777" w:rsidR="00B35E59" w:rsidRPr="00B11372" w:rsidRDefault="00B35E59" w:rsidP="00091DEC">
            <w:pPr>
              <w:pStyle w:val="TAL"/>
              <w:jc w:val="center"/>
              <w:rPr>
                <w:bCs/>
                <w:iCs/>
                <w:szCs w:val="18"/>
              </w:rPr>
            </w:pPr>
            <w:r w:rsidRPr="00B11372">
              <w:t>UE</w:t>
            </w:r>
          </w:p>
        </w:tc>
        <w:tc>
          <w:tcPr>
            <w:tcW w:w="567" w:type="dxa"/>
          </w:tcPr>
          <w:p w14:paraId="0ABFB5D0" w14:textId="77777777" w:rsidR="00B35E59" w:rsidRPr="00B11372" w:rsidRDefault="00B35E59" w:rsidP="00091DEC">
            <w:pPr>
              <w:pStyle w:val="TAL"/>
              <w:jc w:val="center"/>
              <w:rPr>
                <w:bCs/>
                <w:iCs/>
                <w:szCs w:val="18"/>
              </w:rPr>
            </w:pPr>
            <w:r w:rsidRPr="00B11372">
              <w:t>No</w:t>
            </w:r>
          </w:p>
        </w:tc>
        <w:tc>
          <w:tcPr>
            <w:tcW w:w="807" w:type="dxa"/>
          </w:tcPr>
          <w:p w14:paraId="77AEAB80" w14:textId="77777777" w:rsidR="00B35E59" w:rsidRPr="00B11372" w:rsidRDefault="00B35E59" w:rsidP="00091DEC">
            <w:pPr>
              <w:pStyle w:val="TAL"/>
              <w:jc w:val="center"/>
              <w:rPr>
                <w:bCs/>
                <w:iCs/>
                <w:szCs w:val="18"/>
              </w:rPr>
            </w:pPr>
            <w:r w:rsidRPr="00B11372">
              <w:t>No</w:t>
            </w:r>
          </w:p>
        </w:tc>
        <w:tc>
          <w:tcPr>
            <w:tcW w:w="630" w:type="dxa"/>
          </w:tcPr>
          <w:p w14:paraId="02F63D86" w14:textId="77777777" w:rsidR="00B35E59" w:rsidRPr="00B11372" w:rsidRDefault="00B35E59" w:rsidP="00091DEC">
            <w:pPr>
              <w:pStyle w:val="TAL"/>
              <w:jc w:val="center"/>
              <w:rPr>
                <w:rFonts w:eastAsia="SimSun"/>
                <w:lang w:eastAsia="zh-CN"/>
              </w:rPr>
            </w:pPr>
            <w:r w:rsidRPr="00B11372">
              <w:t>FR1 only</w:t>
            </w:r>
          </w:p>
        </w:tc>
      </w:tr>
      <w:tr w:rsidR="00B35E59" w:rsidRPr="00B11372" w14:paraId="7EB1D7B2" w14:textId="77777777" w:rsidTr="007B1F61">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727AFAB0" w14:textId="77777777" w:rsidR="00B35E59" w:rsidRPr="00B11372" w:rsidRDefault="00B35E59" w:rsidP="00091DEC">
            <w:pPr>
              <w:pStyle w:val="TAL"/>
              <w:rPr>
                <w:b/>
                <w:bCs/>
                <w:i/>
                <w:iCs/>
              </w:rPr>
            </w:pPr>
            <w:r w:rsidRPr="00B11372">
              <w:rPr>
                <w:b/>
                <w:bCs/>
                <w:i/>
                <w:iCs/>
              </w:rPr>
              <w:t>measurementEnhancement-r16</w:t>
            </w:r>
          </w:p>
          <w:p w14:paraId="72F03536" w14:textId="77777777" w:rsidR="00B35E59" w:rsidRPr="00B11372" w:rsidRDefault="00B35E59" w:rsidP="00091DEC">
            <w:pPr>
              <w:pStyle w:val="TAL"/>
            </w:pPr>
            <w:r w:rsidRPr="00B11372">
              <w:t xml:space="preserve">Indicates whether the UE supports the enhanced intra-NR and inter-RAT E-UTRAN RRM requirements </w:t>
            </w:r>
            <w:r w:rsidRPr="00B11372">
              <w:rPr>
                <w:szCs w:val="22"/>
              </w:rPr>
              <w:t xml:space="preserve">for MN configured measurement enhancement when MR-DC is not configured, </w:t>
            </w:r>
            <w:r w:rsidRPr="00B11372">
              <w:t>and the enhanced intra-NR RRM requirements for SN configured measurement enhancement when (NG)EN-DC is configured</w:t>
            </w:r>
            <w:r w:rsidRPr="00B11372">
              <w:rPr>
                <w:szCs w:val="22"/>
              </w:rPr>
              <w:t>,</w:t>
            </w:r>
            <w:r w:rsidRPr="00B11372">
              <w:t xml:space="preserve"> 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4363B74" w14:textId="77777777" w:rsidR="00B35E59" w:rsidRPr="00B11372" w:rsidRDefault="00B35E59" w:rsidP="00091DEC">
            <w:pPr>
              <w:pStyle w:val="TAL"/>
              <w:jc w:val="center"/>
            </w:pPr>
            <w:r w:rsidRPr="00B11372">
              <w:t>UE</w:t>
            </w:r>
          </w:p>
        </w:tc>
        <w:tc>
          <w:tcPr>
            <w:tcW w:w="567" w:type="dxa"/>
            <w:tcBorders>
              <w:top w:val="single" w:sz="4" w:space="0" w:color="808080"/>
              <w:left w:val="single" w:sz="4" w:space="0" w:color="808080"/>
              <w:bottom w:val="single" w:sz="4" w:space="0" w:color="808080"/>
              <w:right w:val="single" w:sz="4" w:space="0" w:color="808080"/>
            </w:tcBorders>
          </w:tcPr>
          <w:p w14:paraId="2F9374BC" w14:textId="77777777" w:rsidR="00B35E59" w:rsidRPr="00B11372" w:rsidRDefault="00B35E59" w:rsidP="00091DEC">
            <w:pPr>
              <w:pStyle w:val="TAL"/>
              <w:jc w:val="center"/>
            </w:pPr>
            <w:r w:rsidRPr="00B11372">
              <w:t>No</w:t>
            </w:r>
          </w:p>
        </w:tc>
        <w:tc>
          <w:tcPr>
            <w:tcW w:w="807" w:type="dxa"/>
            <w:tcBorders>
              <w:top w:val="single" w:sz="4" w:space="0" w:color="808080"/>
              <w:left w:val="single" w:sz="4" w:space="0" w:color="808080"/>
              <w:bottom w:val="single" w:sz="4" w:space="0" w:color="808080"/>
              <w:right w:val="single" w:sz="4" w:space="0" w:color="808080"/>
            </w:tcBorders>
          </w:tcPr>
          <w:p w14:paraId="46F20E7D" w14:textId="77777777" w:rsidR="00B35E59" w:rsidRPr="00B11372" w:rsidRDefault="00B35E59" w:rsidP="00091DEC">
            <w:pPr>
              <w:pStyle w:val="TAL"/>
              <w:jc w:val="center"/>
            </w:pPr>
            <w:r w:rsidRPr="00B11372">
              <w:t>No</w:t>
            </w:r>
          </w:p>
        </w:tc>
        <w:tc>
          <w:tcPr>
            <w:tcW w:w="630" w:type="dxa"/>
            <w:tcBorders>
              <w:top w:val="single" w:sz="4" w:space="0" w:color="808080"/>
              <w:left w:val="single" w:sz="4" w:space="0" w:color="808080"/>
              <w:bottom w:val="single" w:sz="4" w:space="0" w:color="808080"/>
              <w:right w:val="single" w:sz="4" w:space="0" w:color="808080"/>
            </w:tcBorders>
          </w:tcPr>
          <w:p w14:paraId="4F22A21B" w14:textId="77777777" w:rsidR="00B35E59" w:rsidRPr="00B11372" w:rsidRDefault="00B35E59" w:rsidP="00091DEC">
            <w:pPr>
              <w:pStyle w:val="TAL"/>
              <w:jc w:val="center"/>
            </w:pPr>
            <w:r w:rsidRPr="00B11372">
              <w:t>FR1 only</w:t>
            </w:r>
          </w:p>
        </w:tc>
      </w:tr>
      <w:tr w:rsidR="00B35E59" w:rsidRPr="00B11372" w14:paraId="45008A43" w14:textId="77777777" w:rsidTr="007B1F61">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7ACCB77" w14:textId="77777777" w:rsidR="00B35E59" w:rsidRPr="00B11372" w:rsidRDefault="00B35E59" w:rsidP="00091DEC">
            <w:pPr>
              <w:pStyle w:val="TAL"/>
            </w:pPr>
            <w:bookmarkStart w:id="1747" w:name="_Hlk89774334"/>
            <w:r w:rsidRPr="00B11372">
              <w:rPr>
                <w:b/>
                <w:bCs/>
                <w:i/>
                <w:iCs/>
              </w:rPr>
              <w:t>measurementEnhancementCA-r17</w:t>
            </w:r>
            <w:bookmarkEnd w:id="1747"/>
          </w:p>
          <w:p w14:paraId="0B065B31" w14:textId="77777777" w:rsidR="00B35E59" w:rsidRPr="00B11372" w:rsidRDefault="00B35E59" w:rsidP="00091DEC">
            <w:pPr>
              <w:pStyle w:val="TAL"/>
            </w:pPr>
            <w:r w:rsidRPr="00B11372">
              <w:t xml:space="preserve">Indicates whether the UE supports </w:t>
            </w:r>
            <w:r w:rsidRPr="00B11372">
              <w:rPr>
                <w:szCs w:val="22"/>
              </w:rPr>
              <w:t>the enhanced RRM requirements for carrier aggregation to support high speed up to 500 km/h as specified in TS 38.133 [5]</w:t>
            </w:r>
            <w:r w:rsidRPr="00B11372">
              <w:t>.</w:t>
            </w:r>
          </w:p>
          <w:p w14:paraId="0DE51ACE" w14:textId="77777777" w:rsidR="00B35E59" w:rsidRPr="00B11372" w:rsidRDefault="00B35E59" w:rsidP="00091DEC">
            <w:pPr>
              <w:pStyle w:val="TAL"/>
            </w:pPr>
          </w:p>
          <w:p w14:paraId="29420690" w14:textId="77777777" w:rsidR="00B35E59" w:rsidRPr="00B11372" w:rsidRDefault="00B35E59" w:rsidP="00091DEC">
            <w:pPr>
              <w:pStyle w:val="TAL"/>
              <w:rPr>
                <w:b/>
                <w:bCs/>
                <w:i/>
                <w:iCs/>
              </w:rPr>
            </w:pPr>
            <w:r w:rsidRPr="00B11372">
              <w:t xml:space="preserve">UE indicating support of this feature shall indicate support of </w:t>
            </w:r>
            <w:r w:rsidRPr="00B11372">
              <w:rPr>
                <w:i/>
                <w:iCs/>
              </w:rPr>
              <w:t>measurementEnhancement-r16</w:t>
            </w:r>
            <w:r w:rsidRPr="00B11372">
              <w:t xml:space="preserve"> or </w:t>
            </w:r>
            <w:r w:rsidRPr="00B11372">
              <w:rPr>
                <w:i/>
                <w:iCs/>
              </w:rPr>
              <w:t>intraNR-MeasurementEnhancement-r16</w:t>
            </w:r>
            <w:r w:rsidRPr="00B11372">
              <w:t>.</w:t>
            </w:r>
          </w:p>
        </w:tc>
        <w:tc>
          <w:tcPr>
            <w:tcW w:w="516" w:type="dxa"/>
            <w:tcBorders>
              <w:top w:val="single" w:sz="4" w:space="0" w:color="808080"/>
              <w:left w:val="single" w:sz="4" w:space="0" w:color="808080"/>
              <w:bottom w:val="single" w:sz="4" w:space="0" w:color="808080"/>
              <w:right w:val="single" w:sz="4" w:space="0" w:color="808080"/>
            </w:tcBorders>
          </w:tcPr>
          <w:p w14:paraId="65027EDA" w14:textId="77777777" w:rsidR="00B35E59" w:rsidRPr="00B11372" w:rsidRDefault="00B35E59" w:rsidP="00091DEC">
            <w:pPr>
              <w:pStyle w:val="TAL"/>
              <w:jc w:val="center"/>
            </w:pPr>
            <w:r w:rsidRPr="00B11372">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2BC96868" w14:textId="77777777" w:rsidR="00B35E59" w:rsidRPr="00B11372" w:rsidRDefault="00B35E59" w:rsidP="00091DEC">
            <w:pPr>
              <w:pStyle w:val="TAL"/>
              <w:jc w:val="center"/>
            </w:pPr>
            <w:r w:rsidRPr="00B11372">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68B7373E" w14:textId="77777777" w:rsidR="00B35E59" w:rsidRPr="00B11372" w:rsidRDefault="00B35E59" w:rsidP="00091DEC">
            <w:pPr>
              <w:pStyle w:val="TAL"/>
              <w:jc w:val="center"/>
            </w:pPr>
            <w:r w:rsidRPr="00B11372">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57CF4114" w14:textId="77777777" w:rsidR="00B35E59" w:rsidRPr="00B11372" w:rsidRDefault="00B35E59" w:rsidP="00091DEC">
            <w:pPr>
              <w:pStyle w:val="TAL"/>
              <w:jc w:val="center"/>
            </w:pPr>
            <w:r w:rsidRPr="00B11372">
              <w:rPr>
                <w:rFonts w:eastAsia="SimSun"/>
                <w:lang w:eastAsia="zh-CN"/>
              </w:rPr>
              <w:t>FR1 only</w:t>
            </w:r>
          </w:p>
        </w:tc>
      </w:tr>
      <w:tr w:rsidR="00B35E59" w:rsidRPr="00B11372" w14:paraId="0128F3B1" w14:textId="77777777" w:rsidTr="007B1F61">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C4F8B1" w14:textId="77777777" w:rsidR="00B35E59" w:rsidRPr="00B11372" w:rsidRDefault="00B35E59" w:rsidP="00091DEC">
            <w:pPr>
              <w:pStyle w:val="TAL"/>
            </w:pPr>
            <w:bookmarkStart w:id="1748" w:name="_Hlk89774549"/>
            <w:r w:rsidRPr="00B11372">
              <w:rPr>
                <w:b/>
                <w:bCs/>
                <w:i/>
                <w:iCs/>
              </w:rPr>
              <w:t>measurementEnhancementInterFreq-r17</w:t>
            </w:r>
            <w:bookmarkEnd w:id="1748"/>
          </w:p>
          <w:p w14:paraId="5F857BA9" w14:textId="77777777" w:rsidR="00B35E59" w:rsidRPr="00B11372" w:rsidRDefault="00B35E59" w:rsidP="00091DEC">
            <w:pPr>
              <w:pStyle w:val="TAL"/>
            </w:pPr>
            <w:r w:rsidRPr="00B11372">
              <w:t xml:space="preserve">Indicates whether the UE supports </w:t>
            </w:r>
            <w:r w:rsidRPr="00B11372">
              <w:rPr>
                <w:szCs w:val="22"/>
              </w:rPr>
              <w:t>the enhanced RRM requirements for inter-frequency measurements in connected mode to support high speed up to 500 km/h as specified in TS 38.133 [5]</w:t>
            </w:r>
            <w:r w:rsidRPr="00B11372">
              <w:t>.</w:t>
            </w:r>
          </w:p>
          <w:p w14:paraId="1EE5E8AD" w14:textId="77777777" w:rsidR="00B35E59" w:rsidRPr="00B11372" w:rsidRDefault="00B35E59" w:rsidP="00091DEC">
            <w:pPr>
              <w:pStyle w:val="TAL"/>
            </w:pPr>
          </w:p>
          <w:p w14:paraId="751BE5FF" w14:textId="77777777" w:rsidR="00B35E59" w:rsidRPr="00B11372" w:rsidRDefault="00B35E59" w:rsidP="00091DEC">
            <w:pPr>
              <w:pStyle w:val="TAL"/>
              <w:rPr>
                <w:b/>
                <w:bCs/>
                <w:i/>
                <w:iCs/>
              </w:rPr>
            </w:pPr>
            <w:r w:rsidRPr="00B11372">
              <w:t xml:space="preserve">UE indicating support of this feature shall indicate support of </w:t>
            </w:r>
            <w:r w:rsidRPr="00B11372">
              <w:rPr>
                <w:i/>
                <w:iCs/>
              </w:rPr>
              <w:t>measurementEnhancement-r16</w:t>
            </w:r>
            <w:r w:rsidRPr="00B11372">
              <w:t xml:space="preserve"> or </w:t>
            </w:r>
            <w:r w:rsidRPr="00B11372">
              <w:rPr>
                <w:i/>
                <w:iCs/>
              </w:rPr>
              <w:t>intraNR-MeasurementEnhancement-r16</w:t>
            </w:r>
            <w:r w:rsidRPr="00B11372">
              <w:t>.</w:t>
            </w:r>
          </w:p>
        </w:tc>
        <w:tc>
          <w:tcPr>
            <w:tcW w:w="516" w:type="dxa"/>
            <w:tcBorders>
              <w:top w:val="single" w:sz="4" w:space="0" w:color="808080"/>
              <w:left w:val="single" w:sz="4" w:space="0" w:color="808080"/>
              <w:bottom w:val="single" w:sz="4" w:space="0" w:color="808080"/>
              <w:right w:val="single" w:sz="4" w:space="0" w:color="808080"/>
            </w:tcBorders>
          </w:tcPr>
          <w:p w14:paraId="4A536DD5" w14:textId="77777777" w:rsidR="00B35E59" w:rsidRPr="00B11372" w:rsidRDefault="00B35E59" w:rsidP="00091DEC">
            <w:pPr>
              <w:pStyle w:val="TAL"/>
              <w:jc w:val="center"/>
            </w:pPr>
            <w:r w:rsidRPr="00B11372">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DA96A81" w14:textId="77777777" w:rsidR="00B35E59" w:rsidRPr="00B11372" w:rsidRDefault="00B35E59" w:rsidP="00091DEC">
            <w:pPr>
              <w:pStyle w:val="TAL"/>
              <w:jc w:val="center"/>
            </w:pPr>
            <w:r w:rsidRPr="00B11372">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6767C6CE" w14:textId="77777777" w:rsidR="00B35E59" w:rsidRPr="00B11372" w:rsidRDefault="00B35E59" w:rsidP="00091DEC">
            <w:pPr>
              <w:pStyle w:val="TAL"/>
              <w:jc w:val="center"/>
            </w:pPr>
            <w:r w:rsidRPr="00B11372">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1342B510" w14:textId="77777777" w:rsidR="00B35E59" w:rsidRPr="00B11372" w:rsidRDefault="00B35E59" w:rsidP="00091DEC">
            <w:pPr>
              <w:pStyle w:val="TAL"/>
              <w:jc w:val="center"/>
            </w:pPr>
            <w:r w:rsidRPr="00B11372">
              <w:rPr>
                <w:rFonts w:eastAsia="SimSun"/>
                <w:lang w:eastAsia="zh-CN"/>
              </w:rPr>
              <w:t>FR1 only</w:t>
            </w:r>
          </w:p>
        </w:tc>
      </w:tr>
    </w:tbl>
    <w:p w14:paraId="1B198EB7" w14:textId="77777777" w:rsidR="00B35E59" w:rsidRPr="00B11372" w:rsidRDefault="00B35E59" w:rsidP="00B35E59"/>
    <w:p w14:paraId="3E84CBE9" w14:textId="77777777" w:rsidR="00B35E59" w:rsidRPr="00B11372" w:rsidRDefault="00B35E59" w:rsidP="00B35E59">
      <w:pPr>
        <w:pStyle w:val="Heading3"/>
      </w:pPr>
      <w:bookmarkStart w:id="1749" w:name="_Toc115386312"/>
      <w:bookmarkStart w:id="1750" w:name="OLE_LINK12"/>
      <w:r w:rsidRPr="00B11372">
        <w:t>4.2.20</w:t>
      </w:r>
      <w:r w:rsidRPr="00B11372">
        <w:tab/>
        <w:t>Application layer measurement parameters</w:t>
      </w:r>
      <w:bookmarkEnd w:id="1749"/>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35E59" w:rsidRPr="00B11372" w14:paraId="2A4A5441" w14:textId="77777777" w:rsidTr="00091DEC">
        <w:trPr>
          <w:cantSplit/>
          <w:tblHeader/>
        </w:trPr>
        <w:tc>
          <w:tcPr>
            <w:tcW w:w="6807" w:type="dxa"/>
          </w:tcPr>
          <w:p w14:paraId="078F8F4A" w14:textId="77777777" w:rsidR="00B35E59" w:rsidRPr="00B11372" w:rsidRDefault="00B35E59" w:rsidP="00091DEC">
            <w:pPr>
              <w:pStyle w:val="TAH"/>
              <w:rPr>
                <w:rFonts w:cs="Arial"/>
                <w:szCs w:val="18"/>
              </w:rPr>
            </w:pPr>
            <w:r w:rsidRPr="00B11372">
              <w:rPr>
                <w:rFonts w:cs="Arial"/>
                <w:szCs w:val="18"/>
              </w:rPr>
              <w:t>Definitions for parameters</w:t>
            </w:r>
          </w:p>
        </w:tc>
        <w:tc>
          <w:tcPr>
            <w:tcW w:w="709" w:type="dxa"/>
          </w:tcPr>
          <w:p w14:paraId="2978B964" w14:textId="77777777" w:rsidR="00B35E59" w:rsidRPr="00B11372" w:rsidRDefault="00B35E59" w:rsidP="00091DEC">
            <w:pPr>
              <w:pStyle w:val="TAH"/>
              <w:rPr>
                <w:rFonts w:cs="Arial"/>
                <w:szCs w:val="18"/>
              </w:rPr>
            </w:pPr>
            <w:r w:rsidRPr="00B11372">
              <w:rPr>
                <w:rFonts w:cs="Arial"/>
                <w:szCs w:val="18"/>
              </w:rPr>
              <w:t>Per</w:t>
            </w:r>
          </w:p>
        </w:tc>
        <w:tc>
          <w:tcPr>
            <w:tcW w:w="564" w:type="dxa"/>
          </w:tcPr>
          <w:p w14:paraId="176CEAF3" w14:textId="77777777" w:rsidR="00B35E59" w:rsidRPr="00B11372" w:rsidRDefault="00B35E59" w:rsidP="00091DEC">
            <w:pPr>
              <w:pStyle w:val="TAH"/>
              <w:rPr>
                <w:rFonts w:cs="Arial"/>
                <w:szCs w:val="18"/>
              </w:rPr>
            </w:pPr>
            <w:r w:rsidRPr="00B11372">
              <w:rPr>
                <w:rFonts w:cs="Arial"/>
                <w:szCs w:val="18"/>
              </w:rPr>
              <w:t>M</w:t>
            </w:r>
          </w:p>
        </w:tc>
        <w:tc>
          <w:tcPr>
            <w:tcW w:w="712" w:type="dxa"/>
          </w:tcPr>
          <w:p w14:paraId="487E39E7" w14:textId="77777777" w:rsidR="00B35E59" w:rsidRPr="00B11372" w:rsidRDefault="00B35E59" w:rsidP="00091DEC">
            <w:pPr>
              <w:pStyle w:val="TAH"/>
              <w:rPr>
                <w:rFonts w:cs="Arial"/>
                <w:szCs w:val="18"/>
              </w:rPr>
            </w:pPr>
            <w:r w:rsidRPr="00B11372">
              <w:rPr>
                <w:rFonts w:cs="Arial"/>
                <w:szCs w:val="18"/>
              </w:rPr>
              <w:t>FDD-TDD DIFF</w:t>
            </w:r>
          </w:p>
        </w:tc>
        <w:tc>
          <w:tcPr>
            <w:tcW w:w="737" w:type="dxa"/>
          </w:tcPr>
          <w:p w14:paraId="2D8033A7" w14:textId="77777777" w:rsidR="00B35E59" w:rsidRPr="00B11372" w:rsidRDefault="00B35E59" w:rsidP="00091DEC">
            <w:pPr>
              <w:pStyle w:val="TAH"/>
              <w:rPr>
                <w:rFonts w:eastAsia="MS Mincho" w:cs="Arial"/>
                <w:szCs w:val="18"/>
              </w:rPr>
            </w:pPr>
            <w:r w:rsidRPr="00B11372">
              <w:rPr>
                <w:rFonts w:eastAsia="MS Mincho" w:cs="Arial"/>
                <w:szCs w:val="18"/>
              </w:rPr>
              <w:t>FR1-FR2 DIFF</w:t>
            </w:r>
          </w:p>
        </w:tc>
      </w:tr>
      <w:tr w:rsidR="00B35E59" w:rsidRPr="00B11372" w14:paraId="035E1204" w14:textId="77777777" w:rsidTr="00091D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008EF924"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qoe-Streaming-MeasReport-r17</w:t>
            </w:r>
          </w:p>
          <w:p w14:paraId="07F87E0C" w14:textId="77777777" w:rsidR="00B35E59" w:rsidRPr="00B11372" w:rsidRDefault="00B35E59" w:rsidP="00091DEC">
            <w:pPr>
              <w:pStyle w:val="TAL"/>
              <w:rPr>
                <w:rFonts w:eastAsia="DengXian"/>
                <w:lang w:eastAsia="zh-CN"/>
              </w:rPr>
            </w:pPr>
            <w:r w:rsidRPr="00B11372">
              <w:rPr>
                <w:rFonts w:eastAsia="DengXian"/>
                <w:lang w:eastAsia="zh-CN"/>
              </w:rPr>
              <w:t xml:space="preserve">Indicates whether the UE supports NR </w:t>
            </w:r>
            <w:proofErr w:type="spellStart"/>
            <w:r w:rsidRPr="00B11372">
              <w:rPr>
                <w:rFonts w:eastAsia="DengXian"/>
                <w:lang w:eastAsia="zh-CN"/>
              </w:rPr>
              <w:t>QoE</w:t>
            </w:r>
            <w:proofErr w:type="spellEnd"/>
            <w:r w:rsidRPr="00B11372">
              <w:rPr>
                <w:rFonts w:eastAsia="DengXian"/>
                <w:lang w:eastAsia="zh-CN"/>
              </w:rPr>
              <w:t xml:space="preserv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63084D07"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07FF380"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7AD5183"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F1CEA87"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tr w:rsidR="00B35E59" w:rsidRPr="00B11372" w14:paraId="41093425"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4AE5D62E"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qoe-MTSI-MeasReport-r17</w:t>
            </w:r>
          </w:p>
          <w:p w14:paraId="6E567B6C" w14:textId="77777777" w:rsidR="00B35E59" w:rsidRPr="00B11372" w:rsidRDefault="00B35E59" w:rsidP="00091DEC">
            <w:pPr>
              <w:pStyle w:val="TAL"/>
              <w:rPr>
                <w:rFonts w:eastAsia="DengXian"/>
                <w:lang w:eastAsia="zh-CN"/>
              </w:rPr>
            </w:pPr>
            <w:r w:rsidRPr="00B11372">
              <w:rPr>
                <w:rFonts w:eastAsia="DengXian"/>
                <w:lang w:eastAsia="zh-CN"/>
              </w:rPr>
              <w:t xml:space="preserve">Indicates whether the UE supports NR </w:t>
            </w:r>
            <w:proofErr w:type="spellStart"/>
            <w:r w:rsidRPr="00B11372">
              <w:rPr>
                <w:rFonts w:eastAsia="DengXian"/>
                <w:lang w:eastAsia="zh-CN"/>
              </w:rPr>
              <w:t>QoE</w:t>
            </w:r>
            <w:proofErr w:type="spellEnd"/>
            <w:r w:rsidRPr="00B11372">
              <w:rPr>
                <w:rFonts w:eastAsia="DengXian"/>
                <w:lang w:eastAsia="zh-CN"/>
              </w:rPr>
              <w:t xml:space="preserv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06C9E0D7" w14:textId="77777777" w:rsidR="00B35E59" w:rsidRPr="00B11372" w:rsidRDefault="00B35E59" w:rsidP="00091DEC">
            <w:pPr>
              <w:pStyle w:val="TAL"/>
              <w:jc w:val="cente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9C33C4D"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1ECFF2F"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C06842B"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r>
      <w:tr w:rsidR="00B35E59" w:rsidRPr="00B11372" w14:paraId="6508CCB2"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9225712"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qoe-VR-MeasReport-r17</w:t>
            </w:r>
          </w:p>
          <w:p w14:paraId="55730908" w14:textId="77777777" w:rsidR="00B35E59" w:rsidRPr="00B11372" w:rsidRDefault="00B35E59" w:rsidP="00091DEC">
            <w:pPr>
              <w:pStyle w:val="TAL"/>
              <w:rPr>
                <w:rFonts w:eastAsia="DengXian"/>
                <w:lang w:eastAsia="zh-CN"/>
              </w:rPr>
            </w:pPr>
            <w:bookmarkStart w:id="1751" w:name="OLE_LINK21"/>
            <w:r w:rsidRPr="00B11372">
              <w:rPr>
                <w:rFonts w:eastAsia="DengXian"/>
                <w:lang w:eastAsia="zh-CN"/>
              </w:rPr>
              <w:t xml:space="preserve">Indicates whether the UE supports NR </w:t>
            </w:r>
            <w:proofErr w:type="spellStart"/>
            <w:r w:rsidRPr="00B11372">
              <w:rPr>
                <w:rFonts w:eastAsia="DengXian"/>
                <w:lang w:eastAsia="zh-CN"/>
              </w:rPr>
              <w:t>QoE</w:t>
            </w:r>
            <w:proofErr w:type="spellEnd"/>
            <w:r w:rsidRPr="00B11372">
              <w:rPr>
                <w:rFonts w:eastAsia="DengXian"/>
                <w:lang w:eastAsia="zh-CN"/>
              </w:rPr>
              <w:t xml:space="preserve"> Measurement Collection for VR services</w:t>
            </w:r>
            <w:bookmarkEnd w:id="1751"/>
            <w:r w:rsidRPr="00B11372">
              <w:rPr>
                <w:rFonts w:eastAsia="DengXian"/>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392E5A4A" w14:textId="77777777" w:rsidR="00B35E59" w:rsidRPr="00B11372" w:rsidRDefault="00B35E59" w:rsidP="00091DEC">
            <w:pPr>
              <w:pStyle w:val="TAL"/>
              <w:jc w:val="cente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24A8F51"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168E660"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05AC371" w14:textId="77777777" w:rsidR="00B35E59" w:rsidRPr="00B11372" w:rsidRDefault="00B35E59" w:rsidP="00091DEC">
            <w:pPr>
              <w:pStyle w:val="TAL"/>
              <w:jc w:val="center"/>
              <w:rPr>
                <w:rFonts w:eastAsia="DengXian" w:cs="Arial"/>
                <w:bCs/>
                <w:iCs/>
                <w:szCs w:val="18"/>
              </w:rPr>
            </w:pPr>
            <w:r w:rsidRPr="00B11372">
              <w:rPr>
                <w:rFonts w:eastAsia="DengXian" w:cs="Arial"/>
                <w:bCs/>
                <w:iCs/>
                <w:szCs w:val="18"/>
                <w:lang w:eastAsia="zh-CN"/>
              </w:rPr>
              <w:t>No</w:t>
            </w:r>
          </w:p>
        </w:tc>
      </w:tr>
      <w:tr w:rsidR="00B35E59" w:rsidRPr="00B11372" w14:paraId="14AF5748"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1DA1B23E" w14:textId="77777777" w:rsidR="00B35E59" w:rsidRPr="00B11372" w:rsidRDefault="00B35E59" w:rsidP="00091DEC">
            <w:pPr>
              <w:pStyle w:val="TAL"/>
              <w:rPr>
                <w:rFonts w:eastAsia="DengXian"/>
                <w:b/>
                <w:bCs/>
                <w:i/>
                <w:iCs/>
                <w:lang w:eastAsia="zh-CN"/>
              </w:rPr>
            </w:pPr>
            <w:bookmarkStart w:id="1752" w:name="OLE_LINK7"/>
            <w:r w:rsidRPr="00B11372">
              <w:rPr>
                <w:rFonts w:eastAsia="DengXian"/>
                <w:b/>
                <w:bCs/>
                <w:i/>
                <w:iCs/>
                <w:lang w:eastAsia="zh-CN"/>
              </w:rPr>
              <w:t>ran-Visible</w:t>
            </w:r>
            <w:bookmarkEnd w:id="1752"/>
            <w:r w:rsidRPr="00B11372">
              <w:rPr>
                <w:rFonts w:eastAsia="DengXian"/>
                <w:b/>
                <w:bCs/>
                <w:i/>
                <w:iCs/>
                <w:lang w:eastAsia="zh-CN"/>
              </w:rPr>
              <w:t>QoE-Streaming-MeasReport-r17</w:t>
            </w:r>
          </w:p>
          <w:p w14:paraId="5F3FA560" w14:textId="77777777" w:rsidR="00B35E59" w:rsidRPr="00B11372" w:rsidRDefault="00B35E59" w:rsidP="00091DEC">
            <w:pPr>
              <w:pStyle w:val="TAL"/>
              <w:rPr>
                <w:rFonts w:eastAsia="DengXian"/>
                <w:lang w:eastAsia="zh-CN"/>
              </w:rPr>
            </w:pPr>
            <w:r w:rsidRPr="00B11372">
              <w:rPr>
                <w:rFonts w:eastAsia="DengXian"/>
                <w:lang w:eastAsia="zh-CN"/>
              </w:rPr>
              <w:t xml:space="preserve">Indicates whether the UE supports RAN visible </w:t>
            </w:r>
            <w:proofErr w:type="spellStart"/>
            <w:r w:rsidRPr="00B11372">
              <w:rPr>
                <w:rFonts w:eastAsia="DengXian"/>
                <w:lang w:eastAsia="zh-CN"/>
              </w:rPr>
              <w:t>QoE</w:t>
            </w:r>
            <w:proofErr w:type="spellEnd"/>
            <w:r w:rsidRPr="00B11372">
              <w:rPr>
                <w:rFonts w:eastAsia="DengXian"/>
                <w:lang w:eastAsia="zh-CN"/>
              </w:rPr>
              <w:t xml:space="preserve"> Measurement Collection for streaming services. A UE supporting this feature shall also support </w:t>
            </w:r>
            <w:r w:rsidRPr="00B11372">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27B83E33"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236FAB3"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23C8C80"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E704C9"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tr w:rsidR="00B35E59" w:rsidRPr="00B11372" w14:paraId="67497599"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25B42AD7" w14:textId="77777777" w:rsidR="00B35E59" w:rsidRPr="00B11372" w:rsidRDefault="00B35E59" w:rsidP="00091DEC">
            <w:pPr>
              <w:pStyle w:val="TAL"/>
              <w:rPr>
                <w:rFonts w:eastAsia="DengXian"/>
                <w:b/>
                <w:bCs/>
                <w:i/>
                <w:iCs/>
                <w:lang w:eastAsia="zh-CN"/>
              </w:rPr>
            </w:pPr>
            <w:r w:rsidRPr="00B11372">
              <w:rPr>
                <w:rFonts w:eastAsia="DengXian"/>
                <w:b/>
                <w:bCs/>
                <w:i/>
                <w:iCs/>
                <w:lang w:eastAsia="zh-CN"/>
              </w:rPr>
              <w:t>ran-VisibleQoE-VR-MeasReport-r17</w:t>
            </w:r>
          </w:p>
          <w:p w14:paraId="0BDC511A" w14:textId="77777777" w:rsidR="00B35E59" w:rsidRPr="00B11372" w:rsidRDefault="00B35E59" w:rsidP="00091DEC">
            <w:pPr>
              <w:pStyle w:val="TAL"/>
              <w:rPr>
                <w:rFonts w:eastAsia="DengXian"/>
                <w:lang w:eastAsia="zh-CN"/>
              </w:rPr>
            </w:pPr>
            <w:r w:rsidRPr="00B11372">
              <w:rPr>
                <w:rFonts w:eastAsia="DengXian"/>
                <w:lang w:eastAsia="zh-CN"/>
              </w:rPr>
              <w:t xml:space="preserve">Indicates whether the UE supports RAN visible </w:t>
            </w:r>
            <w:proofErr w:type="spellStart"/>
            <w:r w:rsidRPr="00B11372">
              <w:rPr>
                <w:rFonts w:eastAsia="DengXian"/>
                <w:lang w:eastAsia="zh-CN"/>
              </w:rPr>
              <w:t>QoE</w:t>
            </w:r>
            <w:proofErr w:type="spellEnd"/>
            <w:r w:rsidRPr="00B11372">
              <w:rPr>
                <w:rFonts w:eastAsia="DengXian"/>
                <w:lang w:eastAsia="zh-CN"/>
              </w:rPr>
              <w:t xml:space="preserve"> Measurement Collection for VR services. A UE supporting this feature shall also support </w:t>
            </w:r>
            <w:r w:rsidRPr="00B11372">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E200181"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CE66809"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E32079F"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05B3D40"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tr w:rsidR="00B35E59" w:rsidRPr="00B11372" w14:paraId="7937D49C" w14:textId="77777777" w:rsidTr="00091DEC">
        <w:trPr>
          <w:cantSplit/>
        </w:trPr>
        <w:tc>
          <w:tcPr>
            <w:tcW w:w="6807" w:type="dxa"/>
            <w:tcBorders>
              <w:top w:val="single" w:sz="4" w:space="0" w:color="808080"/>
              <w:left w:val="single" w:sz="4" w:space="0" w:color="808080"/>
              <w:bottom w:val="single" w:sz="4" w:space="0" w:color="808080"/>
              <w:right w:val="single" w:sz="4" w:space="0" w:color="808080"/>
            </w:tcBorders>
          </w:tcPr>
          <w:p w14:paraId="08315503" w14:textId="77777777" w:rsidR="00B35E59" w:rsidRPr="00B11372" w:rsidRDefault="00B35E59" w:rsidP="00091DEC">
            <w:pPr>
              <w:pStyle w:val="TAL"/>
              <w:rPr>
                <w:rFonts w:eastAsia="MS Mincho" w:cs="Arial"/>
                <w:b/>
                <w:i/>
                <w:iCs/>
              </w:rPr>
            </w:pPr>
            <w:bookmarkStart w:id="1753" w:name="OLE_LINK19"/>
            <w:r w:rsidRPr="00B11372">
              <w:rPr>
                <w:rFonts w:eastAsia="MS Mincho" w:cs="Arial"/>
                <w:b/>
                <w:i/>
                <w:iCs/>
              </w:rPr>
              <w:t>ul-MeasurementReportAppLayer-Seg-r17</w:t>
            </w:r>
            <w:bookmarkEnd w:id="1753"/>
          </w:p>
          <w:p w14:paraId="6797132D" w14:textId="77777777" w:rsidR="00B35E59" w:rsidRPr="00B11372" w:rsidRDefault="00B35E59" w:rsidP="00091DEC">
            <w:pPr>
              <w:pStyle w:val="TAL"/>
              <w:rPr>
                <w:rFonts w:eastAsia="DengXian"/>
                <w:bCs/>
                <w:iCs/>
                <w:lang w:eastAsia="zh-CN"/>
              </w:rPr>
            </w:pPr>
            <w:bookmarkStart w:id="1754" w:name="OLE_LINK25"/>
            <w:r w:rsidRPr="00B11372">
              <w:rPr>
                <w:rFonts w:eastAsia="DengXian"/>
                <w:bCs/>
                <w:iCs/>
                <w:lang w:eastAsia="zh-CN"/>
              </w:rPr>
              <w:t xml:space="preserve">Indicates whether the UE supports RRC segmentation of the </w:t>
            </w:r>
            <w:proofErr w:type="spellStart"/>
            <w:r w:rsidRPr="00B11372">
              <w:rPr>
                <w:rFonts w:eastAsia="DengXian"/>
                <w:bCs/>
                <w:iCs/>
                <w:lang w:eastAsia="zh-CN"/>
              </w:rPr>
              <w:t>MeasurementReportAppLayer</w:t>
            </w:r>
            <w:proofErr w:type="spellEnd"/>
            <w:r w:rsidRPr="00B11372">
              <w:rPr>
                <w:rFonts w:eastAsia="DengXian"/>
                <w:bCs/>
                <w:iCs/>
                <w:lang w:eastAsia="zh-CN"/>
              </w:rPr>
              <w:t xml:space="preserve"> message in UL</w:t>
            </w:r>
            <w:bookmarkEnd w:id="1754"/>
            <w:r w:rsidRPr="00B11372">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9C7A34E" w14:textId="77777777" w:rsidR="00B35E59" w:rsidRPr="00B11372" w:rsidRDefault="00B35E59" w:rsidP="00091DEC">
            <w:pPr>
              <w:pStyle w:val="TAL"/>
              <w:jc w:val="center"/>
              <w:rPr>
                <w:rFonts w:eastAsiaTheme="minorEastAsia"/>
                <w:lang w:eastAsia="zh-CN"/>
              </w:rPr>
            </w:pPr>
            <w:r w:rsidRPr="00B11372">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D0A7C6"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1C138DC"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CAF3958" w14:textId="77777777" w:rsidR="00B35E59" w:rsidRPr="00B11372" w:rsidRDefault="00B35E59" w:rsidP="00091DEC">
            <w:pPr>
              <w:pStyle w:val="TAL"/>
              <w:jc w:val="center"/>
              <w:rPr>
                <w:rFonts w:eastAsia="DengXian" w:cs="Arial"/>
                <w:bCs/>
                <w:iCs/>
                <w:szCs w:val="18"/>
                <w:lang w:eastAsia="zh-CN"/>
              </w:rPr>
            </w:pPr>
            <w:r w:rsidRPr="00B11372">
              <w:rPr>
                <w:rFonts w:eastAsia="DengXian" w:cs="Arial"/>
                <w:bCs/>
                <w:iCs/>
                <w:szCs w:val="18"/>
                <w:lang w:eastAsia="zh-CN"/>
              </w:rPr>
              <w:t>No</w:t>
            </w:r>
          </w:p>
        </w:tc>
      </w:tr>
      <w:bookmarkEnd w:id="1750"/>
    </w:tbl>
    <w:p w14:paraId="6DE4573C" w14:textId="77777777" w:rsidR="00B35E59" w:rsidRPr="00B11372" w:rsidRDefault="00B35E59" w:rsidP="00B35E59"/>
    <w:p w14:paraId="6BF38EA8" w14:textId="77777777" w:rsidR="00B35E59" w:rsidRPr="00B11372" w:rsidRDefault="00B35E59" w:rsidP="00B35E59">
      <w:pPr>
        <w:pStyle w:val="Heading3"/>
      </w:pPr>
      <w:bookmarkStart w:id="1755" w:name="_Toc115386313"/>
      <w:r w:rsidRPr="00B11372">
        <w:t>4.2.21</w:t>
      </w:r>
      <w:r w:rsidRPr="00B11372">
        <w:tab/>
      </w:r>
      <w:proofErr w:type="spellStart"/>
      <w:r w:rsidRPr="00B11372">
        <w:t>RedCap</w:t>
      </w:r>
      <w:proofErr w:type="spellEnd"/>
      <w:r w:rsidRPr="00B11372">
        <w:t xml:space="preserve"> Parameters</w:t>
      </w:r>
      <w:bookmarkEnd w:id="1755"/>
    </w:p>
    <w:p w14:paraId="79B4B897" w14:textId="77777777" w:rsidR="00B35E59" w:rsidRPr="00B11372" w:rsidRDefault="00B35E59" w:rsidP="00B35E59">
      <w:pPr>
        <w:pStyle w:val="Heading4"/>
      </w:pPr>
      <w:bookmarkStart w:id="1756" w:name="_Toc115386314"/>
      <w:r w:rsidRPr="00B11372">
        <w:t>4.2.21.1</w:t>
      </w:r>
      <w:r w:rsidRPr="00B11372">
        <w:tab/>
        <w:t xml:space="preserve">Definition of </w:t>
      </w:r>
      <w:proofErr w:type="spellStart"/>
      <w:r w:rsidRPr="00B11372">
        <w:t>RedCap</w:t>
      </w:r>
      <w:proofErr w:type="spellEnd"/>
      <w:r w:rsidRPr="00B11372">
        <w:t xml:space="preserve"> UE</w:t>
      </w:r>
      <w:bookmarkEnd w:id="1756"/>
    </w:p>
    <w:p w14:paraId="251A78E9" w14:textId="77777777" w:rsidR="00B35E59" w:rsidRPr="00B11372" w:rsidRDefault="00B35E59" w:rsidP="00B35E59">
      <w:proofErr w:type="spellStart"/>
      <w:r w:rsidRPr="00B11372">
        <w:t>RedCap</w:t>
      </w:r>
      <w:proofErr w:type="spellEnd"/>
      <w:r w:rsidRPr="00B11372">
        <w:t xml:space="preserve"> UE is the UE with reduced capability:</w:t>
      </w:r>
    </w:p>
    <w:p w14:paraId="039D4675" w14:textId="77777777" w:rsidR="00B35E59" w:rsidRPr="00B11372" w:rsidRDefault="00B35E59" w:rsidP="00B35E59">
      <w:pPr>
        <w:pStyle w:val="B1"/>
      </w:pPr>
      <w:r w:rsidRPr="00B11372">
        <w:t>-</w:t>
      </w:r>
      <w:r w:rsidRPr="00B11372">
        <w:tab/>
        <w:t xml:space="preserve">The maximum bandwidth is 20 MHz for FR1, and is 100 MHz for FR2. UE features and corresponding capabilities related to UE bandwidths wider than 20 MHz in FR1 or wider than 100 MHz in FR2 are not supported by </w:t>
      </w:r>
      <w:proofErr w:type="spellStart"/>
      <w:r w:rsidRPr="00B11372">
        <w:t>RedCap</w:t>
      </w:r>
      <w:proofErr w:type="spellEnd"/>
      <w:r w:rsidRPr="00B11372">
        <w:t xml:space="preserve"> UEs;</w:t>
      </w:r>
    </w:p>
    <w:p w14:paraId="43A4B8BE" w14:textId="77777777" w:rsidR="00B35E59" w:rsidRPr="00B11372" w:rsidRDefault="00B35E59" w:rsidP="00B35E59">
      <w:pPr>
        <w:pStyle w:val="B1"/>
      </w:pPr>
      <w:r w:rsidRPr="00B11372">
        <w:t>-</w:t>
      </w:r>
      <w:r w:rsidRPr="00B11372">
        <w:tab/>
        <w:t>The maximum mandatory supported DRB number is 8;</w:t>
      </w:r>
    </w:p>
    <w:p w14:paraId="21501A61" w14:textId="77777777" w:rsidR="00B35E59" w:rsidRPr="00B11372" w:rsidRDefault="00B35E59" w:rsidP="00B35E59">
      <w:pPr>
        <w:pStyle w:val="B1"/>
      </w:pPr>
      <w:r w:rsidRPr="00B11372">
        <w:t>-</w:t>
      </w:r>
      <w:r w:rsidRPr="00B11372">
        <w:tab/>
        <w:t>The mandatory supported PDCP SN length is 12 bits while 18 bits being optional;</w:t>
      </w:r>
    </w:p>
    <w:p w14:paraId="1910CE69" w14:textId="77777777" w:rsidR="00B35E59" w:rsidRPr="00B11372" w:rsidRDefault="00B35E59" w:rsidP="00B35E59">
      <w:pPr>
        <w:pStyle w:val="B1"/>
      </w:pPr>
      <w:r w:rsidRPr="00B11372">
        <w:t>-</w:t>
      </w:r>
      <w:r w:rsidRPr="00B11372">
        <w:tab/>
        <w:t>The mandatory supported RLC AM SN length is 12 bits while 18 bits being optional;</w:t>
      </w:r>
    </w:p>
    <w:p w14:paraId="34CB5D73" w14:textId="77777777" w:rsidR="00B35E59" w:rsidRPr="00B11372" w:rsidRDefault="00B35E59" w:rsidP="00B35E59">
      <w:pPr>
        <w:pStyle w:val="B1"/>
      </w:pPr>
      <w:r w:rsidRPr="00B11372">
        <w:t>-</w:t>
      </w:r>
      <w:r w:rsidRPr="00B11372">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w:t>
      </w:r>
      <w:proofErr w:type="spellStart"/>
      <w:r w:rsidRPr="00B11372">
        <w:t>RedCap</w:t>
      </w:r>
      <w:proofErr w:type="spellEnd"/>
      <w:r w:rsidRPr="00B11372">
        <w:t xml:space="preserve"> UEs;</w:t>
      </w:r>
    </w:p>
    <w:p w14:paraId="78CCCD4E" w14:textId="77777777" w:rsidR="00B35E59" w:rsidRPr="00B11372" w:rsidRDefault="00B35E59" w:rsidP="00B35E59">
      <w:pPr>
        <w:pStyle w:val="B1"/>
      </w:pPr>
      <w:r w:rsidRPr="00B11372">
        <w:t>-</w:t>
      </w:r>
      <w:r w:rsidRPr="00B11372">
        <w:tab/>
        <w:t xml:space="preserve">CA, MR-DC, DAPS, CPAC and IAB (i.e., the </w:t>
      </w:r>
      <w:proofErr w:type="spellStart"/>
      <w:r w:rsidRPr="00B11372">
        <w:t>RedCap</w:t>
      </w:r>
      <w:proofErr w:type="spellEnd"/>
      <w:r w:rsidRPr="00B11372">
        <w:t xml:space="preserve"> UE is not expected to act as IAB node) related UE features and corresponding capabilities are not supported by </w:t>
      </w:r>
      <w:proofErr w:type="spellStart"/>
      <w:r w:rsidRPr="00B11372">
        <w:t>RedCap</w:t>
      </w:r>
      <w:proofErr w:type="spellEnd"/>
      <w:r w:rsidRPr="00B11372">
        <w:t xml:space="preserve"> UEs. All other feature groups or components of the feature groups as captured in TR 38.822 [24] as well as capabilities specified in this specification remain applicable for </w:t>
      </w:r>
      <w:proofErr w:type="spellStart"/>
      <w:r w:rsidRPr="00B11372">
        <w:t>RedCap</w:t>
      </w:r>
      <w:proofErr w:type="spellEnd"/>
      <w:r w:rsidRPr="00B11372">
        <w:t xml:space="preserve"> UEs same as non-</w:t>
      </w:r>
      <w:proofErr w:type="spellStart"/>
      <w:r w:rsidRPr="00B11372">
        <w:t>RedCap</w:t>
      </w:r>
      <w:proofErr w:type="spellEnd"/>
      <w:r w:rsidRPr="00B11372">
        <w:t xml:space="preserve"> UEs, unless indicated otherwise.</w:t>
      </w:r>
    </w:p>
    <w:p w14:paraId="63ED22F1" w14:textId="77777777" w:rsidR="00B35E59" w:rsidRPr="00B11372" w:rsidRDefault="00B35E59" w:rsidP="00B35E59">
      <w:pPr>
        <w:pStyle w:val="Heading4"/>
      </w:pPr>
      <w:bookmarkStart w:id="1757" w:name="_Toc115386315"/>
      <w:r w:rsidRPr="00B11372">
        <w:t>4.2.21.2</w:t>
      </w:r>
      <w:r w:rsidRPr="00B11372">
        <w:tab/>
        <w:t>General parameters</w:t>
      </w:r>
      <w:bookmarkEnd w:id="17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73B2995D" w14:textId="77777777" w:rsidTr="00091DEC">
        <w:trPr>
          <w:cantSplit/>
        </w:trPr>
        <w:tc>
          <w:tcPr>
            <w:tcW w:w="7290" w:type="dxa"/>
          </w:tcPr>
          <w:p w14:paraId="1B627043"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2A7985B8"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130BB359" w14:textId="77777777" w:rsidR="00B35E59" w:rsidRPr="00B11372" w:rsidRDefault="00B35E59" w:rsidP="00091DEC">
            <w:pPr>
              <w:pStyle w:val="TAH"/>
              <w:rPr>
                <w:rFonts w:cs="Arial"/>
                <w:szCs w:val="18"/>
              </w:rPr>
            </w:pPr>
            <w:r w:rsidRPr="00B11372">
              <w:rPr>
                <w:rFonts w:cs="Arial"/>
                <w:szCs w:val="18"/>
              </w:rPr>
              <w:t>M</w:t>
            </w:r>
          </w:p>
        </w:tc>
        <w:tc>
          <w:tcPr>
            <w:tcW w:w="990" w:type="dxa"/>
          </w:tcPr>
          <w:p w14:paraId="42EC0618"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5E8065FD" w14:textId="77777777" w:rsidTr="00091DEC">
        <w:trPr>
          <w:cantSplit/>
        </w:trPr>
        <w:tc>
          <w:tcPr>
            <w:tcW w:w="7290" w:type="dxa"/>
          </w:tcPr>
          <w:p w14:paraId="25B26C0A" w14:textId="77777777" w:rsidR="00B35E59" w:rsidRPr="00B11372" w:rsidRDefault="00B35E59" w:rsidP="00091DEC">
            <w:pPr>
              <w:pStyle w:val="TAL"/>
              <w:rPr>
                <w:rFonts w:cs="Arial"/>
                <w:b/>
                <w:bCs/>
                <w:i/>
                <w:iCs/>
                <w:szCs w:val="18"/>
              </w:rPr>
            </w:pPr>
            <w:r w:rsidRPr="00B11372">
              <w:rPr>
                <w:rFonts w:cs="Arial"/>
                <w:b/>
                <w:bCs/>
                <w:i/>
                <w:iCs/>
                <w:szCs w:val="18"/>
              </w:rPr>
              <w:t>supportOf16DRB-RedCap-r17</w:t>
            </w:r>
          </w:p>
          <w:p w14:paraId="48E77ACC" w14:textId="77777777" w:rsidR="00B35E59" w:rsidRPr="00B11372" w:rsidRDefault="00B35E59" w:rsidP="00091DEC">
            <w:pPr>
              <w:pStyle w:val="TAL"/>
            </w:pPr>
            <w:r w:rsidRPr="00B11372">
              <w:rPr>
                <w:rFonts w:cs="Arial"/>
                <w:szCs w:val="18"/>
              </w:rPr>
              <w:t xml:space="preserve">Indicates whether the </w:t>
            </w:r>
            <w:proofErr w:type="spellStart"/>
            <w:r w:rsidRPr="00B11372">
              <w:rPr>
                <w:rFonts w:cs="Arial"/>
                <w:szCs w:val="18"/>
              </w:rPr>
              <w:t>RedCap</w:t>
            </w:r>
            <w:proofErr w:type="spellEnd"/>
            <w:r w:rsidRPr="00B11372">
              <w:rPr>
                <w:rFonts w:cs="Arial"/>
                <w:szCs w:val="18"/>
              </w:rPr>
              <w:t xml:space="preserve"> UE supports 16 DRBs. This capability is only applicable for </w:t>
            </w:r>
            <w:proofErr w:type="spellStart"/>
            <w:r w:rsidRPr="00B11372">
              <w:rPr>
                <w:rFonts w:cs="Arial"/>
                <w:szCs w:val="18"/>
              </w:rPr>
              <w:t>RedCap</w:t>
            </w:r>
            <w:proofErr w:type="spellEnd"/>
            <w:r w:rsidRPr="00B11372">
              <w:rPr>
                <w:rFonts w:cs="Arial"/>
                <w:szCs w:val="18"/>
              </w:rPr>
              <w:t xml:space="preserve"> UEs.</w:t>
            </w:r>
          </w:p>
        </w:tc>
        <w:tc>
          <w:tcPr>
            <w:tcW w:w="720" w:type="dxa"/>
          </w:tcPr>
          <w:p w14:paraId="735EC2AB" w14:textId="77777777" w:rsidR="00B35E59" w:rsidRPr="00B11372" w:rsidRDefault="00B35E59" w:rsidP="00091DEC">
            <w:pPr>
              <w:pStyle w:val="TAL"/>
              <w:jc w:val="center"/>
            </w:pPr>
            <w:r w:rsidRPr="00B11372">
              <w:rPr>
                <w:rFonts w:cs="Arial"/>
                <w:szCs w:val="18"/>
              </w:rPr>
              <w:t>UE</w:t>
            </w:r>
          </w:p>
        </w:tc>
        <w:tc>
          <w:tcPr>
            <w:tcW w:w="630" w:type="dxa"/>
          </w:tcPr>
          <w:p w14:paraId="155EFCCE" w14:textId="77777777" w:rsidR="00B35E59" w:rsidRPr="00B11372" w:rsidRDefault="00B35E59" w:rsidP="00091DEC">
            <w:pPr>
              <w:pStyle w:val="TAL"/>
              <w:jc w:val="center"/>
            </w:pPr>
            <w:r w:rsidRPr="00B11372">
              <w:rPr>
                <w:rFonts w:cs="Arial"/>
                <w:szCs w:val="18"/>
              </w:rPr>
              <w:t>No</w:t>
            </w:r>
          </w:p>
        </w:tc>
        <w:tc>
          <w:tcPr>
            <w:tcW w:w="990" w:type="dxa"/>
          </w:tcPr>
          <w:p w14:paraId="781526DA" w14:textId="77777777" w:rsidR="00B35E59" w:rsidRPr="00B11372" w:rsidRDefault="00B35E59" w:rsidP="00091DEC">
            <w:pPr>
              <w:pStyle w:val="TAL"/>
              <w:jc w:val="center"/>
            </w:pPr>
            <w:r w:rsidRPr="00B11372">
              <w:rPr>
                <w:rFonts w:cs="Arial"/>
                <w:szCs w:val="18"/>
              </w:rPr>
              <w:t>No</w:t>
            </w:r>
          </w:p>
        </w:tc>
      </w:tr>
      <w:tr w:rsidR="00B35E59" w:rsidRPr="00B11372" w14:paraId="25698973" w14:textId="77777777" w:rsidTr="00091DEC">
        <w:trPr>
          <w:cantSplit/>
        </w:trPr>
        <w:tc>
          <w:tcPr>
            <w:tcW w:w="7290" w:type="dxa"/>
          </w:tcPr>
          <w:p w14:paraId="7ED59138" w14:textId="77777777" w:rsidR="00B35E59" w:rsidRPr="00B11372" w:rsidRDefault="00B35E59" w:rsidP="00091DEC">
            <w:pPr>
              <w:pStyle w:val="TAL"/>
              <w:rPr>
                <w:rFonts w:cs="Arial"/>
                <w:b/>
                <w:bCs/>
                <w:i/>
                <w:iCs/>
                <w:szCs w:val="18"/>
              </w:rPr>
            </w:pPr>
            <w:r w:rsidRPr="00B11372">
              <w:rPr>
                <w:rFonts w:cs="Arial"/>
                <w:b/>
                <w:bCs/>
                <w:i/>
                <w:iCs/>
                <w:szCs w:val="18"/>
              </w:rPr>
              <w:t>supportOfRedCap-r17</w:t>
            </w:r>
          </w:p>
          <w:p w14:paraId="62310A47" w14:textId="77777777" w:rsidR="00B35E59" w:rsidRPr="00B11372" w:rsidRDefault="00B35E59" w:rsidP="00091DEC">
            <w:pPr>
              <w:pStyle w:val="TAL"/>
              <w:rPr>
                <w:rFonts w:cs="Arial"/>
                <w:szCs w:val="18"/>
              </w:rPr>
            </w:pPr>
            <w:r w:rsidRPr="00B11372">
              <w:rPr>
                <w:rFonts w:cs="Arial"/>
                <w:szCs w:val="18"/>
              </w:rPr>
              <w:t xml:space="preserve">Indicates that the UE is a </w:t>
            </w:r>
            <w:proofErr w:type="spellStart"/>
            <w:r w:rsidRPr="00B11372">
              <w:rPr>
                <w:rFonts w:cs="Arial"/>
                <w:szCs w:val="18"/>
              </w:rPr>
              <w:t>RedCap</w:t>
            </w:r>
            <w:proofErr w:type="spellEnd"/>
            <w:r w:rsidRPr="00B11372">
              <w:rPr>
                <w:rFonts w:cs="Arial"/>
                <w:szCs w:val="18"/>
              </w:rPr>
              <w:t xml:space="preserve"> UE with comprised of at least the following functional components:</w:t>
            </w:r>
          </w:p>
          <w:p w14:paraId="0E64263B"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tab/>
            </w:r>
            <w:r w:rsidRPr="00B11372">
              <w:rPr>
                <w:rFonts w:ascii="Arial" w:hAnsi="Arial" w:cs="Arial"/>
                <w:sz w:val="18"/>
                <w:szCs w:val="18"/>
              </w:rPr>
              <w:t xml:space="preserve">Maximum FR1 </w:t>
            </w:r>
            <w:proofErr w:type="spellStart"/>
            <w:r w:rsidRPr="00B11372">
              <w:rPr>
                <w:rFonts w:ascii="Arial" w:hAnsi="Arial" w:cs="Arial"/>
                <w:sz w:val="18"/>
                <w:szCs w:val="18"/>
              </w:rPr>
              <w:t>RedCap</w:t>
            </w:r>
            <w:proofErr w:type="spellEnd"/>
            <w:r w:rsidRPr="00B11372">
              <w:rPr>
                <w:rFonts w:ascii="Arial" w:hAnsi="Arial" w:cs="Arial"/>
                <w:sz w:val="18"/>
                <w:szCs w:val="18"/>
              </w:rPr>
              <w:t xml:space="preserve"> UE bandwidth is 20 MHz;</w:t>
            </w:r>
          </w:p>
          <w:p w14:paraId="331B5025"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tab/>
            </w:r>
            <w:r w:rsidRPr="00B11372">
              <w:rPr>
                <w:rFonts w:ascii="Arial" w:hAnsi="Arial" w:cs="Arial"/>
                <w:sz w:val="18"/>
                <w:szCs w:val="18"/>
              </w:rPr>
              <w:t xml:space="preserve">Maximum FR2 </w:t>
            </w:r>
            <w:proofErr w:type="spellStart"/>
            <w:r w:rsidRPr="00B11372">
              <w:rPr>
                <w:rFonts w:ascii="Arial" w:hAnsi="Arial" w:cs="Arial"/>
                <w:sz w:val="18"/>
                <w:szCs w:val="18"/>
              </w:rPr>
              <w:t>RedCap</w:t>
            </w:r>
            <w:proofErr w:type="spellEnd"/>
            <w:r w:rsidRPr="00B11372">
              <w:rPr>
                <w:rFonts w:ascii="Arial" w:hAnsi="Arial" w:cs="Arial"/>
                <w:sz w:val="18"/>
                <w:szCs w:val="18"/>
              </w:rPr>
              <w:t xml:space="preserve"> UE bandwidth is 100 MHz;</w:t>
            </w:r>
          </w:p>
          <w:p w14:paraId="39DE6373"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tab/>
            </w:r>
            <w:r w:rsidRPr="00B11372">
              <w:rPr>
                <w:rFonts w:ascii="Arial" w:hAnsi="Arial" w:cs="Arial"/>
                <w:sz w:val="18"/>
                <w:szCs w:val="18"/>
              </w:rPr>
              <w:t xml:space="preserve">Support of </w:t>
            </w:r>
            <w:proofErr w:type="spellStart"/>
            <w:r w:rsidRPr="00B11372">
              <w:rPr>
                <w:rFonts w:ascii="Arial" w:hAnsi="Arial" w:cs="Arial"/>
                <w:sz w:val="18"/>
                <w:szCs w:val="18"/>
              </w:rPr>
              <w:t>RedCap</w:t>
            </w:r>
            <w:proofErr w:type="spellEnd"/>
            <w:r w:rsidRPr="00B11372">
              <w:rPr>
                <w:rFonts w:ascii="Arial" w:hAnsi="Arial" w:cs="Arial"/>
                <w:sz w:val="18"/>
                <w:szCs w:val="18"/>
              </w:rPr>
              <w:t xml:space="preserve"> early indication based on Msg1, </w:t>
            </w:r>
            <w:proofErr w:type="spellStart"/>
            <w:r w:rsidRPr="00B11372">
              <w:rPr>
                <w:rFonts w:ascii="Arial" w:hAnsi="Arial" w:cs="Arial"/>
                <w:sz w:val="18"/>
                <w:szCs w:val="18"/>
              </w:rPr>
              <w:t>MsgA</w:t>
            </w:r>
            <w:proofErr w:type="spellEnd"/>
            <w:r w:rsidRPr="00B11372">
              <w:rPr>
                <w:rFonts w:ascii="Arial" w:hAnsi="Arial" w:cs="Arial"/>
                <w:sz w:val="18"/>
                <w:szCs w:val="18"/>
              </w:rPr>
              <w:t xml:space="preserve"> (if UE indicated support of t</w:t>
            </w:r>
            <w:r w:rsidRPr="00B11372">
              <w:rPr>
                <w:rFonts w:ascii="Arial" w:hAnsi="Arial" w:cs="Arial"/>
                <w:i/>
                <w:iCs/>
                <w:sz w:val="18"/>
                <w:szCs w:val="18"/>
              </w:rPr>
              <w:t>woStepRACH-r16</w:t>
            </w:r>
            <w:r w:rsidRPr="00B11372">
              <w:rPr>
                <w:rFonts w:ascii="Arial" w:hAnsi="Arial" w:cs="Arial"/>
                <w:sz w:val="18"/>
                <w:szCs w:val="18"/>
              </w:rPr>
              <w:t>) and Msg3 for random access;</w:t>
            </w:r>
          </w:p>
          <w:p w14:paraId="2399FB9C" w14:textId="77777777" w:rsidR="00B35E59" w:rsidRPr="00B11372" w:rsidRDefault="00B35E59" w:rsidP="00091DEC">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Separate initial UL BWP for </w:t>
            </w:r>
            <w:proofErr w:type="spellStart"/>
            <w:r w:rsidRPr="00B11372">
              <w:rPr>
                <w:rFonts w:ascii="Arial" w:hAnsi="Arial" w:cs="Arial"/>
                <w:sz w:val="18"/>
                <w:szCs w:val="18"/>
              </w:rPr>
              <w:t>RedCap</w:t>
            </w:r>
            <w:proofErr w:type="spellEnd"/>
            <w:r w:rsidRPr="00B11372">
              <w:rPr>
                <w:rFonts w:ascii="Arial" w:hAnsi="Arial" w:cs="Arial"/>
                <w:sz w:val="18"/>
                <w:szCs w:val="18"/>
              </w:rPr>
              <w:t xml:space="preserve"> UEs;</w:t>
            </w:r>
          </w:p>
          <w:p w14:paraId="6556586D"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Separate initial DL BWP for </w:t>
            </w:r>
            <w:proofErr w:type="spellStart"/>
            <w:r w:rsidRPr="00B11372">
              <w:rPr>
                <w:rFonts w:ascii="Arial" w:hAnsi="Arial" w:cs="Arial"/>
                <w:sz w:val="18"/>
                <w:szCs w:val="18"/>
              </w:rPr>
              <w:t>RedCap</w:t>
            </w:r>
            <w:proofErr w:type="spellEnd"/>
            <w:r w:rsidRPr="00B11372">
              <w:rPr>
                <w:rFonts w:ascii="Arial" w:hAnsi="Arial" w:cs="Arial"/>
                <w:sz w:val="18"/>
                <w:szCs w:val="18"/>
              </w:rPr>
              <w:t xml:space="preserve"> UEs;</w:t>
            </w:r>
          </w:p>
          <w:p w14:paraId="3C8B35C0" w14:textId="77777777" w:rsidR="00B35E59" w:rsidRPr="00B11372" w:rsidRDefault="00B35E59" w:rsidP="00091DEC">
            <w:pPr>
              <w:spacing w:after="0"/>
              <w:ind w:left="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UE-specific RRC-configured DL BWP with CD-SSB or NCD-SSB;</w:t>
            </w:r>
          </w:p>
          <w:p w14:paraId="4399CCA9"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NCD-SSB based measurements in RRC-configured DL BWP.</w:t>
            </w:r>
          </w:p>
          <w:p w14:paraId="7E4D34ED" w14:textId="77777777" w:rsidR="00B35E59" w:rsidRPr="00B11372" w:rsidRDefault="00B35E59" w:rsidP="00091DEC">
            <w:pPr>
              <w:pStyle w:val="TAL"/>
              <w:rPr>
                <w:rFonts w:cs="Arial"/>
                <w:b/>
                <w:bCs/>
                <w:i/>
                <w:iCs/>
                <w:szCs w:val="18"/>
              </w:rPr>
            </w:pPr>
            <w:r w:rsidRPr="00B11372">
              <w:rPr>
                <w:rFonts w:cs="Arial"/>
                <w:szCs w:val="18"/>
              </w:rPr>
              <w:t xml:space="preserve">A </w:t>
            </w:r>
            <w:proofErr w:type="spellStart"/>
            <w:r w:rsidRPr="00B11372">
              <w:rPr>
                <w:rFonts w:cs="Arial"/>
                <w:szCs w:val="18"/>
              </w:rPr>
              <w:t>RedCap</w:t>
            </w:r>
            <w:proofErr w:type="spellEnd"/>
            <w:r w:rsidRPr="00B11372">
              <w:rPr>
                <w:rFonts w:cs="Arial"/>
                <w:szCs w:val="18"/>
              </w:rPr>
              <w:t xml:space="preserve"> UE shall </w:t>
            </w:r>
            <w:r w:rsidRPr="00B11372">
              <w:t xml:space="preserve">set the field to </w:t>
            </w:r>
            <w:r w:rsidRPr="00B11372">
              <w:rPr>
                <w:i/>
                <w:iCs/>
              </w:rPr>
              <w:t>supported</w:t>
            </w:r>
            <w:r w:rsidRPr="00B11372">
              <w:rPr>
                <w:rFonts w:cs="Arial"/>
                <w:szCs w:val="18"/>
              </w:rPr>
              <w:t>.</w:t>
            </w:r>
          </w:p>
        </w:tc>
        <w:tc>
          <w:tcPr>
            <w:tcW w:w="720" w:type="dxa"/>
          </w:tcPr>
          <w:p w14:paraId="72F45783" w14:textId="77777777" w:rsidR="00B35E59" w:rsidRPr="00B11372" w:rsidRDefault="00B35E59" w:rsidP="00091DEC">
            <w:pPr>
              <w:pStyle w:val="TAL"/>
              <w:jc w:val="center"/>
              <w:rPr>
                <w:rFonts w:cs="Arial"/>
                <w:szCs w:val="18"/>
              </w:rPr>
            </w:pPr>
            <w:r w:rsidRPr="00B11372">
              <w:rPr>
                <w:rFonts w:cs="Arial"/>
                <w:szCs w:val="18"/>
              </w:rPr>
              <w:t>UE</w:t>
            </w:r>
          </w:p>
        </w:tc>
        <w:tc>
          <w:tcPr>
            <w:tcW w:w="630" w:type="dxa"/>
          </w:tcPr>
          <w:p w14:paraId="22CE40B1" w14:textId="77777777" w:rsidR="00B35E59" w:rsidRPr="00B11372" w:rsidRDefault="00B35E59" w:rsidP="00091DEC">
            <w:pPr>
              <w:pStyle w:val="TAL"/>
              <w:jc w:val="center"/>
              <w:rPr>
                <w:rFonts w:cs="Arial"/>
                <w:szCs w:val="18"/>
              </w:rPr>
            </w:pPr>
            <w:r w:rsidRPr="00B11372">
              <w:rPr>
                <w:rFonts w:cs="Arial"/>
                <w:szCs w:val="18"/>
              </w:rPr>
              <w:t>CY</w:t>
            </w:r>
          </w:p>
        </w:tc>
        <w:tc>
          <w:tcPr>
            <w:tcW w:w="990" w:type="dxa"/>
          </w:tcPr>
          <w:p w14:paraId="5D9482C4" w14:textId="77777777" w:rsidR="00B35E59" w:rsidRPr="00B11372" w:rsidRDefault="00B35E59" w:rsidP="00091DEC">
            <w:pPr>
              <w:pStyle w:val="TAL"/>
              <w:jc w:val="center"/>
              <w:rPr>
                <w:rFonts w:cs="Arial"/>
                <w:szCs w:val="18"/>
              </w:rPr>
            </w:pPr>
            <w:r w:rsidRPr="00B11372">
              <w:rPr>
                <w:rFonts w:cs="Arial"/>
                <w:szCs w:val="18"/>
              </w:rPr>
              <w:t>No</w:t>
            </w:r>
          </w:p>
        </w:tc>
      </w:tr>
    </w:tbl>
    <w:p w14:paraId="5CCAB800" w14:textId="77777777" w:rsidR="00B35E59" w:rsidRPr="00B11372" w:rsidRDefault="00B35E59" w:rsidP="00B35E59"/>
    <w:p w14:paraId="6801ACD1" w14:textId="77777777" w:rsidR="00B35E59" w:rsidRPr="00B11372" w:rsidRDefault="00B35E59" w:rsidP="00B35E59">
      <w:pPr>
        <w:pStyle w:val="Heading4"/>
      </w:pPr>
      <w:bookmarkStart w:id="1758" w:name="_Toc115386316"/>
      <w:r w:rsidRPr="00B11372">
        <w:t>4.2.21.3</w:t>
      </w:r>
      <w:r w:rsidRPr="00B11372">
        <w:tab/>
        <w:t>PDCP parameters</w:t>
      </w:r>
      <w:bookmarkEnd w:id="175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69E5FA50" w14:textId="77777777" w:rsidTr="00091DEC">
        <w:trPr>
          <w:cantSplit/>
        </w:trPr>
        <w:tc>
          <w:tcPr>
            <w:tcW w:w="7290" w:type="dxa"/>
          </w:tcPr>
          <w:p w14:paraId="234FBF72"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45703302"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7C61AF36" w14:textId="77777777" w:rsidR="00B35E59" w:rsidRPr="00B11372" w:rsidRDefault="00B35E59" w:rsidP="00091DEC">
            <w:pPr>
              <w:pStyle w:val="TAH"/>
              <w:rPr>
                <w:rFonts w:cs="Arial"/>
                <w:szCs w:val="18"/>
              </w:rPr>
            </w:pPr>
            <w:r w:rsidRPr="00B11372">
              <w:rPr>
                <w:rFonts w:cs="Arial"/>
                <w:szCs w:val="18"/>
              </w:rPr>
              <w:t>M</w:t>
            </w:r>
          </w:p>
        </w:tc>
        <w:tc>
          <w:tcPr>
            <w:tcW w:w="990" w:type="dxa"/>
          </w:tcPr>
          <w:p w14:paraId="4A8BA281"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10500452" w14:textId="77777777" w:rsidTr="00091DEC">
        <w:trPr>
          <w:cantSplit/>
        </w:trPr>
        <w:tc>
          <w:tcPr>
            <w:tcW w:w="7290" w:type="dxa"/>
          </w:tcPr>
          <w:p w14:paraId="36C0CBE5" w14:textId="77777777" w:rsidR="00B35E59" w:rsidRPr="00B11372" w:rsidRDefault="00B35E59" w:rsidP="00091DEC">
            <w:pPr>
              <w:pStyle w:val="TAL"/>
              <w:rPr>
                <w:rFonts w:cs="Arial"/>
                <w:b/>
                <w:bCs/>
                <w:i/>
                <w:iCs/>
                <w:szCs w:val="18"/>
              </w:rPr>
            </w:pPr>
            <w:r w:rsidRPr="00B11372">
              <w:rPr>
                <w:rFonts w:cs="Arial"/>
                <w:b/>
                <w:bCs/>
                <w:i/>
                <w:iCs/>
                <w:szCs w:val="18"/>
              </w:rPr>
              <w:t>longSN-RedCap-r17</w:t>
            </w:r>
          </w:p>
          <w:p w14:paraId="1D5ADB32" w14:textId="77777777" w:rsidR="00B35E59" w:rsidRPr="00B11372" w:rsidRDefault="00B35E59" w:rsidP="00091DEC">
            <w:pPr>
              <w:pStyle w:val="TAL"/>
            </w:pPr>
            <w:r w:rsidRPr="00B11372">
              <w:rPr>
                <w:rFonts w:cs="Arial"/>
                <w:szCs w:val="18"/>
              </w:rPr>
              <w:t xml:space="preserve">Indicates whether the </w:t>
            </w:r>
            <w:proofErr w:type="spellStart"/>
            <w:r w:rsidRPr="00B11372">
              <w:rPr>
                <w:rFonts w:cs="Arial"/>
                <w:szCs w:val="18"/>
              </w:rPr>
              <w:t>RedCap</w:t>
            </w:r>
            <w:proofErr w:type="spellEnd"/>
            <w:r w:rsidRPr="00B11372">
              <w:rPr>
                <w:rFonts w:cs="Arial"/>
                <w:szCs w:val="18"/>
              </w:rPr>
              <w:t xml:space="preserve"> UE supports 18 bit length of PDCP sequence number. This capability is only applicable for </w:t>
            </w:r>
            <w:proofErr w:type="spellStart"/>
            <w:r w:rsidRPr="00B11372">
              <w:rPr>
                <w:rFonts w:cs="Arial"/>
                <w:szCs w:val="18"/>
              </w:rPr>
              <w:t>RedCap</w:t>
            </w:r>
            <w:proofErr w:type="spellEnd"/>
            <w:r w:rsidRPr="00B11372">
              <w:rPr>
                <w:rFonts w:cs="Arial"/>
                <w:szCs w:val="18"/>
              </w:rPr>
              <w:t xml:space="preserve"> UEs.</w:t>
            </w:r>
          </w:p>
        </w:tc>
        <w:tc>
          <w:tcPr>
            <w:tcW w:w="720" w:type="dxa"/>
          </w:tcPr>
          <w:p w14:paraId="4197E02F" w14:textId="77777777" w:rsidR="00B35E59" w:rsidRPr="00B11372" w:rsidRDefault="00B35E59" w:rsidP="00091DEC">
            <w:pPr>
              <w:pStyle w:val="TAL"/>
              <w:jc w:val="center"/>
            </w:pPr>
            <w:r w:rsidRPr="00B11372">
              <w:rPr>
                <w:rFonts w:cs="Arial"/>
                <w:szCs w:val="18"/>
              </w:rPr>
              <w:t>UE</w:t>
            </w:r>
          </w:p>
        </w:tc>
        <w:tc>
          <w:tcPr>
            <w:tcW w:w="630" w:type="dxa"/>
          </w:tcPr>
          <w:p w14:paraId="7A804ECD" w14:textId="77777777" w:rsidR="00B35E59" w:rsidRPr="00B11372" w:rsidRDefault="00B35E59" w:rsidP="00091DEC">
            <w:pPr>
              <w:pStyle w:val="TAL"/>
              <w:jc w:val="center"/>
            </w:pPr>
            <w:r w:rsidRPr="00B11372">
              <w:rPr>
                <w:rFonts w:cs="Arial"/>
                <w:szCs w:val="18"/>
              </w:rPr>
              <w:t>No</w:t>
            </w:r>
          </w:p>
        </w:tc>
        <w:tc>
          <w:tcPr>
            <w:tcW w:w="990" w:type="dxa"/>
          </w:tcPr>
          <w:p w14:paraId="275C059C" w14:textId="77777777" w:rsidR="00B35E59" w:rsidRPr="00B11372" w:rsidRDefault="00B35E59" w:rsidP="00091DEC">
            <w:pPr>
              <w:pStyle w:val="TAL"/>
              <w:jc w:val="center"/>
            </w:pPr>
            <w:r w:rsidRPr="00B11372">
              <w:rPr>
                <w:rFonts w:cs="Arial"/>
                <w:szCs w:val="18"/>
              </w:rPr>
              <w:t>No</w:t>
            </w:r>
          </w:p>
        </w:tc>
      </w:tr>
    </w:tbl>
    <w:p w14:paraId="68C27EAD" w14:textId="77777777" w:rsidR="00B35E59" w:rsidRPr="00B11372" w:rsidRDefault="00B35E59" w:rsidP="00B35E59"/>
    <w:p w14:paraId="0882983B" w14:textId="77777777" w:rsidR="00B35E59" w:rsidRPr="00B11372" w:rsidRDefault="00B35E59" w:rsidP="00B35E59">
      <w:pPr>
        <w:pStyle w:val="Heading4"/>
      </w:pPr>
      <w:bookmarkStart w:id="1759" w:name="_Toc115386317"/>
      <w:r w:rsidRPr="00B11372">
        <w:t>4.2.21.4</w:t>
      </w:r>
      <w:r w:rsidRPr="00B11372">
        <w:tab/>
        <w:t>RLC parameters</w:t>
      </w:r>
      <w:bookmarkEnd w:id="175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35E59" w:rsidRPr="00B11372" w14:paraId="7AADB388" w14:textId="77777777" w:rsidTr="00091DEC">
        <w:trPr>
          <w:cantSplit/>
        </w:trPr>
        <w:tc>
          <w:tcPr>
            <w:tcW w:w="7290" w:type="dxa"/>
          </w:tcPr>
          <w:p w14:paraId="1516B9B2" w14:textId="77777777" w:rsidR="00B35E59" w:rsidRPr="00B11372" w:rsidRDefault="00B35E59" w:rsidP="00091DEC">
            <w:pPr>
              <w:pStyle w:val="TAH"/>
              <w:rPr>
                <w:rFonts w:cs="Arial"/>
                <w:szCs w:val="18"/>
              </w:rPr>
            </w:pPr>
            <w:r w:rsidRPr="00B11372">
              <w:rPr>
                <w:rFonts w:cs="Arial"/>
                <w:szCs w:val="18"/>
              </w:rPr>
              <w:t>Definitions for parameters</w:t>
            </w:r>
          </w:p>
        </w:tc>
        <w:tc>
          <w:tcPr>
            <w:tcW w:w="720" w:type="dxa"/>
          </w:tcPr>
          <w:p w14:paraId="23DEA63A" w14:textId="77777777" w:rsidR="00B35E59" w:rsidRPr="00B11372" w:rsidRDefault="00B35E59" w:rsidP="00091DEC">
            <w:pPr>
              <w:pStyle w:val="TAH"/>
              <w:rPr>
                <w:rFonts w:cs="Arial"/>
                <w:szCs w:val="18"/>
              </w:rPr>
            </w:pPr>
            <w:r w:rsidRPr="00B11372">
              <w:rPr>
                <w:rFonts w:cs="Arial"/>
                <w:szCs w:val="18"/>
              </w:rPr>
              <w:t>Per</w:t>
            </w:r>
          </w:p>
        </w:tc>
        <w:tc>
          <w:tcPr>
            <w:tcW w:w="630" w:type="dxa"/>
          </w:tcPr>
          <w:p w14:paraId="2F9BBA44" w14:textId="77777777" w:rsidR="00B35E59" w:rsidRPr="00B11372" w:rsidRDefault="00B35E59" w:rsidP="00091DEC">
            <w:pPr>
              <w:pStyle w:val="TAH"/>
              <w:rPr>
                <w:rFonts w:cs="Arial"/>
                <w:szCs w:val="18"/>
              </w:rPr>
            </w:pPr>
            <w:r w:rsidRPr="00B11372">
              <w:rPr>
                <w:rFonts w:cs="Arial"/>
                <w:szCs w:val="18"/>
              </w:rPr>
              <w:t>M</w:t>
            </w:r>
          </w:p>
        </w:tc>
        <w:tc>
          <w:tcPr>
            <w:tcW w:w="990" w:type="dxa"/>
          </w:tcPr>
          <w:p w14:paraId="04458937" w14:textId="77777777" w:rsidR="00B35E59" w:rsidRPr="00B11372" w:rsidRDefault="00B35E59" w:rsidP="00091DEC">
            <w:pPr>
              <w:pStyle w:val="TAH"/>
              <w:rPr>
                <w:rFonts w:cs="Arial"/>
                <w:szCs w:val="18"/>
              </w:rPr>
            </w:pPr>
            <w:r w:rsidRPr="00B11372">
              <w:rPr>
                <w:rFonts w:cs="Arial"/>
                <w:szCs w:val="18"/>
              </w:rPr>
              <w:t>FDD-TDD DIFF</w:t>
            </w:r>
          </w:p>
        </w:tc>
      </w:tr>
      <w:tr w:rsidR="00B35E59" w:rsidRPr="00B11372" w14:paraId="1B95CB39" w14:textId="77777777" w:rsidTr="00091DEC">
        <w:trPr>
          <w:cantSplit/>
        </w:trPr>
        <w:tc>
          <w:tcPr>
            <w:tcW w:w="7290" w:type="dxa"/>
          </w:tcPr>
          <w:p w14:paraId="74CD5D37" w14:textId="77777777" w:rsidR="00B35E59" w:rsidRPr="00B11372" w:rsidRDefault="00B35E59" w:rsidP="00091DEC">
            <w:pPr>
              <w:pStyle w:val="TAL"/>
              <w:rPr>
                <w:rFonts w:cs="Arial"/>
                <w:b/>
                <w:bCs/>
                <w:i/>
                <w:iCs/>
                <w:szCs w:val="18"/>
              </w:rPr>
            </w:pPr>
            <w:r w:rsidRPr="00B11372">
              <w:rPr>
                <w:rFonts w:cs="Arial"/>
                <w:b/>
                <w:bCs/>
                <w:i/>
                <w:iCs/>
                <w:szCs w:val="18"/>
              </w:rPr>
              <w:t>am-WithLongSN-RedCap-r17</w:t>
            </w:r>
          </w:p>
          <w:p w14:paraId="057E0E15" w14:textId="77777777" w:rsidR="00B35E59" w:rsidRPr="00B11372" w:rsidRDefault="00B35E59" w:rsidP="00091DEC">
            <w:pPr>
              <w:pStyle w:val="TAL"/>
            </w:pPr>
            <w:r w:rsidRPr="00B11372">
              <w:rPr>
                <w:rFonts w:cs="Arial"/>
                <w:szCs w:val="18"/>
              </w:rPr>
              <w:t xml:space="preserve">Indicates whether the </w:t>
            </w:r>
            <w:proofErr w:type="spellStart"/>
            <w:r w:rsidRPr="00B11372">
              <w:rPr>
                <w:rFonts w:cs="Arial"/>
                <w:szCs w:val="18"/>
              </w:rPr>
              <w:t>RedCap</w:t>
            </w:r>
            <w:proofErr w:type="spellEnd"/>
            <w:r w:rsidRPr="00B11372">
              <w:rPr>
                <w:rFonts w:cs="Arial"/>
                <w:szCs w:val="18"/>
              </w:rPr>
              <w:t xml:space="preserve"> UE supports AM DRB with 18 bit length of RLC sequence number. This capability is only applicable for </w:t>
            </w:r>
            <w:proofErr w:type="spellStart"/>
            <w:r w:rsidRPr="00B11372">
              <w:rPr>
                <w:rFonts w:cs="Arial"/>
                <w:szCs w:val="18"/>
              </w:rPr>
              <w:t>RedCap</w:t>
            </w:r>
            <w:proofErr w:type="spellEnd"/>
            <w:r w:rsidRPr="00B11372">
              <w:rPr>
                <w:rFonts w:cs="Arial"/>
                <w:szCs w:val="18"/>
              </w:rPr>
              <w:t xml:space="preserve"> UEs.</w:t>
            </w:r>
          </w:p>
        </w:tc>
        <w:tc>
          <w:tcPr>
            <w:tcW w:w="720" w:type="dxa"/>
          </w:tcPr>
          <w:p w14:paraId="4FEEDBEC" w14:textId="77777777" w:rsidR="00B35E59" w:rsidRPr="00B11372" w:rsidRDefault="00B35E59" w:rsidP="00091DEC">
            <w:pPr>
              <w:pStyle w:val="TAL"/>
              <w:jc w:val="center"/>
            </w:pPr>
            <w:r w:rsidRPr="00B11372">
              <w:rPr>
                <w:rFonts w:cs="Arial"/>
                <w:szCs w:val="18"/>
              </w:rPr>
              <w:t>UE</w:t>
            </w:r>
          </w:p>
        </w:tc>
        <w:tc>
          <w:tcPr>
            <w:tcW w:w="630" w:type="dxa"/>
          </w:tcPr>
          <w:p w14:paraId="1977D197" w14:textId="77777777" w:rsidR="00B35E59" w:rsidRPr="00B11372" w:rsidRDefault="00B35E59" w:rsidP="00091DEC">
            <w:pPr>
              <w:pStyle w:val="TAL"/>
              <w:jc w:val="center"/>
            </w:pPr>
            <w:r w:rsidRPr="00B11372">
              <w:rPr>
                <w:rFonts w:cs="Arial"/>
                <w:szCs w:val="18"/>
              </w:rPr>
              <w:t>No</w:t>
            </w:r>
          </w:p>
        </w:tc>
        <w:tc>
          <w:tcPr>
            <w:tcW w:w="990" w:type="dxa"/>
          </w:tcPr>
          <w:p w14:paraId="24B05411" w14:textId="77777777" w:rsidR="00B35E59" w:rsidRPr="00B11372" w:rsidRDefault="00B35E59" w:rsidP="00091DEC">
            <w:pPr>
              <w:pStyle w:val="TAL"/>
              <w:jc w:val="center"/>
            </w:pPr>
            <w:r w:rsidRPr="00B11372">
              <w:rPr>
                <w:rFonts w:cs="Arial"/>
                <w:szCs w:val="18"/>
              </w:rPr>
              <w:t>No</w:t>
            </w:r>
          </w:p>
        </w:tc>
      </w:tr>
    </w:tbl>
    <w:p w14:paraId="5CA20247" w14:textId="77777777" w:rsidR="00B35E59" w:rsidRPr="00B11372" w:rsidRDefault="00B35E59" w:rsidP="00B35E59"/>
    <w:p w14:paraId="4E3E3CF4" w14:textId="77777777" w:rsidR="00B35E59" w:rsidRPr="00B11372" w:rsidRDefault="00B35E59" w:rsidP="00B35E59">
      <w:pPr>
        <w:pStyle w:val="Heading4"/>
      </w:pPr>
      <w:bookmarkStart w:id="1760" w:name="_Toc115386318"/>
      <w:r w:rsidRPr="00B11372">
        <w:t>4.2.21.5</w:t>
      </w:r>
      <w:r w:rsidRPr="00B11372">
        <w:tab/>
      </w:r>
      <w:proofErr w:type="spellStart"/>
      <w:r w:rsidRPr="00B11372">
        <w:t>MeasAndMobParameters</w:t>
      </w:r>
      <w:bookmarkEnd w:id="176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35E59" w:rsidRPr="00B11372" w14:paraId="6D4BCBEC" w14:textId="77777777" w:rsidTr="00091DEC">
        <w:trPr>
          <w:cantSplit/>
          <w:tblHeader/>
        </w:trPr>
        <w:tc>
          <w:tcPr>
            <w:tcW w:w="6807" w:type="dxa"/>
          </w:tcPr>
          <w:p w14:paraId="44B52A57" w14:textId="77777777" w:rsidR="00B35E59" w:rsidRPr="00B11372" w:rsidRDefault="00B35E59" w:rsidP="00091DEC">
            <w:pPr>
              <w:pStyle w:val="TAH"/>
            </w:pPr>
            <w:r w:rsidRPr="00B11372">
              <w:t>Definitions for parameters</w:t>
            </w:r>
          </w:p>
        </w:tc>
        <w:tc>
          <w:tcPr>
            <w:tcW w:w="709" w:type="dxa"/>
          </w:tcPr>
          <w:p w14:paraId="7526334E" w14:textId="77777777" w:rsidR="00B35E59" w:rsidRPr="00B11372" w:rsidRDefault="00B35E59" w:rsidP="00091DEC">
            <w:pPr>
              <w:pStyle w:val="TAH"/>
            </w:pPr>
            <w:r w:rsidRPr="00B11372">
              <w:t>Per</w:t>
            </w:r>
          </w:p>
        </w:tc>
        <w:tc>
          <w:tcPr>
            <w:tcW w:w="564" w:type="dxa"/>
          </w:tcPr>
          <w:p w14:paraId="558B2029" w14:textId="77777777" w:rsidR="00B35E59" w:rsidRPr="00B11372" w:rsidRDefault="00B35E59" w:rsidP="00091DEC">
            <w:pPr>
              <w:pStyle w:val="TAH"/>
            </w:pPr>
            <w:r w:rsidRPr="00B11372">
              <w:t>M</w:t>
            </w:r>
          </w:p>
        </w:tc>
        <w:tc>
          <w:tcPr>
            <w:tcW w:w="712" w:type="dxa"/>
          </w:tcPr>
          <w:p w14:paraId="555DA33A" w14:textId="77777777" w:rsidR="00B35E59" w:rsidRPr="00B11372" w:rsidRDefault="00B35E59" w:rsidP="00091DEC">
            <w:pPr>
              <w:pStyle w:val="TAH"/>
            </w:pPr>
            <w:r w:rsidRPr="00B11372">
              <w:t>FDD-TDD DIFF</w:t>
            </w:r>
          </w:p>
        </w:tc>
        <w:tc>
          <w:tcPr>
            <w:tcW w:w="737" w:type="dxa"/>
          </w:tcPr>
          <w:p w14:paraId="044BDC37" w14:textId="77777777" w:rsidR="00B35E59" w:rsidRPr="00B11372" w:rsidRDefault="00B35E59" w:rsidP="00091DEC">
            <w:pPr>
              <w:pStyle w:val="TAH"/>
              <w:rPr>
                <w:rFonts w:eastAsia="MS Mincho"/>
              </w:rPr>
            </w:pPr>
            <w:r w:rsidRPr="00B11372">
              <w:rPr>
                <w:rFonts w:eastAsia="MS Mincho"/>
              </w:rPr>
              <w:t>FR1-FR2 DIFF</w:t>
            </w:r>
          </w:p>
        </w:tc>
      </w:tr>
      <w:tr w:rsidR="00B35E59" w:rsidRPr="00B11372" w14:paraId="15AC6300" w14:textId="77777777" w:rsidTr="00091DEC">
        <w:trPr>
          <w:cantSplit/>
        </w:trPr>
        <w:tc>
          <w:tcPr>
            <w:tcW w:w="6807" w:type="dxa"/>
          </w:tcPr>
          <w:p w14:paraId="0FDB0171" w14:textId="77777777" w:rsidR="00B35E59" w:rsidRPr="00B11372" w:rsidRDefault="00B35E59" w:rsidP="00091DEC">
            <w:pPr>
              <w:pStyle w:val="TAL"/>
              <w:rPr>
                <w:b/>
                <w:bCs/>
                <w:i/>
                <w:iCs/>
              </w:rPr>
            </w:pPr>
            <w:r w:rsidRPr="00B11372">
              <w:rPr>
                <w:b/>
                <w:bCs/>
                <w:i/>
                <w:iCs/>
              </w:rPr>
              <w:t>rrm-RelaxationRRC-ConnectedRedCap-r17</w:t>
            </w:r>
          </w:p>
          <w:p w14:paraId="5FD30452" w14:textId="77777777" w:rsidR="00B35E59" w:rsidRPr="00B11372" w:rsidRDefault="00B35E59" w:rsidP="00091DEC">
            <w:pPr>
              <w:pStyle w:val="TAL"/>
            </w:pPr>
            <w:r w:rsidRPr="00B11372">
              <w:rPr>
                <w:bCs/>
                <w:iCs/>
              </w:rPr>
              <w:t>Indicates whether UE supports Rel-17 relaxed RRM measurements in RRC_CONNECTED as specified in TS 38.331 [9].</w:t>
            </w:r>
          </w:p>
        </w:tc>
        <w:tc>
          <w:tcPr>
            <w:tcW w:w="709" w:type="dxa"/>
          </w:tcPr>
          <w:p w14:paraId="3D59A770" w14:textId="77777777" w:rsidR="00B35E59" w:rsidRPr="00B11372" w:rsidRDefault="00B35E59" w:rsidP="00091DEC">
            <w:pPr>
              <w:pStyle w:val="TAL"/>
              <w:jc w:val="center"/>
              <w:rPr>
                <w:rFonts w:cs="Arial"/>
                <w:bCs/>
                <w:iCs/>
                <w:szCs w:val="18"/>
              </w:rPr>
            </w:pPr>
            <w:r w:rsidRPr="00B11372">
              <w:rPr>
                <w:rFonts w:cs="Arial"/>
                <w:bCs/>
                <w:iCs/>
                <w:szCs w:val="18"/>
              </w:rPr>
              <w:t>UE</w:t>
            </w:r>
          </w:p>
        </w:tc>
        <w:tc>
          <w:tcPr>
            <w:tcW w:w="564" w:type="dxa"/>
          </w:tcPr>
          <w:p w14:paraId="337951E0"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12" w:type="dxa"/>
          </w:tcPr>
          <w:p w14:paraId="5046BE37" w14:textId="77777777" w:rsidR="00B35E59" w:rsidRPr="00B11372" w:rsidRDefault="00B35E59" w:rsidP="00091DEC">
            <w:pPr>
              <w:pStyle w:val="TAL"/>
              <w:jc w:val="center"/>
              <w:rPr>
                <w:rFonts w:cs="Arial"/>
                <w:bCs/>
                <w:iCs/>
                <w:szCs w:val="18"/>
              </w:rPr>
            </w:pPr>
            <w:r w:rsidRPr="00B11372">
              <w:rPr>
                <w:rFonts w:cs="Arial"/>
                <w:bCs/>
                <w:iCs/>
                <w:szCs w:val="18"/>
              </w:rPr>
              <w:t>No</w:t>
            </w:r>
          </w:p>
        </w:tc>
        <w:tc>
          <w:tcPr>
            <w:tcW w:w="737" w:type="dxa"/>
          </w:tcPr>
          <w:p w14:paraId="44FC1487" w14:textId="77777777" w:rsidR="00B35E59" w:rsidRPr="00B11372" w:rsidRDefault="00B35E59" w:rsidP="00091DEC">
            <w:pPr>
              <w:pStyle w:val="TAL"/>
              <w:jc w:val="center"/>
              <w:rPr>
                <w:rFonts w:cs="Arial"/>
                <w:bCs/>
                <w:iCs/>
                <w:szCs w:val="18"/>
              </w:rPr>
            </w:pPr>
            <w:r w:rsidRPr="00B11372">
              <w:rPr>
                <w:rFonts w:cs="Arial"/>
                <w:bCs/>
                <w:iCs/>
                <w:szCs w:val="18"/>
              </w:rPr>
              <w:t>No</w:t>
            </w:r>
          </w:p>
        </w:tc>
      </w:tr>
    </w:tbl>
    <w:p w14:paraId="115EB651" w14:textId="77777777" w:rsidR="00B35E59" w:rsidRPr="00B11372" w:rsidRDefault="00B35E59" w:rsidP="00B35E59"/>
    <w:p w14:paraId="7985078E" w14:textId="77777777" w:rsidR="00B35E59" w:rsidRPr="00B11372" w:rsidRDefault="00B35E59" w:rsidP="00B35E59">
      <w:pPr>
        <w:pStyle w:val="Heading4"/>
      </w:pPr>
      <w:bookmarkStart w:id="1761" w:name="_Toc115386319"/>
      <w:r w:rsidRPr="00B11372">
        <w:t>4.2.21.6</w:t>
      </w:r>
      <w:r w:rsidRPr="00B11372">
        <w:tab/>
        <w:t>Physical layer parameters</w:t>
      </w:r>
      <w:bookmarkEnd w:id="1761"/>
    </w:p>
    <w:p w14:paraId="7F7FD362" w14:textId="77777777" w:rsidR="00B35E59" w:rsidRPr="00B11372" w:rsidRDefault="00B35E59" w:rsidP="00B35E59">
      <w:pPr>
        <w:pStyle w:val="Heading5"/>
      </w:pPr>
      <w:bookmarkStart w:id="1762" w:name="_Toc115386320"/>
      <w:r w:rsidRPr="00B11372">
        <w:t>4.2.21.6.1</w:t>
      </w:r>
      <w:r w:rsidRPr="00B11372">
        <w:tab/>
      </w:r>
      <w:proofErr w:type="spellStart"/>
      <w:r w:rsidRPr="00B11372">
        <w:rPr>
          <w:i/>
          <w:iCs/>
        </w:rPr>
        <w:t>BandNR</w:t>
      </w:r>
      <w:proofErr w:type="spellEnd"/>
      <w:r w:rsidRPr="00B11372">
        <w:t xml:space="preserve"> parameters</w:t>
      </w:r>
      <w:bookmarkEnd w:id="17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B35E59" w:rsidRPr="00B11372" w14:paraId="3D62C9E8" w14:textId="77777777" w:rsidTr="007B1F61">
        <w:trPr>
          <w:cantSplit/>
          <w:tblHeader/>
        </w:trPr>
        <w:tc>
          <w:tcPr>
            <w:tcW w:w="6391" w:type="dxa"/>
          </w:tcPr>
          <w:p w14:paraId="65DD6018" w14:textId="77777777" w:rsidR="00B35E59" w:rsidRPr="00B11372" w:rsidRDefault="00B35E59" w:rsidP="00091DEC">
            <w:pPr>
              <w:pStyle w:val="TAH"/>
            </w:pPr>
            <w:r w:rsidRPr="00B11372">
              <w:t>Definitions for parameters</w:t>
            </w:r>
          </w:p>
        </w:tc>
        <w:tc>
          <w:tcPr>
            <w:tcW w:w="1097" w:type="dxa"/>
          </w:tcPr>
          <w:p w14:paraId="78BC5E8B" w14:textId="77777777" w:rsidR="00B35E59" w:rsidRPr="00B11372" w:rsidRDefault="00B35E59" w:rsidP="00091DEC">
            <w:pPr>
              <w:pStyle w:val="TAH"/>
            </w:pPr>
            <w:r w:rsidRPr="00B11372">
              <w:t>Per</w:t>
            </w:r>
          </w:p>
        </w:tc>
        <w:tc>
          <w:tcPr>
            <w:tcW w:w="541" w:type="dxa"/>
          </w:tcPr>
          <w:p w14:paraId="6D83F4ED" w14:textId="77777777" w:rsidR="00B35E59" w:rsidRPr="00B11372" w:rsidRDefault="00B35E59" w:rsidP="00091DEC">
            <w:pPr>
              <w:pStyle w:val="TAH"/>
            </w:pPr>
            <w:r w:rsidRPr="00B11372">
              <w:t>M</w:t>
            </w:r>
          </w:p>
        </w:tc>
        <w:tc>
          <w:tcPr>
            <w:tcW w:w="672" w:type="dxa"/>
          </w:tcPr>
          <w:p w14:paraId="7A5820CE" w14:textId="77777777" w:rsidR="00B35E59" w:rsidRPr="00B11372" w:rsidRDefault="00B35E59" w:rsidP="00091DEC">
            <w:pPr>
              <w:pStyle w:val="TAH"/>
            </w:pPr>
            <w:r w:rsidRPr="00B11372">
              <w:t>FDD-TDD</w:t>
            </w:r>
          </w:p>
          <w:p w14:paraId="21EF70A7" w14:textId="77777777" w:rsidR="00B35E59" w:rsidRPr="00B11372" w:rsidRDefault="00B35E59" w:rsidP="00091DEC">
            <w:pPr>
              <w:pStyle w:val="TAH"/>
            </w:pPr>
            <w:r w:rsidRPr="00B11372">
              <w:t>DIFF</w:t>
            </w:r>
          </w:p>
        </w:tc>
        <w:tc>
          <w:tcPr>
            <w:tcW w:w="929" w:type="dxa"/>
          </w:tcPr>
          <w:p w14:paraId="79C18D35" w14:textId="77777777" w:rsidR="00B35E59" w:rsidRPr="00B11372" w:rsidRDefault="00B35E59" w:rsidP="00091DEC">
            <w:pPr>
              <w:pStyle w:val="TAH"/>
            </w:pPr>
            <w:r w:rsidRPr="00B11372">
              <w:t>FR1-FR2</w:t>
            </w:r>
          </w:p>
          <w:p w14:paraId="11532298" w14:textId="77777777" w:rsidR="00B35E59" w:rsidRPr="00B11372" w:rsidRDefault="00B35E59" w:rsidP="00091DEC">
            <w:pPr>
              <w:pStyle w:val="TAH"/>
            </w:pPr>
            <w:r w:rsidRPr="00B11372">
              <w:t>DIFF</w:t>
            </w:r>
          </w:p>
        </w:tc>
      </w:tr>
      <w:tr w:rsidR="00B35E59" w:rsidRPr="00B11372" w14:paraId="04DD4916" w14:textId="77777777" w:rsidTr="007B1F61">
        <w:trPr>
          <w:cantSplit/>
          <w:tblHeader/>
        </w:trPr>
        <w:tc>
          <w:tcPr>
            <w:tcW w:w="6391" w:type="dxa"/>
          </w:tcPr>
          <w:p w14:paraId="11E894F6" w14:textId="77777777" w:rsidR="00B35E59" w:rsidRPr="00B11372" w:rsidRDefault="00B35E59" w:rsidP="00091DEC">
            <w:pPr>
              <w:pStyle w:val="TAL"/>
              <w:rPr>
                <w:b/>
                <w:i/>
              </w:rPr>
            </w:pPr>
            <w:r w:rsidRPr="00B11372">
              <w:rPr>
                <w:b/>
                <w:i/>
              </w:rPr>
              <w:t>bwp-WithoutCD-SSB-OrNCD-SSB-RedCap-r17</w:t>
            </w:r>
          </w:p>
          <w:p w14:paraId="22A76661" w14:textId="77777777" w:rsidR="00B35E59" w:rsidRPr="00B11372" w:rsidRDefault="00B35E59" w:rsidP="00091DEC">
            <w:pPr>
              <w:pStyle w:val="TAL"/>
              <w:rPr>
                <w:b/>
                <w:i/>
              </w:rPr>
            </w:pPr>
            <w:r w:rsidRPr="00B11372">
              <w:rPr>
                <w:rFonts w:cs="Arial"/>
                <w:szCs w:val="18"/>
              </w:rPr>
              <w:t xml:space="preserve">Indicates support of RRC-configured DL BWP without CD-SSB or NCD-SSB. The UE can include this field only if the UE supports </w:t>
            </w:r>
            <w:r w:rsidRPr="00B11372">
              <w:rPr>
                <w:rFonts w:cs="Arial"/>
                <w:i/>
                <w:iCs/>
                <w:szCs w:val="18"/>
              </w:rPr>
              <w:t>supportOfRedCap-r17</w:t>
            </w:r>
            <w:r w:rsidRPr="00B11372">
              <w:rPr>
                <w:rFonts w:cs="Arial"/>
                <w:szCs w:val="18"/>
              </w:rPr>
              <w:t>.</w:t>
            </w:r>
          </w:p>
        </w:tc>
        <w:tc>
          <w:tcPr>
            <w:tcW w:w="1097" w:type="dxa"/>
          </w:tcPr>
          <w:p w14:paraId="0B0F55E2" w14:textId="77777777" w:rsidR="00B35E59" w:rsidRPr="00B11372" w:rsidRDefault="00B35E59" w:rsidP="00091DEC">
            <w:pPr>
              <w:pStyle w:val="TAL"/>
              <w:jc w:val="center"/>
              <w:rPr>
                <w:rFonts w:cs="Arial"/>
                <w:szCs w:val="18"/>
              </w:rPr>
            </w:pPr>
            <w:r w:rsidRPr="00B11372">
              <w:rPr>
                <w:rFonts w:cs="Arial"/>
                <w:szCs w:val="18"/>
              </w:rPr>
              <w:t>Band</w:t>
            </w:r>
          </w:p>
        </w:tc>
        <w:tc>
          <w:tcPr>
            <w:tcW w:w="541" w:type="dxa"/>
          </w:tcPr>
          <w:p w14:paraId="665E6CE1" w14:textId="77777777" w:rsidR="00B35E59" w:rsidRPr="00B11372" w:rsidRDefault="00B35E59" w:rsidP="00091DEC">
            <w:pPr>
              <w:pStyle w:val="TAL"/>
              <w:jc w:val="center"/>
              <w:rPr>
                <w:rFonts w:cs="Arial"/>
                <w:szCs w:val="18"/>
              </w:rPr>
            </w:pPr>
            <w:r w:rsidRPr="00B11372">
              <w:rPr>
                <w:rFonts w:cs="Arial"/>
                <w:szCs w:val="18"/>
              </w:rPr>
              <w:t>No</w:t>
            </w:r>
          </w:p>
        </w:tc>
        <w:tc>
          <w:tcPr>
            <w:tcW w:w="672" w:type="dxa"/>
          </w:tcPr>
          <w:p w14:paraId="4F83F344" w14:textId="77777777" w:rsidR="00B35E59" w:rsidRPr="00B11372" w:rsidRDefault="00B35E59" w:rsidP="00091DEC">
            <w:pPr>
              <w:pStyle w:val="TAL"/>
              <w:jc w:val="center"/>
              <w:rPr>
                <w:bCs/>
                <w:iCs/>
              </w:rPr>
            </w:pPr>
            <w:r w:rsidRPr="00B11372">
              <w:rPr>
                <w:bCs/>
                <w:iCs/>
              </w:rPr>
              <w:t>N/A</w:t>
            </w:r>
          </w:p>
        </w:tc>
        <w:tc>
          <w:tcPr>
            <w:tcW w:w="929" w:type="dxa"/>
          </w:tcPr>
          <w:p w14:paraId="14185764" w14:textId="77777777" w:rsidR="00B35E59" w:rsidRPr="00B11372" w:rsidRDefault="00B35E59" w:rsidP="00091DEC">
            <w:pPr>
              <w:pStyle w:val="TAL"/>
              <w:jc w:val="center"/>
              <w:rPr>
                <w:bCs/>
                <w:iCs/>
              </w:rPr>
            </w:pPr>
            <w:r w:rsidRPr="00B11372">
              <w:rPr>
                <w:bCs/>
                <w:iCs/>
              </w:rPr>
              <w:t>N/A</w:t>
            </w:r>
          </w:p>
        </w:tc>
      </w:tr>
      <w:tr w:rsidR="00B35E59" w:rsidRPr="00B11372" w14:paraId="3410A947" w14:textId="77777777" w:rsidTr="007B1F61">
        <w:trPr>
          <w:cantSplit/>
          <w:tblHeader/>
        </w:trPr>
        <w:tc>
          <w:tcPr>
            <w:tcW w:w="6391" w:type="dxa"/>
          </w:tcPr>
          <w:p w14:paraId="3849757C" w14:textId="77777777" w:rsidR="00B35E59" w:rsidRPr="00B11372" w:rsidRDefault="00B35E59" w:rsidP="00091DEC">
            <w:pPr>
              <w:pStyle w:val="TAL"/>
              <w:rPr>
                <w:b/>
                <w:i/>
              </w:rPr>
            </w:pPr>
            <w:r w:rsidRPr="00B11372">
              <w:rPr>
                <w:b/>
                <w:i/>
              </w:rPr>
              <w:t>halfDuplexFDD-TypeA-RedCap-r17</w:t>
            </w:r>
          </w:p>
          <w:p w14:paraId="752CDB21" w14:textId="77777777" w:rsidR="00B35E59" w:rsidRPr="00B11372" w:rsidRDefault="00B35E59" w:rsidP="00091DEC">
            <w:pPr>
              <w:pStyle w:val="TAL"/>
              <w:rPr>
                <w:b/>
                <w:i/>
              </w:rPr>
            </w:pPr>
            <w:r w:rsidRPr="00B11372">
              <w:rPr>
                <w:rFonts w:cs="Arial"/>
                <w:szCs w:val="18"/>
              </w:rPr>
              <w:t xml:space="preserve">Indicates support of Half-duplex FDD operation (instead of full-duplex FDD operation) type A for </w:t>
            </w:r>
            <w:proofErr w:type="spellStart"/>
            <w:r w:rsidRPr="00B11372">
              <w:rPr>
                <w:rFonts w:cs="Arial"/>
                <w:szCs w:val="18"/>
              </w:rPr>
              <w:t>RedCap</w:t>
            </w:r>
            <w:proofErr w:type="spellEnd"/>
            <w:r w:rsidRPr="00B11372">
              <w:rPr>
                <w:rFonts w:cs="Arial"/>
                <w:szCs w:val="18"/>
              </w:rPr>
              <w:t xml:space="preserve"> UE. The UE can include this field only if the UE supports </w:t>
            </w:r>
            <w:r w:rsidRPr="00B11372">
              <w:rPr>
                <w:rFonts w:cs="Arial"/>
                <w:i/>
                <w:iCs/>
                <w:szCs w:val="18"/>
              </w:rPr>
              <w:t>supportOfRedCap-r17</w:t>
            </w:r>
            <w:r w:rsidRPr="00B11372">
              <w:rPr>
                <w:rFonts w:cs="Arial"/>
                <w:szCs w:val="18"/>
              </w:rPr>
              <w:t>.</w:t>
            </w:r>
          </w:p>
        </w:tc>
        <w:tc>
          <w:tcPr>
            <w:tcW w:w="1097" w:type="dxa"/>
          </w:tcPr>
          <w:p w14:paraId="54DF6CF6" w14:textId="77777777" w:rsidR="00B35E59" w:rsidRPr="00B11372" w:rsidRDefault="00B35E59" w:rsidP="00091DEC">
            <w:pPr>
              <w:pStyle w:val="TAL"/>
              <w:jc w:val="center"/>
            </w:pPr>
            <w:r w:rsidRPr="00B11372">
              <w:rPr>
                <w:rFonts w:cs="Arial"/>
                <w:szCs w:val="18"/>
              </w:rPr>
              <w:t>Band</w:t>
            </w:r>
          </w:p>
        </w:tc>
        <w:tc>
          <w:tcPr>
            <w:tcW w:w="541" w:type="dxa"/>
          </w:tcPr>
          <w:p w14:paraId="1A63E978" w14:textId="77777777" w:rsidR="00B35E59" w:rsidRPr="00B11372" w:rsidRDefault="00B35E59" w:rsidP="00091DEC">
            <w:pPr>
              <w:pStyle w:val="TAL"/>
              <w:jc w:val="center"/>
            </w:pPr>
            <w:r w:rsidRPr="00B11372">
              <w:rPr>
                <w:rFonts w:cs="Arial"/>
                <w:szCs w:val="18"/>
              </w:rPr>
              <w:t>No</w:t>
            </w:r>
          </w:p>
        </w:tc>
        <w:tc>
          <w:tcPr>
            <w:tcW w:w="672" w:type="dxa"/>
          </w:tcPr>
          <w:p w14:paraId="06005ABE" w14:textId="77777777" w:rsidR="00B35E59" w:rsidRPr="00B11372" w:rsidRDefault="00B35E59" w:rsidP="00091DEC">
            <w:pPr>
              <w:pStyle w:val="TAL"/>
              <w:jc w:val="center"/>
              <w:rPr>
                <w:bCs/>
                <w:iCs/>
              </w:rPr>
            </w:pPr>
            <w:r w:rsidRPr="00B11372">
              <w:rPr>
                <w:bCs/>
                <w:iCs/>
              </w:rPr>
              <w:t>FDD only</w:t>
            </w:r>
          </w:p>
        </w:tc>
        <w:tc>
          <w:tcPr>
            <w:tcW w:w="929" w:type="dxa"/>
          </w:tcPr>
          <w:p w14:paraId="56A5DCB3" w14:textId="77777777" w:rsidR="00B35E59" w:rsidRPr="00B11372" w:rsidRDefault="00B35E59" w:rsidP="00091DEC">
            <w:pPr>
              <w:pStyle w:val="TAL"/>
              <w:jc w:val="center"/>
              <w:rPr>
                <w:bCs/>
                <w:iCs/>
              </w:rPr>
            </w:pPr>
            <w:r w:rsidRPr="00B11372">
              <w:rPr>
                <w:bCs/>
                <w:iCs/>
              </w:rPr>
              <w:t>FR1 only</w:t>
            </w:r>
          </w:p>
        </w:tc>
      </w:tr>
    </w:tbl>
    <w:p w14:paraId="7E3AD1FF" w14:textId="77777777" w:rsidR="00B35E59" w:rsidRPr="00B11372" w:rsidRDefault="00B35E59" w:rsidP="00B35E59"/>
    <w:p w14:paraId="31970F3C" w14:textId="77777777" w:rsidR="00B35E59" w:rsidRPr="00B11372" w:rsidRDefault="00B35E59" w:rsidP="00B35E59">
      <w:pPr>
        <w:pStyle w:val="Heading1"/>
      </w:pPr>
      <w:bookmarkStart w:id="1763" w:name="_Toc12750913"/>
      <w:bookmarkStart w:id="1764" w:name="_Toc29382278"/>
      <w:bookmarkStart w:id="1765" w:name="_Toc37093395"/>
      <w:bookmarkStart w:id="1766" w:name="_Toc37238671"/>
      <w:bookmarkStart w:id="1767" w:name="_Toc37238785"/>
      <w:bookmarkStart w:id="1768" w:name="_Toc46488707"/>
      <w:bookmarkStart w:id="1769" w:name="_Toc52574129"/>
      <w:bookmarkStart w:id="1770" w:name="_Toc52574215"/>
      <w:bookmarkStart w:id="1771" w:name="_Toc115386321"/>
      <w:r w:rsidRPr="00B11372">
        <w:t>5</w:t>
      </w:r>
      <w:r w:rsidRPr="00B11372">
        <w:tab/>
        <w:t>Optional features without UE radio access capability parameters</w:t>
      </w:r>
      <w:bookmarkEnd w:id="1763"/>
      <w:bookmarkEnd w:id="1764"/>
      <w:bookmarkEnd w:id="1765"/>
      <w:bookmarkEnd w:id="1766"/>
      <w:bookmarkEnd w:id="1767"/>
      <w:bookmarkEnd w:id="1768"/>
      <w:bookmarkEnd w:id="1769"/>
      <w:bookmarkEnd w:id="1770"/>
      <w:bookmarkEnd w:id="1771"/>
    </w:p>
    <w:p w14:paraId="0B304458" w14:textId="77777777" w:rsidR="00B35E59" w:rsidRPr="00B11372" w:rsidRDefault="00B35E59" w:rsidP="00B35E59">
      <w:pPr>
        <w:pStyle w:val="Heading2"/>
      </w:pPr>
      <w:bookmarkStart w:id="1772" w:name="_Toc46488708"/>
      <w:bookmarkStart w:id="1773" w:name="_Toc52574130"/>
      <w:bookmarkStart w:id="1774" w:name="_Toc52574216"/>
      <w:bookmarkStart w:id="1775" w:name="_Toc115386322"/>
      <w:r w:rsidRPr="00B11372">
        <w:t>5.1</w:t>
      </w:r>
      <w:r w:rsidRPr="00B11372">
        <w:tab/>
        <w:t>PWS features</w:t>
      </w:r>
      <w:bookmarkEnd w:id="1772"/>
      <w:bookmarkEnd w:id="1773"/>
      <w:bookmarkEnd w:id="1774"/>
      <w:bookmarkEnd w:id="17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755BBF09" w14:textId="77777777" w:rsidTr="007B1F61">
        <w:trPr>
          <w:cantSplit/>
          <w:tblHeader/>
        </w:trPr>
        <w:tc>
          <w:tcPr>
            <w:tcW w:w="9630" w:type="dxa"/>
          </w:tcPr>
          <w:p w14:paraId="55BAABC0" w14:textId="77777777" w:rsidR="00B35E59" w:rsidRPr="00B11372" w:rsidRDefault="00B35E59" w:rsidP="00091DEC">
            <w:pPr>
              <w:pStyle w:val="TAH"/>
            </w:pPr>
            <w:r w:rsidRPr="00B11372">
              <w:t>Definitions for feature</w:t>
            </w:r>
          </w:p>
        </w:tc>
      </w:tr>
      <w:tr w:rsidR="00B35E59" w:rsidRPr="00B11372" w14:paraId="0C1CCDC5" w14:textId="77777777" w:rsidTr="007B1F61">
        <w:trPr>
          <w:cantSplit/>
          <w:tblHeader/>
        </w:trPr>
        <w:tc>
          <w:tcPr>
            <w:tcW w:w="9630" w:type="dxa"/>
          </w:tcPr>
          <w:p w14:paraId="5BBCB7C0" w14:textId="77777777" w:rsidR="00B35E59" w:rsidRPr="00B11372" w:rsidRDefault="00B35E59" w:rsidP="00091DEC">
            <w:pPr>
              <w:pStyle w:val="TAL"/>
              <w:rPr>
                <w:b/>
                <w:bCs/>
              </w:rPr>
            </w:pPr>
            <w:r w:rsidRPr="00B11372">
              <w:rPr>
                <w:b/>
                <w:bCs/>
              </w:rPr>
              <w:t>CMAS</w:t>
            </w:r>
          </w:p>
          <w:p w14:paraId="71E227C6" w14:textId="77777777" w:rsidR="00B35E59" w:rsidRPr="00B11372" w:rsidRDefault="00B35E59" w:rsidP="00091DEC">
            <w:pPr>
              <w:pStyle w:val="TAL"/>
            </w:pPr>
            <w:r w:rsidRPr="00B11372">
              <w:t>It is optional for UE to support CMAS reception as specified in TS 38.331 [9]. It is optional for a CMAS-capable UE to support Geofencing information (</w:t>
            </w:r>
            <w:proofErr w:type="spellStart"/>
            <w:r w:rsidRPr="00B11372">
              <w:rPr>
                <w:i/>
                <w:iCs/>
              </w:rPr>
              <w:t>warningAreaCoordinates</w:t>
            </w:r>
            <w:proofErr w:type="spellEnd"/>
            <w:r w:rsidRPr="00B11372">
              <w:t>) as specified in TS 38.331 [9].</w:t>
            </w:r>
          </w:p>
        </w:tc>
      </w:tr>
      <w:tr w:rsidR="00B35E59" w:rsidRPr="00B11372" w14:paraId="441FA9B3" w14:textId="77777777" w:rsidTr="007B1F61">
        <w:trPr>
          <w:cantSplit/>
          <w:tblHeader/>
        </w:trPr>
        <w:tc>
          <w:tcPr>
            <w:tcW w:w="9630" w:type="dxa"/>
          </w:tcPr>
          <w:p w14:paraId="480EB557" w14:textId="77777777" w:rsidR="00B35E59" w:rsidRPr="00B11372" w:rsidRDefault="00B35E59" w:rsidP="00091DEC">
            <w:pPr>
              <w:pStyle w:val="TAL"/>
              <w:rPr>
                <w:b/>
                <w:bCs/>
              </w:rPr>
            </w:pPr>
            <w:r w:rsidRPr="00B11372">
              <w:rPr>
                <w:b/>
                <w:bCs/>
              </w:rPr>
              <w:t>ETWS</w:t>
            </w:r>
          </w:p>
          <w:p w14:paraId="774F9BF9" w14:textId="77777777" w:rsidR="00B35E59" w:rsidRPr="00B11372" w:rsidRDefault="00B35E59" w:rsidP="00091DEC">
            <w:pPr>
              <w:pStyle w:val="TAL"/>
            </w:pPr>
            <w:r w:rsidRPr="00B11372">
              <w:t>It is optional for UE to support ETWS reception as specified in TS 38.331 [9].</w:t>
            </w:r>
          </w:p>
        </w:tc>
      </w:tr>
      <w:tr w:rsidR="00B35E59" w:rsidRPr="00B11372" w14:paraId="0C0AC6F7" w14:textId="77777777" w:rsidTr="007B1F61">
        <w:trPr>
          <w:cantSplit/>
          <w:tblHeader/>
        </w:trPr>
        <w:tc>
          <w:tcPr>
            <w:tcW w:w="9630" w:type="dxa"/>
          </w:tcPr>
          <w:p w14:paraId="0DBE16D1" w14:textId="77777777" w:rsidR="00B35E59" w:rsidRPr="00B11372" w:rsidRDefault="00B35E59" w:rsidP="00091DEC">
            <w:pPr>
              <w:pStyle w:val="TAL"/>
              <w:rPr>
                <w:b/>
                <w:bCs/>
              </w:rPr>
            </w:pPr>
            <w:bookmarkStart w:id="1776" w:name="_Hlk40614453"/>
            <w:r w:rsidRPr="00B11372">
              <w:rPr>
                <w:b/>
                <w:bCs/>
              </w:rPr>
              <w:t>KPAS</w:t>
            </w:r>
          </w:p>
          <w:p w14:paraId="507DFAC9" w14:textId="77777777" w:rsidR="00B35E59" w:rsidRPr="00B11372" w:rsidRDefault="00B35E59" w:rsidP="00091DEC">
            <w:pPr>
              <w:pStyle w:val="TAL"/>
            </w:pPr>
            <w:r w:rsidRPr="00B11372">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B35E59" w:rsidRPr="00B11372" w14:paraId="58B2C75A" w14:textId="77777777" w:rsidTr="007B1F61">
        <w:trPr>
          <w:cantSplit/>
          <w:tblHeader/>
        </w:trPr>
        <w:tc>
          <w:tcPr>
            <w:tcW w:w="9630" w:type="dxa"/>
          </w:tcPr>
          <w:p w14:paraId="147FB252" w14:textId="77777777" w:rsidR="00B35E59" w:rsidRPr="00B11372" w:rsidRDefault="00B35E59" w:rsidP="00091DEC">
            <w:pPr>
              <w:pStyle w:val="TAL"/>
              <w:rPr>
                <w:b/>
                <w:bCs/>
              </w:rPr>
            </w:pPr>
            <w:r w:rsidRPr="00B11372">
              <w:rPr>
                <w:b/>
                <w:bCs/>
              </w:rPr>
              <w:t>EU-Alert</w:t>
            </w:r>
          </w:p>
          <w:p w14:paraId="01E8BD4C" w14:textId="77777777" w:rsidR="00B35E59" w:rsidRPr="00B11372" w:rsidRDefault="00B35E59" w:rsidP="00091DEC">
            <w:pPr>
              <w:pStyle w:val="TAL"/>
            </w:pPr>
            <w:r w:rsidRPr="00B11372">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1776"/>
    </w:tbl>
    <w:p w14:paraId="5D96B11F" w14:textId="77777777" w:rsidR="00B35E59" w:rsidRPr="00B11372" w:rsidRDefault="00B35E59" w:rsidP="00B35E59"/>
    <w:p w14:paraId="7915D28B" w14:textId="77777777" w:rsidR="00B35E59" w:rsidRPr="00B11372" w:rsidRDefault="00B35E59" w:rsidP="00B35E59">
      <w:pPr>
        <w:pStyle w:val="Heading2"/>
      </w:pPr>
      <w:bookmarkStart w:id="1777" w:name="_Toc46488709"/>
      <w:bookmarkStart w:id="1778" w:name="_Toc52574131"/>
      <w:bookmarkStart w:id="1779" w:name="_Toc52574217"/>
      <w:bookmarkStart w:id="1780" w:name="_Toc115386323"/>
      <w:r w:rsidRPr="00B11372">
        <w:t>5.2</w:t>
      </w:r>
      <w:r w:rsidRPr="00B11372">
        <w:tab/>
        <w:t>UE receiver features</w:t>
      </w:r>
      <w:bookmarkEnd w:id="1777"/>
      <w:bookmarkEnd w:id="1778"/>
      <w:bookmarkEnd w:id="1779"/>
      <w:bookmarkEnd w:id="17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4AE91E2" w14:textId="77777777" w:rsidTr="007B1F61">
        <w:trPr>
          <w:cantSplit/>
          <w:tblHeader/>
        </w:trPr>
        <w:tc>
          <w:tcPr>
            <w:tcW w:w="9630" w:type="dxa"/>
          </w:tcPr>
          <w:p w14:paraId="553B07FF" w14:textId="77777777" w:rsidR="00B35E59" w:rsidRPr="00B11372" w:rsidRDefault="00B35E59" w:rsidP="00091DEC">
            <w:pPr>
              <w:pStyle w:val="TAH"/>
            </w:pPr>
            <w:r w:rsidRPr="00B11372">
              <w:t>Definitions for feature</w:t>
            </w:r>
          </w:p>
        </w:tc>
      </w:tr>
      <w:tr w:rsidR="00B35E59" w:rsidRPr="00B11372" w14:paraId="70FA08EC" w14:textId="77777777" w:rsidTr="007B1F61">
        <w:trPr>
          <w:cantSplit/>
          <w:tblHeader/>
        </w:trPr>
        <w:tc>
          <w:tcPr>
            <w:tcW w:w="9630" w:type="dxa"/>
          </w:tcPr>
          <w:p w14:paraId="481F798C" w14:textId="77777777" w:rsidR="00B35E59" w:rsidRPr="00B11372" w:rsidRDefault="00B35E59" w:rsidP="00091DEC">
            <w:pPr>
              <w:pStyle w:val="TAL"/>
              <w:rPr>
                <w:b/>
                <w:bCs/>
              </w:rPr>
            </w:pPr>
            <w:r w:rsidRPr="00B11372">
              <w:rPr>
                <w:b/>
                <w:bCs/>
              </w:rPr>
              <w:t>SU-MIMO Interference Mitigation advanced receiver</w:t>
            </w:r>
          </w:p>
          <w:p w14:paraId="7A86BFA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R-ML (reduced complexity ML) receivers with enhanced inter-stream interference suppression for SU-MIMO transmissions with rank 2 with 2 RX antennas</w:t>
            </w:r>
          </w:p>
          <w:p w14:paraId="1E737B08"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R-ML (reduced complexity ML) receivers with enhanced inter-stream interference suppression for SU-MIMO transmissions with rank 2, 3, and 4 with 4 RX antennas</w:t>
            </w:r>
          </w:p>
          <w:p w14:paraId="4F43A411" w14:textId="77777777" w:rsidR="00B35E59" w:rsidRPr="00B11372" w:rsidRDefault="00B35E59" w:rsidP="00091DEC">
            <w:pPr>
              <w:pStyle w:val="TAL"/>
            </w:pPr>
            <w:r w:rsidRPr="00B11372">
              <w:t>UE supporting the feature is required to meet the Enhanced Receiver Type requirements in TS 38.101-4 [18].</w:t>
            </w:r>
          </w:p>
        </w:tc>
      </w:tr>
    </w:tbl>
    <w:p w14:paraId="43354364" w14:textId="77777777" w:rsidR="00B35E59" w:rsidRPr="00B11372" w:rsidRDefault="00B35E59" w:rsidP="00B35E59">
      <w:bookmarkStart w:id="1781" w:name="_Hlk40622094"/>
    </w:p>
    <w:p w14:paraId="6D671E54" w14:textId="77777777" w:rsidR="00B35E59" w:rsidRPr="00B11372" w:rsidRDefault="00B35E59" w:rsidP="00B35E59">
      <w:pPr>
        <w:pStyle w:val="Heading2"/>
      </w:pPr>
      <w:bookmarkStart w:id="1782" w:name="_Toc46488710"/>
      <w:bookmarkStart w:id="1783" w:name="_Toc52574132"/>
      <w:bookmarkStart w:id="1784" w:name="_Toc52574218"/>
      <w:bookmarkStart w:id="1785" w:name="_Toc115386324"/>
      <w:r w:rsidRPr="00B11372">
        <w:t>5.3</w:t>
      </w:r>
      <w:r w:rsidRPr="00B11372">
        <w:tab/>
        <w:t>RRC connection</w:t>
      </w:r>
      <w:bookmarkEnd w:id="1782"/>
      <w:bookmarkEnd w:id="1783"/>
      <w:bookmarkEnd w:id="1784"/>
      <w:bookmarkEnd w:id="17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27CEDC49" w14:textId="77777777" w:rsidTr="007B1F61">
        <w:trPr>
          <w:cantSplit/>
          <w:tblHeader/>
        </w:trPr>
        <w:tc>
          <w:tcPr>
            <w:tcW w:w="9630" w:type="dxa"/>
          </w:tcPr>
          <w:p w14:paraId="280375E7" w14:textId="77777777" w:rsidR="00B35E59" w:rsidRPr="00B11372" w:rsidRDefault="00B35E59" w:rsidP="00091DEC">
            <w:pPr>
              <w:pStyle w:val="TAH"/>
            </w:pPr>
            <w:r w:rsidRPr="00B11372">
              <w:t>Definitions for feature</w:t>
            </w:r>
          </w:p>
        </w:tc>
      </w:tr>
      <w:tr w:rsidR="00B35E59" w:rsidRPr="00B11372" w14:paraId="0A2E9A57" w14:textId="77777777" w:rsidTr="007B1F61">
        <w:trPr>
          <w:cantSplit/>
          <w:tblHeader/>
        </w:trPr>
        <w:tc>
          <w:tcPr>
            <w:tcW w:w="9630" w:type="dxa"/>
          </w:tcPr>
          <w:p w14:paraId="45E5AD4B" w14:textId="77777777" w:rsidR="00B35E59" w:rsidRPr="00B11372" w:rsidRDefault="00B35E59" w:rsidP="00091DEC">
            <w:pPr>
              <w:pStyle w:val="TAL"/>
              <w:rPr>
                <w:b/>
                <w:bCs/>
              </w:rPr>
            </w:pPr>
            <w:r w:rsidRPr="00B11372">
              <w:rPr>
                <w:b/>
                <w:bCs/>
              </w:rPr>
              <w:t xml:space="preserve">RRC connection release with </w:t>
            </w:r>
            <w:proofErr w:type="spellStart"/>
            <w:r w:rsidRPr="00B11372">
              <w:rPr>
                <w:b/>
                <w:bCs/>
              </w:rPr>
              <w:t>deprioritisation</w:t>
            </w:r>
            <w:proofErr w:type="spellEnd"/>
          </w:p>
          <w:p w14:paraId="1735E8BF" w14:textId="77777777" w:rsidR="00B35E59" w:rsidRPr="00B11372" w:rsidRDefault="00B35E59" w:rsidP="00091DEC">
            <w:pPr>
              <w:pStyle w:val="TAL"/>
            </w:pPr>
            <w:r w:rsidRPr="00B11372">
              <w:t xml:space="preserve">It is optional for UE to support </w:t>
            </w:r>
            <w:proofErr w:type="spellStart"/>
            <w:r w:rsidRPr="00B11372">
              <w:rPr>
                <w:i/>
              </w:rPr>
              <w:t>RRCRelease</w:t>
            </w:r>
            <w:proofErr w:type="spellEnd"/>
            <w:r w:rsidRPr="00B11372">
              <w:t xml:space="preserve"> with </w:t>
            </w:r>
            <w:proofErr w:type="spellStart"/>
            <w:r w:rsidRPr="00B11372">
              <w:rPr>
                <w:i/>
                <w:iCs/>
              </w:rPr>
              <w:t>deprioritisationReq</w:t>
            </w:r>
            <w:proofErr w:type="spellEnd"/>
            <w:r w:rsidRPr="00B11372">
              <w:t xml:space="preserve"> as specified in TS 38.331 [9].</w:t>
            </w:r>
          </w:p>
        </w:tc>
      </w:tr>
      <w:tr w:rsidR="00B35E59" w:rsidRPr="00B11372" w14:paraId="5B23B87F" w14:textId="77777777" w:rsidTr="007B1F61">
        <w:trPr>
          <w:cantSplit/>
          <w:tblHeader/>
        </w:trPr>
        <w:tc>
          <w:tcPr>
            <w:tcW w:w="9630" w:type="dxa"/>
          </w:tcPr>
          <w:p w14:paraId="38E3C2DD" w14:textId="77777777" w:rsidR="00B35E59" w:rsidRPr="00B11372" w:rsidRDefault="00B35E59" w:rsidP="00091DEC">
            <w:pPr>
              <w:pStyle w:val="TAL"/>
              <w:rPr>
                <w:b/>
                <w:bCs/>
              </w:rPr>
            </w:pPr>
            <w:bookmarkStart w:id="1786" w:name="_Hlk40622817"/>
            <w:r w:rsidRPr="00B11372">
              <w:rPr>
                <w:b/>
                <w:bCs/>
              </w:rPr>
              <w:t>RRC connection establishment failure with temporary offset</w:t>
            </w:r>
          </w:p>
          <w:p w14:paraId="14B76829" w14:textId="77777777" w:rsidR="00B35E59" w:rsidRPr="00B11372" w:rsidRDefault="00B35E59" w:rsidP="00091DEC">
            <w:pPr>
              <w:pStyle w:val="TAL"/>
            </w:pPr>
            <w:r w:rsidRPr="00B11372">
              <w:t>It is optional for UE to support RRC connection establishment failure with temporary offset (</w:t>
            </w:r>
            <w:proofErr w:type="spellStart"/>
            <w:r w:rsidRPr="00B11372">
              <w:rPr>
                <w:i/>
                <w:iCs/>
              </w:rPr>
              <w:t>Qoffsettemp</w:t>
            </w:r>
            <w:proofErr w:type="spellEnd"/>
            <w:r w:rsidRPr="00B11372">
              <w:t>) as specified in TS 38.331 [9].</w:t>
            </w:r>
          </w:p>
        </w:tc>
      </w:tr>
      <w:bookmarkEnd w:id="1781"/>
      <w:bookmarkEnd w:id="1786"/>
    </w:tbl>
    <w:p w14:paraId="0469C48B" w14:textId="77777777" w:rsidR="00B35E59" w:rsidRPr="00B11372" w:rsidRDefault="00B35E59" w:rsidP="00B35E59"/>
    <w:p w14:paraId="68A5CB41" w14:textId="77777777" w:rsidR="00B35E59" w:rsidRPr="00B11372" w:rsidRDefault="00B35E59" w:rsidP="00B35E59">
      <w:pPr>
        <w:pStyle w:val="Heading2"/>
      </w:pPr>
      <w:bookmarkStart w:id="1787" w:name="_Toc52574133"/>
      <w:bookmarkStart w:id="1788" w:name="_Toc52574219"/>
      <w:bookmarkStart w:id="1789" w:name="_Toc115386325"/>
      <w:r w:rsidRPr="00B11372">
        <w:t>5.4</w:t>
      </w:r>
      <w:r w:rsidRPr="00B11372">
        <w:tab/>
        <w:t>Other features</w:t>
      </w:r>
      <w:bookmarkEnd w:id="1787"/>
      <w:bookmarkEnd w:id="1788"/>
      <w:bookmarkEnd w:id="17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79F5A12" w14:textId="77777777" w:rsidTr="007B1F61">
        <w:trPr>
          <w:cantSplit/>
          <w:tblHeader/>
        </w:trPr>
        <w:tc>
          <w:tcPr>
            <w:tcW w:w="9630" w:type="dxa"/>
          </w:tcPr>
          <w:p w14:paraId="3B7376BF" w14:textId="77777777" w:rsidR="00B35E59" w:rsidRPr="00B11372" w:rsidRDefault="00B35E59" w:rsidP="00091DEC">
            <w:pPr>
              <w:pStyle w:val="TAH"/>
            </w:pPr>
            <w:r w:rsidRPr="00B11372">
              <w:t>Definitions for feature</w:t>
            </w:r>
          </w:p>
        </w:tc>
      </w:tr>
      <w:tr w:rsidR="00B35E59" w:rsidRPr="00B11372" w14:paraId="22912771"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74F58D5" w14:textId="77777777" w:rsidR="00B35E59" w:rsidRPr="00B11372" w:rsidRDefault="00B35E59" w:rsidP="00091DEC">
            <w:pPr>
              <w:pStyle w:val="TAL"/>
              <w:rPr>
                <w:b/>
              </w:rPr>
            </w:pPr>
            <w:proofErr w:type="spellStart"/>
            <w:r w:rsidRPr="00B11372">
              <w:rPr>
                <w:b/>
              </w:rPr>
              <w:t>eCall</w:t>
            </w:r>
            <w:proofErr w:type="spellEnd"/>
            <w:r w:rsidRPr="00B11372">
              <w:rPr>
                <w:b/>
              </w:rPr>
              <w:t xml:space="preserve"> over IMS</w:t>
            </w:r>
          </w:p>
          <w:p w14:paraId="5A0F9342" w14:textId="77777777" w:rsidR="00B35E59" w:rsidRPr="00B11372" w:rsidRDefault="00B35E59" w:rsidP="00091DEC">
            <w:pPr>
              <w:pStyle w:val="TAL"/>
              <w:rPr>
                <w:bCs/>
              </w:rPr>
            </w:pPr>
            <w:r w:rsidRPr="00B11372">
              <w:rPr>
                <w:bCs/>
              </w:rPr>
              <w:t xml:space="preserve">It is optional for UE to support </w:t>
            </w:r>
            <w:proofErr w:type="spellStart"/>
            <w:r w:rsidRPr="00B11372">
              <w:rPr>
                <w:bCs/>
              </w:rPr>
              <w:t>eCall</w:t>
            </w:r>
            <w:proofErr w:type="spellEnd"/>
            <w:r w:rsidRPr="00B11372">
              <w:rPr>
                <w:bCs/>
              </w:rPr>
              <w:t xml:space="preserve"> over IMS as specified in TS 38.331 [9].</w:t>
            </w:r>
          </w:p>
        </w:tc>
      </w:tr>
      <w:tr w:rsidR="00B35E59" w:rsidRPr="00B11372" w14:paraId="7F7832C7"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5A2D312" w14:textId="77777777" w:rsidR="00B35E59" w:rsidRPr="00B11372" w:rsidRDefault="00B35E59" w:rsidP="00091DEC">
            <w:pPr>
              <w:pStyle w:val="TAL"/>
              <w:rPr>
                <w:b/>
              </w:rPr>
            </w:pPr>
            <w:r w:rsidRPr="00B11372">
              <w:rPr>
                <w:b/>
              </w:rPr>
              <w:t>Access Category 1 selection assistance information enhancement</w:t>
            </w:r>
          </w:p>
          <w:p w14:paraId="42883C25" w14:textId="77777777" w:rsidR="00B35E59" w:rsidRPr="00B11372" w:rsidRDefault="00B35E59" w:rsidP="00091DEC">
            <w:pPr>
              <w:pStyle w:val="TAL"/>
              <w:rPr>
                <w:bCs/>
              </w:rPr>
            </w:pPr>
            <w:r w:rsidRPr="00B11372">
              <w:rPr>
                <w:bCs/>
              </w:rPr>
              <w:t xml:space="preserve">It is optional for UE that is configured for delay tolerant service to support Access Category 1 selection assistance information enhancement, according to </w:t>
            </w:r>
            <w:r w:rsidRPr="00B11372">
              <w:rPr>
                <w:bCs/>
                <w:i/>
                <w:iCs/>
              </w:rPr>
              <w:t>uac-AC1-SelectAssistInfo-r16</w:t>
            </w:r>
            <w:r w:rsidRPr="00B11372">
              <w:rPr>
                <w:bCs/>
              </w:rPr>
              <w:t xml:space="preserve"> as specified in TS 38.331 [9].</w:t>
            </w:r>
          </w:p>
        </w:tc>
      </w:tr>
      <w:tr w:rsidR="00B35E59" w:rsidRPr="00B11372" w14:paraId="7A5A75CD"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40E63E" w14:textId="77777777" w:rsidR="00B35E59" w:rsidRPr="00B11372" w:rsidRDefault="00B35E59" w:rsidP="00091DEC">
            <w:pPr>
              <w:pStyle w:val="TAL"/>
              <w:rPr>
                <w:b/>
              </w:rPr>
            </w:pPr>
            <w:r w:rsidRPr="00B11372">
              <w:rPr>
                <w:b/>
              </w:rPr>
              <w:t>Random access prioritization for MPS and MCS</w:t>
            </w:r>
          </w:p>
          <w:p w14:paraId="71CDAC5E" w14:textId="77777777" w:rsidR="00B35E59" w:rsidRPr="00B11372" w:rsidRDefault="00B35E59" w:rsidP="00091DEC">
            <w:pPr>
              <w:pStyle w:val="TAL"/>
              <w:rPr>
                <w:bCs/>
              </w:rPr>
            </w:pPr>
            <w:r w:rsidRPr="00B11372">
              <w:rPr>
                <w:bCs/>
              </w:rPr>
              <w:t>It is optional for UE that is configured for MPS or MCS to support random access prioritization for Access Identity 1 or 2 as specified in TS 38.321 [8].</w:t>
            </w:r>
          </w:p>
        </w:tc>
      </w:tr>
      <w:tr w:rsidR="00B35E59" w:rsidRPr="00B11372" w14:paraId="4872BDD5"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B6629C9" w14:textId="77777777" w:rsidR="00B35E59" w:rsidRPr="00B11372" w:rsidRDefault="00B35E59" w:rsidP="00091DEC">
            <w:pPr>
              <w:pStyle w:val="TAL"/>
              <w:rPr>
                <w:b/>
              </w:rPr>
            </w:pPr>
            <w:r w:rsidRPr="00B11372">
              <w:rPr>
                <w:b/>
              </w:rPr>
              <w:t>HSDN cell reselection</w:t>
            </w:r>
          </w:p>
          <w:p w14:paraId="195E0F04" w14:textId="77777777" w:rsidR="00B35E59" w:rsidRPr="00B11372" w:rsidRDefault="00B35E59" w:rsidP="00091DEC">
            <w:pPr>
              <w:pStyle w:val="TAL"/>
              <w:rPr>
                <w:bCs/>
              </w:rPr>
            </w:pPr>
            <w:r w:rsidRPr="00B11372">
              <w:rPr>
                <w:bCs/>
              </w:rPr>
              <w:t>It is optional for UE to support HSDN cell reselection priority handling in RRC_IDLE/RRC_INACTIVE as specified in TS 38.304 [21] and TS 38.331 [9].</w:t>
            </w:r>
          </w:p>
        </w:tc>
      </w:tr>
      <w:tr w:rsidR="00B35E59" w:rsidRPr="00B11372" w14:paraId="196584DB"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4E962C0" w14:textId="77777777" w:rsidR="00B35E59" w:rsidRPr="00B11372" w:rsidRDefault="00B35E59" w:rsidP="00091DEC">
            <w:pPr>
              <w:pStyle w:val="TAL"/>
              <w:rPr>
                <w:b/>
              </w:rPr>
            </w:pPr>
            <w:r w:rsidRPr="00B11372">
              <w:rPr>
                <w:b/>
              </w:rPr>
              <w:t>TRS occasions for idle mode and RRC_INACTIVE UEs</w:t>
            </w:r>
          </w:p>
          <w:p w14:paraId="387E5FCE" w14:textId="77777777" w:rsidR="00B35E59" w:rsidRPr="00B11372" w:rsidRDefault="00B35E59" w:rsidP="00091DEC">
            <w:pPr>
              <w:pStyle w:val="TAL"/>
              <w:rPr>
                <w:bCs/>
              </w:rPr>
            </w:pPr>
            <w:r w:rsidRPr="00B11372">
              <w:rPr>
                <w:bCs/>
              </w:rPr>
              <w:t>It is optional for UE to support reading TRS configuration from SIB and receiving L1 indication for TRS availability.</w:t>
            </w:r>
          </w:p>
          <w:p w14:paraId="632E25A5" w14:textId="77777777" w:rsidR="00B35E59" w:rsidRPr="00B11372" w:rsidRDefault="00B35E59" w:rsidP="00091DEC">
            <w:pPr>
              <w:pStyle w:val="TAL"/>
              <w:rPr>
                <w:bCs/>
              </w:rPr>
            </w:pPr>
          </w:p>
          <w:p w14:paraId="7C67138A" w14:textId="77777777" w:rsidR="00B35E59" w:rsidRPr="00B11372" w:rsidRDefault="00B35E59" w:rsidP="00091DEC">
            <w:pPr>
              <w:pStyle w:val="TAN"/>
              <w:rPr>
                <w:bCs/>
              </w:rPr>
            </w:pPr>
            <w:r w:rsidRPr="00B11372">
              <w:t>NOTE:</w:t>
            </w:r>
            <w:r w:rsidRPr="00B11372">
              <w:tab/>
              <w:t>Receiving L1 indication via DCI format 2_7 is supported only if the UE supports receiving DCI format 2_7.</w:t>
            </w:r>
          </w:p>
        </w:tc>
      </w:tr>
      <w:tr w:rsidR="00B35E59" w:rsidRPr="00B11372" w14:paraId="6867D38F"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A67270" w14:textId="77777777" w:rsidR="00B35E59" w:rsidRPr="00B11372" w:rsidRDefault="00B35E59" w:rsidP="00091DEC">
            <w:pPr>
              <w:pStyle w:val="TAL"/>
              <w:rPr>
                <w:b/>
              </w:rPr>
            </w:pPr>
            <w:r w:rsidRPr="00B11372">
              <w:rPr>
                <w:b/>
              </w:rPr>
              <w:t>Minimization of service interruption</w:t>
            </w:r>
          </w:p>
          <w:p w14:paraId="1A812B53" w14:textId="77777777" w:rsidR="00B35E59" w:rsidRPr="00B11372" w:rsidRDefault="00B35E59" w:rsidP="00091DEC">
            <w:pPr>
              <w:pStyle w:val="TAL"/>
              <w:rPr>
                <w:bCs/>
              </w:rPr>
            </w:pPr>
            <w:r w:rsidRPr="00B11372">
              <w:rPr>
                <w:bCs/>
              </w:rPr>
              <w:t>It is optional for UE to support minimization of service interruption including reporting to NAS of disaster roaming information for available PLMNs and Access Barring check for Access Identity 3, as specified in TS 38.331 [9].</w:t>
            </w:r>
          </w:p>
        </w:tc>
      </w:tr>
      <w:tr w:rsidR="00B35E59" w:rsidRPr="00B11372" w14:paraId="50539EA5"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22C0EEE" w14:textId="77777777" w:rsidR="00B35E59" w:rsidRPr="00B11372" w:rsidRDefault="00B35E59" w:rsidP="00091DEC">
            <w:pPr>
              <w:pStyle w:val="TAL"/>
              <w:rPr>
                <w:b/>
              </w:rPr>
            </w:pPr>
            <w:r w:rsidRPr="00B11372">
              <w:rPr>
                <w:b/>
              </w:rPr>
              <w:t>Random access prioritisation for Slicing</w:t>
            </w:r>
          </w:p>
          <w:p w14:paraId="1F45B594" w14:textId="77777777" w:rsidR="00B35E59" w:rsidRPr="00B11372" w:rsidRDefault="00B35E59" w:rsidP="00091DEC">
            <w:pPr>
              <w:pStyle w:val="TAL"/>
              <w:rPr>
                <w:bCs/>
              </w:rPr>
            </w:pPr>
            <w:r w:rsidRPr="00B11372">
              <w:rPr>
                <w:bCs/>
              </w:rPr>
              <w:t>It is optional for UE to support slice-based prioritisation for random access as specified in TS 38.321 [8].</w:t>
            </w:r>
          </w:p>
        </w:tc>
      </w:tr>
      <w:tr w:rsidR="00B35E59" w:rsidRPr="00B11372" w14:paraId="415ACD14"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2F9FC67" w14:textId="77777777" w:rsidR="00B35E59" w:rsidRPr="00B11372" w:rsidRDefault="00B35E59" w:rsidP="00091DEC">
            <w:pPr>
              <w:pStyle w:val="TAL"/>
              <w:rPr>
                <w:b/>
              </w:rPr>
            </w:pPr>
            <w:r w:rsidRPr="00B11372">
              <w:rPr>
                <w:b/>
              </w:rPr>
              <w:t>Random access partitioning for Slicing</w:t>
            </w:r>
          </w:p>
          <w:p w14:paraId="3B54DACD" w14:textId="77777777" w:rsidR="00B35E59" w:rsidRPr="00B11372" w:rsidRDefault="00B35E59" w:rsidP="00091DEC">
            <w:pPr>
              <w:pStyle w:val="TAL"/>
              <w:rPr>
                <w:bCs/>
              </w:rPr>
            </w:pPr>
            <w:r w:rsidRPr="00B11372">
              <w:rPr>
                <w:bCs/>
              </w:rPr>
              <w:t>It is optional for UE to support slice-based RACH partitioning as specified in TS 38.321 [8].</w:t>
            </w:r>
          </w:p>
        </w:tc>
      </w:tr>
      <w:tr w:rsidR="00B35E59" w:rsidRPr="00B11372" w14:paraId="162238E4"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37A539A" w14:textId="77777777" w:rsidR="00B35E59" w:rsidRPr="00B11372" w:rsidRDefault="00B35E59" w:rsidP="00091DEC">
            <w:pPr>
              <w:pStyle w:val="TAL"/>
              <w:rPr>
                <w:b/>
              </w:rPr>
            </w:pPr>
            <w:r w:rsidRPr="00B11372">
              <w:rPr>
                <w:b/>
              </w:rPr>
              <w:t>Relaxed cell reselection on GEO</w:t>
            </w:r>
          </w:p>
          <w:p w14:paraId="16E624E6" w14:textId="77777777" w:rsidR="00B35E59" w:rsidRPr="00B11372" w:rsidRDefault="00B35E59" w:rsidP="00091DEC">
            <w:pPr>
              <w:pStyle w:val="TAL"/>
              <w:rPr>
                <w:bCs/>
              </w:rPr>
            </w:pPr>
            <w:r w:rsidRPr="00B11372">
              <w:rPr>
                <w:bCs/>
              </w:rPr>
              <w:t>It is optional for UE to support the relaxed cell reselection on GEO.</w:t>
            </w:r>
          </w:p>
        </w:tc>
      </w:tr>
      <w:tr w:rsidR="00B35E59" w:rsidRPr="00B11372" w14:paraId="7D2D6D5D"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9ED322F" w14:textId="77777777" w:rsidR="00B35E59" w:rsidRPr="00B11372" w:rsidRDefault="00B35E59" w:rsidP="00091DEC">
            <w:pPr>
              <w:pStyle w:val="TAL"/>
              <w:rPr>
                <w:b/>
              </w:rPr>
            </w:pPr>
            <w:r w:rsidRPr="00B11372">
              <w:rPr>
                <w:b/>
              </w:rPr>
              <w:t>Support of polarization signalling in NR NTN</w:t>
            </w:r>
          </w:p>
          <w:p w14:paraId="5BAB071F" w14:textId="77777777" w:rsidR="00B35E59" w:rsidRPr="00B11372" w:rsidRDefault="00B35E59" w:rsidP="00091DEC">
            <w:pPr>
              <w:pStyle w:val="TAL"/>
              <w:rPr>
                <w:bCs/>
              </w:rPr>
            </w:pPr>
            <w:r w:rsidRPr="00B11372">
              <w:rPr>
                <w:bCs/>
              </w:rPr>
              <w:t>It is optional for UE to support the polarization signalling in NR NTN comprised of the following functional components:</w:t>
            </w:r>
          </w:p>
          <w:p w14:paraId="4B3D0621" w14:textId="77777777" w:rsidR="00B35E59" w:rsidRPr="00B11372" w:rsidRDefault="00B35E59" w:rsidP="00091DEC">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7F20FFF8" w14:textId="77777777" w:rsidR="00B35E59" w:rsidRPr="00B11372" w:rsidRDefault="00B35E59" w:rsidP="00091DEC">
            <w:pPr>
              <w:pStyle w:val="B1"/>
              <w:spacing w:after="0"/>
              <w:rPr>
                <w:rFonts w:ascii="Arial" w:hAnsi="Arial" w:cs="Arial"/>
                <w:bCs/>
                <w:sz w:val="18"/>
                <w:szCs w:val="18"/>
              </w:rPr>
            </w:pPr>
            <w:r w:rsidRPr="00B11372">
              <w:rPr>
                <w:rFonts w:ascii="Arial" w:hAnsi="Arial" w:cs="Arial"/>
                <w:sz w:val="18"/>
                <w:szCs w:val="18"/>
              </w:rPr>
              <w:t>-</w:t>
            </w:r>
            <w:r w:rsidRPr="00B11372">
              <w:rPr>
                <w:rFonts w:ascii="Arial" w:hAnsi="Arial" w:cs="Arial"/>
                <w:sz w:val="18"/>
                <w:szCs w:val="18"/>
              </w:rPr>
              <w:tab/>
              <w:t>S</w:t>
            </w:r>
            <w:r w:rsidRPr="00B11372">
              <w:rPr>
                <w:rFonts w:ascii="Arial" w:hAnsi="Arial" w:cs="Arial"/>
                <w:bCs/>
                <w:sz w:val="18"/>
                <w:szCs w:val="18"/>
              </w:rPr>
              <w:t>upport polarization signalling for target serving cell in handover command message;</w:t>
            </w:r>
          </w:p>
          <w:p w14:paraId="3008C116" w14:textId="77777777" w:rsidR="00B35E59" w:rsidRPr="00B11372" w:rsidRDefault="00B35E59" w:rsidP="00091DEC">
            <w:pPr>
              <w:pStyle w:val="B1"/>
              <w:spacing w:after="0"/>
              <w:rPr>
                <w:rFonts w:cs="Arial"/>
                <w:szCs w:val="18"/>
              </w:rPr>
            </w:pPr>
            <w:r w:rsidRPr="00B11372">
              <w:rPr>
                <w:rFonts w:ascii="Arial" w:hAnsi="Arial" w:cs="Arial"/>
                <w:bCs/>
                <w:sz w:val="18"/>
                <w:szCs w:val="18"/>
              </w:rPr>
              <w:t>-</w:t>
            </w:r>
            <w:r w:rsidRPr="00B11372">
              <w:rPr>
                <w:rFonts w:ascii="Arial" w:hAnsi="Arial" w:cs="Arial"/>
                <w:sz w:val="18"/>
                <w:szCs w:val="18"/>
              </w:rPr>
              <w:tab/>
              <w:t>S</w:t>
            </w:r>
            <w:r w:rsidRPr="00B11372">
              <w:rPr>
                <w:rFonts w:ascii="Arial" w:hAnsi="Arial" w:cs="Arial"/>
                <w:bCs/>
                <w:sz w:val="18"/>
                <w:szCs w:val="18"/>
              </w:rPr>
              <w:t>upport polarization signalling for non-serving cell in RRM measurement configuration.</w:t>
            </w:r>
          </w:p>
          <w:p w14:paraId="5AE4235C" w14:textId="77777777" w:rsidR="00B35E59" w:rsidRPr="00B11372" w:rsidRDefault="00B35E59" w:rsidP="00091DEC">
            <w:pPr>
              <w:pStyle w:val="B1"/>
              <w:spacing w:after="0"/>
              <w:ind w:left="0" w:firstLine="0"/>
              <w:rPr>
                <w:rFonts w:ascii="Arial" w:hAnsi="Arial"/>
                <w:bCs/>
                <w:sz w:val="18"/>
              </w:rPr>
            </w:pPr>
          </w:p>
        </w:tc>
      </w:tr>
    </w:tbl>
    <w:p w14:paraId="52C98D08" w14:textId="77777777" w:rsidR="00B35E59" w:rsidRPr="00B11372" w:rsidRDefault="00B35E59" w:rsidP="00B35E59"/>
    <w:p w14:paraId="19345CAD" w14:textId="77777777" w:rsidR="00B35E59" w:rsidRPr="00B11372" w:rsidRDefault="00B35E59" w:rsidP="00B35E59">
      <w:pPr>
        <w:pStyle w:val="Heading2"/>
      </w:pPr>
      <w:bookmarkStart w:id="1790" w:name="_Toc52574134"/>
      <w:bookmarkStart w:id="1791" w:name="_Toc52574220"/>
      <w:bookmarkStart w:id="1792" w:name="_Toc115386326"/>
      <w:r w:rsidRPr="00B11372">
        <w:t>5.5</w:t>
      </w:r>
      <w:r w:rsidRPr="00B11372">
        <w:tab/>
      </w:r>
      <w:proofErr w:type="spellStart"/>
      <w:r w:rsidRPr="00B11372">
        <w:t>Sidelink</w:t>
      </w:r>
      <w:proofErr w:type="spellEnd"/>
      <w:r w:rsidRPr="00B11372">
        <w:t xml:space="preserve"> Features</w:t>
      </w:r>
      <w:bookmarkEnd w:id="1790"/>
      <w:bookmarkEnd w:id="1791"/>
      <w:bookmarkEnd w:id="17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5E59" w:rsidRPr="00B11372" w14:paraId="4C08E562" w14:textId="77777777" w:rsidTr="007B1F61">
        <w:trPr>
          <w:cantSplit/>
          <w:tblHeader/>
        </w:trPr>
        <w:tc>
          <w:tcPr>
            <w:tcW w:w="9630" w:type="dxa"/>
          </w:tcPr>
          <w:p w14:paraId="08D41A7D" w14:textId="77777777" w:rsidR="00B35E59" w:rsidRPr="00B11372" w:rsidRDefault="00B35E59" w:rsidP="00091DEC">
            <w:pPr>
              <w:pStyle w:val="TAH"/>
            </w:pPr>
            <w:r w:rsidRPr="00B11372">
              <w:t>Definitions for feature</w:t>
            </w:r>
          </w:p>
        </w:tc>
      </w:tr>
      <w:tr w:rsidR="00B35E59" w:rsidRPr="00B11372" w14:paraId="29A1B72A" w14:textId="77777777" w:rsidTr="007B1F61">
        <w:trPr>
          <w:cantSplit/>
          <w:tblHeader/>
        </w:trPr>
        <w:tc>
          <w:tcPr>
            <w:tcW w:w="9630" w:type="dxa"/>
          </w:tcPr>
          <w:p w14:paraId="0C54AE61" w14:textId="77777777" w:rsidR="00B35E59" w:rsidRPr="00B11372" w:rsidRDefault="00B35E59" w:rsidP="00091DEC">
            <w:pPr>
              <w:pStyle w:val="TAL"/>
              <w:rPr>
                <w:b/>
                <w:bCs/>
              </w:rPr>
            </w:pPr>
            <w:r w:rsidRPr="00B11372">
              <w:rPr>
                <w:b/>
                <w:bCs/>
              </w:rPr>
              <w:t>Short-term time-scale TDM for in-device coexistence</w:t>
            </w:r>
          </w:p>
          <w:p w14:paraId="27B2878C" w14:textId="77777777" w:rsidR="00B35E59" w:rsidRPr="00B11372" w:rsidRDefault="00B35E59" w:rsidP="00091DEC">
            <w:pPr>
              <w:pStyle w:val="TAL"/>
            </w:pPr>
            <w:r w:rsidRPr="00B11372">
              <w:t xml:space="preserve">It is optional for UE to support prioritization between LTE </w:t>
            </w:r>
            <w:proofErr w:type="spellStart"/>
            <w:r w:rsidRPr="00B11372">
              <w:t>sidelink</w:t>
            </w:r>
            <w:proofErr w:type="spellEnd"/>
            <w:r w:rsidRPr="00B11372">
              <w:t xml:space="preserve"> transmission/reception and NR </w:t>
            </w:r>
            <w:proofErr w:type="spellStart"/>
            <w:r w:rsidRPr="00B11372">
              <w:t>sidelink</w:t>
            </w:r>
            <w:proofErr w:type="spellEnd"/>
            <w:r w:rsidRPr="00B11372">
              <w:t xml:space="preserve"> transmission/reception.</w:t>
            </w:r>
          </w:p>
          <w:p w14:paraId="0706C434" w14:textId="77777777" w:rsidR="00B35E59" w:rsidRPr="00B11372" w:rsidRDefault="00B35E59" w:rsidP="00091DEC">
            <w:pPr>
              <w:pStyle w:val="TAL"/>
            </w:pPr>
            <w:r w:rsidRPr="00B11372">
              <w:t xml:space="preserve">This field is only applicable if the UE supports at least one of </w:t>
            </w:r>
            <w:r w:rsidRPr="00B11372">
              <w:rPr>
                <w:i/>
              </w:rPr>
              <w:t>sl-Reception-r16</w:t>
            </w:r>
            <w:r w:rsidRPr="00B11372">
              <w:t xml:space="preserve">, </w:t>
            </w:r>
            <w:r w:rsidRPr="00B11372">
              <w:rPr>
                <w:i/>
              </w:rPr>
              <w:t>sl-TransmissionMode1-r16</w:t>
            </w:r>
            <w:r w:rsidRPr="00B11372">
              <w:t xml:space="preserve"> and </w:t>
            </w:r>
            <w:r w:rsidRPr="00B11372">
              <w:rPr>
                <w:i/>
              </w:rPr>
              <w:t>sl-TransmissionMode2-r16</w:t>
            </w:r>
            <w:r w:rsidRPr="00B11372">
              <w:t xml:space="preserve">, and if the UE supports V2X </w:t>
            </w:r>
            <w:proofErr w:type="spellStart"/>
            <w:r w:rsidRPr="00B11372">
              <w:t>sidelink</w:t>
            </w:r>
            <w:proofErr w:type="spellEnd"/>
            <w:r w:rsidRPr="00B11372">
              <w:t xml:space="preserve"> communication in the band combination.</w:t>
            </w:r>
          </w:p>
        </w:tc>
      </w:tr>
      <w:tr w:rsidR="00B35E59" w:rsidRPr="00B11372" w14:paraId="383D346A" w14:textId="77777777" w:rsidTr="007B1F61">
        <w:trPr>
          <w:cantSplit/>
          <w:tblHeader/>
        </w:trPr>
        <w:tc>
          <w:tcPr>
            <w:tcW w:w="9630" w:type="dxa"/>
          </w:tcPr>
          <w:p w14:paraId="3BFC898B" w14:textId="77777777" w:rsidR="00B35E59" w:rsidRPr="00B11372" w:rsidRDefault="00B35E59" w:rsidP="00091DEC">
            <w:pPr>
              <w:pStyle w:val="TAL"/>
              <w:rPr>
                <w:b/>
                <w:lang w:eastAsia="zh-CN"/>
              </w:rPr>
            </w:pPr>
            <w:r w:rsidRPr="00B11372">
              <w:rPr>
                <w:b/>
                <w:lang w:eastAsia="zh-CN"/>
              </w:rPr>
              <w:t>Rank 2 PSSCH transmission</w:t>
            </w:r>
          </w:p>
          <w:p w14:paraId="623577AE" w14:textId="77777777" w:rsidR="00B35E59" w:rsidRPr="00B11372" w:rsidRDefault="00B35E59" w:rsidP="00091DEC">
            <w:pPr>
              <w:pStyle w:val="TAL"/>
              <w:rPr>
                <w:b/>
                <w:bCs/>
              </w:rPr>
            </w:pPr>
            <w:r w:rsidRPr="00B11372">
              <w:t xml:space="preserve">It is optional for UE to support rank 2 PSSCH transmission. </w:t>
            </w:r>
            <w:r w:rsidRPr="00B11372">
              <w:rPr>
                <w:rFonts w:cs="Arial"/>
                <w:szCs w:val="18"/>
                <w:lang w:eastAsia="zh-CN"/>
              </w:rPr>
              <w:t xml:space="preserve">This field is only applicable if the UE supports </w:t>
            </w:r>
            <w:r w:rsidRPr="00B11372">
              <w:rPr>
                <w:i/>
              </w:rPr>
              <w:t>csi-ReportSidelink-r16</w:t>
            </w:r>
            <w:r w:rsidRPr="00B11372">
              <w:t xml:space="preserve"> with </w:t>
            </w:r>
            <w:proofErr w:type="spellStart"/>
            <w:r w:rsidRPr="00B11372">
              <w:rPr>
                <w:rFonts w:cs="Arial"/>
                <w:i/>
                <w:szCs w:val="18"/>
                <w:lang w:eastAsia="zh-CN"/>
              </w:rPr>
              <w:t>csi</w:t>
            </w:r>
            <w:proofErr w:type="spellEnd"/>
            <w:r w:rsidRPr="00B11372">
              <w:rPr>
                <w:rFonts w:cs="Arial"/>
                <w:i/>
                <w:szCs w:val="18"/>
                <w:lang w:eastAsia="zh-CN"/>
              </w:rPr>
              <w:t>-RS-</w:t>
            </w:r>
            <w:proofErr w:type="spellStart"/>
            <w:r w:rsidRPr="00B11372">
              <w:rPr>
                <w:rFonts w:cs="Arial"/>
                <w:i/>
                <w:szCs w:val="18"/>
                <w:lang w:eastAsia="zh-CN"/>
              </w:rPr>
              <w:t>PortsSidelink</w:t>
            </w:r>
            <w:proofErr w:type="spellEnd"/>
            <w:r w:rsidRPr="00B11372">
              <w:rPr>
                <w:rFonts w:cs="Arial"/>
                <w:szCs w:val="18"/>
                <w:lang w:eastAsia="zh-CN"/>
              </w:rPr>
              <w:t xml:space="preserve"> = p2.</w:t>
            </w:r>
          </w:p>
        </w:tc>
      </w:tr>
      <w:tr w:rsidR="00B35E59" w:rsidRPr="00B11372" w14:paraId="758FDD4F" w14:textId="77777777" w:rsidTr="007B1F61">
        <w:trPr>
          <w:cantSplit/>
          <w:tblHeader/>
        </w:trPr>
        <w:tc>
          <w:tcPr>
            <w:tcW w:w="9630" w:type="dxa"/>
          </w:tcPr>
          <w:p w14:paraId="1F10970F" w14:textId="77777777" w:rsidR="00B35E59" w:rsidRPr="00B11372" w:rsidRDefault="00B35E59" w:rsidP="00091DEC">
            <w:pPr>
              <w:pStyle w:val="TAL"/>
              <w:rPr>
                <w:b/>
                <w:lang w:eastAsia="zh-CN"/>
              </w:rPr>
            </w:pPr>
            <w:r w:rsidRPr="00B11372">
              <w:rPr>
                <w:b/>
                <w:lang w:eastAsia="zh-CN"/>
              </w:rPr>
              <w:t xml:space="preserve">Receiving NR </w:t>
            </w:r>
            <w:proofErr w:type="spellStart"/>
            <w:r w:rsidRPr="00B11372">
              <w:rPr>
                <w:b/>
                <w:lang w:eastAsia="zh-CN"/>
              </w:rPr>
              <w:t>sidelink</w:t>
            </w:r>
            <w:proofErr w:type="spellEnd"/>
            <w:r w:rsidRPr="00B11372">
              <w:rPr>
                <w:b/>
                <w:lang w:eastAsia="zh-CN"/>
              </w:rPr>
              <w:t xml:space="preserve"> of S-SSB</w:t>
            </w:r>
          </w:p>
          <w:p w14:paraId="5A7FD80A" w14:textId="77777777" w:rsidR="00B35E59" w:rsidRPr="00B11372" w:rsidRDefault="00B35E59" w:rsidP="00091DEC">
            <w:pPr>
              <w:pStyle w:val="TAL"/>
              <w:rPr>
                <w:b/>
                <w:lang w:eastAsia="zh-CN"/>
              </w:rPr>
            </w:pPr>
            <w:r w:rsidRPr="00B11372">
              <w:rPr>
                <w:bCs/>
                <w:lang w:eastAsia="zh-CN"/>
              </w:rPr>
              <w:t xml:space="preserve">It is optional for UE to receive S-SSB in NR </w:t>
            </w:r>
            <w:proofErr w:type="spellStart"/>
            <w:r w:rsidRPr="00B11372">
              <w:rPr>
                <w:bCs/>
                <w:lang w:eastAsia="zh-CN"/>
              </w:rPr>
              <w:t>sidelink</w:t>
            </w:r>
            <w:proofErr w:type="spellEnd"/>
            <w:r w:rsidRPr="00B11372">
              <w:rPr>
                <w:bCs/>
                <w:lang w:eastAsia="zh-CN"/>
              </w:rPr>
              <w:t xml:space="preserve"> and support synchronisation to a reference UE.</w:t>
            </w:r>
          </w:p>
        </w:tc>
      </w:tr>
    </w:tbl>
    <w:p w14:paraId="2B2A0C32" w14:textId="77777777" w:rsidR="00B35E59" w:rsidRPr="00B11372" w:rsidRDefault="00B35E59" w:rsidP="00B35E59"/>
    <w:p w14:paraId="0722B49B" w14:textId="77777777" w:rsidR="00B35E59" w:rsidRPr="00B11372" w:rsidRDefault="00B35E59" w:rsidP="00B35E59">
      <w:pPr>
        <w:pStyle w:val="Heading2"/>
      </w:pPr>
      <w:bookmarkStart w:id="1793" w:name="_Toc115386327"/>
      <w:r w:rsidRPr="00B11372">
        <w:t>5.6</w:t>
      </w:r>
      <w:r w:rsidRPr="00B11372">
        <w:tab/>
        <w:t>RRM measurement features</w:t>
      </w:r>
      <w:bookmarkEnd w:id="17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2EAEDC9" w14:textId="77777777" w:rsidTr="007B1F61">
        <w:trPr>
          <w:cantSplit/>
          <w:tblHeader/>
        </w:trPr>
        <w:tc>
          <w:tcPr>
            <w:tcW w:w="9630" w:type="dxa"/>
          </w:tcPr>
          <w:p w14:paraId="59775B00" w14:textId="77777777" w:rsidR="00B35E59" w:rsidRPr="00B11372" w:rsidRDefault="00B35E59" w:rsidP="00091DEC">
            <w:pPr>
              <w:pStyle w:val="TAH"/>
            </w:pPr>
            <w:r w:rsidRPr="00B11372">
              <w:t>Definitions for feature</w:t>
            </w:r>
          </w:p>
        </w:tc>
      </w:tr>
      <w:tr w:rsidR="00B35E59" w:rsidRPr="00B11372" w14:paraId="518D6D2E" w14:textId="77777777" w:rsidTr="007B1F61">
        <w:trPr>
          <w:cantSplit/>
          <w:tblHeader/>
        </w:trPr>
        <w:tc>
          <w:tcPr>
            <w:tcW w:w="9630" w:type="dxa"/>
          </w:tcPr>
          <w:p w14:paraId="19B1093F" w14:textId="77777777" w:rsidR="00B35E59" w:rsidRPr="00B11372" w:rsidRDefault="00B35E59" w:rsidP="00091DEC">
            <w:pPr>
              <w:pStyle w:val="TAL"/>
              <w:rPr>
                <w:b/>
                <w:bCs/>
              </w:rPr>
            </w:pPr>
            <w:r w:rsidRPr="00B11372">
              <w:rPr>
                <w:b/>
                <w:bCs/>
              </w:rPr>
              <w:t>High speed inter-frequency IDLE/INACTIVE measurements</w:t>
            </w:r>
          </w:p>
          <w:p w14:paraId="37BC6578" w14:textId="77777777" w:rsidR="00B35E59" w:rsidRPr="00B11372" w:rsidRDefault="00B35E59" w:rsidP="00091DEC">
            <w:pPr>
              <w:pStyle w:val="TAL"/>
            </w:pPr>
            <w:r w:rsidRPr="00B11372">
              <w:t>It is optional for UE to support high speed inter-frequency measurements in RRC_IDLE/RRC_INACTIVE as specified in TS 38.133 [5].</w:t>
            </w:r>
          </w:p>
        </w:tc>
      </w:tr>
      <w:tr w:rsidR="00B35E59" w:rsidRPr="00B11372" w14:paraId="28FEFF70" w14:textId="77777777" w:rsidTr="007B1F61">
        <w:trPr>
          <w:cantSplit/>
          <w:tblHeader/>
        </w:trPr>
        <w:tc>
          <w:tcPr>
            <w:tcW w:w="9630" w:type="dxa"/>
          </w:tcPr>
          <w:p w14:paraId="39A26D94" w14:textId="77777777" w:rsidR="00B35E59" w:rsidRPr="00B11372" w:rsidRDefault="00B35E59" w:rsidP="00091DEC">
            <w:pPr>
              <w:keepNext/>
              <w:keepLines/>
              <w:spacing w:after="0"/>
              <w:rPr>
                <w:rFonts w:ascii="Arial" w:hAnsi="Arial"/>
                <w:b/>
                <w:bCs/>
                <w:sz w:val="18"/>
              </w:rPr>
            </w:pPr>
            <w:bookmarkStart w:id="1794" w:name="_Hlk112254287"/>
            <w:r w:rsidRPr="00B11372">
              <w:rPr>
                <w:rFonts w:ascii="Arial" w:hAnsi="Arial"/>
                <w:b/>
                <w:bCs/>
                <w:sz w:val="18"/>
              </w:rPr>
              <w:t>Location-based measurement</w:t>
            </w:r>
            <w:r w:rsidRPr="00B11372">
              <w:rPr>
                <w:rFonts w:ascii="Arial" w:hAnsi="Arial"/>
                <w:b/>
                <w:sz w:val="18"/>
              </w:rPr>
              <w:t xml:space="preserve"> </w:t>
            </w:r>
            <w:r w:rsidRPr="00B11372">
              <w:rPr>
                <w:rFonts w:ascii="Arial" w:hAnsi="Arial"/>
                <w:b/>
                <w:bCs/>
                <w:sz w:val="18"/>
              </w:rPr>
              <w:t>initiation</w:t>
            </w:r>
          </w:p>
          <w:p w14:paraId="2752A7E0" w14:textId="77777777" w:rsidR="00B35E59" w:rsidRPr="00B11372" w:rsidRDefault="00B35E59" w:rsidP="00091DEC">
            <w:pPr>
              <w:pStyle w:val="TAL"/>
              <w:rPr>
                <w:b/>
                <w:bCs/>
              </w:rPr>
            </w:pPr>
            <w:r w:rsidRPr="00B11372">
              <w:t>It is optional for the UE to support location based RRM measurements of neighbour cells in RRC_IDLE/RRC_INACTIVE as specified in TS 38.304 [21].</w:t>
            </w:r>
            <w:bookmarkEnd w:id="1794"/>
          </w:p>
        </w:tc>
      </w:tr>
      <w:tr w:rsidR="00B35E59" w:rsidRPr="00B11372" w14:paraId="65396508" w14:textId="77777777" w:rsidTr="007B1F61">
        <w:trPr>
          <w:cantSplit/>
          <w:tblHeader/>
        </w:trPr>
        <w:tc>
          <w:tcPr>
            <w:tcW w:w="9630" w:type="dxa"/>
          </w:tcPr>
          <w:p w14:paraId="599A34F7" w14:textId="77777777" w:rsidR="00B35E59" w:rsidRPr="00B11372" w:rsidRDefault="00B35E59" w:rsidP="00091DEC">
            <w:pPr>
              <w:pStyle w:val="TAL"/>
              <w:rPr>
                <w:b/>
                <w:bCs/>
              </w:rPr>
            </w:pPr>
            <w:r w:rsidRPr="00B11372">
              <w:rPr>
                <w:b/>
                <w:bCs/>
              </w:rPr>
              <w:t>Relaxed measurement</w:t>
            </w:r>
          </w:p>
          <w:p w14:paraId="0BEEDA4D" w14:textId="77777777" w:rsidR="00B35E59" w:rsidRPr="00B11372" w:rsidRDefault="00B35E59" w:rsidP="00091DEC">
            <w:pPr>
              <w:pStyle w:val="TAL"/>
            </w:pPr>
            <w:r w:rsidRPr="00B11372">
              <w:t>It is optional for UE to support relaxed RRM measurements of neighbour cells in RRC_IDLE/RRC_INACTIVE as specified in TS 38.304 [21].</w:t>
            </w:r>
          </w:p>
        </w:tc>
      </w:tr>
      <w:tr w:rsidR="00B35E59" w:rsidRPr="00B11372" w14:paraId="24B7B4AA"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E5D26C" w14:textId="77777777" w:rsidR="00B35E59" w:rsidRPr="00B11372" w:rsidRDefault="00B35E59" w:rsidP="00091DEC">
            <w:pPr>
              <w:pStyle w:val="TAL"/>
              <w:rPr>
                <w:b/>
                <w:bCs/>
              </w:rPr>
            </w:pPr>
            <w:r w:rsidRPr="00B11372">
              <w:rPr>
                <w:b/>
                <w:bCs/>
              </w:rPr>
              <w:t>Rel-17 relaxed measurement for RRC_IDLE/RRC_INACTIVE</w:t>
            </w:r>
          </w:p>
          <w:p w14:paraId="3CC6765D" w14:textId="77777777" w:rsidR="00B35E59" w:rsidRPr="00B11372" w:rsidRDefault="00B35E59" w:rsidP="00091DEC">
            <w:pPr>
              <w:pStyle w:val="TAL"/>
            </w:pPr>
            <w:r w:rsidRPr="00B11372">
              <w:t xml:space="preserve">It is optional for </w:t>
            </w:r>
            <w:proofErr w:type="spellStart"/>
            <w:r w:rsidRPr="00B11372">
              <w:t>RedCap</w:t>
            </w:r>
            <w:proofErr w:type="spellEnd"/>
            <w:r w:rsidRPr="00B11372">
              <w:t xml:space="preserve"> UE to support Rel-17 relaxed RRM measurements of neighbour cells in RRC_IDLE/RRC_INACTIVE as specified in TS 38.304 [21].</w:t>
            </w:r>
          </w:p>
        </w:tc>
      </w:tr>
      <w:tr w:rsidR="00B35E59" w:rsidRPr="00B11372" w14:paraId="6F770501"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69AA04C" w14:textId="77777777" w:rsidR="00B35E59" w:rsidRPr="00B11372" w:rsidRDefault="00B35E59" w:rsidP="00091DEC">
            <w:pPr>
              <w:pStyle w:val="TAL"/>
              <w:rPr>
                <w:b/>
                <w:bCs/>
              </w:rPr>
            </w:pPr>
            <w:r w:rsidRPr="00B11372">
              <w:rPr>
                <w:b/>
                <w:bCs/>
              </w:rPr>
              <w:t>Enhanced RRM requirements for measurements in IDLE and INACTIVE modes</w:t>
            </w:r>
          </w:p>
          <w:p w14:paraId="65044279" w14:textId="77777777" w:rsidR="00B35E59" w:rsidRPr="00B11372" w:rsidRDefault="00B35E59" w:rsidP="00091DEC">
            <w:pPr>
              <w:pStyle w:val="TAL"/>
              <w:rPr>
                <w:b/>
                <w:bCs/>
              </w:rPr>
            </w:pPr>
            <w:r w:rsidRPr="00B11372">
              <w:t>It is optional for UE to support enhanced RRM requirements for measurements for NTN bands (FR1 only and FDD only) in RRC_IDLE/RRC_INACTIVE as specified in TS 38.133 [5]. If UE does not support this feature, legacy TN non-HST measurement requirements are applied for both LEO and GEO.</w:t>
            </w:r>
          </w:p>
        </w:tc>
      </w:tr>
      <w:tr w:rsidR="00B35E59" w:rsidRPr="00B11372" w14:paraId="3831E19E"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407EA87" w14:textId="77777777" w:rsidR="00B35E59" w:rsidRPr="00B11372" w:rsidRDefault="00B35E59" w:rsidP="00091DEC">
            <w:pPr>
              <w:pStyle w:val="TAL"/>
              <w:rPr>
                <w:b/>
                <w:bCs/>
              </w:rPr>
            </w:pPr>
            <w:r w:rsidRPr="00B11372">
              <w:rPr>
                <w:b/>
                <w:bCs/>
              </w:rPr>
              <w:t>Time-based measurement initiation</w:t>
            </w:r>
          </w:p>
          <w:p w14:paraId="7EBD1DEC" w14:textId="77777777" w:rsidR="00B35E59" w:rsidRPr="00B11372" w:rsidRDefault="00B35E59" w:rsidP="00091DEC">
            <w:pPr>
              <w:pStyle w:val="TAL"/>
            </w:pPr>
            <w:r w:rsidRPr="00B11372">
              <w:t>It is optional for the UE to support time based RRM measurements of neighbour cells in RRC_IDLE/RRC_INACTIVE as specified in TS 38.304 [21].</w:t>
            </w:r>
          </w:p>
        </w:tc>
      </w:tr>
    </w:tbl>
    <w:p w14:paraId="6CA9400A" w14:textId="77777777" w:rsidR="00B35E59" w:rsidRPr="00B11372" w:rsidRDefault="00B35E59" w:rsidP="00B35E59"/>
    <w:p w14:paraId="340AB113" w14:textId="77777777" w:rsidR="00B35E59" w:rsidRPr="00B11372" w:rsidRDefault="00B35E59" w:rsidP="00B35E59">
      <w:pPr>
        <w:pStyle w:val="Heading2"/>
      </w:pPr>
      <w:bookmarkStart w:id="1795" w:name="_Toc115386328"/>
      <w:r w:rsidRPr="00B11372">
        <w:t>5.7</w:t>
      </w:r>
      <w:r w:rsidRPr="00B11372">
        <w:tab/>
        <w:t>MDT and SON features</w:t>
      </w:r>
      <w:bookmarkEnd w:id="17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14666D2E" w14:textId="77777777" w:rsidTr="007B1F61">
        <w:trPr>
          <w:cantSplit/>
          <w:tblHeader/>
        </w:trPr>
        <w:tc>
          <w:tcPr>
            <w:tcW w:w="9630" w:type="dxa"/>
          </w:tcPr>
          <w:p w14:paraId="1938000B" w14:textId="77777777" w:rsidR="00B35E59" w:rsidRPr="00B11372" w:rsidRDefault="00B35E59" w:rsidP="00091DEC">
            <w:pPr>
              <w:pStyle w:val="TAH"/>
            </w:pPr>
            <w:r w:rsidRPr="00B11372">
              <w:t>Definitions for feature</w:t>
            </w:r>
          </w:p>
        </w:tc>
      </w:tr>
      <w:tr w:rsidR="00B35E59" w:rsidRPr="00B11372" w14:paraId="0034E84C" w14:textId="77777777" w:rsidTr="007B1F61">
        <w:trPr>
          <w:cantSplit/>
          <w:tblHeader/>
        </w:trPr>
        <w:tc>
          <w:tcPr>
            <w:tcW w:w="9630" w:type="dxa"/>
          </w:tcPr>
          <w:p w14:paraId="3877469E" w14:textId="77777777" w:rsidR="00B35E59" w:rsidRPr="00B11372" w:rsidRDefault="00B35E59" w:rsidP="00091DEC">
            <w:pPr>
              <w:pStyle w:val="TAL"/>
              <w:rPr>
                <w:b/>
                <w:bCs/>
              </w:rPr>
            </w:pPr>
            <w:r w:rsidRPr="00B11372">
              <w:rPr>
                <w:b/>
                <w:bCs/>
              </w:rPr>
              <w:t>Mobility history information storage</w:t>
            </w:r>
          </w:p>
          <w:p w14:paraId="52DCEB1F" w14:textId="77777777" w:rsidR="00B35E59" w:rsidRPr="00B11372" w:rsidRDefault="00B35E59" w:rsidP="00091DEC">
            <w:pPr>
              <w:pStyle w:val="TAL"/>
            </w:pPr>
            <w:r w:rsidRPr="00B11372">
              <w:t xml:space="preserve">It is optional for UE to support the storage of </w:t>
            </w:r>
            <w:proofErr w:type="spellStart"/>
            <w:r w:rsidRPr="00B11372">
              <w:rPr>
                <w:rFonts w:eastAsia="DengXian"/>
                <w:lang w:eastAsia="zh-CN"/>
              </w:rPr>
              <w:t>PCell</w:t>
            </w:r>
            <w:proofErr w:type="spellEnd"/>
            <w:r w:rsidRPr="00B11372">
              <w:rPr>
                <w:rFonts w:eastAsia="DengXian"/>
                <w:lang w:eastAsia="zh-CN"/>
              </w:rPr>
              <w:t xml:space="preserve"> </w:t>
            </w:r>
            <w:r w:rsidRPr="00B11372">
              <w:t xml:space="preserve">mobility history information and the reporting in </w:t>
            </w:r>
            <w:proofErr w:type="spellStart"/>
            <w:r w:rsidRPr="00B11372">
              <w:rPr>
                <w:i/>
                <w:iCs/>
              </w:rPr>
              <w:t>UEInformationResponse</w:t>
            </w:r>
            <w:proofErr w:type="spellEnd"/>
            <w:r w:rsidRPr="00B11372">
              <w:t xml:space="preserve"> message as specified in TS 38.331 [9].</w:t>
            </w:r>
          </w:p>
        </w:tc>
      </w:tr>
      <w:tr w:rsidR="00B35E59" w:rsidRPr="00B11372" w14:paraId="2CB28C10" w14:textId="77777777" w:rsidTr="007B1F61">
        <w:trPr>
          <w:cantSplit/>
          <w:tblHeader/>
        </w:trPr>
        <w:tc>
          <w:tcPr>
            <w:tcW w:w="9630" w:type="dxa"/>
          </w:tcPr>
          <w:p w14:paraId="08C04B88" w14:textId="77777777" w:rsidR="00B35E59" w:rsidRPr="00B11372" w:rsidRDefault="00B35E59" w:rsidP="00091DEC">
            <w:pPr>
              <w:pStyle w:val="TAL"/>
              <w:rPr>
                <w:b/>
                <w:bCs/>
              </w:rPr>
            </w:pPr>
            <w:r w:rsidRPr="00B11372">
              <w:rPr>
                <w:b/>
                <w:bCs/>
              </w:rPr>
              <w:t>Cross RAT RLF Report</w:t>
            </w:r>
          </w:p>
          <w:p w14:paraId="541E626B" w14:textId="77777777" w:rsidR="00B35E59" w:rsidRPr="00B11372" w:rsidRDefault="00B35E59" w:rsidP="00091DEC">
            <w:pPr>
              <w:pStyle w:val="TAL"/>
            </w:pPr>
            <w:r w:rsidRPr="00B11372">
              <w:t>It is optional for UE to support the delivery of EUTRA RLF report to an NR node upon request from the network.</w:t>
            </w:r>
          </w:p>
        </w:tc>
      </w:tr>
      <w:tr w:rsidR="00B35E59" w:rsidRPr="00B11372" w14:paraId="263804A6" w14:textId="77777777" w:rsidTr="007B1F61">
        <w:trPr>
          <w:cantSplit/>
          <w:tblHeader/>
        </w:trPr>
        <w:tc>
          <w:tcPr>
            <w:tcW w:w="9630" w:type="dxa"/>
          </w:tcPr>
          <w:p w14:paraId="58B40D44" w14:textId="77777777" w:rsidR="00B35E59" w:rsidRPr="00B11372" w:rsidRDefault="00B35E59" w:rsidP="00091DEC">
            <w:pPr>
              <w:pStyle w:val="TAL"/>
              <w:rPr>
                <w:b/>
                <w:bCs/>
              </w:rPr>
            </w:pPr>
            <w:r w:rsidRPr="00B11372">
              <w:rPr>
                <w:b/>
                <w:bCs/>
              </w:rPr>
              <w:t>Radio Link Failure Report for inter-RAT MRO EUTRA</w:t>
            </w:r>
          </w:p>
          <w:p w14:paraId="0E6DC02C" w14:textId="77777777" w:rsidR="00B35E59" w:rsidRPr="00B11372" w:rsidRDefault="00B35E59" w:rsidP="00091DEC">
            <w:pPr>
              <w:pStyle w:val="TAL"/>
            </w:pPr>
            <w:r w:rsidRPr="00B11372">
              <w:t>It is optional for UE to support:</w:t>
            </w:r>
          </w:p>
          <w:p w14:paraId="237222FD"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B11372">
              <w:rPr>
                <w:rFonts w:ascii="Arial" w:hAnsi="Arial" w:cs="Arial"/>
                <w:sz w:val="18"/>
                <w:szCs w:val="18"/>
              </w:rPr>
              <w:t>PCell</w:t>
            </w:r>
            <w:proofErr w:type="spellEnd"/>
            <w:r w:rsidRPr="00B11372">
              <w:rPr>
                <w:rFonts w:ascii="Arial" w:hAnsi="Arial" w:cs="Arial"/>
                <w:sz w:val="18"/>
                <w:szCs w:val="18"/>
              </w:rPr>
              <w:t xml:space="preserve"> of the failed handover as </w:t>
            </w:r>
            <w:proofErr w:type="spellStart"/>
            <w:r w:rsidRPr="00B11372">
              <w:rPr>
                <w:rFonts w:ascii="Arial" w:hAnsi="Arial" w:cs="Arial"/>
                <w:i/>
                <w:sz w:val="18"/>
                <w:szCs w:val="18"/>
              </w:rPr>
              <w:t>failedPCellId</w:t>
            </w:r>
            <w:proofErr w:type="spellEnd"/>
            <w:r w:rsidRPr="00B11372">
              <w:rPr>
                <w:rFonts w:ascii="Arial" w:hAnsi="Arial" w:cs="Arial"/>
                <w:sz w:val="18"/>
                <w:szCs w:val="18"/>
              </w:rPr>
              <w:t xml:space="preserve"> in </w:t>
            </w:r>
            <w:r w:rsidRPr="00B11372">
              <w:rPr>
                <w:rFonts w:ascii="Arial" w:hAnsi="Arial" w:cs="Arial"/>
                <w:i/>
                <w:sz w:val="18"/>
                <w:szCs w:val="18"/>
              </w:rPr>
              <w:t>RLF-Report</w:t>
            </w:r>
            <w:r w:rsidRPr="00B11372">
              <w:rPr>
                <w:rFonts w:ascii="Arial" w:hAnsi="Arial" w:cs="Arial"/>
                <w:sz w:val="18"/>
                <w:szCs w:val="18"/>
              </w:rPr>
              <w:t xml:space="preserve"> upon request from the network as specified in TS 38.331 [9].</w:t>
            </w:r>
          </w:p>
          <w:p w14:paraId="6CB516EE" w14:textId="77777777" w:rsidR="00B35E59" w:rsidRPr="00B11372" w:rsidRDefault="00B35E59" w:rsidP="00091DEC">
            <w:pPr>
              <w:pStyle w:val="B1"/>
              <w:spacing w:after="12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Inclusion of EUTRA CGI and associated TAC as </w:t>
            </w:r>
            <w:proofErr w:type="spellStart"/>
            <w:r w:rsidRPr="00B11372">
              <w:rPr>
                <w:rFonts w:ascii="Arial" w:hAnsi="Arial" w:cs="Arial"/>
                <w:i/>
                <w:sz w:val="18"/>
                <w:szCs w:val="18"/>
              </w:rPr>
              <w:t>previousPCellId</w:t>
            </w:r>
            <w:proofErr w:type="spellEnd"/>
            <w:r w:rsidRPr="00B11372">
              <w:rPr>
                <w:rFonts w:ascii="Arial" w:hAnsi="Arial" w:cs="Arial"/>
                <w:sz w:val="18"/>
                <w:szCs w:val="18"/>
              </w:rPr>
              <w:t xml:space="preserve"> in </w:t>
            </w:r>
            <w:r w:rsidRPr="00B11372">
              <w:rPr>
                <w:rFonts w:ascii="Arial" w:hAnsi="Arial" w:cs="Arial"/>
                <w:i/>
                <w:sz w:val="18"/>
                <w:szCs w:val="18"/>
              </w:rPr>
              <w:t>RLF-Report</w:t>
            </w:r>
            <w:r w:rsidRPr="00B11372">
              <w:rPr>
                <w:rFonts w:ascii="Arial" w:hAnsi="Arial" w:cs="Arial"/>
                <w:sz w:val="18"/>
                <w:szCs w:val="18"/>
              </w:rPr>
              <w:t xml:space="preserve"> as specified in TS 38.331 [9].</w:t>
            </w:r>
          </w:p>
          <w:p w14:paraId="7A3D8C30" w14:textId="77777777" w:rsidR="00B35E59" w:rsidRPr="00B11372" w:rsidRDefault="00B35E59" w:rsidP="00091DEC">
            <w:pPr>
              <w:pStyle w:val="B1"/>
              <w:spacing w:after="120"/>
              <w:rPr>
                <w:rFonts w:cs="Arial"/>
                <w:szCs w:val="18"/>
              </w:rPr>
            </w:pPr>
            <w:r w:rsidRPr="00B11372">
              <w:rPr>
                <w:rFonts w:ascii="Arial" w:hAnsi="Arial" w:cs="Arial"/>
                <w:sz w:val="18"/>
                <w:szCs w:val="18"/>
              </w:rPr>
              <w:t>-</w:t>
            </w:r>
            <w:r w:rsidRPr="00B11372">
              <w:rPr>
                <w:rFonts w:ascii="Arial" w:hAnsi="Arial" w:cs="Arial"/>
                <w:sz w:val="18"/>
                <w:szCs w:val="18"/>
              </w:rPr>
              <w:tab/>
              <w:t xml:space="preserve">Inclusion of </w:t>
            </w:r>
            <w:proofErr w:type="spellStart"/>
            <w:r w:rsidRPr="00B11372">
              <w:rPr>
                <w:rFonts w:ascii="Arial" w:hAnsi="Arial" w:cs="Arial"/>
                <w:i/>
                <w:sz w:val="18"/>
                <w:szCs w:val="18"/>
              </w:rPr>
              <w:t>eutraReconnectCellId</w:t>
            </w:r>
            <w:proofErr w:type="spellEnd"/>
            <w:r w:rsidRPr="00B11372">
              <w:rPr>
                <w:rFonts w:ascii="Arial" w:hAnsi="Arial" w:cs="Arial"/>
                <w:sz w:val="18"/>
                <w:szCs w:val="18"/>
              </w:rPr>
              <w:t xml:space="preserve"> in </w:t>
            </w:r>
            <w:proofErr w:type="spellStart"/>
            <w:r w:rsidRPr="00B11372">
              <w:rPr>
                <w:rFonts w:ascii="Arial" w:hAnsi="Arial" w:cs="Arial"/>
                <w:i/>
                <w:sz w:val="18"/>
                <w:szCs w:val="18"/>
              </w:rPr>
              <w:t>reconnectCellId</w:t>
            </w:r>
            <w:proofErr w:type="spellEnd"/>
            <w:r w:rsidRPr="00B11372">
              <w:rPr>
                <w:rFonts w:ascii="Arial" w:hAnsi="Arial" w:cs="Arial"/>
                <w:sz w:val="18"/>
                <w:szCs w:val="18"/>
              </w:rPr>
              <w:t xml:space="preserve"> in the </w:t>
            </w:r>
            <w:r w:rsidRPr="00B11372">
              <w:rPr>
                <w:rFonts w:ascii="Arial" w:hAnsi="Arial" w:cs="Arial"/>
                <w:i/>
                <w:sz w:val="18"/>
                <w:szCs w:val="18"/>
              </w:rPr>
              <w:t>RLF-Report</w:t>
            </w:r>
            <w:r w:rsidRPr="00B11372">
              <w:rPr>
                <w:rFonts w:ascii="Arial" w:hAnsi="Arial" w:cs="Arial"/>
                <w:sz w:val="18"/>
                <w:szCs w:val="18"/>
              </w:rPr>
              <w:t xml:space="preserve"> as specified in TS 38.331 [9] upon UE has radio link failure or handover failure and successfully re-connected to an E-UTRA cell.</w:t>
            </w:r>
          </w:p>
        </w:tc>
      </w:tr>
      <w:tr w:rsidR="00B35E59" w:rsidRPr="00B11372" w14:paraId="309A715D"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E172DD8" w14:textId="77777777" w:rsidR="00B35E59" w:rsidRPr="00B11372" w:rsidRDefault="00B35E59" w:rsidP="00091DEC">
            <w:pPr>
              <w:pStyle w:val="TAL"/>
              <w:rPr>
                <w:b/>
                <w:bCs/>
              </w:rPr>
            </w:pPr>
            <w:r w:rsidRPr="00B11372">
              <w:rPr>
                <w:b/>
                <w:bCs/>
              </w:rPr>
              <w:t>SCG Failure Report for MRO</w:t>
            </w:r>
          </w:p>
          <w:p w14:paraId="6A4693A1" w14:textId="77777777" w:rsidR="00B35E59" w:rsidRPr="00B11372" w:rsidRDefault="00B35E59" w:rsidP="00091DEC">
            <w:pPr>
              <w:pStyle w:val="TAL"/>
            </w:pPr>
            <w:r w:rsidRPr="00B11372">
              <w:t xml:space="preserve">It is optional for UE to support the delivery of the SCG failure related parameters for MRO in </w:t>
            </w:r>
            <w:proofErr w:type="spellStart"/>
            <w:r w:rsidRPr="00B11372">
              <w:rPr>
                <w:i/>
                <w:iCs/>
              </w:rPr>
              <w:t>SCGFailureInformation</w:t>
            </w:r>
            <w:proofErr w:type="spellEnd"/>
            <w:r w:rsidRPr="00B11372">
              <w:t xml:space="preserve"> message to the network.</w:t>
            </w:r>
          </w:p>
        </w:tc>
      </w:tr>
      <w:tr w:rsidR="00B35E59" w:rsidRPr="00B11372" w14:paraId="4F41CDA2"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FFBC983" w14:textId="77777777" w:rsidR="00B35E59" w:rsidRPr="00B11372" w:rsidRDefault="00B35E59" w:rsidP="00091DEC">
            <w:pPr>
              <w:pStyle w:val="TAL"/>
              <w:rPr>
                <w:b/>
                <w:bCs/>
              </w:rPr>
            </w:pPr>
            <w:proofErr w:type="spellStart"/>
            <w:r w:rsidRPr="00B11372">
              <w:rPr>
                <w:b/>
                <w:bCs/>
              </w:rPr>
              <w:t>SpCell</w:t>
            </w:r>
            <w:proofErr w:type="spellEnd"/>
            <w:r w:rsidRPr="00B11372">
              <w:rPr>
                <w:b/>
                <w:bCs/>
              </w:rPr>
              <w:t xml:space="preserve"> ID indication</w:t>
            </w:r>
          </w:p>
          <w:p w14:paraId="696E806D" w14:textId="77777777" w:rsidR="00B35E59" w:rsidRPr="00B11372" w:rsidRDefault="00B35E59" w:rsidP="00091DEC">
            <w:pPr>
              <w:pStyle w:val="TAL"/>
            </w:pPr>
            <w:r w:rsidRPr="00B11372">
              <w:t xml:space="preserve">It is optional for UE to support the delivery of the </w:t>
            </w:r>
            <w:r w:rsidRPr="00B11372">
              <w:rPr>
                <w:i/>
              </w:rPr>
              <w:t>spCellID-r17</w:t>
            </w:r>
            <w:r w:rsidRPr="00B11372">
              <w:t xml:space="preserve"> in the RA-Report, if the RA procedure is performed in a </w:t>
            </w:r>
            <w:proofErr w:type="spellStart"/>
            <w:r w:rsidRPr="00B11372">
              <w:t>SCell</w:t>
            </w:r>
            <w:proofErr w:type="spellEnd"/>
            <w:r w:rsidRPr="00B11372">
              <w:t xml:space="preserve"> of the MCG/SCG.</w:t>
            </w:r>
          </w:p>
        </w:tc>
      </w:tr>
    </w:tbl>
    <w:p w14:paraId="2A7A993E" w14:textId="77777777" w:rsidR="00B35E59" w:rsidRPr="00B11372" w:rsidRDefault="00B35E59" w:rsidP="00B35E59"/>
    <w:p w14:paraId="3C55ADC0" w14:textId="77777777" w:rsidR="00B35E59" w:rsidRPr="00B11372" w:rsidRDefault="00B35E59" w:rsidP="00B35E59">
      <w:pPr>
        <w:pStyle w:val="Heading2"/>
      </w:pPr>
      <w:bookmarkStart w:id="1796" w:name="_Toc115386329"/>
      <w:r w:rsidRPr="00B11372">
        <w:t>5.8</w:t>
      </w:r>
      <w:r w:rsidRPr="00B11372">
        <w:tab/>
        <w:t>Extended DRX features</w:t>
      </w:r>
      <w:bookmarkEnd w:id="17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57BDA2D7" w14:textId="77777777" w:rsidTr="007B1F61">
        <w:trPr>
          <w:cantSplit/>
          <w:tblHeader/>
        </w:trPr>
        <w:tc>
          <w:tcPr>
            <w:tcW w:w="9630" w:type="dxa"/>
          </w:tcPr>
          <w:p w14:paraId="3DF76A81" w14:textId="77777777" w:rsidR="00B35E59" w:rsidRPr="00B11372" w:rsidRDefault="00B35E59" w:rsidP="00091DEC">
            <w:pPr>
              <w:pStyle w:val="TAH"/>
            </w:pPr>
            <w:r w:rsidRPr="00B11372">
              <w:t>Definitions for feature</w:t>
            </w:r>
          </w:p>
        </w:tc>
      </w:tr>
      <w:tr w:rsidR="00B35E59" w:rsidRPr="00B11372" w14:paraId="7124599A" w14:textId="77777777" w:rsidTr="007B1F61">
        <w:trPr>
          <w:cantSplit/>
          <w:tblHeader/>
        </w:trPr>
        <w:tc>
          <w:tcPr>
            <w:tcW w:w="9630" w:type="dxa"/>
          </w:tcPr>
          <w:p w14:paraId="211CF2FD" w14:textId="77777777" w:rsidR="00B35E59" w:rsidRPr="00B11372" w:rsidRDefault="00B35E59" w:rsidP="00091DEC">
            <w:pPr>
              <w:pStyle w:val="TAL"/>
              <w:rPr>
                <w:b/>
                <w:bCs/>
              </w:rPr>
            </w:pPr>
            <w:r w:rsidRPr="00B11372">
              <w:rPr>
                <w:b/>
                <w:bCs/>
              </w:rPr>
              <w:t>Rel-17 extended DRX in RRC_IDLE</w:t>
            </w:r>
          </w:p>
          <w:p w14:paraId="6EA2A86D" w14:textId="77777777" w:rsidR="00B35E59" w:rsidRPr="00B11372" w:rsidRDefault="00B35E59" w:rsidP="00091DEC">
            <w:pPr>
              <w:pStyle w:val="TAL"/>
            </w:pPr>
            <w:r w:rsidRPr="00B11372">
              <w:t xml:space="preserve">It is optional for UE to support Rel-17 extended DRX cycle up to 10485.76 seconds and paging in extended DRX in RRC_IDLE as specified in TS 38.331 [9] and TS 38.304 [21]. A UE that supports extended DRX shall also support </w:t>
            </w:r>
            <w:r w:rsidRPr="00B11372">
              <w:rPr>
                <w:i/>
                <w:iCs/>
              </w:rPr>
              <w:t>inactiveStatePO-Determination-r17</w:t>
            </w:r>
            <w:r w:rsidRPr="00B11372">
              <w:t>.</w:t>
            </w:r>
          </w:p>
        </w:tc>
      </w:tr>
    </w:tbl>
    <w:p w14:paraId="1A8E5A77" w14:textId="77777777" w:rsidR="00B35E59" w:rsidRPr="00B11372" w:rsidRDefault="00B35E59" w:rsidP="00B35E59"/>
    <w:p w14:paraId="623141E6" w14:textId="77777777" w:rsidR="00B35E59" w:rsidRPr="00B11372" w:rsidRDefault="00B35E59" w:rsidP="00B35E59">
      <w:pPr>
        <w:pStyle w:val="Heading2"/>
      </w:pPr>
      <w:bookmarkStart w:id="1797" w:name="_Toc115386330"/>
      <w:r w:rsidRPr="00B11372">
        <w:t>5.9</w:t>
      </w:r>
      <w:r w:rsidRPr="00B11372">
        <w:tab/>
      </w:r>
      <w:proofErr w:type="spellStart"/>
      <w:r w:rsidRPr="00B11372">
        <w:t>Sidelink</w:t>
      </w:r>
      <w:proofErr w:type="spellEnd"/>
      <w:r w:rsidRPr="00B11372">
        <w:t xml:space="preserve"> Relay Features</w:t>
      </w:r>
      <w:bookmarkEnd w:id="17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5E59" w:rsidRPr="00B11372" w14:paraId="7745FB7D" w14:textId="77777777" w:rsidTr="007B1F61">
        <w:trPr>
          <w:cantSplit/>
          <w:tblHeader/>
        </w:trPr>
        <w:tc>
          <w:tcPr>
            <w:tcW w:w="9630" w:type="dxa"/>
          </w:tcPr>
          <w:p w14:paraId="16B9F703" w14:textId="77777777" w:rsidR="00B35E59" w:rsidRPr="00B11372" w:rsidRDefault="00B35E59" w:rsidP="00091DEC">
            <w:pPr>
              <w:pStyle w:val="TAH"/>
            </w:pPr>
            <w:r w:rsidRPr="00B11372">
              <w:t>Definitions for feature</w:t>
            </w:r>
          </w:p>
        </w:tc>
      </w:tr>
      <w:tr w:rsidR="00B35E59" w:rsidRPr="00B11372" w14:paraId="6E6B5196" w14:textId="77777777" w:rsidTr="007B1F61">
        <w:trPr>
          <w:cantSplit/>
          <w:tblHeader/>
        </w:trPr>
        <w:tc>
          <w:tcPr>
            <w:tcW w:w="9630" w:type="dxa"/>
          </w:tcPr>
          <w:p w14:paraId="52CDDC9A" w14:textId="77777777" w:rsidR="00B35E59" w:rsidRPr="00B11372" w:rsidRDefault="00B35E59" w:rsidP="00091DEC">
            <w:pPr>
              <w:pStyle w:val="TAL"/>
              <w:rPr>
                <w:b/>
                <w:bCs/>
                <w:sz w:val="20"/>
              </w:rPr>
            </w:pPr>
            <w:r w:rsidRPr="00B11372">
              <w:rPr>
                <w:b/>
                <w:bCs/>
              </w:rPr>
              <w:t xml:space="preserve">L3 </w:t>
            </w:r>
            <w:proofErr w:type="spellStart"/>
            <w:r w:rsidRPr="00B11372">
              <w:rPr>
                <w:b/>
                <w:bCs/>
              </w:rPr>
              <w:t>sidelink</w:t>
            </w:r>
            <w:proofErr w:type="spellEnd"/>
            <w:r w:rsidRPr="00B11372">
              <w:rPr>
                <w:b/>
                <w:bCs/>
              </w:rPr>
              <w:t xml:space="preserve"> relay UE operation</w:t>
            </w:r>
          </w:p>
          <w:p w14:paraId="3E94D2E4" w14:textId="77777777" w:rsidR="00B35E59" w:rsidRPr="00B11372" w:rsidRDefault="00B35E59" w:rsidP="00091DEC">
            <w:pPr>
              <w:pStyle w:val="TAL"/>
              <w:rPr>
                <w:b/>
                <w:lang w:eastAsia="zh-CN"/>
              </w:rPr>
            </w:pPr>
            <w:r w:rsidRPr="00B11372">
              <w:t xml:space="preserve">It is optional for UE to support L3 </w:t>
            </w:r>
            <w:proofErr w:type="spellStart"/>
            <w:r w:rsidRPr="00B11372">
              <w:t>sidelink</w:t>
            </w:r>
            <w:proofErr w:type="spellEnd"/>
            <w:r w:rsidRPr="00B11372">
              <w:t xml:space="preserve"> relay UE operation as specified in TS 38.331 [9].</w:t>
            </w:r>
          </w:p>
        </w:tc>
      </w:tr>
      <w:tr w:rsidR="00B35E59" w:rsidRPr="00B11372" w14:paraId="2F4F74B8" w14:textId="77777777" w:rsidTr="007B1F61">
        <w:trPr>
          <w:cantSplit/>
          <w:tblHeader/>
        </w:trPr>
        <w:tc>
          <w:tcPr>
            <w:tcW w:w="9630" w:type="dxa"/>
          </w:tcPr>
          <w:p w14:paraId="2625E2C0" w14:textId="77777777" w:rsidR="00B35E59" w:rsidRPr="00B11372" w:rsidRDefault="00B35E59" w:rsidP="00091DEC">
            <w:pPr>
              <w:pStyle w:val="TAL"/>
              <w:rPr>
                <w:rFonts w:cs="Arial"/>
                <w:b/>
                <w:bCs/>
                <w:szCs w:val="18"/>
              </w:rPr>
            </w:pPr>
            <w:r w:rsidRPr="00B11372">
              <w:rPr>
                <w:b/>
                <w:bCs/>
              </w:rPr>
              <w:t xml:space="preserve">L3 </w:t>
            </w:r>
            <w:proofErr w:type="spellStart"/>
            <w:r w:rsidRPr="00B11372">
              <w:rPr>
                <w:b/>
                <w:bCs/>
              </w:rPr>
              <w:t>sidelink</w:t>
            </w:r>
            <w:proofErr w:type="spellEnd"/>
            <w:r w:rsidRPr="00B11372">
              <w:rPr>
                <w:b/>
                <w:bCs/>
              </w:rPr>
              <w:t xml:space="preserve"> remote UE operation</w:t>
            </w:r>
          </w:p>
          <w:p w14:paraId="1678B1F3" w14:textId="77777777" w:rsidR="00B35E59" w:rsidRPr="00B11372" w:rsidRDefault="00B35E59" w:rsidP="00091DEC">
            <w:pPr>
              <w:pStyle w:val="TAL"/>
              <w:rPr>
                <w:b/>
                <w:lang w:eastAsia="zh-CN"/>
              </w:rPr>
            </w:pPr>
            <w:r w:rsidRPr="00B11372">
              <w:t xml:space="preserve">It is optional for UE to support L3 </w:t>
            </w:r>
            <w:proofErr w:type="spellStart"/>
            <w:r w:rsidRPr="00B11372">
              <w:t>sidelink</w:t>
            </w:r>
            <w:proofErr w:type="spellEnd"/>
            <w:r w:rsidRPr="00B11372">
              <w:t xml:space="preserve"> remote UE operation as specified in TS 38.331 [9].</w:t>
            </w:r>
          </w:p>
        </w:tc>
      </w:tr>
    </w:tbl>
    <w:p w14:paraId="163D8E96" w14:textId="77777777" w:rsidR="00B35E59" w:rsidRPr="00B11372" w:rsidRDefault="00B35E59" w:rsidP="00B35E59"/>
    <w:p w14:paraId="5293DEDE" w14:textId="77777777" w:rsidR="00B35E59" w:rsidRPr="00B11372" w:rsidRDefault="00B35E59" w:rsidP="00B35E59">
      <w:pPr>
        <w:pStyle w:val="Heading2"/>
      </w:pPr>
      <w:bookmarkStart w:id="1798" w:name="_Toc115386331"/>
      <w:r w:rsidRPr="00B11372">
        <w:t>5.10</w:t>
      </w:r>
      <w:r w:rsidRPr="00B11372">
        <w:tab/>
        <w:t>MBS features</w:t>
      </w:r>
      <w:bookmarkEnd w:id="17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35E59" w:rsidRPr="00B11372" w14:paraId="764E0156" w14:textId="77777777" w:rsidTr="007B1F61">
        <w:trPr>
          <w:cantSplit/>
          <w:tblHeader/>
        </w:trPr>
        <w:tc>
          <w:tcPr>
            <w:tcW w:w="9630" w:type="dxa"/>
          </w:tcPr>
          <w:p w14:paraId="0DD9C457" w14:textId="77777777" w:rsidR="00B35E59" w:rsidRPr="00B11372" w:rsidRDefault="00B35E59" w:rsidP="00091DEC">
            <w:pPr>
              <w:pStyle w:val="TAH"/>
            </w:pPr>
            <w:r w:rsidRPr="00B11372">
              <w:t>Definitions for feature</w:t>
            </w:r>
          </w:p>
        </w:tc>
      </w:tr>
      <w:tr w:rsidR="00B35E59" w:rsidRPr="00B11372" w14:paraId="58D05373" w14:textId="77777777" w:rsidTr="007B1F61">
        <w:trPr>
          <w:cantSplit/>
          <w:tblHeader/>
        </w:trPr>
        <w:tc>
          <w:tcPr>
            <w:tcW w:w="9630" w:type="dxa"/>
          </w:tcPr>
          <w:p w14:paraId="2996483D" w14:textId="77777777" w:rsidR="00B35E59" w:rsidRPr="00B11372" w:rsidRDefault="00B35E59" w:rsidP="00091DEC">
            <w:pPr>
              <w:pStyle w:val="TAL"/>
              <w:rPr>
                <w:b/>
                <w:bCs/>
              </w:rPr>
            </w:pPr>
            <w:r w:rsidRPr="00B11372">
              <w:rPr>
                <w:b/>
                <w:bCs/>
              </w:rPr>
              <w:t>Broadcast reception</w:t>
            </w:r>
          </w:p>
          <w:p w14:paraId="055E19B7" w14:textId="15AB6E90" w:rsidR="00B35E59" w:rsidRDefault="00B35E59" w:rsidP="00091DEC">
            <w:pPr>
              <w:pStyle w:val="TAL"/>
              <w:rPr>
                <w:ins w:id="1799" w:author="NR_MBS-Corev1" w:date="2022-11-21T11:06:00Z"/>
              </w:rPr>
            </w:pPr>
            <w:r w:rsidRPr="00B11372">
              <w:t>It is optional for UE to support broadcast reception as specified in TS 38.331 [9]. A UE that supports the feature shall also support:</w:t>
            </w:r>
          </w:p>
          <w:p w14:paraId="0E19BC92" w14:textId="77777777" w:rsidR="00185696" w:rsidRPr="004275CB" w:rsidRDefault="00185696" w:rsidP="00185696">
            <w:pPr>
              <w:pStyle w:val="B1"/>
              <w:spacing w:after="60"/>
              <w:rPr>
                <w:ins w:id="1800" w:author="NR_MBS-Corev1" w:date="2022-11-21T11:06:00Z"/>
                <w:rFonts w:ascii="Arial" w:hAnsi="Arial" w:cs="Arial"/>
                <w:sz w:val="18"/>
                <w:szCs w:val="18"/>
                <w:lang w:val="en-US"/>
              </w:rPr>
            </w:pPr>
            <w:ins w:id="1801" w:author="NR_MBS-Corev1" w:date="2022-11-21T11:06: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G</w:t>
              </w:r>
              <w:proofErr w:type="spellStart"/>
              <w:r w:rsidRPr="004F65A0">
                <w:rPr>
                  <w:rFonts w:ascii="Arial" w:hAnsi="Arial" w:cs="Arial"/>
                  <w:sz w:val="18"/>
                  <w:szCs w:val="18"/>
                </w:rPr>
                <w:t>roup</w:t>
              </w:r>
              <w:proofErr w:type="spellEnd"/>
              <w:r w:rsidRPr="004F65A0">
                <w:rPr>
                  <w:rFonts w:ascii="Arial" w:hAnsi="Arial" w:cs="Arial"/>
                  <w:sz w:val="18"/>
                  <w:szCs w:val="18"/>
                </w:rPr>
                <w:t>-common PDCCH/PDSCH</w:t>
              </w:r>
              <w:r>
                <w:rPr>
                  <w:rFonts w:ascii="Arial" w:hAnsi="Arial" w:cs="Arial"/>
                  <w:sz w:val="18"/>
                  <w:szCs w:val="18"/>
                </w:rPr>
                <w:t xml:space="preserve"> for broadcast</w:t>
              </w:r>
              <w:r w:rsidRPr="004F65A0">
                <w:rPr>
                  <w:rFonts w:ascii="Arial" w:hAnsi="Arial" w:cs="Arial"/>
                  <w:sz w:val="18"/>
                  <w:szCs w:val="18"/>
                </w:rPr>
                <w:t xml:space="preserve"> with CRC scrambled by MCCH-RNTI</w:t>
              </w:r>
              <w:r>
                <w:rPr>
                  <w:rFonts w:ascii="Arial" w:hAnsi="Arial" w:cs="Arial"/>
                  <w:sz w:val="18"/>
                  <w:szCs w:val="18"/>
                  <w:lang w:val="en-US"/>
                </w:rPr>
                <w:t>;</w:t>
              </w:r>
            </w:ins>
          </w:p>
          <w:p w14:paraId="0C63E217" w14:textId="77777777" w:rsidR="00185696" w:rsidRPr="004275CB" w:rsidRDefault="00185696" w:rsidP="00185696">
            <w:pPr>
              <w:pStyle w:val="B1"/>
              <w:spacing w:after="60"/>
              <w:rPr>
                <w:ins w:id="1802" w:author="NR_MBS-Corev1" w:date="2022-11-21T11:06:00Z"/>
                <w:rFonts w:ascii="Arial" w:hAnsi="Arial" w:cs="Arial"/>
                <w:sz w:val="18"/>
                <w:szCs w:val="18"/>
                <w:lang w:val="en-US"/>
              </w:rPr>
            </w:pPr>
            <w:ins w:id="1803" w:author="NR_MBS-Corev1" w:date="2022-11-21T11:06: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G</w:t>
              </w:r>
              <w:proofErr w:type="spellStart"/>
              <w:r w:rsidRPr="004F65A0">
                <w:rPr>
                  <w:rFonts w:ascii="Arial" w:hAnsi="Arial" w:cs="Arial"/>
                  <w:sz w:val="18"/>
                  <w:szCs w:val="18"/>
                </w:rPr>
                <w:t>roup</w:t>
              </w:r>
              <w:proofErr w:type="spellEnd"/>
              <w:r w:rsidRPr="004F65A0">
                <w:rPr>
                  <w:rFonts w:ascii="Arial" w:hAnsi="Arial" w:cs="Arial"/>
                  <w:sz w:val="18"/>
                  <w:szCs w:val="18"/>
                </w:rPr>
                <w:t>-common PDCCH/PDSCH</w:t>
              </w:r>
              <w:r>
                <w:rPr>
                  <w:rFonts w:ascii="Arial" w:hAnsi="Arial" w:cs="Arial"/>
                  <w:sz w:val="18"/>
                  <w:szCs w:val="18"/>
                </w:rPr>
                <w:t xml:space="preserve"> for broadcast</w:t>
              </w:r>
              <w:r w:rsidRPr="004F65A0">
                <w:rPr>
                  <w:rFonts w:ascii="Arial" w:hAnsi="Arial" w:cs="Arial"/>
                  <w:sz w:val="18"/>
                  <w:szCs w:val="18"/>
                </w:rPr>
                <w:t xml:space="preserve"> with CRC scrambled by G-RNTI</w:t>
              </w:r>
              <w:r>
                <w:rPr>
                  <w:rFonts w:ascii="Arial" w:hAnsi="Arial" w:cs="Arial"/>
                  <w:sz w:val="18"/>
                  <w:szCs w:val="18"/>
                </w:rPr>
                <w:t>(s) for MTCH</w:t>
              </w:r>
              <w:r>
                <w:rPr>
                  <w:rFonts w:ascii="Arial" w:hAnsi="Arial" w:cs="Arial"/>
                  <w:sz w:val="18"/>
                  <w:szCs w:val="18"/>
                  <w:lang w:val="en-US"/>
                </w:rPr>
                <w:t>;</w:t>
              </w:r>
            </w:ins>
          </w:p>
          <w:p w14:paraId="6EE556E8" w14:textId="77777777" w:rsidR="00185696" w:rsidRPr="004275CB" w:rsidRDefault="00185696" w:rsidP="00185696">
            <w:pPr>
              <w:pStyle w:val="B1"/>
              <w:spacing w:after="60"/>
              <w:rPr>
                <w:ins w:id="1804" w:author="NR_MBS-Corev1" w:date="2022-11-21T11:06:00Z"/>
                <w:rFonts w:ascii="Arial" w:hAnsi="Arial" w:cs="Arial"/>
                <w:sz w:val="18"/>
                <w:szCs w:val="18"/>
                <w:lang w:val="en-US"/>
              </w:rPr>
            </w:pPr>
            <w:ins w:id="1805" w:author="NR_MBS-Corev1" w:date="2022-11-21T11:06: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CFR configuration for broadcast</w:t>
              </w:r>
              <w:r>
                <w:rPr>
                  <w:rFonts w:ascii="Arial" w:hAnsi="Arial" w:cs="Arial"/>
                  <w:sz w:val="18"/>
                  <w:szCs w:val="18"/>
                  <w:lang w:val="en-US"/>
                </w:rPr>
                <w:t>;</w:t>
              </w:r>
            </w:ins>
          </w:p>
          <w:p w14:paraId="6F43F837" w14:textId="77777777" w:rsidR="00185696" w:rsidRPr="004F65A0" w:rsidRDefault="00185696" w:rsidP="00185696">
            <w:pPr>
              <w:pStyle w:val="B1"/>
              <w:spacing w:after="60"/>
              <w:rPr>
                <w:ins w:id="1806" w:author="NR_MBS-Corev1" w:date="2022-11-21T11:06:00Z"/>
                <w:rFonts w:ascii="Arial" w:hAnsi="Arial" w:cs="Arial"/>
                <w:sz w:val="18"/>
                <w:szCs w:val="18"/>
              </w:rPr>
            </w:pPr>
            <w:ins w:id="1807" w:author="NR_MBS-Corev1" w:date="2022-11-21T11:06: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CORESET and common search space for broadcast</w:t>
              </w:r>
              <w:r>
                <w:rPr>
                  <w:rFonts w:ascii="Arial" w:hAnsi="Arial" w:cs="Arial"/>
                  <w:sz w:val="18"/>
                  <w:szCs w:val="18"/>
                  <w:lang w:val="en-US"/>
                </w:rPr>
                <w:t>;</w:t>
              </w:r>
              <w:r w:rsidRPr="004F65A0">
                <w:rPr>
                  <w:rFonts w:ascii="Arial" w:hAnsi="Arial" w:cs="Arial"/>
                  <w:sz w:val="18"/>
                  <w:szCs w:val="18"/>
                </w:rPr>
                <w:t xml:space="preserve"> </w:t>
              </w:r>
            </w:ins>
          </w:p>
          <w:p w14:paraId="1D965297" w14:textId="77777777" w:rsidR="00185696" w:rsidRPr="004275CB" w:rsidRDefault="00185696" w:rsidP="00185696">
            <w:pPr>
              <w:pStyle w:val="B1"/>
              <w:spacing w:after="60"/>
              <w:rPr>
                <w:ins w:id="1808" w:author="NR_MBS-Corev1" w:date="2022-11-21T11:06:00Z"/>
                <w:rFonts w:ascii="Arial" w:hAnsi="Arial" w:cs="Arial"/>
                <w:sz w:val="18"/>
                <w:szCs w:val="18"/>
                <w:lang w:val="en-US"/>
              </w:rPr>
            </w:pPr>
            <w:ins w:id="1809" w:author="NR_MBS-Corev1" w:date="2022-11-21T11:06: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DCI format 4_0 with CRC scrambled with G-RNTI/MCCH-RNTI for broadcast</w:t>
              </w:r>
              <w:r>
                <w:rPr>
                  <w:rFonts w:ascii="Arial" w:hAnsi="Arial" w:cs="Arial"/>
                  <w:sz w:val="18"/>
                  <w:szCs w:val="18"/>
                  <w:lang w:val="en-US"/>
                </w:rPr>
                <w:t>;</w:t>
              </w:r>
            </w:ins>
          </w:p>
          <w:p w14:paraId="2AEB2108" w14:textId="77777777" w:rsidR="00185696" w:rsidRPr="004275CB" w:rsidRDefault="00185696" w:rsidP="00185696">
            <w:pPr>
              <w:pStyle w:val="B1"/>
              <w:spacing w:after="60"/>
              <w:rPr>
                <w:ins w:id="1810" w:author="NR_MBS-Corev1" w:date="2022-11-21T11:06:00Z"/>
                <w:rFonts w:ascii="Arial" w:hAnsi="Arial" w:cs="Arial"/>
                <w:sz w:val="18"/>
                <w:szCs w:val="18"/>
                <w:lang w:val="en-US"/>
              </w:rPr>
            </w:pPr>
            <w:ins w:id="1811" w:author="NR_MBS-Corev1" w:date="2022-11-21T11:06: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I</w:t>
              </w:r>
              <w:proofErr w:type="spellStart"/>
              <w:r w:rsidRPr="004F65A0">
                <w:rPr>
                  <w:rFonts w:ascii="Arial" w:hAnsi="Arial" w:cs="Arial"/>
                  <w:sz w:val="18"/>
                  <w:szCs w:val="18"/>
                </w:rPr>
                <w:t>nter</w:t>
              </w:r>
              <w:proofErr w:type="spellEnd"/>
              <w:r w:rsidRPr="004F65A0">
                <w:rPr>
                  <w:rFonts w:ascii="Arial" w:hAnsi="Arial" w:cs="Arial"/>
                  <w:sz w:val="18"/>
                  <w:szCs w:val="18"/>
                </w:rPr>
                <w:t xml:space="preserve">-slot TDM between unicast PDSCH and </w:t>
              </w:r>
              <w:r>
                <w:rPr>
                  <w:rFonts w:ascii="Arial" w:hAnsi="Arial" w:cs="Arial"/>
                  <w:sz w:val="18"/>
                  <w:szCs w:val="18"/>
                </w:rPr>
                <w:t xml:space="preserve">MCCH </w:t>
              </w:r>
              <w:r w:rsidRPr="004F65A0">
                <w:rPr>
                  <w:rFonts w:ascii="Arial" w:hAnsi="Arial" w:cs="Arial"/>
                  <w:sz w:val="18"/>
                  <w:szCs w:val="18"/>
                </w:rPr>
                <w:t>group-common PDSCH</w:t>
              </w:r>
              <w:r>
                <w:rPr>
                  <w:rFonts w:ascii="Arial" w:hAnsi="Arial" w:cs="Arial"/>
                  <w:sz w:val="18"/>
                  <w:szCs w:val="18"/>
                </w:rPr>
                <w:t xml:space="preserve"> or MTCH group-common</w:t>
              </w:r>
              <w:r w:rsidRPr="004F65A0">
                <w:rPr>
                  <w:rFonts w:ascii="Arial" w:hAnsi="Arial" w:cs="Arial"/>
                  <w:sz w:val="18"/>
                  <w:szCs w:val="18"/>
                </w:rPr>
                <w:t xml:space="preserve"> </w:t>
              </w:r>
              <w:r>
                <w:rPr>
                  <w:rFonts w:ascii="Arial" w:hAnsi="Arial" w:cs="Arial"/>
                  <w:sz w:val="18"/>
                  <w:szCs w:val="18"/>
                </w:rPr>
                <w:t xml:space="preserve">PDSCH, or between MCCH group-common PDSCH and MTCH group-common PDSCH, or among unicast PDSCH and MCCH group-common PDSCH and MTCH group-common PDSCH </w:t>
              </w:r>
              <w:r w:rsidRPr="004F65A0">
                <w:rPr>
                  <w:rFonts w:ascii="Arial" w:hAnsi="Arial" w:cs="Arial"/>
                  <w:sz w:val="18"/>
                  <w:szCs w:val="18"/>
                </w:rPr>
                <w:t>in different slots</w:t>
              </w:r>
              <w:r>
                <w:rPr>
                  <w:rFonts w:ascii="Arial" w:hAnsi="Arial" w:cs="Arial"/>
                  <w:sz w:val="18"/>
                  <w:szCs w:val="18"/>
                  <w:lang w:val="en-US"/>
                </w:rPr>
                <w:t>;</w:t>
              </w:r>
            </w:ins>
          </w:p>
          <w:p w14:paraId="195EEFE6" w14:textId="77777777" w:rsidR="00185696" w:rsidRPr="004275CB" w:rsidRDefault="00185696" w:rsidP="00185696">
            <w:pPr>
              <w:pStyle w:val="B1"/>
              <w:spacing w:after="60"/>
              <w:rPr>
                <w:ins w:id="1812" w:author="NR_MBS-Corev1" w:date="2022-11-21T11:06:00Z"/>
                <w:rFonts w:ascii="Arial" w:hAnsi="Arial" w:cs="Arial"/>
                <w:sz w:val="18"/>
                <w:szCs w:val="18"/>
                <w:lang w:val="en-US"/>
              </w:rPr>
            </w:pPr>
            <w:ins w:id="1813" w:author="NR_MBS-Corev1" w:date="2022-11-21T11:06: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MCCH change notification indication via DCI</w:t>
              </w:r>
              <w:r>
                <w:rPr>
                  <w:rFonts w:ascii="Arial" w:hAnsi="Arial" w:cs="Arial"/>
                  <w:sz w:val="18"/>
                  <w:szCs w:val="18"/>
                  <w:lang w:val="en-US"/>
                </w:rPr>
                <w:t>;</w:t>
              </w:r>
            </w:ins>
          </w:p>
          <w:p w14:paraId="6A2602AC" w14:textId="77777777" w:rsidR="00185696" w:rsidRDefault="00185696" w:rsidP="00185696">
            <w:pPr>
              <w:pStyle w:val="B1"/>
              <w:spacing w:after="60"/>
              <w:rPr>
                <w:ins w:id="1814" w:author="NR_MBS-Corev1" w:date="2022-11-21T11:06:00Z"/>
                <w:rFonts w:ascii="Arial" w:hAnsi="Arial" w:cs="Arial"/>
                <w:sz w:val="18"/>
                <w:szCs w:val="18"/>
                <w:lang w:val="en-US"/>
              </w:rPr>
            </w:pPr>
            <w:ins w:id="1815" w:author="NR_MBS-Corev1" w:date="2022-11-21T11:06:00Z">
              <w:r w:rsidRPr="007D1E1D">
                <w:rPr>
                  <w:rFonts w:ascii="Arial" w:hAnsi="Arial" w:cs="Arial"/>
                  <w:sz w:val="18"/>
                  <w:szCs w:val="18"/>
                </w:rPr>
                <w:t>-</w:t>
              </w:r>
              <w:r w:rsidRPr="007D1E1D">
                <w:rPr>
                  <w:rFonts w:ascii="Arial" w:hAnsi="Arial" w:cs="Arial"/>
                  <w:sz w:val="18"/>
                  <w:szCs w:val="18"/>
                </w:rPr>
                <w:tab/>
              </w:r>
              <w:r>
                <w:rPr>
                  <w:rFonts w:ascii="Arial" w:hAnsi="Arial" w:cs="Arial" w:hint="eastAsia"/>
                  <w:sz w:val="18"/>
                  <w:szCs w:val="18"/>
                  <w:lang w:eastAsia="zh-CN"/>
                </w:rPr>
                <w:t>RRC</w:t>
              </w:r>
              <w:r>
                <w:rPr>
                  <w:rFonts w:ascii="Arial" w:hAnsi="Arial" w:cs="Arial"/>
                  <w:sz w:val="18"/>
                  <w:szCs w:val="18"/>
                </w:rPr>
                <w:t xml:space="preserve"> </w:t>
              </w:r>
              <w:r w:rsidRPr="004F65A0">
                <w:rPr>
                  <w:rFonts w:ascii="Arial" w:hAnsi="Arial" w:cs="Arial"/>
                  <w:sz w:val="18"/>
                  <w:szCs w:val="18"/>
                </w:rPr>
                <w:t>configured slot-level repetition up to 8 for MTCH</w:t>
              </w:r>
              <w:r>
                <w:rPr>
                  <w:rFonts w:ascii="Arial" w:hAnsi="Arial" w:cs="Arial"/>
                  <w:sz w:val="18"/>
                  <w:szCs w:val="18"/>
                  <w:lang w:val="en-US"/>
                </w:rPr>
                <w:t>;</w:t>
              </w:r>
            </w:ins>
          </w:p>
          <w:p w14:paraId="4F41828F" w14:textId="77777777" w:rsidR="00185696" w:rsidRDefault="00185696" w:rsidP="00185696">
            <w:pPr>
              <w:pStyle w:val="B1"/>
              <w:spacing w:after="60"/>
              <w:rPr>
                <w:ins w:id="1816" w:author="NR_MBS-Corev1" w:date="2022-11-21T11:06:00Z"/>
                <w:rFonts w:ascii="Arial" w:hAnsi="Arial" w:cs="Arial"/>
                <w:sz w:val="18"/>
                <w:szCs w:val="18"/>
              </w:rPr>
            </w:pPr>
            <w:ins w:id="1817" w:author="NR_MBS-Corev1" w:date="2022-11-21T11:06:00Z">
              <w:r>
                <w:rPr>
                  <w:rFonts w:ascii="Arial" w:hAnsi="Arial" w:cs="Arial" w:hint="eastAsia"/>
                  <w:sz w:val="18"/>
                  <w:szCs w:val="18"/>
                  <w:lang w:val="en-US" w:eastAsia="zh-CN"/>
                </w:rPr>
                <w:t>-</w:t>
              </w:r>
              <w:r w:rsidRPr="007D1E1D">
                <w:rPr>
                  <w:rFonts w:ascii="Arial" w:hAnsi="Arial" w:cs="Arial"/>
                  <w:sz w:val="18"/>
                  <w:szCs w:val="18"/>
                </w:rPr>
                <w:tab/>
              </w:r>
              <w:r>
                <w:rPr>
                  <w:rFonts w:ascii="Arial" w:hAnsi="Arial" w:cs="Arial"/>
                  <w:sz w:val="18"/>
                  <w:szCs w:val="18"/>
                </w:rPr>
                <w:t>One G-RNTI per UE is supported for broadcast reception;</w:t>
              </w:r>
            </w:ins>
          </w:p>
          <w:p w14:paraId="1F3A8E61" w14:textId="77777777" w:rsidR="00185696" w:rsidRDefault="00185696" w:rsidP="00185696">
            <w:pPr>
              <w:pStyle w:val="B1"/>
              <w:spacing w:after="60"/>
              <w:rPr>
                <w:ins w:id="1818" w:author="NR_MBS-Corev1" w:date="2022-11-21T11:06:00Z"/>
                <w:rFonts w:ascii="Arial" w:hAnsi="Arial" w:cs="Arial"/>
                <w:sz w:val="18"/>
                <w:szCs w:val="18"/>
              </w:rPr>
            </w:pPr>
            <w:ins w:id="1819" w:author="NR_MBS-Corev1" w:date="2022-11-21T11:06:00Z">
              <w:r>
                <w:rPr>
                  <w:rFonts w:ascii="Arial" w:hAnsi="Arial" w:cs="Arial" w:hint="eastAsia"/>
                  <w:sz w:val="18"/>
                  <w:szCs w:val="18"/>
                  <w:lang w:eastAsia="zh-CN"/>
                </w:rPr>
                <w:t>-</w:t>
              </w:r>
              <w:r w:rsidRPr="007D1E1D">
                <w:rPr>
                  <w:rFonts w:ascii="Arial" w:hAnsi="Arial" w:cs="Arial"/>
                  <w:sz w:val="18"/>
                  <w:szCs w:val="18"/>
                </w:rPr>
                <w:tab/>
              </w:r>
              <w:r>
                <w:rPr>
                  <w:rFonts w:ascii="Arial" w:hAnsi="Arial" w:cs="Arial"/>
                  <w:sz w:val="18"/>
                  <w:szCs w:val="18"/>
                </w:rPr>
                <w:t xml:space="preserve">Support of </w:t>
              </w:r>
              <w:proofErr w:type="spellStart"/>
              <w:r>
                <w:rPr>
                  <w:rFonts w:ascii="Arial" w:hAnsi="Arial" w:cs="Arial"/>
                  <w:sz w:val="18"/>
                  <w:szCs w:val="18"/>
                </w:rPr>
                <w:t>FDMed</w:t>
              </w:r>
              <w:proofErr w:type="spellEnd"/>
              <w:r>
                <w:rPr>
                  <w:rFonts w:ascii="Arial" w:hAnsi="Arial" w:cs="Arial"/>
                  <w:sz w:val="18"/>
                  <w:szCs w:val="18"/>
                </w:rPr>
                <w:t xml:space="preserve"> MCCH and PBCH;</w:t>
              </w:r>
            </w:ins>
          </w:p>
          <w:p w14:paraId="6CBD3C4A" w14:textId="3D3343AC" w:rsidR="00185696" w:rsidRPr="00B11372" w:rsidRDefault="00185696" w:rsidP="00185696">
            <w:pPr>
              <w:pStyle w:val="B1"/>
              <w:spacing w:after="60"/>
            </w:pPr>
            <w:ins w:id="1820" w:author="NR_MBS-Corev1" w:date="2022-11-21T11:06:00Z">
              <w:r>
                <w:rPr>
                  <w:rFonts w:ascii="Arial" w:hAnsi="Arial" w:cs="Arial" w:hint="eastAsia"/>
                  <w:sz w:val="18"/>
                  <w:szCs w:val="18"/>
                  <w:lang w:eastAsia="zh-CN"/>
                </w:rPr>
                <w:t>-</w:t>
              </w:r>
              <w:r w:rsidRPr="007D1E1D">
                <w:rPr>
                  <w:rFonts w:ascii="Arial" w:hAnsi="Arial" w:cs="Arial"/>
                  <w:sz w:val="18"/>
                  <w:szCs w:val="18"/>
                </w:rPr>
                <w:tab/>
              </w:r>
              <w:r>
                <w:rPr>
                  <w:rFonts w:ascii="Arial" w:hAnsi="Arial" w:cs="Arial"/>
                  <w:sz w:val="18"/>
                  <w:szCs w:val="18"/>
                </w:rPr>
                <w:t>Support of up to 64QAM for FR1/FR2;</w:t>
              </w:r>
            </w:ins>
          </w:p>
          <w:p w14:paraId="060D34E3"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4 broadcast MRBs as the minimum number;</w:t>
            </w:r>
          </w:p>
          <w:p w14:paraId="43B28CCE"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PDCP 12 bits SN;</w:t>
            </w:r>
          </w:p>
          <w:p w14:paraId="33D09859"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ROHC with profiles 0x0000, 0x0001 and 0x0002;</w:t>
            </w:r>
          </w:p>
          <w:p w14:paraId="64715C2E"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4 ROHC context sessions;</w:t>
            </w:r>
          </w:p>
          <w:p w14:paraId="6BEA4659"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RLC UM with 6 bits SN;</w:t>
            </w:r>
          </w:p>
          <w:p w14:paraId="1599A4EB" w14:textId="77777777" w:rsidR="00B35E59" w:rsidRPr="00B11372" w:rsidRDefault="00B35E59" w:rsidP="00091DEC">
            <w:pPr>
              <w:pStyle w:val="B1"/>
              <w:spacing w:after="6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RLC UM with 12 bits SN;</w:t>
            </w:r>
          </w:p>
          <w:p w14:paraId="42588418" w14:textId="18AB1D32" w:rsidR="00B35E59" w:rsidRPr="00B11372" w:rsidRDefault="00B35E59" w:rsidP="00091DEC">
            <w:pPr>
              <w:pStyle w:val="B1"/>
              <w:spacing w:after="60"/>
            </w:pPr>
            <w:r w:rsidRPr="00B11372">
              <w:rPr>
                <w:rFonts w:ascii="Arial" w:hAnsi="Arial" w:cs="Arial"/>
                <w:sz w:val="18"/>
                <w:szCs w:val="18"/>
              </w:rPr>
              <w:t>-</w:t>
            </w:r>
            <w:r w:rsidRPr="00B11372">
              <w:rPr>
                <w:rFonts w:ascii="Arial" w:hAnsi="Arial" w:cs="Arial"/>
                <w:sz w:val="18"/>
                <w:szCs w:val="18"/>
              </w:rPr>
              <w:tab/>
              <w:t>DRX with long DRX cycle</w:t>
            </w:r>
            <w:ins w:id="1821" w:author="NR_MBS-Corev1" w:date="2022-11-21T11:06:00Z">
              <w:r w:rsidR="009E4166">
                <w:rPr>
                  <w:rFonts w:ascii="Arial" w:hAnsi="Arial" w:cs="Arial"/>
                  <w:sz w:val="18"/>
                  <w:szCs w:val="18"/>
                </w:rPr>
                <w:t xml:space="preserve"> for MBS </w:t>
              </w:r>
              <w:r w:rsidR="009E4166" w:rsidRPr="00E77F52">
                <w:rPr>
                  <w:rFonts w:ascii="Arial" w:hAnsi="Arial" w:cs="Arial"/>
                  <w:sz w:val="18"/>
                  <w:szCs w:val="18"/>
                </w:rPr>
                <w:t>broadcast</w:t>
              </w:r>
              <w:r w:rsidR="009E4166">
                <w:rPr>
                  <w:rFonts w:ascii="Arial" w:hAnsi="Arial" w:cs="Arial"/>
                  <w:sz w:val="18"/>
                  <w:szCs w:val="18"/>
                </w:rPr>
                <w:t xml:space="preserve"> </w:t>
              </w:r>
              <w:r w:rsidR="009E4166" w:rsidRPr="006474E7">
                <w:rPr>
                  <w:rFonts w:ascii="Arial" w:hAnsi="Arial" w:cs="Arial"/>
                  <w:sz w:val="18"/>
                  <w:szCs w:val="18"/>
                </w:rPr>
                <w:t>as specified in TS38.321 [8]</w:t>
              </w:r>
            </w:ins>
            <w:r w:rsidRPr="00B11372">
              <w:rPr>
                <w:rFonts w:ascii="Arial" w:hAnsi="Arial" w:cs="Arial"/>
                <w:sz w:val="18"/>
                <w:szCs w:val="18"/>
              </w:rPr>
              <w:t>.</w:t>
            </w:r>
          </w:p>
        </w:tc>
      </w:tr>
    </w:tbl>
    <w:p w14:paraId="4B1E4E99" w14:textId="77777777" w:rsidR="00B35E59" w:rsidRPr="00B11372" w:rsidRDefault="00B35E59" w:rsidP="00B35E59"/>
    <w:p w14:paraId="64BA2C08" w14:textId="77777777" w:rsidR="00B35E59" w:rsidRPr="00B11372" w:rsidRDefault="00B35E59" w:rsidP="00B35E59">
      <w:pPr>
        <w:keepNext/>
        <w:keepLines/>
        <w:spacing w:before="180"/>
        <w:ind w:left="1134" w:hanging="1134"/>
        <w:outlineLvl w:val="1"/>
        <w:rPr>
          <w:rFonts w:ascii="Arial" w:hAnsi="Arial"/>
          <w:sz w:val="32"/>
        </w:rPr>
      </w:pPr>
      <w:bookmarkStart w:id="1822" w:name="_Toc90724076"/>
      <w:r w:rsidRPr="00B11372">
        <w:rPr>
          <w:rFonts w:ascii="Arial" w:hAnsi="Arial"/>
          <w:sz w:val="32"/>
        </w:rPr>
        <w:t>5.11</w:t>
      </w:r>
      <w:r w:rsidRPr="00B11372">
        <w:rPr>
          <w:rFonts w:ascii="Arial" w:hAnsi="Arial"/>
          <w:sz w:val="32"/>
        </w:rPr>
        <w:tab/>
        <w:t>Idle/inactive measurement for voice fallback</w:t>
      </w:r>
      <w:bookmarkEnd w:id="1822"/>
      <w:r w:rsidRPr="00B11372">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35E59" w:rsidRPr="00B11372" w14:paraId="62E50B59"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3810B0" w14:textId="77777777" w:rsidR="00B35E59" w:rsidRPr="00B11372" w:rsidRDefault="00B35E59" w:rsidP="00091DEC">
            <w:pPr>
              <w:pStyle w:val="TAH"/>
            </w:pPr>
            <w:r w:rsidRPr="00B11372">
              <w:rPr>
                <w:lang w:eastAsia="zh-CN"/>
              </w:rPr>
              <w:t>Definitions for feature</w:t>
            </w:r>
          </w:p>
        </w:tc>
      </w:tr>
      <w:tr w:rsidR="00B35E59" w:rsidRPr="00B11372" w14:paraId="5C9178BE" w14:textId="77777777" w:rsidTr="007B1F61">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7F14641" w14:textId="77777777" w:rsidR="00B35E59" w:rsidRPr="00B11372" w:rsidRDefault="00B35E59" w:rsidP="00091DEC">
            <w:pPr>
              <w:pStyle w:val="TAL"/>
              <w:rPr>
                <w:b/>
                <w:bCs/>
                <w:lang w:eastAsia="zh-CN"/>
              </w:rPr>
            </w:pPr>
            <w:r w:rsidRPr="00B11372">
              <w:rPr>
                <w:b/>
                <w:bCs/>
                <w:lang w:eastAsia="zh-CN"/>
              </w:rPr>
              <w:t>Idle/Inactive measurement for voice fallback</w:t>
            </w:r>
          </w:p>
          <w:p w14:paraId="4E20D4D3" w14:textId="77777777" w:rsidR="00B35E59" w:rsidRPr="00B11372" w:rsidRDefault="00B35E59" w:rsidP="00091DEC">
            <w:pPr>
              <w:pStyle w:val="TAL"/>
              <w:rPr>
                <w:lang w:eastAsia="zh-CN"/>
              </w:rPr>
            </w:pPr>
            <w:r w:rsidRPr="00B11372">
              <w:rPr>
                <w:lang w:eastAsia="zh-CN"/>
              </w:rPr>
              <w:t>It is optional for UE to support the idle/inactive measurement for EPS fallback in RRC_IDLE/RRC_INACTIVE as specified in TS 38.331 [9].</w:t>
            </w:r>
          </w:p>
        </w:tc>
      </w:tr>
    </w:tbl>
    <w:p w14:paraId="53D205E9" w14:textId="77777777" w:rsidR="00B35E59" w:rsidRPr="00B11372" w:rsidRDefault="00B35E59" w:rsidP="00B35E59"/>
    <w:p w14:paraId="3B39A345" w14:textId="77777777" w:rsidR="00B35E59" w:rsidRPr="00B11372" w:rsidRDefault="00B35E59" w:rsidP="00B35E59">
      <w:pPr>
        <w:pStyle w:val="Heading1"/>
      </w:pPr>
      <w:bookmarkStart w:id="1823" w:name="_Toc12750914"/>
      <w:bookmarkStart w:id="1824" w:name="_Toc29382279"/>
      <w:bookmarkStart w:id="1825" w:name="_Toc37093396"/>
      <w:bookmarkStart w:id="1826" w:name="_Toc37238672"/>
      <w:bookmarkStart w:id="1827" w:name="_Toc37238786"/>
      <w:bookmarkStart w:id="1828" w:name="_Toc46488711"/>
      <w:bookmarkStart w:id="1829" w:name="_Toc52574135"/>
      <w:bookmarkStart w:id="1830" w:name="_Toc52574221"/>
      <w:bookmarkStart w:id="1831" w:name="_Toc115386332"/>
      <w:r w:rsidRPr="00B11372">
        <w:t>6</w:t>
      </w:r>
      <w:r w:rsidRPr="00B11372">
        <w:tab/>
        <w:t>Conditionally mandatory features without UE radio access capability parameters</w:t>
      </w:r>
      <w:bookmarkEnd w:id="1823"/>
      <w:bookmarkEnd w:id="1824"/>
      <w:bookmarkEnd w:id="1825"/>
      <w:bookmarkEnd w:id="1826"/>
      <w:bookmarkEnd w:id="1827"/>
      <w:bookmarkEnd w:id="1828"/>
      <w:bookmarkEnd w:id="1829"/>
      <w:bookmarkEnd w:id="1830"/>
      <w:bookmarkEnd w:id="183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B35E59" w:rsidRPr="00B11372" w14:paraId="5F23AC54" w14:textId="77777777" w:rsidTr="00091DEC">
        <w:trPr>
          <w:cantSplit/>
          <w:tblHeader/>
        </w:trPr>
        <w:tc>
          <w:tcPr>
            <w:tcW w:w="4423" w:type="dxa"/>
          </w:tcPr>
          <w:p w14:paraId="2D396FED" w14:textId="77777777" w:rsidR="00B35E59" w:rsidRPr="00B11372" w:rsidRDefault="00B35E59" w:rsidP="00091DEC">
            <w:pPr>
              <w:pStyle w:val="TAH"/>
              <w:rPr>
                <w:rFonts w:cs="Arial"/>
                <w:szCs w:val="18"/>
              </w:rPr>
            </w:pPr>
            <w:r w:rsidRPr="00B11372">
              <w:rPr>
                <w:rFonts w:cs="Arial"/>
                <w:szCs w:val="18"/>
              </w:rPr>
              <w:t>Features</w:t>
            </w:r>
          </w:p>
        </w:tc>
        <w:tc>
          <w:tcPr>
            <w:tcW w:w="5207" w:type="dxa"/>
          </w:tcPr>
          <w:p w14:paraId="0F87931E" w14:textId="77777777" w:rsidR="00B35E59" w:rsidRPr="00B11372" w:rsidRDefault="00B35E59" w:rsidP="00091DEC">
            <w:pPr>
              <w:pStyle w:val="TAH"/>
              <w:rPr>
                <w:rFonts w:cs="Arial"/>
                <w:szCs w:val="18"/>
              </w:rPr>
            </w:pPr>
            <w:r w:rsidRPr="00B11372">
              <w:rPr>
                <w:rFonts w:cs="Arial"/>
                <w:szCs w:val="18"/>
              </w:rPr>
              <w:t>Condition</w:t>
            </w:r>
          </w:p>
        </w:tc>
      </w:tr>
      <w:tr w:rsidR="00B35E59" w:rsidRPr="00B11372" w14:paraId="2E3D7DED" w14:textId="77777777" w:rsidTr="00091DEC">
        <w:trPr>
          <w:cantSplit/>
          <w:trHeight w:val="255"/>
        </w:trPr>
        <w:tc>
          <w:tcPr>
            <w:tcW w:w="4423" w:type="dxa"/>
          </w:tcPr>
          <w:p w14:paraId="769708D3" w14:textId="77777777" w:rsidR="00B35E59" w:rsidRPr="00B11372" w:rsidRDefault="00B35E59" w:rsidP="00091DEC">
            <w:pPr>
              <w:pStyle w:val="TAL"/>
              <w:rPr>
                <w:rFonts w:cs="Arial"/>
                <w:bCs/>
                <w:iCs/>
                <w:szCs w:val="18"/>
              </w:rPr>
            </w:pPr>
            <w:r w:rsidRPr="00B11372">
              <w:t>Acquisition of SI messages with explicit SI window positions</w:t>
            </w:r>
          </w:p>
        </w:tc>
        <w:tc>
          <w:tcPr>
            <w:tcW w:w="5207" w:type="dxa"/>
          </w:tcPr>
          <w:p w14:paraId="1B3A7F97" w14:textId="77777777" w:rsidR="00B35E59" w:rsidRPr="00B11372" w:rsidRDefault="00B35E59" w:rsidP="00091DEC">
            <w:pPr>
              <w:pStyle w:val="TAL"/>
              <w:rPr>
                <w:lang w:eastAsia="ko-KR"/>
              </w:rPr>
            </w:pPr>
            <w:r w:rsidRPr="00B11372">
              <w:t xml:space="preserve">It is mandatory to support acquisition of SI messages with explicit SI window positions for UEs which support the SIB types in </w:t>
            </w:r>
            <w:r w:rsidRPr="00B11372">
              <w:rPr>
                <w:i/>
                <w:iCs/>
              </w:rPr>
              <w:t xml:space="preserve">schedulingInfoList2 </w:t>
            </w:r>
            <w:r w:rsidRPr="00B11372">
              <w:t>as specified in TS 38.331 [9].</w:t>
            </w:r>
          </w:p>
        </w:tc>
      </w:tr>
      <w:tr w:rsidR="00B35E59" w:rsidRPr="00B11372" w14:paraId="3BE58A1B" w14:textId="77777777" w:rsidTr="00091DEC">
        <w:trPr>
          <w:cantSplit/>
          <w:trHeight w:val="255"/>
        </w:trPr>
        <w:tc>
          <w:tcPr>
            <w:tcW w:w="4423" w:type="dxa"/>
          </w:tcPr>
          <w:p w14:paraId="0814BE2C" w14:textId="77777777" w:rsidR="00B35E59" w:rsidRPr="00B11372" w:rsidRDefault="00B35E59" w:rsidP="00091DEC">
            <w:pPr>
              <w:pStyle w:val="TAL"/>
            </w:pPr>
            <w:r w:rsidRPr="00B11372">
              <w:t xml:space="preserve">AS layer memory size for </w:t>
            </w:r>
            <w:proofErr w:type="spellStart"/>
            <w:r w:rsidRPr="00B11372">
              <w:t>QoE</w:t>
            </w:r>
            <w:proofErr w:type="spellEnd"/>
            <w:r w:rsidRPr="00B11372">
              <w:t xml:space="preserve"> paused measurement reports</w:t>
            </w:r>
          </w:p>
        </w:tc>
        <w:tc>
          <w:tcPr>
            <w:tcW w:w="5207" w:type="dxa"/>
          </w:tcPr>
          <w:p w14:paraId="1ED065FE" w14:textId="77777777" w:rsidR="00B35E59" w:rsidRPr="00B11372" w:rsidRDefault="00B35E59" w:rsidP="00091DEC">
            <w:pPr>
              <w:pStyle w:val="TAL"/>
            </w:pPr>
            <w:r w:rsidRPr="00B11372">
              <w:t xml:space="preserve">It is mandatory to support the minimum AS layer memory size of 64KB for </w:t>
            </w:r>
            <w:proofErr w:type="spellStart"/>
            <w:r w:rsidRPr="00B11372">
              <w:t>QoE</w:t>
            </w:r>
            <w:proofErr w:type="spellEnd"/>
            <w:r w:rsidRPr="00B11372">
              <w:t xml:space="preserve"> paused measurement reports for UEs which support </w:t>
            </w:r>
            <w:r w:rsidRPr="00B11372">
              <w:rPr>
                <w:i/>
                <w:iCs/>
              </w:rPr>
              <w:t>qoe</w:t>
            </w:r>
            <w:r w:rsidRPr="00B11372">
              <w:rPr>
                <w:i/>
                <w:iCs/>
                <w:lang w:eastAsia="zh-CN"/>
              </w:rPr>
              <w:t>-Streaming-MeasReport-r17</w:t>
            </w:r>
            <w:r w:rsidRPr="00B11372">
              <w:rPr>
                <w:lang w:eastAsia="zh-CN"/>
              </w:rPr>
              <w:t xml:space="preserve">, </w:t>
            </w:r>
            <w:r w:rsidRPr="00B11372">
              <w:rPr>
                <w:i/>
                <w:iCs/>
                <w:lang w:eastAsia="zh-CN"/>
              </w:rPr>
              <w:t>qoe-MTSI-MeasReport-r17</w:t>
            </w:r>
            <w:r w:rsidRPr="00B11372">
              <w:rPr>
                <w:lang w:eastAsia="zh-CN"/>
              </w:rPr>
              <w:t xml:space="preserve"> or </w:t>
            </w:r>
            <w:r w:rsidRPr="00B11372">
              <w:rPr>
                <w:i/>
                <w:iCs/>
                <w:lang w:eastAsia="zh-CN"/>
              </w:rPr>
              <w:t>qoe-VR-MeasReport-r17</w:t>
            </w:r>
            <w:r w:rsidRPr="00B11372">
              <w:rPr>
                <w:lang w:eastAsia="zh-CN"/>
              </w:rPr>
              <w:t>.</w:t>
            </w:r>
          </w:p>
        </w:tc>
      </w:tr>
      <w:tr w:rsidR="00B35E59" w:rsidRPr="00B11372" w14:paraId="2B13CD4A" w14:textId="77777777" w:rsidTr="00091DEC">
        <w:trPr>
          <w:cantSplit/>
          <w:trHeight w:val="255"/>
        </w:trPr>
        <w:tc>
          <w:tcPr>
            <w:tcW w:w="4423" w:type="dxa"/>
          </w:tcPr>
          <w:p w14:paraId="6FEFF690" w14:textId="77777777" w:rsidR="00B35E59" w:rsidRPr="00B11372" w:rsidRDefault="00B35E59" w:rsidP="00091DEC">
            <w:pPr>
              <w:pStyle w:val="TAL"/>
              <w:rPr>
                <w:rFonts w:cs="Arial"/>
                <w:bCs/>
                <w:iCs/>
                <w:szCs w:val="18"/>
              </w:rPr>
            </w:pPr>
            <w:r w:rsidRPr="00B11372">
              <w:rPr>
                <w:rFonts w:cs="Arial"/>
                <w:bCs/>
                <w:iCs/>
                <w:szCs w:val="18"/>
              </w:rPr>
              <w:t>Downlink SDAP header</w:t>
            </w:r>
          </w:p>
        </w:tc>
        <w:tc>
          <w:tcPr>
            <w:tcW w:w="5207" w:type="dxa"/>
          </w:tcPr>
          <w:p w14:paraId="63D2DA76" w14:textId="77777777" w:rsidR="00B35E59" w:rsidRPr="00B11372" w:rsidRDefault="00B35E59" w:rsidP="00091DEC">
            <w:pPr>
              <w:pStyle w:val="TAL"/>
              <w:rPr>
                <w:rFonts w:cs="Arial"/>
                <w:bCs/>
                <w:iCs/>
                <w:szCs w:val="18"/>
              </w:rPr>
            </w:pPr>
            <w:r w:rsidRPr="00B11372">
              <w:rPr>
                <w:rFonts w:cs="Arial"/>
                <w:bCs/>
                <w:iCs/>
                <w:szCs w:val="18"/>
              </w:rPr>
              <w:t xml:space="preserve">Either NAS reflective QoS or </w:t>
            </w:r>
            <w:r w:rsidRPr="00B11372">
              <w:rPr>
                <w:rFonts w:cs="Arial"/>
                <w:bCs/>
                <w:i/>
                <w:iCs/>
                <w:szCs w:val="18"/>
              </w:rPr>
              <w:t>as-</w:t>
            </w:r>
            <w:proofErr w:type="spellStart"/>
            <w:r w:rsidRPr="00B11372">
              <w:rPr>
                <w:rFonts w:cs="Arial"/>
                <w:bCs/>
                <w:i/>
                <w:iCs/>
                <w:szCs w:val="18"/>
              </w:rPr>
              <w:t>ReflectiveQoS</w:t>
            </w:r>
            <w:proofErr w:type="spellEnd"/>
            <w:r w:rsidRPr="00B11372">
              <w:rPr>
                <w:rFonts w:cs="Arial"/>
                <w:bCs/>
                <w:iCs/>
                <w:szCs w:val="18"/>
              </w:rPr>
              <w:t xml:space="preserve"> is supported.</w:t>
            </w:r>
          </w:p>
        </w:tc>
      </w:tr>
      <w:tr w:rsidR="00B35E59" w:rsidRPr="00B11372" w14:paraId="2889FB6C" w14:textId="77777777" w:rsidTr="00091DEC">
        <w:trPr>
          <w:cantSplit/>
          <w:trHeight w:val="255"/>
        </w:trPr>
        <w:tc>
          <w:tcPr>
            <w:tcW w:w="4423" w:type="dxa"/>
          </w:tcPr>
          <w:p w14:paraId="31B7635B" w14:textId="77777777" w:rsidR="00B35E59" w:rsidRPr="00B11372" w:rsidRDefault="00B35E59" w:rsidP="00091DEC">
            <w:pPr>
              <w:pStyle w:val="TAL"/>
              <w:rPr>
                <w:rFonts w:cs="Arial"/>
                <w:bCs/>
                <w:iCs/>
                <w:szCs w:val="18"/>
              </w:rPr>
            </w:pPr>
            <w:r w:rsidRPr="00B11372">
              <w:rPr>
                <w:rFonts w:cs="Arial"/>
                <w:bCs/>
                <w:iCs/>
                <w:szCs w:val="18"/>
              </w:rPr>
              <w:t xml:space="preserve">Extended values for </w:t>
            </w:r>
            <w:proofErr w:type="spellStart"/>
            <w:r w:rsidRPr="00B11372">
              <w:rPr>
                <w:rFonts w:cs="Arial"/>
                <w:bCs/>
                <w:i/>
                <w:szCs w:val="18"/>
              </w:rPr>
              <w:t>drx</w:t>
            </w:r>
            <w:proofErr w:type="spellEnd"/>
            <w:r w:rsidRPr="00B11372">
              <w:rPr>
                <w:rFonts w:cs="Arial"/>
                <w:bCs/>
                <w:i/>
                <w:szCs w:val="18"/>
              </w:rPr>
              <w:t>-HARQ-RTT-</w:t>
            </w:r>
            <w:proofErr w:type="spellStart"/>
            <w:r w:rsidRPr="00B11372">
              <w:rPr>
                <w:rFonts w:cs="Arial"/>
                <w:bCs/>
                <w:i/>
                <w:szCs w:val="18"/>
              </w:rPr>
              <w:t>TimerDL</w:t>
            </w:r>
            <w:proofErr w:type="spellEnd"/>
            <w:r w:rsidRPr="00B11372">
              <w:rPr>
                <w:rFonts w:cs="Arial"/>
                <w:bCs/>
                <w:i/>
                <w:szCs w:val="18"/>
              </w:rPr>
              <w:t>/UL</w:t>
            </w:r>
          </w:p>
        </w:tc>
        <w:tc>
          <w:tcPr>
            <w:tcW w:w="5207" w:type="dxa"/>
          </w:tcPr>
          <w:p w14:paraId="636B5ADF" w14:textId="77777777" w:rsidR="00B35E59" w:rsidRPr="00B11372" w:rsidRDefault="00B35E59" w:rsidP="00091DEC">
            <w:pPr>
              <w:pStyle w:val="TAL"/>
              <w:rPr>
                <w:rFonts w:cs="Arial"/>
                <w:bCs/>
                <w:iCs/>
                <w:szCs w:val="18"/>
              </w:rPr>
            </w:pPr>
            <w:r w:rsidRPr="00B11372">
              <w:rPr>
                <w:rFonts w:cs="Arial"/>
                <w:bCs/>
                <w:iCs/>
                <w:szCs w:val="18"/>
              </w:rPr>
              <w:t>It is mandatory for UEs which support FR2-2 bands with SCS 480kHz and/or 960kHz.</w:t>
            </w:r>
          </w:p>
        </w:tc>
      </w:tr>
      <w:tr w:rsidR="00B35E59" w:rsidRPr="00B11372" w14:paraId="18E7861F" w14:textId="77777777" w:rsidTr="00091DEC">
        <w:trPr>
          <w:cantSplit/>
          <w:trHeight w:val="255"/>
        </w:trPr>
        <w:tc>
          <w:tcPr>
            <w:tcW w:w="4423" w:type="dxa"/>
          </w:tcPr>
          <w:p w14:paraId="507F32FA" w14:textId="77777777" w:rsidR="00B35E59" w:rsidRPr="00B11372" w:rsidRDefault="00B35E59" w:rsidP="00091DEC">
            <w:pPr>
              <w:pStyle w:val="TAL"/>
              <w:rPr>
                <w:rFonts w:cs="Arial"/>
                <w:bCs/>
                <w:iCs/>
                <w:szCs w:val="18"/>
              </w:rPr>
            </w:pPr>
            <w:r w:rsidRPr="00B11372">
              <w:rPr>
                <w:rFonts w:cs="Arial"/>
                <w:bCs/>
                <w:iCs/>
                <w:szCs w:val="18"/>
              </w:rPr>
              <w:t>IMS emergency call</w:t>
            </w:r>
          </w:p>
        </w:tc>
        <w:tc>
          <w:tcPr>
            <w:tcW w:w="5207" w:type="dxa"/>
          </w:tcPr>
          <w:p w14:paraId="3AD38B5E" w14:textId="77777777" w:rsidR="00B35E59" w:rsidRPr="00B11372" w:rsidRDefault="00B35E59" w:rsidP="00091DEC">
            <w:pPr>
              <w:pStyle w:val="TAL"/>
              <w:rPr>
                <w:lang w:eastAsia="ko-KR"/>
              </w:rPr>
            </w:pPr>
            <w:r w:rsidRPr="00B11372">
              <w:rPr>
                <w:lang w:eastAsia="ko-KR"/>
              </w:rPr>
              <w:t>It is mandatory to support IMS emergency call over PLMN for UEs which are IMS voice capable in NR.</w:t>
            </w:r>
          </w:p>
          <w:p w14:paraId="60967A3A" w14:textId="77777777" w:rsidR="00B35E59" w:rsidRPr="00B11372" w:rsidRDefault="00B35E59" w:rsidP="00091DEC">
            <w:pPr>
              <w:pStyle w:val="TAL"/>
              <w:rPr>
                <w:lang w:eastAsia="ko-KR"/>
              </w:rPr>
            </w:pPr>
          </w:p>
          <w:p w14:paraId="07DBDE30" w14:textId="77777777" w:rsidR="00B35E59" w:rsidRPr="00B11372" w:rsidRDefault="00B35E59" w:rsidP="00091DEC">
            <w:pPr>
              <w:pStyle w:val="TAL"/>
              <w:rPr>
                <w:rFonts w:cs="Arial"/>
                <w:bCs/>
                <w:iCs/>
                <w:szCs w:val="18"/>
              </w:rPr>
            </w:pPr>
            <w:r w:rsidRPr="00B11372">
              <w:rPr>
                <w:lang w:eastAsia="ko-KR"/>
              </w:rPr>
              <w:t>It is mandatory to support IMS emergency call over SNPN for UEs that are SNPN capable and IMS voice capable over SNPNs.</w:t>
            </w:r>
          </w:p>
        </w:tc>
      </w:tr>
      <w:tr w:rsidR="00B35E59" w:rsidRPr="00B11372" w14:paraId="5B03B531" w14:textId="77777777" w:rsidTr="00091D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5110CF6" w14:textId="77777777" w:rsidR="00B35E59" w:rsidRPr="00B11372" w:rsidRDefault="00B35E59" w:rsidP="00091DEC">
            <w:pPr>
              <w:pStyle w:val="TAL"/>
              <w:rPr>
                <w:rFonts w:cs="Arial"/>
                <w:bCs/>
                <w:iCs/>
                <w:szCs w:val="18"/>
              </w:rPr>
            </w:pPr>
            <w:r w:rsidRPr="00B11372">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7A2AE798" w14:textId="77777777" w:rsidR="00B35E59" w:rsidRPr="00B11372" w:rsidRDefault="00B35E59" w:rsidP="00091DEC">
            <w:pPr>
              <w:pStyle w:val="TAL"/>
              <w:rPr>
                <w:lang w:eastAsia="ko-KR"/>
              </w:rPr>
            </w:pPr>
            <w:r w:rsidRPr="00B11372">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B35E59" w:rsidRPr="00B11372" w14:paraId="19AFAF37" w14:textId="77777777" w:rsidTr="00091DEC">
        <w:trPr>
          <w:cantSplit/>
          <w:trHeight w:val="255"/>
        </w:trPr>
        <w:tc>
          <w:tcPr>
            <w:tcW w:w="4423" w:type="dxa"/>
          </w:tcPr>
          <w:p w14:paraId="384B061F" w14:textId="77777777" w:rsidR="00B35E59" w:rsidRPr="00B11372" w:rsidRDefault="00B35E59" w:rsidP="00091DEC">
            <w:pPr>
              <w:pStyle w:val="TAL"/>
              <w:rPr>
                <w:rFonts w:cs="Arial"/>
                <w:bCs/>
                <w:iCs/>
                <w:szCs w:val="18"/>
              </w:rPr>
            </w:pPr>
            <w:r w:rsidRPr="00B11372">
              <w:rPr>
                <w:rFonts w:cs="Arial"/>
                <w:bCs/>
                <w:iCs/>
                <w:szCs w:val="18"/>
              </w:rPr>
              <w:t xml:space="preserve">MAC </w:t>
            </w:r>
            <w:proofErr w:type="spellStart"/>
            <w:r w:rsidRPr="00B11372">
              <w:rPr>
                <w:rFonts w:cs="Arial"/>
                <w:bCs/>
                <w:iCs/>
                <w:szCs w:val="18"/>
              </w:rPr>
              <w:t>subheaders</w:t>
            </w:r>
            <w:proofErr w:type="spellEnd"/>
            <w:r w:rsidRPr="00B11372">
              <w:rPr>
                <w:rFonts w:cs="Arial"/>
                <w:bCs/>
                <w:iCs/>
                <w:szCs w:val="18"/>
              </w:rPr>
              <w:t xml:space="preserve"> with one-octet </w:t>
            </w:r>
            <w:proofErr w:type="spellStart"/>
            <w:r w:rsidRPr="00B11372">
              <w:rPr>
                <w:rFonts w:cs="Arial"/>
                <w:bCs/>
                <w:iCs/>
                <w:szCs w:val="18"/>
              </w:rPr>
              <w:t>eLCID</w:t>
            </w:r>
            <w:proofErr w:type="spellEnd"/>
            <w:r w:rsidRPr="00B11372">
              <w:rPr>
                <w:rFonts w:cs="Arial"/>
                <w:bCs/>
                <w:iCs/>
                <w:szCs w:val="18"/>
              </w:rPr>
              <w:t xml:space="preserve"> field</w:t>
            </w:r>
          </w:p>
        </w:tc>
        <w:tc>
          <w:tcPr>
            <w:tcW w:w="5207" w:type="dxa"/>
          </w:tcPr>
          <w:p w14:paraId="3136ADA0" w14:textId="77777777" w:rsidR="00B35E59" w:rsidRPr="00B11372" w:rsidRDefault="00B35E59" w:rsidP="00091DEC">
            <w:pPr>
              <w:pStyle w:val="TAL"/>
              <w:rPr>
                <w:lang w:eastAsia="ko-KR"/>
              </w:rPr>
            </w:pPr>
            <w:r w:rsidRPr="00B11372">
              <w:rPr>
                <w:lang w:eastAsia="ko-KR"/>
              </w:rPr>
              <w:t xml:space="preserve">It is mandatory to support MAC </w:t>
            </w:r>
            <w:proofErr w:type="spellStart"/>
            <w:r w:rsidRPr="00B11372">
              <w:rPr>
                <w:lang w:eastAsia="ko-KR"/>
              </w:rPr>
              <w:t>subheaders</w:t>
            </w:r>
            <w:proofErr w:type="spellEnd"/>
            <w:r w:rsidRPr="00B11372">
              <w:rPr>
                <w:lang w:eastAsia="ko-KR"/>
              </w:rPr>
              <w:t xml:space="preserve"> with one-octet </w:t>
            </w:r>
            <w:proofErr w:type="spellStart"/>
            <w:r w:rsidRPr="00B11372">
              <w:rPr>
                <w:lang w:eastAsia="ko-KR"/>
              </w:rPr>
              <w:t>eLCID</w:t>
            </w:r>
            <w:proofErr w:type="spellEnd"/>
            <w:r w:rsidRPr="00B11372">
              <w:rPr>
                <w:lang w:eastAsia="ko-KR"/>
              </w:rPr>
              <w:t xml:space="preserve"> field for UEs/IAB-MTs supporting MAC CEs using extended LCID values as specified in TS 38.321 [8].</w:t>
            </w:r>
          </w:p>
        </w:tc>
      </w:tr>
      <w:tr w:rsidR="00B35E59" w:rsidRPr="00B11372" w14:paraId="1C42FA83" w14:textId="77777777" w:rsidTr="00091DEC">
        <w:trPr>
          <w:cantSplit/>
          <w:trHeight w:val="255"/>
        </w:trPr>
        <w:tc>
          <w:tcPr>
            <w:tcW w:w="4423" w:type="dxa"/>
          </w:tcPr>
          <w:p w14:paraId="03E18D87" w14:textId="77777777" w:rsidR="00B35E59" w:rsidRPr="00B11372" w:rsidRDefault="00B35E59" w:rsidP="00091DEC">
            <w:pPr>
              <w:pStyle w:val="TAL"/>
              <w:rPr>
                <w:rFonts w:cs="Arial"/>
                <w:bCs/>
                <w:iCs/>
                <w:szCs w:val="18"/>
              </w:rPr>
            </w:pPr>
            <w:r w:rsidRPr="00B11372">
              <w:rPr>
                <w:rFonts w:cs="Arial"/>
                <w:bCs/>
                <w:iCs/>
                <w:szCs w:val="18"/>
              </w:rPr>
              <w:t>Paging cause in RAN paging message</w:t>
            </w:r>
          </w:p>
        </w:tc>
        <w:tc>
          <w:tcPr>
            <w:tcW w:w="5207" w:type="dxa"/>
          </w:tcPr>
          <w:p w14:paraId="7EFF1E86" w14:textId="77777777" w:rsidR="00B35E59" w:rsidRPr="00B11372" w:rsidRDefault="00B35E59" w:rsidP="00091DEC">
            <w:pPr>
              <w:pStyle w:val="TAL"/>
              <w:rPr>
                <w:lang w:eastAsia="ko-KR"/>
              </w:rPr>
            </w:pPr>
            <w:r w:rsidRPr="00B11372">
              <w:t>It is mandatory for a UE to support paging cause in RAN paging if UE supports paging cause in CN paging.</w:t>
            </w:r>
          </w:p>
        </w:tc>
      </w:tr>
      <w:tr w:rsidR="00B35E59" w:rsidRPr="00B11372" w14:paraId="63D1F4C8" w14:textId="77777777" w:rsidTr="00091D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0912292" w14:textId="77777777" w:rsidR="00B35E59" w:rsidRPr="00B11372" w:rsidRDefault="00B35E59" w:rsidP="00091DEC">
            <w:pPr>
              <w:pStyle w:val="TAL"/>
              <w:rPr>
                <w:rFonts w:cs="Arial"/>
                <w:bCs/>
                <w:iCs/>
                <w:szCs w:val="18"/>
              </w:rPr>
            </w:pPr>
            <w:r w:rsidRPr="00B11372">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tcPr>
          <w:p w14:paraId="6AE8109B" w14:textId="77777777" w:rsidR="00B35E59" w:rsidRPr="00B11372" w:rsidRDefault="00B35E59" w:rsidP="00091DEC">
            <w:pPr>
              <w:pStyle w:val="TAL"/>
              <w:rPr>
                <w:rFonts w:cs="Arial"/>
                <w:lang w:eastAsia="ko-KR"/>
              </w:rPr>
            </w:pPr>
            <w:r w:rsidRPr="00B11372">
              <w:rPr>
                <w:rFonts w:cs="Arial"/>
                <w:lang w:eastAsia="ko-KR"/>
              </w:rPr>
              <w:t xml:space="preserve">Either configuredUL-GrantType1 </w:t>
            </w:r>
            <w:r w:rsidRPr="00B11372">
              <w:rPr>
                <w:rFonts w:eastAsia="DengXian" w:cs="Arial"/>
                <w:szCs w:val="22"/>
                <w:lang w:eastAsia="zh-CN"/>
              </w:rPr>
              <w:t xml:space="preserve">or </w:t>
            </w:r>
            <w:r w:rsidRPr="00B11372">
              <w:rPr>
                <w:rFonts w:eastAsia="DengXian" w:cs="Arial"/>
                <w:i/>
                <w:iCs/>
                <w:szCs w:val="22"/>
                <w:lang w:eastAsia="zh-CN"/>
              </w:rPr>
              <w:t>configuredUL-GrantType1-v1650</w:t>
            </w:r>
            <w:r w:rsidRPr="00B11372">
              <w:rPr>
                <w:rFonts w:cs="Arial"/>
                <w:lang w:eastAsia="ko-KR"/>
              </w:rPr>
              <w:t xml:space="preserve"> or configuredUL-GrantType2</w:t>
            </w:r>
            <w:r w:rsidRPr="00B11372">
              <w:rPr>
                <w:rFonts w:eastAsia="DengXian" w:cs="Arial"/>
                <w:szCs w:val="22"/>
                <w:lang w:eastAsia="zh-CN"/>
              </w:rPr>
              <w:t xml:space="preserve"> or </w:t>
            </w:r>
            <w:r w:rsidRPr="00B11372">
              <w:rPr>
                <w:rFonts w:eastAsia="DengXian" w:cs="Arial"/>
                <w:i/>
                <w:iCs/>
                <w:szCs w:val="22"/>
                <w:lang w:eastAsia="zh-CN"/>
              </w:rPr>
              <w:t>configuredUL-GrantType2-v1650</w:t>
            </w:r>
            <w:r w:rsidRPr="00B11372">
              <w:rPr>
                <w:rFonts w:cs="Arial"/>
                <w:lang w:eastAsia="ko-KR"/>
              </w:rPr>
              <w:t xml:space="preserve"> is supported.</w:t>
            </w:r>
          </w:p>
        </w:tc>
      </w:tr>
      <w:tr w:rsidR="00B35E59" w:rsidRPr="00B11372" w14:paraId="614A573F" w14:textId="77777777" w:rsidTr="00091D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8A87AD8" w14:textId="77777777" w:rsidR="00B35E59" w:rsidRPr="00B11372" w:rsidRDefault="00B35E59" w:rsidP="00091DEC">
            <w:pPr>
              <w:pStyle w:val="TAL"/>
              <w:rPr>
                <w:rFonts w:cs="Arial"/>
                <w:bCs/>
                <w:iCs/>
                <w:szCs w:val="18"/>
              </w:rPr>
            </w:pPr>
            <w:r w:rsidRPr="00B11372">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427D704F" w14:textId="77777777" w:rsidR="00B35E59" w:rsidRPr="00B11372" w:rsidRDefault="00B35E59" w:rsidP="00091DEC">
            <w:pPr>
              <w:pStyle w:val="TAL"/>
              <w:rPr>
                <w:lang w:eastAsia="ko-KR"/>
              </w:rPr>
            </w:pPr>
            <w:r w:rsidRPr="00B11372">
              <w:rPr>
                <w:lang w:eastAsia="ko-KR"/>
              </w:rPr>
              <w:t>It is mandatory to support TA reporting during initial access for UEs supporting</w:t>
            </w:r>
            <w:r w:rsidRPr="00B11372">
              <w:t xml:space="preserve"> </w:t>
            </w:r>
            <w:r w:rsidRPr="00B11372">
              <w:rPr>
                <w:i/>
                <w:iCs/>
              </w:rPr>
              <w:t>uplink-TA-Reporting-r17</w:t>
            </w:r>
            <w:r w:rsidRPr="00B11372">
              <w:t xml:space="preserve"> </w:t>
            </w:r>
            <w:r w:rsidRPr="00B11372">
              <w:rPr>
                <w:lang w:eastAsia="ko-KR"/>
              </w:rPr>
              <w:t>as specified in TS 38.321 [8].</w:t>
            </w:r>
          </w:p>
        </w:tc>
      </w:tr>
    </w:tbl>
    <w:p w14:paraId="7C01EFD6" w14:textId="7EBCB1E3" w:rsidR="00B35E59" w:rsidRDefault="00B35E59" w:rsidP="00B35E59"/>
    <w:p w14:paraId="445FBC07" w14:textId="77777777" w:rsidR="000E2391" w:rsidRDefault="000E2391" w:rsidP="000E239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10DD64B3" w14:textId="77777777" w:rsidR="000E2391" w:rsidRDefault="000E2391" w:rsidP="000E2391">
      <w:pPr>
        <w:rPr>
          <w:lang w:eastAsia="zh-CN"/>
        </w:rPr>
      </w:pPr>
    </w:p>
    <w:p w14:paraId="186CE179" w14:textId="77777777" w:rsidR="000E2391" w:rsidRDefault="000E2391" w:rsidP="000E2391">
      <w:pPr>
        <w:pStyle w:val="Heading1"/>
        <w:rPr>
          <w:rFonts w:eastAsia="SimSun"/>
          <w:lang w:eastAsia="zh-CN"/>
        </w:rPr>
      </w:pPr>
      <w:bookmarkStart w:id="1832" w:name="_Toc12750916"/>
      <w:bookmarkStart w:id="1833" w:name="_Toc29382281"/>
      <w:bookmarkStart w:id="1834" w:name="_Toc37093398"/>
      <w:bookmarkStart w:id="1835" w:name="_Toc37238674"/>
      <w:bookmarkStart w:id="1836" w:name="_Toc37238788"/>
      <w:bookmarkStart w:id="1837" w:name="_Toc46488713"/>
      <w:bookmarkStart w:id="1838" w:name="_Toc52574137"/>
      <w:bookmarkStart w:id="1839" w:name="_Toc52574223"/>
      <w:bookmarkStart w:id="1840" w:name="_Toc115386334"/>
      <w:r>
        <w:rPr>
          <w:rFonts w:eastAsia="SimSun"/>
          <w:lang w:eastAsia="zh-CN"/>
        </w:rPr>
        <w:t>8</w:t>
      </w:r>
      <w:r>
        <w:tab/>
      </w:r>
      <w:r>
        <w:rPr>
          <w:rFonts w:eastAsia="SimSun"/>
          <w:lang w:eastAsia="zh-CN"/>
        </w:rPr>
        <w:t xml:space="preserve">UE </w:t>
      </w:r>
      <w:r>
        <w:t xml:space="preserve">Capability </w:t>
      </w:r>
      <w:r>
        <w:rPr>
          <w:rFonts w:eastAsia="SimSun"/>
          <w:lang w:eastAsia="zh-CN"/>
        </w:rPr>
        <w:t>Constraints</w:t>
      </w:r>
      <w:bookmarkEnd w:id="1832"/>
      <w:bookmarkEnd w:id="1833"/>
      <w:bookmarkEnd w:id="1834"/>
      <w:bookmarkEnd w:id="1835"/>
      <w:bookmarkEnd w:id="1836"/>
      <w:bookmarkEnd w:id="1837"/>
      <w:bookmarkEnd w:id="1838"/>
      <w:bookmarkEnd w:id="1839"/>
      <w:bookmarkEnd w:id="1840"/>
    </w:p>
    <w:p w14:paraId="2412AC83" w14:textId="77777777" w:rsidR="000E2391" w:rsidRDefault="000E2391" w:rsidP="000E2391">
      <w:r>
        <w:t xml:space="preserve">The following table lists constraints </w:t>
      </w:r>
      <w:r>
        <w:rPr>
          <w:rFonts w:eastAsia="SimSun"/>
          <w:lang w:eastAsia="zh-CN"/>
        </w:rPr>
        <w:t>indicating</w:t>
      </w:r>
      <w:r>
        <w:t xml:space="preserve"> the UE capabilities</w:t>
      </w:r>
      <w:r>
        <w:rPr>
          <w:rFonts w:eastAsia="SimSun"/>
          <w:lang w:eastAsia="zh-CN"/>
        </w:rPr>
        <w:t xml:space="preserve"> that the UE shall support</w:t>
      </w:r>
      <w: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3077"/>
        <w:gridCol w:w="1831"/>
      </w:tblGrid>
      <w:tr w:rsidR="000E2391" w14:paraId="7C702899" w14:textId="77777777" w:rsidTr="007B1F61">
        <w:trPr>
          <w:cantSplit/>
          <w:tblHeader/>
          <w:jc w:val="center"/>
        </w:trPr>
        <w:tc>
          <w:tcPr>
            <w:tcW w:w="1093" w:type="pct"/>
            <w:tcBorders>
              <w:top w:val="single" w:sz="4" w:space="0" w:color="auto"/>
              <w:left w:val="single" w:sz="4" w:space="0" w:color="auto"/>
              <w:bottom w:val="single" w:sz="4" w:space="0" w:color="auto"/>
              <w:right w:val="single" w:sz="4" w:space="0" w:color="auto"/>
            </w:tcBorders>
            <w:hideMark/>
          </w:tcPr>
          <w:p w14:paraId="7B70D0FD" w14:textId="77777777" w:rsidR="000E2391" w:rsidRDefault="000E2391" w:rsidP="007B1F61">
            <w:pPr>
              <w:pStyle w:val="TAH"/>
              <w:rPr>
                <w:lang w:eastAsia="en-GB"/>
              </w:rPr>
            </w:pPr>
            <w:r>
              <w:rPr>
                <w:lang w:eastAsia="en-GB"/>
              </w:rPr>
              <w:t>Parameter</w:t>
            </w:r>
          </w:p>
        </w:tc>
        <w:tc>
          <w:tcPr>
            <w:tcW w:w="2313" w:type="pct"/>
            <w:tcBorders>
              <w:top w:val="single" w:sz="4" w:space="0" w:color="auto"/>
              <w:left w:val="single" w:sz="4" w:space="0" w:color="auto"/>
              <w:bottom w:val="single" w:sz="4" w:space="0" w:color="auto"/>
              <w:right w:val="single" w:sz="4" w:space="0" w:color="auto"/>
            </w:tcBorders>
            <w:hideMark/>
          </w:tcPr>
          <w:p w14:paraId="320E6AFA" w14:textId="77777777" w:rsidR="000E2391" w:rsidRDefault="000E2391" w:rsidP="007B1F61">
            <w:pPr>
              <w:pStyle w:val="TAH"/>
              <w:rPr>
                <w:rFonts w:eastAsia="SimSun"/>
                <w:lang w:eastAsia="zh-CN"/>
              </w:rPr>
            </w:pPr>
            <w:r>
              <w:rPr>
                <w:lang w:eastAsia="zh-CN"/>
              </w:rPr>
              <w:t>D</w:t>
            </w:r>
            <w:r>
              <w:rPr>
                <w:rFonts w:eastAsia="SimSun"/>
                <w:lang w:eastAsia="zh-CN"/>
              </w:rPr>
              <w:t>escription</w:t>
            </w:r>
          </w:p>
        </w:tc>
        <w:tc>
          <w:tcPr>
            <w:tcW w:w="1594" w:type="pct"/>
            <w:tcBorders>
              <w:top w:val="single" w:sz="4" w:space="0" w:color="auto"/>
              <w:left w:val="single" w:sz="4" w:space="0" w:color="auto"/>
              <w:bottom w:val="single" w:sz="4" w:space="0" w:color="auto"/>
              <w:right w:val="single" w:sz="4" w:space="0" w:color="auto"/>
            </w:tcBorders>
            <w:hideMark/>
          </w:tcPr>
          <w:p w14:paraId="6E2AD667" w14:textId="77777777" w:rsidR="000E2391" w:rsidRDefault="000E2391" w:rsidP="007B1F61">
            <w:pPr>
              <w:pStyle w:val="TAH"/>
              <w:rPr>
                <w:rFonts w:eastAsia="Times New Roman"/>
                <w:lang w:eastAsia="en-GB"/>
              </w:rPr>
            </w:pPr>
            <w:r>
              <w:rPr>
                <w:lang w:eastAsia="en-GB"/>
              </w:rPr>
              <w:t>Value</w:t>
            </w:r>
          </w:p>
        </w:tc>
      </w:tr>
      <w:tr w:rsidR="000E2391" w14:paraId="45CDE5EB" w14:textId="77777777" w:rsidTr="007B1F61">
        <w:trPr>
          <w:cantSplit/>
          <w:trHeight w:val="934"/>
          <w:jc w:val="center"/>
        </w:trPr>
        <w:tc>
          <w:tcPr>
            <w:tcW w:w="1093" w:type="pct"/>
            <w:tcBorders>
              <w:top w:val="single" w:sz="4" w:space="0" w:color="auto"/>
              <w:left w:val="single" w:sz="4" w:space="0" w:color="auto"/>
              <w:bottom w:val="single" w:sz="4" w:space="0" w:color="auto"/>
              <w:right w:val="single" w:sz="4" w:space="0" w:color="auto"/>
            </w:tcBorders>
            <w:hideMark/>
          </w:tcPr>
          <w:p w14:paraId="75D26718" w14:textId="77777777" w:rsidR="000E2391" w:rsidRDefault="000E2391" w:rsidP="007B1F61">
            <w:pPr>
              <w:pStyle w:val="TAL"/>
              <w:rPr>
                <w:lang w:eastAsia="en-GB"/>
              </w:rPr>
            </w:pPr>
            <w:r>
              <w:rPr>
                <w:lang w:eastAsia="en-GB"/>
              </w:rPr>
              <w:t>#DRBs</w:t>
            </w:r>
          </w:p>
        </w:tc>
        <w:tc>
          <w:tcPr>
            <w:tcW w:w="2313" w:type="pct"/>
            <w:tcBorders>
              <w:top w:val="single" w:sz="4" w:space="0" w:color="auto"/>
              <w:left w:val="single" w:sz="4" w:space="0" w:color="auto"/>
              <w:bottom w:val="single" w:sz="4" w:space="0" w:color="auto"/>
              <w:right w:val="single" w:sz="4" w:space="0" w:color="auto"/>
            </w:tcBorders>
            <w:hideMark/>
          </w:tcPr>
          <w:p w14:paraId="23CA0B1E" w14:textId="77777777" w:rsidR="000E2391" w:rsidRDefault="000E2391" w:rsidP="007B1F61">
            <w:pPr>
              <w:pStyle w:val="TAL"/>
              <w:rPr>
                <w:lang w:eastAsia="zh-CN"/>
              </w:rPr>
            </w:pPr>
            <w:r>
              <w:rPr>
                <w:lang w:eastAsia="zh-CN"/>
              </w:rPr>
              <w:t>T</w:t>
            </w:r>
            <w:r>
              <w:rPr>
                <w:lang w:eastAsia="en-GB"/>
              </w:rPr>
              <w:t>he number of DRBs that a UE shall support</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19193A12" w14:textId="77777777" w:rsidR="000E2391" w:rsidRDefault="000E2391" w:rsidP="007B1F61">
            <w:pPr>
              <w:pStyle w:val="TAL"/>
              <w:rPr>
                <w:lang w:eastAsia="zh-CN"/>
              </w:rPr>
            </w:pPr>
            <w:r>
              <w:rPr>
                <w:lang w:eastAsia="zh-CN"/>
              </w:rPr>
              <w:t xml:space="preserve">8 per UE, for </w:t>
            </w:r>
            <w:proofErr w:type="spellStart"/>
            <w:r>
              <w:rPr>
                <w:lang w:eastAsia="zh-CN"/>
              </w:rPr>
              <w:t>RedCap</w:t>
            </w:r>
            <w:proofErr w:type="spellEnd"/>
            <w:r>
              <w:rPr>
                <w:lang w:eastAsia="zh-CN"/>
              </w:rPr>
              <w:t xml:space="preserve"> UEs.</w:t>
            </w:r>
          </w:p>
          <w:p w14:paraId="77D5728B" w14:textId="77777777" w:rsidR="000E2391" w:rsidRDefault="000E2391" w:rsidP="007B1F61">
            <w:pPr>
              <w:pStyle w:val="TAL"/>
              <w:rPr>
                <w:lang w:eastAsia="zh-CN"/>
              </w:rPr>
            </w:pPr>
            <w:r>
              <w:rPr>
                <w:lang w:eastAsia="zh-CN"/>
              </w:rPr>
              <w:t>16 per UE, otherwise.</w:t>
            </w:r>
          </w:p>
          <w:p w14:paraId="52982C91" w14:textId="77777777" w:rsidR="000E2391" w:rsidRDefault="000E2391" w:rsidP="007B1F61">
            <w:pPr>
              <w:pStyle w:val="TAN"/>
              <w:rPr>
                <w:lang w:eastAsia="zh-CN"/>
              </w:rPr>
            </w:pPr>
            <w:r>
              <w:rPr>
                <w:lang w:eastAsia="zh-CN"/>
              </w:rPr>
              <w:t>NOTE 1</w:t>
            </w:r>
          </w:p>
          <w:p w14:paraId="32F28A12" w14:textId="77777777" w:rsidR="000E2391" w:rsidRDefault="000E2391" w:rsidP="007B1F61">
            <w:pPr>
              <w:pStyle w:val="TAN"/>
              <w:rPr>
                <w:lang w:eastAsia="zh-CN"/>
              </w:rPr>
            </w:pPr>
            <w:r>
              <w:rPr>
                <w:lang w:eastAsia="zh-CN"/>
              </w:rPr>
              <w:t>NOTE 3</w:t>
            </w:r>
          </w:p>
          <w:p w14:paraId="1DA7B4C0" w14:textId="77777777" w:rsidR="000E2391" w:rsidRDefault="000E2391" w:rsidP="007B1F61">
            <w:pPr>
              <w:pStyle w:val="TAN"/>
              <w:rPr>
                <w:lang w:eastAsia="zh-CN"/>
              </w:rPr>
            </w:pPr>
            <w:r>
              <w:rPr>
                <w:lang w:eastAsia="zh-CN"/>
              </w:rPr>
              <w:t>NOTE 4</w:t>
            </w:r>
          </w:p>
        </w:tc>
      </w:tr>
      <w:tr w:rsidR="000E2391" w14:paraId="2D35D4D4" w14:textId="77777777" w:rsidTr="007B1F61">
        <w:trPr>
          <w:cantSplit/>
          <w:jc w:val="center"/>
        </w:trPr>
        <w:tc>
          <w:tcPr>
            <w:tcW w:w="1093" w:type="pct"/>
            <w:tcBorders>
              <w:top w:val="single" w:sz="4" w:space="0" w:color="auto"/>
              <w:left w:val="single" w:sz="4" w:space="0" w:color="auto"/>
              <w:bottom w:val="single" w:sz="4" w:space="0" w:color="auto"/>
              <w:right w:val="single" w:sz="4" w:space="0" w:color="auto"/>
            </w:tcBorders>
          </w:tcPr>
          <w:p w14:paraId="06FA3CBF" w14:textId="77777777" w:rsidR="000E2391" w:rsidRDefault="000E2391" w:rsidP="007B1F61">
            <w:pPr>
              <w:pStyle w:val="TAL"/>
              <w:rPr>
                <w:lang w:eastAsia="zh-CN"/>
              </w:rPr>
            </w:pPr>
            <w:r>
              <w:rPr>
                <w:lang w:eastAsia="en-GB"/>
              </w:rPr>
              <w:t>#minCellperMeasObjectNR</w:t>
            </w:r>
          </w:p>
          <w:p w14:paraId="48F90CBB" w14:textId="77777777" w:rsidR="000E2391" w:rsidRDefault="000E2391" w:rsidP="007B1F61">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156A3542" w14:textId="77777777" w:rsidR="000E2391" w:rsidRDefault="000E2391" w:rsidP="007B1F61">
            <w:pPr>
              <w:pStyle w:val="TAL"/>
              <w:rPr>
                <w:lang w:eastAsia="zh-CN"/>
              </w:rPr>
            </w:pPr>
            <w:r>
              <w:rPr>
                <w:lang w:eastAsia="zh-CN"/>
              </w:rPr>
              <w:t>T</w:t>
            </w:r>
            <w:r>
              <w:rPr>
                <w:lang w:eastAsia="en-GB"/>
              </w:rPr>
              <w:t xml:space="preserve">he minimum number of neighbour cells (excluding exclude-list cells) that a UE shall be able to </w:t>
            </w:r>
            <w:r>
              <w:rPr>
                <w:rFonts w:eastAsia="SimSun"/>
                <w:lang w:eastAsia="zh-CN"/>
              </w:rPr>
              <w:t>store</w:t>
            </w:r>
            <w:r>
              <w:rPr>
                <w:lang w:eastAsia="en-GB"/>
              </w:rPr>
              <w:t xml:space="preserve"> </w:t>
            </w:r>
            <w:r>
              <w:rPr>
                <w:rFonts w:eastAsia="SimSun"/>
                <w:lang w:eastAsia="zh-CN"/>
              </w:rPr>
              <w:t>associated with</w:t>
            </w:r>
            <w:r>
              <w:rPr>
                <w:lang w:eastAsia="en-GB"/>
              </w:rPr>
              <w:t xml:space="preserve"> a </w:t>
            </w:r>
            <w:proofErr w:type="spellStart"/>
            <w:r>
              <w:rPr>
                <w:lang w:eastAsia="en-GB"/>
              </w:rPr>
              <w:t>MeasObjectNR</w:t>
            </w:r>
            <w:proofErr w:type="spellEnd"/>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2689D7DB" w14:textId="77777777" w:rsidR="000E2391" w:rsidRDefault="000E2391" w:rsidP="007B1F61">
            <w:pPr>
              <w:pStyle w:val="TAL"/>
              <w:rPr>
                <w:lang w:eastAsia="zh-CN"/>
              </w:rPr>
            </w:pPr>
            <w:r>
              <w:rPr>
                <w:lang w:eastAsia="zh-CN"/>
              </w:rPr>
              <w:t>32</w:t>
            </w:r>
          </w:p>
          <w:p w14:paraId="112AACDA" w14:textId="77777777" w:rsidR="000E2391" w:rsidRDefault="000E2391" w:rsidP="007B1F61">
            <w:pPr>
              <w:pStyle w:val="TAL"/>
              <w:rPr>
                <w:lang w:eastAsia="zh-CN"/>
              </w:rPr>
            </w:pPr>
            <w:r>
              <w:rPr>
                <w:lang w:eastAsia="zh-CN"/>
              </w:rPr>
              <w:t>NOTE 2</w:t>
            </w:r>
          </w:p>
        </w:tc>
      </w:tr>
      <w:tr w:rsidR="000E2391" w14:paraId="7AC56A56" w14:textId="77777777" w:rsidTr="007B1F61">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0532943F" w14:textId="77777777" w:rsidR="000E2391" w:rsidRDefault="000E2391" w:rsidP="007B1F61">
            <w:pPr>
              <w:pStyle w:val="TAL"/>
              <w:rPr>
                <w:lang w:eastAsia="en-GB"/>
              </w:rPr>
            </w:pPr>
            <w:r>
              <w:rPr>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hideMark/>
          </w:tcPr>
          <w:p w14:paraId="006DF674" w14:textId="77777777" w:rsidR="000E2391" w:rsidRDefault="000E2391" w:rsidP="007B1F61">
            <w:pPr>
              <w:pStyle w:val="TAL"/>
              <w:rPr>
                <w:lang w:eastAsia="zh-CN"/>
              </w:rPr>
            </w:pPr>
            <w:r>
              <w:rPr>
                <w:lang w:eastAsia="en-GB"/>
              </w:rPr>
              <w:t xml:space="preserve">The minimum number of exclude-list cell PCI ranges that a UE shall be able to </w:t>
            </w:r>
            <w:r>
              <w:rPr>
                <w:rFonts w:eastAsia="SimSun"/>
                <w:lang w:eastAsia="zh-CN"/>
              </w:rPr>
              <w:t>store associated with</w:t>
            </w:r>
            <w:r>
              <w:rPr>
                <w:lang w:eastAsia="en-GB"/>
              </w:rPr>
              <w:t xml:space="preserve"> a </w:t>
            </w:r>
            <w:proofErr w:type="spellStart"/>
            <w:r>
              <w:rPr>
                <w:lang w:eastAsia="en-GB"/>
              </w:rPr>
              <w:t>MeasObjectNR</w:t>
            </w:r>
            <w:proofErr w:type="spellEnd"/>
            <w:r>
              <w:rPr>
                <w:lang w:eastAsia="en-GB"/>
              </w:rPr>
              <w:t>.</w:t>
            </w:r>
          </w:p>
        </w:tc>
        <w:tc>
          <w:tcPr>
            <w:tcW w:w="1594" w:type="pct"/>
            <w:tcBorders>
              <w:top w:val="single" w:sz="4" w:space="0" w:color="auto"/>
              <w:left w:val="single" w:sz="4" w:space="0" w:color="auto"/>
              <w:bottom w:val="single" w:sz="4" w:space="0" w:color="auto"/>
              <w:right w:val="single" w:sz="4" w:space="0" w:color="auto"/>
            </w:tcBorders>
            <w:hideMark/>
          </w:tcPr>
          <w:p w14:paraId="15947126" w14:textId="77777777" w:rsidR="000E2391" w:rsidRDefault="000E2391" w:rsidP="007B1F61">
            <w:pPr>
              <w:pStyle w:val="TAL"/>
              <w:rPr>
                <w:lang w:eastAsia="zh-CN"/>
              </w:rPr>
            </w:pPr>
            <w:r>
              <w:rPr>
                <w:lang w:eastAsia="zh-CN"/>
              </w:rPr>
              <w:t>8</w:t>
            </w:r>
          </w:p>
        </w:tc>
      </w:tr>
      <w:tr w:rsidR="000E2391" w14:paraId="2C4DC96E" w14:textId="77777777" w:rsidTr="007B1F61">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028D5F0B" w14:textId="77777777" w:rsidR="000E2391" w:rsidRDefault="000E2391" w:rsidP="007B1F61">
            <w:pPr>
              <w:pStyle w:val="TAL"/>
              <w:rPr>
                <w:lang w:eastAsia="en-GB"/>
              </w:rPr>
            </w:pPr>
            <w:r>
              <w:rPr>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hideMark/>
          </w:tcPr>
          <w:p w14:paraId="0483D32F" w14:textId="77777777" w:rsidR="000E2391" w:rsidRDefault="000E2391" w:rsidP="007B1F61">
            <w:pPr>
              <w:pStyle w:val="TAL"/>
              <w:rPr>
                <w:lang w:eastAsia="en-GB"/>
              </w:rPr>
            </w:pPr>
            <w:r>
              <w:rPr>
                <w:lang w:eastAsia="en-GB"/>
              </w:rPr>
              <w:t xml:space="preserve">The minimum number of exclude-list cells that a UE shall be able to </w:t>
            </w:r>
            <w:r>
              <w:rPr>
                <w:rFonts w:eastAsia="SimSun"/>
                <w:lang w:eastAsia="zh-CN"/>
              </w:rPr>
              <w:t>store associated with</w:t>
            </w:r>
            <w:r>
              <w:rPr>
                <w:lang w:eastAsia="en-GB"/>
              </w:rPr>
              <w:t xml:space="preserve"> a </w:t>
            </w:r>
            <w:proofErr w:type="spellStart"/>
            <w:r>
              <w:rPr>
                <w:lang w:eastAsia="en-GB"/>
              </w:rPr>
              <w:t>MeasObjectEUTRA</w:t>
            </w:r>
            <w:proofErr w:type="spellEnd"/>
            <w:r>
              <w:rPr>
                <w:lang w:eastAsia="en-GB"/>
              </w:rPr>
              <w:t>.</w:t>
            </w:r>
          </w:p>
        </w:tc>
        <w:tc>
          <w:tcPr>
            <w:tcW w:w="1594" w:type="pct"/>
            <w:tcBorders>
              <w:top w:val="single" w:sz="4" w:space="0" w:color="auto"/>
              <w:left w:val="single" w:sz="4" w:space="0" w:color="auto"/>
              <w:bottom w:val="single" w:sz="4" w:space="0" w:color="auto"/>
              <w:right w:val="single" w:sz="4" w:space="0" w:color="auto"/>
            </w:tcBorders>
            <w:hideMark/>
          </w:tcPr>
          <w:p w14:paraId="50496FAB" w14:textId="77777777" w:rsidR="000E2391" w:rsidRDefault="000E2391" w:rsidP="007B1F61">
            <w:pPr>
              <w:pStyle w:val="TAL"/>
              <w:rPr>
                <w:lang w:eastAsia="zh-CN"/>
              </w:rPr>
            </w:pPr>
            <w:r>
              <w:rPr>
                <w:lang w:eastAsia="zh-CN"/>
              </w:rPr>
              <w:t>32</w:t>
            </w:r>
          </w:p>
        </w:tc>
      </w:tr>
      <w:tr w:rsidR="000E2391" w14:paraId="44B01DCA" w14:textId="77777777" w:rsidTr="007B1F61">
        <w:trPr>
          <w:cantSplit/>
          <w:jc w:val="center"/>
        </w:trPr>
        <w:tc>
          <w:tcPr>
            <w:tcW w:w="1093" w:type="pct"/>
            <w:tcBorders>
              <w:top w:val="single" w:sz="4" w:space="0" w:color="auto"/>
              <w:left w:val="single" w:sz="4" w:space="0" w:color="auto"/>
              <w:bottom w:val="single" w:sz="4" w:space="0" w:color="auto"/>
              <w:right w:val="single" w:sz="4" w:space="0" w:color="auto"/>
            </w:tcBorders>
          </w:tcPr>
          <w:p w14:paraId="3F35551B" w14:textId="77777777" w:rsidR="000E2391" w:rsidRDefault="000E2391" w:rsidP="007B1F61">
            <w:pPr>
              <w:pStyle w:val="TAL"/>
              <w:rPr>
                <w:lang w:eastAsia="zh-CN"/>
              </w:rPr>
            </w:pPr>
            <w:r>
              <w:rPr>
                <w:lang w:eastAsia="en-GB"/>
              </w:rPr>
              <w:t>#minCellperMeasObjectEUTRA</w:t>
            </w:r>
          </w:p>
          <w:p w14:paraId="7C0EC5F8" w14:textId="77777777" w:rsidR="000E2391" w:rsidRDefault="000E2391" w:rsidP="007B1F61">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5DCDC124" w14:textId="77777777" w:rsidR="000E2391" w:rsidRDefault="000E2391" w:rsidP="007B1F61">
            <w:pPr>
              <w:pStyle w:val="TAL"/>
              <w:rPr>
                <w:lang w:eastAsia="en-GB"/>
              </w:rPr>
            </w:pPr>
            <w:r>
              <w:rPr>
                <w:lang w:eastAsia="en-GB"/>
              </w:rPr>
              <w:t xml:space="preserve">The minimum number of neighbour cells that a UE shall be able to store </w:t>
            </w:r>
            <w:r>
              <w:rPr>
                <w:rFonts w:eastAsia="SimSun"/>
                <w:lang w:eastAsia="zh-CN"/>
              </w:rPr>
              <w:t>associated with</w:t>
            </w:r>
            <w:r>
              <w:rPr>
                <w:lang w:eastAsia="en-GB"/>
              </w:rPr>
              <w:t xml:space="preserve"> a </w:t>
            </w:r>
            <w:proofErr w:type="spellStart"/>
            <w:r>
              <w:rPr>
                <w:lang w:eastAsia="en-GB"/>
              </w:rPr>
              <w:t>MeasObjectEUTRA</w:t>
            </w:r>
            <w:proofErr w:type="spellEnd"/>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39775A45" w14:textId="77777777" w:rsidR="000E2391" w:rsidRDefault="000E2391" w:rsidP="007B1F61">
            <w:pPr>
              <w:pStyle w:val="TAL"/>
              <w:rPr>
                <w:lang w:eastAsia="zh-CN"/>
              </w:rPr>
            </w:pPr>
            <w:r>
              <w:rPr>
                <w:lang w:eastAsia="zh-CN"/>
              </w:rPr>
              <w:t>32</w:t>
            </w:r>
          </w:p>
          <w:p w14:paraId="32CEDAE4" w14:textId="77777777" w:rsidR="000E2391" w:rsidRDefault="000E2391" w:rsidP="007B1F61">
            <w:pPr>
              <w:pStyle w:val="TAL"/>
              <w:rPr>
                <w:lang w:eastAsia="zh-CN"/>
              </w:rPr>
            </w:pPr>
            <w:r>
              <w:rPr>
                <w:lang w:eastAsia="zh-CN"/>
              </w:rPr>
              <w:t>NOTE 2</w:t>
            </w:r>
          </w:p>
        </w:tc>
      </w:tr>
      <w:tr w:rsidR="000E2391" w14:paraId="34786ECC" w14:textId="77777777" w:rsidTr="007B1F61">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3373BABB" w14:textId="77777777" w:rsidR="000E2391" w:rsidRDefault="000E2391" w:rsidP="007B1F61">
            <w:pPr>
              <w:pStyle w:val="TAL"/>
              <w:rPr>
                <w:lang w:eastAsia="en-GB"/>
              </w:rPr>
            </w:pPr>
            <w:r>
              <w:rPr>
                <w:lang w:eastAsia="en-GB"/>
              </w:rPr>
              <w:t>#minCellTotal</w:t>
            </w:r>
          </w:p>
        </w:tc>
        <w:tc>
          <w:tcPr>
            <w:tcW w:w="2313" w:type="pct"/>
            <w:tcBorders>
              <w:top w:val="single" w:sz="4" w:space="0" w:color="auto"/>
              <w:left w:val="single" w:sz="4" w:space="0" w:color="auto"/>
              <w:bottom w:val="single" w:sz="4" w:space="0" w:color="auto"/>
              <w:right w:val="single" w:sz="4" w:space="0" w:color="auto"/>
            </w:tcBorders>
            <w:hideMark/>
          </w:tcPr>
          <w:p w14:paraId="79CF646F" w14:textId="77777777" w:rsidR="000E2391" w:rsidRDefault="000E2391" w:rsidP="007B1F61">
            <w:pPr>
              <w:pStyle w:val="TAL"/>
              <w:rPr>
                <w:lang w:eastAsia="zh-CN"/>
              </w:rPr>
            </w:pPr>
            <w:r>
              <w:rPr>
                <w:lang w:eastAsia="en-GB"/>
              </w:rPr>
              <w:t xml:space="preserve">The minimum number of neighbour cells (excluding exclude-list cells) that UE shall be able to store in total </w:t>
            </w:r>
            <w:r>
              <w:rPr>
                <w:rFonts w:eastAsia="SimSun"/>
                <w:lang w:eastAsia="zh-CN"/>
              </w:rPr>
              <w:t>from</w:t>
            </w:r>
            <w:r>
              <w:rPr>
                <w:lang w:eastAsia="en-GB"/>
              </w:rPr>
              <w:t xml:space="preserve"> all measurement objects configured</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244CE1A0" w14:textId="77777777" w:rsidR="000E2391" w:rsidRDefault="000E2391" w:rsidP="007B1F61">
            <w:pPr>
              <w:pStyle w:val="TAL"/>
              <w:rPr>
                <w:lang w:eastAsia="zh-CN"/>
              </w:rPr>
            </w:pPr>
            <w:r>
              <w:rPr>
                <w:lang w:eastAsia="en-GB"/>
              </w:rPr>
              <w:t>256</w:t>
            </w:r>
            <w:r>
              <w:rPr>
                <w:lang w:eastAsia="zh-CN"/>
              </w:rPr>
              <w:t xml:space="preserve"> with counting CSI-RS and SSB as 2.</w:t>
            </w:r>
          </w:p>
        </w:tc>
      </w:tr>
      <w:tr w:rsidR="000E2391" w14:paraId="6CF66916" w14:textId="77777777" w:rsidTr="007B1F61">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0B3F6061" w14:textId="77777777" w:rsidR="000E2391" w:rsidRDefault="000E2391" w:rsidP="007B1F61">
            <w:pPr>
              <w:pStyle w:val="TAL"/>
              <w:rPr>
                <w:lang w:eastAsia="zh-CN"/>
              </w:rPr>
            </w:pPr>
            <w:r>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hideMark/>
          </w:tcPr>
          <w:p w14:paraId="19611BAB" w14:textId="77777777" w:rsidR="000E2391" w:rsidRDefault="000E2391" w:rsidP="007B1F61">
            <w:pPr>
              <w:pStyle w:val="TAL"/>
              <w:rPr>
                <w:lang w:eastAsia="en-GB"/>
              </w:rPr>
            </w:pPr>
            <w:r>
              <w:rPr>
                <w:lang w:eastAsia="en-GB"/>
              </w:rPr>
              <w:t xml:space="preserve">The UE shall be able to store a </w:t>
            </w:r>
            <w:proofErr w:type="spellStart"/>
            <w:r>
              <w:rPr>
                <w:lang w:eastAsia="en-GB"/>
              </w:rPr>
              <w:t>depriotisation</w:t>
            </w:r>
            <w:proofErr w:type="spellEnd"/>
            <w:r>
              <w:rPr>
                <w:lang w:eastAsia="en-GB"/>
              </w:rPr>
              <w:t xml:space="preserve"> request for up to 8 frequencies (applicable when receiving another frequency specific </w:t>
            </w:r>
            <w:proofErr w:type="spellStart"/>
            <w:r>
              <w:rPr>
                <w:lang w:eastAsia="en-GB"/>
              </w:rPr>
              <w:t>deprioritisation</w:t>
            </w:r>
            <w:proofErr w:type="spellEnd"/>
            <w:r>
              <w:rPr>
                <w:lang w:eastAsia="en-GB"/>
              </w:rPr>
              <w:t xml:space="preserve"> request via </w:t>
            </w:r>
            <w:proofErr w:type="spellStart"/>
            <w:r>
              <w:rPr>
                <w:i/>
                <w:lang w:eastAsia="en-GB"/>
              </w:rPr>
              <w:t>RRCRelease</w:t>
            </w:r>
            <w:proofErr w:type="spellEnd"/>
            <w:r>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hideMark/>
          </w:tcPr>
          <w:p w14:paraId="3D6F2BF7" w14:textId="77777777" w:rsidR="000E2391" w:rsidRDefault="000E2391" w:rsidP="007B1F61">
            <w:pPr>
              <w:pStyle w:val="TAL"/>
              <w:rPr>
                <w:lang w:eastAsia="en-GB"/>
              </w:rPr>
            </w:pPr>
            <w:r>
              <w:rPr>
                <w:lang w:eastAsia="en-GB"/>
              </w:rPr>
              <w:t>8</w:t>
            </w:r>
          </w:p>
        </w:tc>
      </w:tr>
      <w:tr w:rsidR="000E2391" w14:paraId="6E20D7BC" w14:textId="77777777" w:rsidTr="007B1F61">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442A6056" w14:textId="77777777" w:rsidR="000E2391" w:rsidRDefault="000E2391" w:rsidP="007B1F61">
            <w:pPr>
              <w:keepNext/>
              <w:keepLines/>
              <w:spacing w:after="0"/>
              <w:rPr>
                <w:lang w:eastAsia="zh-CN"/>
              </w:rPr>
            </w:pPr>
            <w:r>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hideMark/>
          </w:tcPr>
          <w:p w14:paraId="28BE9A16" w14:textId="77777777" w:rsidR="000E2391" w:rsidRDefault="000E2391" w:rsidP="007B1F61">
            <w:pPr>
              <w:pStyle w:val="TAL"/>
              <w:rPr>
                <w:lang w:eastAsia="en-GB"/>
              </w:rPr>
            </w:pPr>
            <w:r>
              <w:rPr>
                <w:lang w:eastAsia="en-GB"/>
              </w:rPr>
              <w:t xml:space="preserve">The minimum number of neighbour cells that a UE shall be able to store </w:t>
            </w:r>
            <w:r>
              <w:rPr>
                <w:rFonts w:eastAsia="SimSun"/>
                <w:lang w:eastAsia="zh-CN"/>
              </w:rPr>
              <w:t>associated with</w:t>
            </w:r>
            <w:r>
              <w:rPr>
                <w:lang w:eastAsia="en-GB"/>
              </w:rPr>
              <w:t xml:space="preserve"> a </w:t>
            </w:r>
            <w:proofErr w:type="spellStart"/>
            <w:r>
              <w:rPr>
                <w:lang w:eastAsia="en-GB"/>
              </w:rPr>
              <w:t>MeasObjectUTRA</w:t>
            </w:r>
            <w:proofErr w:type="spellEnd"/>
            <w:r>
              <w:rPr>
                <w:lang w:eastAsia="en-GB"/>
              </w:rPr>
              <w:t>-FDD</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332A057A" w14:textId="77777777" w:rsidR="000E2391" w:rsidRDefault="000E2391" w:rsidP="007B1F61">
            <w:pPr>
              <w:pStyle w:val="TAL"/>
              <w:rPr>
                <w:lang w:eastAsia="en-GB"/>
              </w:rPr>
            </w:pPr>
            <w:r>
              <w:rPr>
                <w:lang w:eastAsia="en-GB"/>
              </w:rPr>
              <w:t>32</w:t>
            </w:r>
          </w:p>
        </w:tc>
      </w:tr>
      <w:tr w:rsidR="000E2391" w14:paraId="1F5FF019" w14:textId="77777777" w:rsidTr="007B1F6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D012CE5" w14:textId="77777777" w:rsidR="000E2391" w:rsidRDefault="000E2391" w:rsidP="007B1F61">
            <w:pPr>
              <w:pStyle w:val="TAN"/>
              <w:rPr>
                <w:lang w:eastAsia="en-GB"/>
              </w:rPr>
            </w:pPr>
            <w:r>
              <w:rPr>
                <w:lang w:eastAsia="en-GB"/>
              </w:rPr>
              <w:t>NOTE 1:</w:t>
            </w:r>
            <w:r>
              <w:rPr>
                <w:lang w:eastAsia="en-GB"/>
              </w:rPr>
              <w:tab/>
              <w:t>For one MAC entity, the maximum number of DRBs configured with PDCP duplication and with RLC entity(</w:t>
            </w:r>
            <w:proofErr w:type="spellStart"/>
            <w:r>
              <w:rPr>
                <w:lang w:eastAsia="en-GB"/>
              </w:rPr>
              <w:t>ies</w:t>
            </w:r>
            <w:proofErr w:type="spellEnd"/>
            <w:r>
              <w:rPr>
                <w:lang w:eastAsia="en-GB"/>
              </w:rPr>
              <w:t>) associated with this MAC entity is 8.</w:t>
            </w:r>
          </w:p>
          <w:p w14:paraId="31245915" w14:textId="77777777" w:rsidR="000E2391" w:rsidRDefault="000E2391" w:rsidP="007B1F61">
            <w:pPr>
              <w:pStyle w:val="TAN"/>
              <w:rPr>
                <w:lang w:eastAsia="en-GB"/>
              </w:rPr>
            </w:pPr>
            <w:r>
              <w:rPr>
                <w:lang w:eastAsia="en-GB"/>
              </w:rPr>
              <w:t>NOTE 2:</w:t>
            </w:r>
            <w:r>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Pr>
                <w:lang w:eastAsia="en-GB"/>
              </w:rPr>
              <w:t>minCellperMeasObjectRAT</w:t>
            </w:r>
            <w:proofErr w:type="spellEnd"/>
            <w:r>
              <w:rPr>
                <w:lang w:eastAsia="en-GB"/>
              </w:rPr>
              <w:t xml:space="preserve"> - 1), where RAT represents </w:t>
            </w:r>
            <w:r>
              <w:rPr>
                <w:lang w:eastAsia="zh-CN"/>
              </w:rPr>
              <w:t xml:space="preserve">NR and </w:t>
            </w:r>
            <w:r>
              <w:rPr>
                <w:lang w:eastAsia="en-GB"/>
              </w:rPr>
              <w:t>EUTRA.</w:t>
            </w:r>
          </w:p>
          <w:p w14:paraId="5A7A5943" w14:textId="77777777" w:rsidR="000E2391" w:rsidRDefault="000E2391" w:rsidP="007B1F61">
            <w:pPr>
              <w:pStyle w:val="TAN"/>
              <w:rPr>
                <w:lang w:eastAsia="en-GB"/>
              </w:rPr>
            </w:pPr>
            <w:r>
              <w:rPr>
                <w:lang w:eastAsia="en-GB"/>
              </w:rPr>
              <w:t>NOTE 3:</w:t>
            </w:r>
            <w:r>
              <w:rPr>
                <w:lang w:eastAsia="en-GB"/>
              </w:rPr>
              <w:tab/>
              <w:t>This requirement is applicable in NR SA, NR-DC and NE-DC.</w:t>
            </w:r>
          </w:p>
          <w:p w14:paraId="22BF48FE" w14:textId="3CA1A28F" w:rsidR="000E2391" w:rsidRDefault="000E2391" w:rsidP="007B1F61">
            <w:pPr>
              <w:pStyle w:val="TAN"/>
              <w:rPr>
                <w:lang w:eastAsia="en-GB"/>
              </w:rPr>
            </w:pPr>
            <w:r>
              <w:rPr>
                <w:lang w:eastAsia="zh-CN"/>
              </w:rPr>
              <w:t>NOTE 4:</w:t>
            </w:r>
            <w:r>
              <w:rPr>
                <w:lang w:eastAsia="en-GB"/>
              </w:rPr>
              <w:tab/>
            </w:r>
            <w:r>
              <w:rPr>
                <w:lang w:eastAsia="zh-CN"/>
              </w:rPr>
              <w:t xml:space="preserve">The value of parameter #DRBs defines the total number of multicast MRBs and DRBs, and </w:t>
            </w:r>
            <w:del w:id="1841" w:author="NR_MBS-Corev1" w:date="2022-11-21T11:08:00Z">
              <w:r w:rsidDel="000E2391">
                <w:rPr>
                  <w:lang w:eastAsia="zh-CN"/>
                </w:rPr>
                <w:delText>the</w:delText>
              </w:r>
            </w:del>
            <w:r>
              <w:rPr>
                <w:lang w:eastAsia="zh-CN"/>
              </w:rPr>
              <w:t xml:space="preserve"> </w:t>
            </w:r>
            <w:ins w:id="1842" w:author="NR_MBS-Corev1" w:date="2022-11-21T11:08:00Z">
              <w:r w:rsidR="00634A6C">
                <w:rPr>
                  <w:lang w:eastAsia="zh-CN"/>
                </w:rPr>
                <w:t xml:space="preserve">each </w:t>
              </w:r>
            </w:ins>
            <w:del w:id="1843" w:author="NR_MBS-Corev1" w:date="2022-11-21T11:08:00Z">
              <w:r w:rsidDel="00634A6C">
                <w:rPr>
                  <w:lang w:eastAsia="zh-CN"/>
                </w:rPr>
                <w:delText xml:space="preserve">maximum number of </w:delText>
              </w:r>
            </w:del>
            <w:r>
              <w:rPr>
                <w:lang w:eastAsia="zh-CN"/>
              </w:rPr>
              <w:t>split-MRB</w:t>
            </w:r>
            <w:del w:id="1844" w:author="NR_MBS-Corev1" w:date="2022-11-21T11:09:00Z">
              <w:r w:rsidDel="00634A6C">
                <w:rPr>
                  <w:lang w:eastAsia="zh-CN"/>
                </w:rPr>
                <w:delText>s</w:delText>
              </w:r>
            </w:del>
            <w:r>
              <w:rPr>
                <w:lang w:eastAsia="zh-CN"/>
              </w:rPr>
              <w:t xml:space="preserve"> is </w:t>
            </w:r>
            <w:ins w:id="1845" w:author="NR_MBS-Corev1" w:date="2022-11-21T11:09:00Z">
              <w:r w:rsidR="0026669A">
                <w:rPr>
                  <w:lang w:eastAsia="zh-CN"/>
                </w:rPr>
                <w:t xml:space="preserve">counted as </w:t>
              </w:r>
            </w:ins>
            <w:r>
              <w:rPr>
                <w:lang w:eastAsia="zh-CN"/>
              </w:rPr>
              <w:t>two</w:t>
            </w:r>
            <w:ins w:id="1846" w:author="NR_MBS-Corev1" w:date="2022-11-21T11:09:00Z">
              <w:r w:rsidR="0026669A">
                <w:rPr>
                  <w:lang w:eastAsia="zh-CN"/>
                </w:rPr>
                <w:t xml:space="preserve"> RBs</w:t>
              </w:r>
            </w:ins>
            <w:r>
              <w:rPr>
                <w:lang w:eastAsia="zh-CN"/>
              </w:rPr>
              <w:t>.</w:t>
            </w:r>
          </w:p>
        </w:tc>
      </w:tr>
    </w:tbl>
    <w:p w14:paraId="3E8AAEEC" w14:textId="77777777" w:rsidR="000E2391" w:rsidRDefault="000E2391" w:rsidP="000E2391"/>
    <w:p w14:paraId="63CEB431" w14:textId="0BE3A5E7" w:rsidR="00901301" w:rsidRDefault="00901301" w:rsidP="00A44A4E">
      <w:pPr>
        <w:spacing w:after="0"/>
        <w:rPr>
          <w:rFonts w:ascii="Arial" w:eastAsia="SimSun" w:hAnsi="Arial"/>
          <w:sz w:val="8"/>
          <w:szCs w:val="8"/>
          <w:lang w:eastAsia="zh-CN"/>
        </w:rPr>
      </w:pPr>
    </w:p>
    <w:p w14:paraId="679FB421" w14:textId="5839A7A1" w:rsidR="009D722B" w:rsidRDefault="00B64234" w:rsidP="009D722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9D722B">
        <w:rPr>
          <w:rFonts w:ascii="Times New Roman" w:eastAsia="SimSun" w:hAnsi="Times New Roman" w:cs="Times New Roman"/>
          <w:lang w:val="en-US" w:eastAsia="zh-CN"/>
        </w:rPr>
        <w:t xml:space="preserve"> </w:t>
      </w:r>
      <w:r w:rsidR="009D722B">
        <w:rPr>
          <w:rFonts w:ascii="Times New Roman" w:hAnsi="Times New Roman" w:cs="Times New Roman"/>
          <w:lang w:val="en-US"/>
        </w:rPr>
        <w:t>CHANGE</w:t>
      </w:r>
    </w:p>
    <w:p w14:paraId="74CE4840" w14:textId="77777777" w:rsidR="009D722B" w:rsidRDefault="009D722B" w:rsidP="009D722B">
      <w:pPr>
        <w:spacing w:after="160"/>
        <w:rPr>
          <w:lang w:val="en-US" w:eastAsia="ko-KR"/>
        </w:rPr>
        <w:sectPr w:rsidR="009D722B">
          <w:footnotePr>
            <w:numRestart w:val="eachSect"/>
          </w:footnotePr>
          <w:pgSz w:w="11907" w:h="16840"/>
          <w:pgMar w:top="1418" w:right="1134" w:bottom="1134" w:left="1134" w:header="680" w:footer="567" w:gutter="0"/>
          <w:cols w:space="720"/>
          <w:docGrid w:linePitch="272"/>
        </w:sectPr>
      </w:pPr>
    </w:p>
    <w:p w14:paraId="04637BDE" w14:textId="77777777" w:rsidR="00DF0C6D" w:rsidRPr="00B11372" w:rsidRDefault="00DF0C6D" w:rsidP="00DF0C6D">
      <w:pPr>
        <w:pStyle w:val="Heading1"/>
      </w:pPr>
      <w:bookmarkStart w:id="1847" w:name="_Toc46488718"/>
      <w:bookmarkStart w:id="1848" w:name="_Toc52574142"/>
      <w:bookmarkStart w:id="1849" w:name="_Toc52574228"/>
      <w:bookmarkStart w:id="1850" w:name="_Toc115386339"/>
      <w:bookmarkStart w:id="1851" w:name="_Toc46488719"/>
      <w:bookmarkStart w:id="1852" w:name="_Toc52574143"/>
      <w:bookmarkStart w:id="1853" w:name="_Toc52574229"/>
      <w:bookmarkStart w:id="1854" w:name="_Toc90724086"/>
      <w:r w:rsidRPr="00B11372">
        <w:t>A.4:</w:t>
      </w:r>
      <w:r w:rsidRPr="00B11372">
        <w:tab/>
      </w:r>
      <w:proofErr w:type="spellStart"/>
      <w:r w:rsidRPr="00B11372">
        <w:t>Sidelink</w:t>
      </w:r>
      <w:proofErr w:type="spellEnd"/>
      <w:r w:rsidRPr="00B11372">
        <w:t xml:space="preserve"> capabilities applicable to </w:t>
      </w:r>
      <w:proofErr w:type="spellStart"/>
      <w:r w:rsidRPr="00B11372">
        <w:t>Uu</w:t>
      </w:r>
      <w:proofErr w:type="spellEnd"/>
      <w:r w:rsidRPr="00B11372">
        <w:t xml:space="preserve"> and PC5</w:t>
      </w:r>
      <w:bookmarkEnd w:id="1847"/>
      <w:bookmarkEnd w:id="1848"/>
      <w:bookmarkEnd w:id="1849"/>
      <w:bookmarkEnd w:id="1850"/>
    </w:p>
    <w:p w14:paraId="7793A2ED" w14:textId="77777777" w:rsidR="00DF0C6D" w:rsidRPr="00B11372" w:rsidRDefault="00DF0C6D" w:rsidP="00DF0C6D">
      <w:r w:rsidRPr="00B11372">
        <w:t xml:space="preserve">Annex A.4 specifies for each </w:t>
      </w:r>
      <w:proofErr w:type="spellStart"/>
      <w:r w:rsidRPr="00B11372">
        <w:t>sidelink</w:t>
      </w:r>
      <w:proofErr w:type="spellEnd"/>
      <w:r w:rsidRPr="00B11372">
        <w:t xml:space="preserve"> related capability, in which interface (i.e., </w:t>
      </w:r>
      <w:proofErr w:type="spellStart"/>
      <w:r w:rsidRPr="00B11372">
        <w:rPr>
          <w:i/>
          <w:lang w:eastAsia="ko-KR"/>
        </w:rPr>
        <w:t>UECapabilityInformation</w:t>
      </w:r>
      <w:proofErr w:type="spellEnd"/>
      <w:r w:rsidRPr="00B11372">
        <w:t xml:space="preserve"> in </w:t>
      </w:r>
      <w:proofErr w:type="spellStart"/>
      <w:r w:rsidRPr="00B11372">
        <w:t>Uu</w:t>
      </w:r>
      <w:proofErr w:type="spellEnd"/>
      <w:r w:rsidRPr="00B11372">
        <w:t xml:space="preserve"> RRC and </w:t>
      </w:r>
      <w:proofErr w:type="spellStart"/>
      <w:r w:rsidRPr="00B11372">
        <w:rPr>
          <w:i/>
          <w:lang w:eastAsia="ko-KR"/>
        </w:rPr>
        <w:t>UECapabilityInformation</w:t>
      </w:r>
      <w:r w:rsidRPr="00B11372">
        <w:t>Sidelink</w:t>
      </w:r>
      <w:proofErr w:type="spellEnd"/>
      <w:r w:rsidRPr="00B11372">
        <w:t xml:space="preserve"> in PC5 RRC) a UE supporting </w:t>
      </w:r>
      <w:proofErr w:type="spellStart"/>
      <w:r w:rsidRPr="00B11372">
        <w:t>sidelink</w:t>
      </w:r>
      <w:proofErr w:type="spellEnd"/>
      <w:r w:rsidRPr="00B11372">
        <w:t xml:space="preserve"> shall report the concerned capability:</w:t>
      </w:r>
    </w:p>
    <w:p w14:paraId="75DE4F89" w14:textId="77777777" w:rsidR="00DF0C6D" w:rsidRPr="00B11372" w:rsidRDefault="00DF0C6D" w:rsidP="00DF0C6D">
      <w:pPr>
        <w:pStyle w:val="B1"/>
        <w:rPr>
          <w:lang w:eastAsia="ko-KR"/>
        </w:rPr>
      </w:pPr>
      <w:r w:rsidRPr="00B11372">
        <w:rPr>
          <w:iCs/>
          <w:lang w:eastAsia="ko-KR"/>
        </w:rPr>
        <w:t>-</w:t>
      </w:r>
      <w:r w:rsidRPr="00B11372">
        <w:rPr>
          <w:iCs/>
          <w:lang w:eastAsia="ko-KR"/>
        </w:rPr>
        <w:tab/>
      </w:r>
      <w:proofErr w:type="spellStart"/>
      <w:r w:rsidRPr="00B11372">
        <w:rPr>
          <w:i/>
          <w:lang w:eastAsia="ko-KR"/>
        </w:rPr>
        <w:t>UECapabilityInformation</w:t>
      </w:r>
      <w:proofErr w:type="spellEnd"/>
      <w:r w:rsidRPr="00B11372">
        <w:rPr>
          <w:lang w:eastAsia="ko-KR"/>
        </w:rPr>
        <w:t xml:space="preserve">: the concerned </w:t>
      </w:r>
      <w:proofErr w:type="spellStart"/>
      <w:r w:rsidRPr="00B11372">
        <w:rPr>
          <w:lang w:eastAsia="ko-KR"/>
        </w:rPr>
        <w:t>sidelink</w:t>
      </w:r>
      <w:proofErr w:type="spellEnd"/>
      <w:r w:rsidRPr="00B11372">
        <w:rPr>
          <w:lang w:eastAsia="ko-KR"/>
        </w:rPr>
        <w:t xml:space="preserve"> capability is reported within </w:t>
      </w:r>
      <w:proofErr w:type="spellStart"/>
      <w:r w:rsidRPr="00B11372">
        <w:rPr>
          <w:i/>
          <w:lang w:eastAsia="ko-KR"/>
        </w:rPr>
        <w:t>UECapabilityInformation</w:t>
      </w:r>
      <w:proofErr w:type="spellEnd"/>
      <w:r w:rsidRPr="00B11372">
        <w:rPr>
          <w:lang w:eastAsia="ko-KR"/>
        </w:rPr>
        <w:t>;</w:t>
      </w:r>
    </w:p>
    <w:p w14:paraId="6C9E3B45" w14:textId="77777777" w:rsidR="00DF0C6D" w:rsidRPr="00B11372" w:rsidRDefault="00DF0C6D" w:rsidP="00DF0C6D">
      <w:pPr>
        <w:pStyle w:val="B1"/>
        <w:rPr>
          <w:lang w:eastAsia="ko-KR"/>
        </w:rPr>
      </w:pPr>
      <w:r w:rsidRPr="00B11372">
        <w:rPr>
          <w:iCs/>
          <w:lang w:eastAsia="ko-KR"/>
        </w:rPr>
        <w:t>-</w:t>
      </w:r>
      <w:r w:rsidRPr="00B11372">
        <w:rPr>
          <w:iCs/>
          <w:lang w:eastAsia="ko-KR"/>
        </w:rPr>
        <w:tab/>
      </w:r>
      <w:proofErr w:type="spellStart"/>
      <w:r w:rsidRPr="00B11372">
        <w:rPr>
          <w:i/>
          <w:lang w:eastAsia="ko-KR"/>
        </w:rPr>
        <w:t>UECapabilityInformationSidelink</w:t>
      </w:r>
      <w:proofErr w:type="spellEnd"/>
      <w:r w:rsidRPr="00B11372">
        <w:rPr>
          <w:lang w:eastAsia="ko-KR"/>
        </w:rPr>
        <w:t xml:space="preserve">: the concerned </w:t>
      </w:r>
      <w:proofErr w:type="spellStart"/>
      <w:r w:rsidRPr="00B11372">
        <w:rPr>
          <w:lang w:eastAsia="ko-KR"/>
        </w:rPr>
        <w:t>sidelink</w:t>
      </w:r>
      <w:proofErr w:type="spellEnd"/>
      <w:r w:rsidRPr="00B11372">
        <w:rPr>
          <w:lang w:eastAsia="ko-KR"/>
        </w:rPr>
        <w:t xml:space="preserve"> capability is reported within </w:t>
      </w:r>
      <w:proofErr w:type="spellStart"/>
      <w:r w:rsidRPr="00B11372">
        <w:rPr>
          <w:i/>
          <w:lang w:eastAsia="ko-KR"/>
        </w:rPr>
        <w:t>UECapabilityInformationSidelink</w:t>
      </w:r>
      <w:proofErr w:type="spellEnd"/>
      <w:r w:rsidRPr="00B11372">
        <w:rPr>
          <w:i/>
          <w:lang w:eastAsia="ko-KR"/>
        </w:rPr>
        <w:t>;</w:t>
      </w:r>
    </w:p>
    <w:p w14:paraId="0D54B3B1" w14:textId="77777777" w:rsidR="00DF0C6D" w:rsidRPr="00B11372" w:rsidRDefault="00DF0C6D" w:rsidP="00DF0C6D">
      <w:pPr>
        <w:pStyle w:val="TH"/>
      </w:pPr>
      <w:r w:rsidRPr="00B11372">
        <w:t xml:space="preserve">Table A.4-1: </w:t>
      </w:r>
      <w:proofErr w:type="spellStart"/>
      <w:r w:rsidRPr="00B11372">
        <w:t>Sidelink</w:t>
      </w:r>
      <w:proofErr w:type="spellEnd"/>
      <w:r w:rsidRPr="00B11372">
        <w:t xml:space="preserve"> capability reported in </w:t>
      </w:r>
      <w:proofErr w:type="spellStart"/>
      <w:r w:rsidRPr="00B11372">
        <w:rPr>
          <w:i/>
        </w:rPr>
        <w:t>UECapabilityInformation</w:t>
      </w:r>
      <w:proofErr w:type="spellEnd"/>
      <w:r w:rsidRPr="00B11372">
        <w:t xml:space="preserve">/ </w:t>
      </w:r>
      <w:proofErr w:type="spellStart"/>
      <w:r w:rsidRPr="00B11372">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DF0C6D" w:rsidRPr="00B11372" w14:paraId="18EB9CB9" w14:textId="77777777" w:rsidTr="00091DEC">
        <w:trPr>
          <w:jc w:val="center"/>
        </w:trPr>
        <w:tc>
          <w:tcPr>
            <w:tcW w:w="2263" w:type="dxa"/>
          </w:tcPr>
          <w:p w14:paraId="057E36E4" w14:textId="77777777" w:rsidR="00DF0C6D" w:rsidRPr="00B11372" w:rsidRDefault="00DF0C6D" w:rsidP="00091DEC">
            <w:pPr>
              <w:pStyle w:val="TAH"/>
            </w:pPr>
            <w:proofErr w:type="spellStart"/>
            <w:r w:rsidRPr="00B11372">
              <w:t>Sidelink</w:t>
            </w:r>
            <w:proofErr w:type="spellEnd"/>
            <w:r w:rsidRPr="00B11372">
              <w:t xml:space="preserve"> Parameter</w:t>
            </w:r>
          </w:p>
        </w:tc>
        <w:tc>
          <w:tcPr>
            <w:tcW w:w="2552" w:type="dxa"/>
          </w:tcPr>
          <w:p w14:paraId="560C7509" w14:textId="77777777" w:rsidR="00DF0C6D" w:rsidRPr="00B11372" w:rsidRDefault="00DF0C6D" w:rsidP="00091DEC">
            <w:pPr>
              <w:pStyle w:val="TAH"/>
            </w:pPr>
            <w:proofErr w:type="spellStart"/>
            <w:r w:rsidRPr="00B11372">
              <w:rPr>
                <w:i/>
                <w:lang w:eastAsia="ko-KR"/>
              </w:rPr>
              <w:t>UECapabilityInformation</w:t>
            </w:r>
            <w:proofErr w:type="spellEnd"/>
          </w:p>
        </w:tc>
        <w:tc>
          <w:tcPr>
            <w:tcW w:w="3260" w:type="dxa"/>
          </w:tcPr>
          <w:p w14:paraId="36F2BA8E" w14:textId="77777777" w:rsidR="00DF0C6D" w:rsidRPr="00B11372" w:rsidRDefault="00DF0C6D" w:rsidP="00091DEC">
            <w:pPr>
              <w:pStyle w:val="TAH"/>
            </w:pPr>
            <w:proofErr w:type="spellStart"/>
            <w:r w:rsidRPr="00B11372">
              <w:rPr>
                <w:i/>
                <w:lang w:eastAsia="ko-KR"/>
              </w:rPr>
              <w:t>UECapabilityInformationSidelink</w:t>
            </w:r>
            <w:proofErr w:type="spellEnd"/>
          </w:p>
        </w:tc>
      </w:tr>
      <w:tr w:rsidR="00DF0C6D" w:rsidRPr="00B11372" w14:paraId="51B3BCE1" w14:textId="77777777" w:rsidTr="00091DEC">
        <w:trPr>
          <w:jc w:val="center"/>
        </w:trPr>
        <w:tc>
          <w:tcPr>
            <w:tcW w:w="2263" w:type="dxa"/>
            <w:vAlign w:val="bottom"/>
          </w:tcPr>
          <w:p w14:paraId="21E83575" w14:textId="77777777" w:rsidR="00DF0C6D" w:rsidRPr="00B11372" w:rsidRDefault="00DF0C6D" w:rsidP="00091DEC">
            <w:pPr>
              <w:pStyle w:val="TAL"/>
            </w:pPr>
            <w:proofErr w:type="spellStart"/>
            <w:r w:rsidRPr="00B11372">
              <w:t>accessStratumReleaseSidelink</w:t>
            </w:r>
            <w:proofErr w:type="spellEnd"/>
          </w:p>
        </w:tc>
        <w:tc>
          <w:tcPr>
            <w:tcW w:w="2552" w:type="dxa"/>
          </w:tcPr>
          <w:p w14:paraId="64579195" w14:textId="77777777" w:rsidR="00DF0C6D" w:rsidRPr="00B11372" w:rsidRDefault="00DF0C6D" w:rsidP="00091DEC">
            <w:pPr>
              <w:pStyle w:val="TAL"/>
            </w:pPr>
          </w:p>
        </w:tc>
        <w:tc>
          <w:tcPr>
            <w:tcW w:w="3260" w:type="dxa"/>
          </w:tcPr>
          <w:p w14:paraId="0E78F74B" w14:textId="77777777" w:rsidR="00DF0C6D" w:rsidRPr="00B11372" w:rsidRDefault="00DF0C6D" w:rsidP="00091DEC">
            <w:pPr>
              <w:pStyle w:val="TAL"/>
            </w:pPr>
            <w:r w:rsidRPr="00B11372">
              <w:t>X</w:t>
            </w:r>
          </w:p>
        </w:tc>
      </w:tr>
      <w:tr w:rsidR="00DF0C6D" w:rsidRPr="00B11372" w14:paraId="37A156FA" w14:textId="77777777" w:rsidTr="00091DEC">
        <w:trPr>
          <w:jc w:val="center"/>
        </w:trPr>
        <w:tc>
          <w:tcPr>
            <w:tcW w:w="2263" w:type="dxa"/>
            <w:vAlign w:val="bottom"/>
          </w:tcPr>
          <w:p w14:paraId="7761EC43" w14:textId="77777777" w:rsidR="00DF0C6D" w:rsidRPr="00B11372" w:rsidRDefault="00DF0C6D" w:rsidP="00091DEC">
            <w:pPr>
              <w:pStyle w:val="TAL"/>
            </w:pPr>
            <w:proofErr w:type="spellStart"/>
            <w:r w:rsidRPr="00B11372">
              <w:t>outOfOrderDeliverySidelink</w:t>
            </w:r>
            <w:proofErr w:type="spellEnd"/>
          </w:p>
        </w:tc>
        <w:tc>
          <w:tcPr>
            <w:tcW w:w="2552" w:type="dxa"/>
          </w:tcPr>
          <w:p w14:paraId="02B1AF18" w14:textId="77777777" w:rsidR="00DF0C6D" w:rsidRPr="00B11372" w:rsidRDefault="00DF0C6D" w:rsidP="00091DEC">
            <w:pPr>
              <w:pStyle w:val="TAL"/>
            </w:pPr>
          </w:p>
        </w:tc>
        <w:tc>
          <w:tcPr>
            <w:tcW w:w="3260" w:type="dxa"/>
          </w:tcPr>
          <w:p w14:paraId="7596DCCB" w14:textId="77777777" w:rsidR="00DF0C6D" w:rsidRPr="00B11372" w:rsidRDefault="00DF0C6D" w:rsidP="00091DEC">
            <w:pPr>
              <w:pStyle w:val="TAL"/>
            </w:pPr>
            <w:r w:rsidRPr="00B11372">
              <w:t>X</w:t>
            </w:r>
          </w:p>
        </w:tc>
      </w:tr>
      <w:tr w:rsidR="00DF0C6D" w:rsidRPr="00B11372" w14:paraId="56F56FBD" w14:textId="77777777" w:rsidTr="00091DEC">
        <w:trPr>
          <w:jc w:val="center"/>
        </w:trPr>
        <w:tc>
          <w:tcPr>
            <w:tcW w:w="2263" w:type="dxa"/>
          </w:tcPr>
          <w:p w14:paraId="43928FB5" w14:textId="77777777" w:rsidR="00DF0C6D" w:rsidRPr="00B11372" w:rsidRDefault="00DF0C6D" w:rsidP="00091DEC">
            <w:pPr>
              <w:pStyle w:val="TAL"/>
            </w:pPr>
            <w:r w:rsidRPr="00B11372">
              <w:t>am-</w:t>
            </w:r>
            <w:proofErr w:type="spellStart"/>
            <w:r w:rsidRPr="00B11372">
              <w:t>WithLongSN</w:t>
            </w:r>
            <w:proofErr w:type="spellEnd"/>
            <w:r w:rsidRPr="00B11372">
              <w:t>-</w:t>
            </w:r>
            <w:proofErr w:type="spellStart"/>
            <w:r w:rsidRPr="00B11372">
              <w:t>Sidelink</w:t>
            </w:r>
            <w:proofErr w:type="spellEnd"/>
          </w:p>
        </w:tc>
        <w:tc>
          <w:tcPr>
            <w:tcW w:w="2552" w:type="dxa"/>
          </w:tcPr>
          <w:p w14:paraId="689FF941" w14:textId="77777777" w:rsidR="00DF0C6D" w:rsidRPr="00B11372" w:rsidRDefault="00DF0C6D" w:rsidP="00091DEC">
            <w:pPr>
              <w:pStyle w:val="TAL"/>
            </w:pPr>
            <w:r w:rsidRPr="00B11372">
              <w:t>X</w:t>
            </w:r>
          </w:p>
        </w:tc>
        <w:tc>
          <w:tcPr>
            <w:tcW w:w="3260" w:type="dxa"/>
          </w:tcPr>
          <w:p w14:paraId="5C2A1F08" w14:textId="77777777" w:rsidR="00DF0C6D" w:rsidRPr="00B11372" w:rsidRDefault="00DF0C6D" w:rsidP="00091DEC">
            <w:pPr>
              <w:pStyle w:val="TAL"/>
            </w:pPr>
            <w:r w:rsidRPr="00B11372">
              <w:t>X</w:t>
            </w:r>
          </w:p>
        </w:tc>
      </w:tr>
      <w:tr w:rsidR="00DF0C6D" w:rsidRPr="00B11372" w14:paraId="1F577D32" w14:textId="77777777" w:rsidTr="00091DEC">
        <w:trPr>
          <w:jc w:val="center"/>
        </w:trPr>
        <w:tc>
          <w:tcPr>
            <w:tcW w:w="2263" w:type="dxa"/>
          </w:tcPr>
          <w:p w14:paraId="20CC8CD7" w14:textId="77777777" w:rsidR="00DF0C6D" w:rsidRPr="00B11372" w:rsidRDefault="00DF0C6D" w:rsidP="00091DEC">
            <w:pPr>
              <w:pStyle w:val="TAL"/>
            </w:pPr>
            <w:r w:rsidRPr="00B11372">
              <w:t>um-</w:t>
            </w:r>
            <w:proofErr w:type="spellStart"/>
            <w:r w:rsidRPr="00B11372">
              <w:t>WithLongSN</w:t>
            </w:r>
            <w:proofErr w:type="spellEnd"/>
            <w:r w:rsidRPr="00B11372">
              <w:t>-</w:t>
            </w:r>
            <w:proofErr w:type="spellStart"/>
            <w:r w:rsidRPr="00B11372">
              <w:t>Sidelink</w:t>
            </w:r>
            <w:proofErr w:type="spellEnd"/>
          </w:p>
        </w:tc>
        <w:tc>
          <w:tcPr>
            <w:tcW w:w="2552" w:type="dxa"/>
          </w:tcPr>
          <w:p w14:paraId="6243CC26" w14:textId="77777777" w:rsidR="00DF0C6D" w:rsidRPr="00B11372" w:rsidRDefault="00DF0C6D" w:rsidP="00091DEC">
            <w:pPr>
              <w:pStyle w:val="TAL"/>
            </w:pPr>
            <w:r w:rsidRPr="00B11372">
              <w:t>X</w:t>
            </w:r>
          </w:p>
        </w:tc>
        <w:tc>
          <w:tcPr>
            <w:tcW w:w="3260" w:type="dxa"/>
          </w:tcPr>
          <w:p w14:paraId="5DFBC8E9" w14:textId="77777777" w:rsidR="00DF0C6D" w:rsidRPr="00B11372" w:rsidRDefault="00DF0C6D" w:rsidP="00091DEC">
            <w:pPr>
              <w:pStyle w:val="TAL"/>
            </w:pPr>
            <w:r w:rsidRPr="00B11372">
              <w:t>X</w:t>
            </w:r>
          </w:p>
        </w:tc>
      </w:tr>
      <w:tr w:rsidR="00DF0C6D" w:rsidRPr="00B11372" w14:paraId="16F55F39" w14:textId="77777777" w:rsidTr="00091DEC">
        <w:trPr>
          <w:jc w:val="center"/>
        </w:trPr>
        <w:tc>
          <w:tcPr>
            <w:tcW w:w="2263" w:type="dxa"/>
          </w:tcPr>
          <w:p w14:paraId="7A6AA5E0" w14:textId="77777777" w:rsidR="00DF0C6D" w:rsidRPr="00B11372" w:rsidRDefault="00DF0C6D" w:rsidP="00091DEC">
            <w:pPr>
              <w:pStyle w:val="TAL"/>
            </w:pPr>
            <w:proofErr w:type="spellStart"/>
            <w:r w:rsidRPr="00B11372">
              <w:t>lcp-RestrictionSidelink</w:t>
            </w:r>
            <w:proofErr w:type="spellEnd"/>
          </w:p>
        </w:tc>
        <w:tc>
          <w:tcPr>
            <w:tcW w:w="2552" w:type="dxa"/>
          </w:tcPr>
          <w:p w14:paraId="686A83D9" w14:textId="77777777" w:rsidR="00DF0C6D" w:rsidRPr="00B11372" w:rsidRDefault="00DF0C6D" w:rsidP="00091DEC">
            <w:pPr>
              <w:pStyle w:val="TAL"/>
            </w:pPr>
            <w:r w:rsidRPr="00B11372">
              <w:t>X</w:t>
            </w:r>
          </w:p>
        </w:tc>
        <w:tc>
          <w:tcPr>
            <w:tcW w:w="3260" w:type="dxa"/>
          </w:tcPr>
          <w:p w14:paraId="5951173D" w14:textId="77777777" w:rsidR="00DF0C6D" w:rsidRPr="00B11372" w:rsidRDefault="00DF0C6D" w:rsidP="00091DEC">
            <w:pPr>
              <w:pStyle w:val="TAL"/>
            </w:pPr>
          </w:p>
        </w:tc>
      </w:tr>
      <w:tr w:rsidR="00DF0C6D" w:rsidRPr="00B11372" w14:paraId="5B96CB53" w14:textId="77777777" w:rsidTr="00091DEC">
        <w:trPr>
          <w:jc w:val="center"/>
        </w:trPr>
        <w:tc>
          <w:tcPr>
            <w:tcW w:w="2263" w:type="dxa"/>
          </w:tcPr>
          <w:p w14:paraId="5E52BBF0" w14:textId="77777777" w:rsidR="00DF0C6D" w:rsidRPr="00B11372" w:rsidRDefault="00DF0C6D" w:rsidP="00091DEC">
            <w:pPr>
              <w:pStyle w:val="TAL"/>
            </w:pPr>
            <w:proofErr w:type="spellStart"/>
            <w:r w:rsidRPr="00B11372">
              <w:t>logicalChannelSR-DelayTimerSidelink</w:t>
            </w:r>
            <w:proofErr w:type="spellEnd"/>
          </w:p>
        </w:tc>
        <w:tc>
          <w:tcPr>
            <w:tcW w:w="2552" w:type="dxa"/>
          </w:tcPr>
          <w:p w14:paraId="2700C2CD" w14:textId="77777777" w:rsidR="00DF0C6D" w:rsidRPr="00B11372" w:rsidRDefault="00DF0C6D" w:rsidP="00091DEC">
            <w:pPr>
              <w:pStyle w:val="TAL"/>
            </w:pPr>
            <w:r w:rsidRPr="00B11372">
              <w:t>X</w:t>
            </w:r>
          </w:p>
        </w:tc>
        <w:tc>
          <w:tcPr>
            <w:tcW w:w="3260" w:type="dxa"/>
          </w:tcPr>
          <w:p w14:paraId="633DF96E" w14:textId="77777777" w:rsidR="00DF0C6D" w:rsidRPr="00B11372" w:rsidRDefault="00DF0C6D" w:rsidP="00091DEC">
            <w:pPr>
              <w:pStyle w:val="TAL"/>
            </w:pPr>
          </w:p>
        </w:tc>
      </w:tr>
      <w:tr w:rsidR="00DF0C6D" w:rsidRPr="00B11372" w14:paraId="388E3EA5" w14:textId="77777777" w:rsidTr="00091DEC">
        <w:trPr>
          <w:jc w:val="center"/>
        </w:trPr>
        <w:tc>
          <w:tcPr>
            <w:tcW w:w="2263" w:type="dxa"/>
          </w:tcPr>
          <w:p w14:paraId="43030B3D" w14:textId="77777777" w:rsidR="00DF0C6D" w:rsidRPr="00B11372" w:rsidRDefault="00DF0C6D" w:rsidP="00091DEC">
            <w:pPr>
              <w:pStyle w:val="TAL"/>
            </w:pPr>
            <w:proofErr w:type="spellStart"/>
            <w:r w:rsidRPr="00B11372">
              <w:t>multipleSR-ConfigurationsSidelink</w:t>
            </w:r>
            <w:proofErr w:type="spellEnd"/>
          </w:p>
        </w:tc>
        <w:tc>
          <w:tcPr>
            <w:tcW w:w="2552" w:type="dxa"/>
          </w:tcPr>
          <w:p w14:paraId="66D30610" w14:textId="77777777" w:rsidR="00DF0C6D" w:rsidRPr="00B11372" w:rsidRDefault="00DF0C6D" w:rsidP="00091DEC">
            <w:pPr>
              <w:pStyle w:val="TAL"/>
            </w:pPr>
            <w:r w:rsidRPr="00B11372">
              <w:t>X</w:t>
            </w:r>
          </w:p>
        </w:tc>
        <w:tc>
          <w:tcPr>
            <w:tcW w:w="3260" w:type="dxa"/>
          </w:tcPr>
          <w:p w14:paraId="489C8B06" w14:textId="77777777" w:rsidR="00DF0C6D" w:rsidRPr="00B11372" w:rsidRDefault="00DF0C6D" w:rsidP="00091DEC">
            <w:pPr>
              <w:pStyle w:val="TAL"/>
            </w:pPr>
          </w:p>
        </w:tc>
      </w:tr>
      <w:tr w:rsidR="00DF0C6D" w:rsidRPr="00B11372" w14:paraId="41CC8FEF" w14:textId="77777777" w:rsidTr="00091DEC">
        <w:trPr>
          <w:jc w:val="center"/>
        </w:trPr>
        <w:tc>
          <w:tcPr>
            <w:tcW w:w="2263" w:type="dxa"/>
          </w:tcPr>
          <w:p w14:paraId="44061523" w14:textId="77777777" w:rsidR="00DF0C6D" w:rsidRPr="00B11372" w:rsidRDefault="00DF0C6D" w:rsidP="00091DEC">
            <w:pPr>
              <w:pStyle w:val="TAL"/>
            </w:pPr>
            <w:proofErr w:type="spellStart"/>
            <w:r w:rsidRPr="00B11372">
              <w:t>multipleConfiguredGrantsSidelink</w:t>
            </w:r>
            <w:proofErr w:type="spellEnd"/>
          </w:p>
        </w:tc>
        <w:tc>
          <w:tcPr>
            <w:tcW w:w="2552" w:type="dxa"/>
          </w:tcPr>
          <w:p w14:paraId="3865A759" w14:textId="77777777" w:rsidR="00DF0C6D" w:rsidRPr="00B11372" w:rsidRDefault="00DF0C6D" w:rsidP="00091DEC">
            <w:pPr>
              <w:pStyle w:val="TAL"/>
            </w:pPr>
            <w:r w:rsidRPr="00B11372">
              <w:t>X</w:t>
            </w:r>
          </w:p>
        </w:tc>
        <w:tc>
          <w:tcPr>
            <w:tcW w:w="3260" w:type="dxa"/>
          </w:tcPr>
          <w:p w14:paraId="2ED1CDAF" w14:textId="77777777" w:rsidR="00DF0C6D" w:rsidRPr="00B11372" w:rsidRDefault="00DF0C6D" w:rsidP="00091DEC">
            <w:pPr>
              <w:pStyle w:val="TAL"/>
            </w:pPr>
          </w:p>
        </w:tc>
      </w:tr>
      <w:tr w:rsidR="00DF0C6D" w:rsidRPr="00B11372" w14:paraId="0E992195" w14:textId="77777777" w:rsidTr="00091DEC">
        <w:trPr>
          <w:jc w:val="center"/>
        </w:trPr>
        <w:tc>
          <w:tcPr>
            <w:tcW w:w="2263" w:type="dxa"/>
          </w:tcPr>
          <w:p w14:paraId="5FBAAA1A" w14:textId="77777777" w:rsidR="00DF0C6D" w:rsidRPr="00B11372" w:rsidRDefault="00DF0C6D" w:rsidP="00091DEC">
            <w:pPr>
              <w:pStyle w:val="TAL"/>
            </w:pPr>
            <w:proofErr w:type="spellStart"/>
            <w:r w:rsidRPr="00B11372">
              <w:t>supportedBandCombinationListSidelinkEUTRA</w:t>
            </w:r>
            <w:proofErr w:type="spellEnd"/>
            <w:r w:rsidRPr="00B11372">
              <w:t>-NR</w:t>
            </w:r>
          </w:p>
        </w:tc>
        <w:tc>
          <w:tcPr>
            <w:tcW w:w="2552" w:type="dxa"/>
          </w:tcPr>
          <w:p w14:paraId="171C7EF7" w14:textId="77777777" w:rsidR="00DF0C6D" w:rsidRPr="00B11372" w:rsidRDefault="00DF0C6D" w:rsidP="00091DEC">
            <w:pPr>
              <w:pStyle w:val="TAL"/>
            </w:pPr>
            <w:r w:rsidRPr="00B11372">
              <w:t>X</w:t>
            </w:r>
          </w:p>
        </w:tc>
        <w:tc>
          <w:tcPr>
            <w:tcW w:w="3260" w:type="dxa"/>
          </w:tcPr>
          <w:p w14:paraId="3B3F8333" w14:textId="77777777" w:rsidR="00DF0C6D" w:rsidRPr="00B11372" w:rsidRDefault="00DF0C6D" w:rsidP="00091DEC">
            <w:pPr>
              <w:pStyle w:val="TAL"/>
            </w:pPr>
          </w:p>
        </w:tc>
      </w:tr>
      <w:tr w:rsidR="00DF0C6D" w:rsidRPr="00B11372" w14:paraId="0610B397" w14:textId="77777777" w:rsidTr="00091DEC">
        <w:trPr>
          <w:jc w:val="center"/>
        </w:trPr>
        <w:tc>
          <w:tcPr>
            <w:tcW w:w="2263" w:type="dxa"/>
          </w:tcPr>
          <w:p w14:paraId="23AA13BE" w14:textId="77777777" w:rsidR="00DF0C6D" w:rsidRPr="00B11372" w:rsidRDefault="00DF0C6D" w:rsidP="00091DEC">
            <w:pPr>
              <w:pStyle w:val="TAL"/>
            </w:pPr>
            <w:proofErr w:type="spellStart"/>
            <w:r w:rsidRPr="00B11372">
              <w:t>supportedBandCombinationListSidelinkNR</w:t>
            </w:r>
            <w:proofErr w:type="spellEnd"/>
          </w:p>
        </w:tc>
        <w:tc>
          <w:tcPr>
            <w:tcW w:w="2552" w:type="dxa"/>
          </w:tcPr>
          <w:p w14:paraId="4EC425DB" w14:textId="77777777" w:rsidR="00DF0C6D" w:rsidRPr="00B11372" w:rsidRDefault="00DF0C6D" w:rsidP="00091DEC">
            <w:pPr>
              <w:pStyle w:val="TAL"/>
            </w:pPr>
          </w:p>
        </w:tc>
        <w:tc>
          <w:tcPr>
            <w:tcW w:w="3260" w:type="dxa"/>
          </w:tcPr>
          <w:p w14:paraId="55ED277C" w14:textId="77777777" w:rsidR="00DF0C6D" w:rsidRPr="00B11372" w:rsidRDefault="00DF0C6D" w:rsidP="00091DEC">
            <w:pPr>
              <w:pStyle w:val="TAL"/>
            </w:pPr>
            <w:r w:rsidRPr="00B11372">
              <w:t>X</w:t>
            </w:r>
          </w:p>
        </w:tc>
      </w:tr>
      <w:tr w:rsidR="00DF0C6D" w:rsidRPr="00B11372" w14:paraId="192CD597" w14:textId="77777777" w:rsidTr="00091DEC">
        <w:trPr>
          <w:jc w:val="center"/>
        </w:trPr>
        <w:tc>
          <w:tcPr>
            <w:tcW w:w="2263" w:type="dxa"/>
          </w:tcPr>
          <w:p w14:paraId="49C65EC7" w14:textId="77777777" w:rsidR="00DF0C6D" w:rsidRPr="00B11372" w:rsidRDefault="00DF0C6D" w:rsidP="00091DEC">
            <w:pPr>
              <w:pStyle w:val="TAL"/>
            </w:pPr>
            <w:r w:rsidRPr="00B11372">
              <w:t xml:space="preserve">gnb-ScheduledMode3SidelinkEUTRA </w:t>
            </w:r>
          </w:p>
        </w:tc>
        <w:tc>
          <w:tcPr>
            <w:tcW w:w="2552" w:type="dxa"/>
          </w:tcPr>
          <w:p w14:paraId="5A2ED79A" w14:textId="77777777" w:rsidR="00DF0C6D" w:rsidRPr="00B11372" w:rsidRDefault="00DF0C6D" w:rsidP="00091DEC">
            <w:pPr>
              <w:pStyle w:val="TAL"/>
            </w:pPr>
            <w:r w:rsidRPr="00B11372">
              <w:t>X</w:t>
            </w:r>
          </w:p>
        </w:tc>
        <w:tc>
          <w:tcPr>
            <w:tcW w:w="3260" w:type="dxa"/>
          </w:tcPr>
          <w:p w14:paraId="52120A95" w14:textId="77777777" w:rsidR="00DF0C6D" w:rsidRPr="00B11372" w:rsidRDefault="00DF0C6D" w:rsidP="00091DEC">
            <w:pPr>
              <w:pStyle w:val="TAL"/>
            </w:pPr>
          </w:p>
        </w:tc>
      </w:tr>
      <w:tr w:rsidR="00DF0C6D" w:rsidRPr="00B11372" w14:paraId="61B5F8D7" w14:textId="77777777" w:rsidTr="00091DEC">
        <w:trPr>
          <w:jc w:val="center"/>
        </w:trPr>
        <w:tc>
          <w:tcPr>
            <w:tcW w:w="2263" w:type="dxa"/>
          </w:tcPr>
          <w:p w14:paraId="680AC510" w14:textId="77777777" w:rsidR="00DF0C6D" w:rsidRPr="00B11372" w:rsidRDefault="00DF0C6D" w:rsidP="00091DEC">
            <w:pPr>
              <w:pStyle w:val="TAL"/>
            </w:pPr>
            <w:r w:rsidRPr="00B11372">
              <w:t xml:space="preserve">gnb-ScheduledMode4SidelinkEUTRA </w:t>
            </w:r>
          </w:p>
        </w:tc>
        <w:tc>
          <w:tcPr>
            <w:tcW w:w="2552" w:type="dxa"/>
          </w:tcPr>
          <w:p w14:paraId="0036F466" w14:textId="77777777" w:rsidR="00DF0C6D" w:rsidRPr="00B11372" w:rsidRDefault="00DF0C6D" w:rsidP="00091DEC">
            <w:pPr>
              <w:pStyle w:val="TAL"/>
            </w:pPr>
            <w:r w:rsidRPr="00B11372">
              <w:t>X</w:t>
            </w:r>
          </w:p>
        </w:tc>
        <w:tc>
          <w:tcPr>
            <w:tcW w:w="3260" w:type="dxa"/>
          </w:tcPr>
          <w:p w14:paraId="574A8AA6" w14:textId="77777777" w:rsidR="00DF0C6D" w:rsidRPr="00B11372" w:rsidRDefault="00DF0C6D" w:rsidP="00091DEC">
            <w:pPr>
              <w:pStyle w:val="TAL"/>
            </w:pPr>
          </w:p>
        </w:tc>
      </w:tr>
      <w:tr w:rsidR="00DF0C6D" w:rsidRPr="00B11372" w14:paraId="045E492A"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D1845F8" w14:textId="77777777" w:rsidR="00DF0C6D" w:rsidRPr="00B11372" w:rsidRDefault="00DF0C6D" w:rsidP="00091DEC">
            <w:pPr>
              <w:pStyle w:val="TAL"/>
            </w:pPr>
            <w:proofErr w:type="spellStart"/>
            <w:r w:rsidRPr="00B11372">
              <w:t>sl</w:t>
            </w:r>
            <w:proofErr w:type="spellEnd"/>
            <w:r w:rsidRPr="00B11372">
              <w:t>-Reception</w:t>
            </w:r>
          </w:p>
        </w:tc>
        <w:tc>
          <w:tcPr>
            <w:tcW w:w="2552" w:type="dxa"/>
            <w:tcBorders>
              <w:top w:val="single" w:sz="4" w:space="0" w:color="auto"/>
              <w:left w:val="single" w:sz="4" w:space="0" w:color="auto"/>
              <w:bottom w:val="single" w:sz="4" w:space="0" w:color="auto"/>
              <w:right w:val="single" w:sz="4" w:space="0" w:color="auto"/>
            </w:tcBorders>
          </w:tcPr>
          <w:p w14:paraId="47410A38"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2531D8FE" w14:textId="77777777" w:rsidR="00DF0C6D" w:rsidRPr="00B11372" w:rsidRDefault="00DF0C6D" w:rsidP="00091DEC">
            <w:pPr>
              <w:pStyle w:val="TAL"/>
            </w:pPr>
            <w:r w:rsidRPr="00B11372">
              <w:t>X</w:t>
            </w:r>
          </w:p>
        </w:tc>
      </w:tr>
      <w:tr w:rsidR="00DF0C6D" w:rsidRPr="00B11372" w14:paraId="15C3ED80"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0298F46" w14:textId="77777777" w:rsidR="00DF0C6D" w:rsidRPr="00B11372" w:rsidRDefault="00DF0C6D" w:rsidP="00091DEC">
            <w:pPr>
              <w:pStyle w:val="TAL"/>
            </w:pPr>
            <w:r w:rsidRPr="00B11372">
              <w:t>sl-TransmissionMode1</w:t>
            </w:r>
          </w:p>
        </w:tc>
        <w:tc>
          <w:tcPr>
            <w:tcW w:w="2552" w:type="dxa"/>
            <w:tcBorders>
              <w:top w:val="single" w:sz="4" w:space="0" w:color="auto"/>
              <w:left w:val="single" w:sz="4" w:space="0" w:color="auto"/>
              <w:bottom w:val="single" w:sz="4" w:space="0" w:color="auto"/>
              <w:right w:val="single" w:sz="4" w:space="0" w:color="auto"/>
            </w:tcBorders>
          </w:tcPr>
          <w:p w14:paraId="456A410D"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184E7AA6" w14:textId="77777777" w:rsidR="00DF0C6D" w:rsidRPr="00B11372" w:rsidRDefault="00DF0C6D" w:rsidP="00091DEC">
            <w:pPr>
              <w:pStyle w:val="TAL"/>
            </w:pPr>
          </w:p>
        </w:tc>
      </w:tr>
      <w:tr w:rsidR="00DF0C6D" w:rsidRPr="00B11372" w14:paraId="3E6D05F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87B0E03" w14:textId="77777777" w:rsidR="00DF0C6D" w:rsidRPr="00B11372" w:rsidRDefault="00DF0C6D" w:rsidP="00091DEC">
            <w:pPr>
              <w:pStyle w:val="TAL"/>
            </w:pPr>
            <w:r w:rsidRPr="00B11372">
              <w:t>sl-TransmissionMode2</w:t>
            </w:r>
          </w:p>
        </w:tc>
        <w:tc>
          <w:tcPr>
            <w:tcW w:w="2552" w:type="dxa"/>
            <w:tcBorders>
              <w:top w:val="single" w:sz="4" w:space="0" w:color="auto"/>
              <w:left w:val="single" w:sz="4" w:space="0" w:color="auto"/>
              <w:bottom w:val="single" w:sz="4" w:space="0" w:color="auto"/>
              <w:right w:val="single" w:sz="4" w:space="0" w:color="auto"/>
            </w:tcBorders>
          </w:tcPr>
          <w:p w14:paraId="43D539A5"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6113D64" w14:textId="77777777" w:rsidR="00DF0C6D" w:rsidRPr="00B11372" w:rsidRDefault="00DF0C6D" w:rsidP="00091DEC">
            <w:pPr>
              <w:pStyle w:val="TAL"/>
            </w:pPr>
          </w:p>
        </w:tc>
      </w:tr>
      <w:tr w:rsidR="00DF0C6D" w:rsidRPr="00B11372" w14:paraId="50077C6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778B7A85" w14:textId="77777777" w:rsidR="00DF0C6D" w:rsidRPr="00B11372" w:rsidRDefault="00DF0C6D" w:rsidP="00091DEC">
            <w:pPr>
              <w:pStyle w:val="TAL"/>
            </w:pPr>
            <w:r w:rsidRPr="00B11372">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3CE848B0"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63951E5" w14:textId="77777777" w:rsidR="00DF0C6D" w:rsidRPr="00B11372" w:rsidRDefault="00DF0C6D" w:rsidP="00091DEC">
            <w:pPr>
              <w:pStyle w:val="TAL"/>
            </w:pPr>
          </w:p>
        </w:tc>
      </w:tr>
      <w:tr w:rsidR="00DF0C6D" w:rsidRPr="00B11372" w14:paraId="3BDC361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A3B8C4D" w14:textId="77777777" w:rsidR="00DF0C6D" w:rsidRPr="00B11372" w:rsidRDefault="00DF0C6D" w:rsidP="00091DEC">
            <w:pPr>
              <w:pStyle w:val="TAL"/>
            </w:pPr>
            <w:r w:rsidRPr="00B11372">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69823180" w14:textId="77777777" w:rsidR="00DF0C6D" w:rsidRPr="00B11372" w:rsidRDefault="00DF0C6D" w:rsidP="00091DEC">
            <w:pPr>
              <w:pStyle w:val="TAL"/>
              <w:rPr>
                <w:rFonts w:eastAsia="DengXian"/>
                <w:lang w:eastAsia="zh-CN"/>
              </w:rPr>
            </w:pPr>
            <w:r w:rsidRPr="00B11372">
              <w:t>X</w:t>
            </w:r>
          </w:p>
        </w:tc>
        <w:tc>
          <w:tcPr>
            <w:tcW w:w="3260" w:type="dxa"/>
            <w:tcBorders>
              <w:top w:val="single" w:sz="4" w:space="0" w:color="auto"/>
              <w:left w:val="single" w:sz="4" w:space="0" w:color="auto"/>
              <w:bottom w:val="single" w:sz="4" w:space="0" w:color="auto"/>
              <w:right w:val="single" w:sz="4" w:space="0" w:color="auto"/>
            </w:tcBorders>
          </w:tcPr>
          <w:p w14:paraId="42B1D8F0" w14:textId="77777777" w:rsidR="00DF0C6D" w:rsidRPr="00B11372" w:rsidRDefault="00DF0C6D" w:rsidP="00091DEC">
            <w:pPr>
              <w:pStyle w:val="TAL"/>
            </w:pPr>
          </w:p>
        </w:tc>
      </w:tr>
      <w:tr w:rsidR="00DF0C6D" w:rsidRPr="00B11372" w14:paraId="5FF8E60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A1323F0" w14:textId="77777777" w:rsidR="00DF0C6D" w:rsidRPr="00B11372" w:rsidRDefault="00DF0C6D" w:rsidP="00091DEC">
            <w:pPr>
              <w:pStyle w:val="TAL"/>
            </w:pPr>
            <w:r w:rsidRPr="00B11372">
              <w:t>sync-</w:t>
            </w:r>
            <w:proofErr w:type="spellStart"/>
            <w:r w:rsidRPr="00B11372">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566809"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5CE1DD6F" w14:textId="77777777" w:rsidR="00DF0C6D" w:rsidRPr="00B11372" w:rsidRDefault="00DF0C6D" w:rsidP="00091DEC">
            <w:pPr>
              <w:pStyle w:val="TAL"/>
            </w:pPr>
          </w:p>
        </w:tc>
      </w:tr>
      <w:tr w:rsidR="00DF0C6D" w:rsidRPr="00B11372" w14:paraId="19D27EFB"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6A9E9527" w14:textId="77777777" w:rsidR="00DF0C6D" w:rsidRPr="00B11372" w:rsidRDefault="00DF0C6D" w:rsidP="00091DEC">
            <w:pPr>
              <w:pStyle w:val="TAL"/>
            </w:pPr>
            <w:proofErr w:type="spellStart"/>
            <w:r w:rsidRPr="00B11372">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0CCF2DA"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18D6E70" w14:textId="77777777" w:rsidR="00DF0C6D" w:rsidRPr="00B11372" w:rsidRDefault="00DF0C6D" w:rsidP="00091DEC">
            <w:pPr>
              <w:pStyle w:val="TAL"/>
            </w:pPr>
          </w:p>
        </w:tc>
      </w:tr>
      <w:tr w:rsidR="00DF0C6D" w:rsidRPr="00B11372" w14:paraId="18C2451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B5E10D1" w14:textId="77777777" w:rsidR="00DF0C6D" w:rsidRPr="00B11372" w:rsidRDefault="00DF0C6D" w:rsidP="00091DEC">
            <w:pPr>
              <w:pStyle w:val="TAL"/>
            </w:pPr>
            <w:r w:rsidRPr="00B11372">
              <w:t>sl-Tx-256QAM</w:t>
            </w:r>
          </w:p>
        </w:tc>
        <w:tc>
          <w:tcPr>
            <w:tcW w:w="2552" w:type="dxa"/>
            <w:tcBorders>
              <w:top w:val="single" w:sz="4" w:space="0" w:color="auto"/>
              <w:left w:val="single" w:sz="4" w:space="0" w:color="auto"/>
              <w:bottom w:val="single" w:sz="4" w:space="0" w:color="auto"/>
              <w:right w:val="single" w:sz="4" w:space="0" w:color="auto"/>
            </w:tcBorders>
          </w:tcPr>
          <w:p w14:paraId="22B7ED28"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0511D919" w14:textId="77777777" w:rsidR="00DF0C6D" w:rsidRPr="00B11372" w:rsidRDefault="00DF0C6D" w:rsidP="00091DEC">
            <w:pPr>
              <w:pStyle w:val="TAL"/>
            </w:pPr>
            <w:r w:rsidRPr="00B11372">
              <w:t>X</w:t>
            </w:r>
          </w:p>
        </w:tc>
      </w:tr>
      <w:tr w:rsidR="00DF0C6D" w:rsidRPr="00B11372" w14:paraId="485F8044"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6FE12EE3" w14:textId="77777777" w:rsidR="00DF0C6D" w:rsidRPr="00B11372" w:rsidRDefault="00DF0C6D" w:rsidP="00091DEC">
            <w:pPr>
              <w:pStyle w:val="TAL"/>
            </w:pPr>
            <w:r w:rsidRPr="00B11372">
              <w:t>sl-Rx-256QAM</w:t>
            </w:r>
          </w:p>
        </w:tc>
        <w:tc>
          <w:tcPr>
            <w:tcW w:w="2552" w:type="dxa"/>
            <w:tcBorders>
              <w:top w:val="single" w:sz="4" w:space="0" w:color="auto"/>
              <w:left w:val="single" w:sz="4" w:space="0" w:color="auto"/>
              <w:bottom w:val="single" w:sz="4" w:space="0" w:color="auto"/>
              <w:right w:val="single" w:sz="4" w:space="0" w:color="auto"/>
            </w:tcBorders>
          </w:tcPr>
          <w:p w14:paraId="2CD0A8C3"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E702B3"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7A57CE07"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2C8987B" w14:textId="77777777" w:rsidR="00DF0C6D" w:rsidRPr="00B11372" w:rsidRDefault="00DF0C6D" w:rsidP="00091DEC">
            <w:pPr>
              <w:pStyle w:val="TAL"/>
            </w:pPr>
            <w:proofErr w:type="spellStart"/>
            <w:r w:rsidRPr="00B11372">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48E701D"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576FE2AC" w14:textId="77777777" w:rsidR="00DF0C6D" w:rsidRPr="00B11372" w:rsidRDefault="00DF0C6D" w:rsidP="00091DEC">
            <w:pPr>
              <w:pStyle w:val="TAL"/>
            </w:pPr>
          </w:p>
        </w:tc>
      </w:tr>
      <w:tr w:rsidR="00DF0C6D" w:rsidRPr="00B11372" w14:paraId="474E7D65"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587D1D0" w14:textId="77777777" w:rsidR="00DF0C6D" w:rsidRPr="00B11372" w:rsidRDefault="00DF0C6D" w:rsidP="00091DEC">
            <w:pPr>
              <w:pStyle w:val="TAL"/>
            </w:pPr>
            <w:r w:rsidRPr="00B11372">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688E85D"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1D46FC6C" w14:textId="77777777" w:rsidR="00DF0C6D" w:rsidRPr="00B11372" w:rsidRDefault="00DF0C6D" w:rsidP="00091DEC">
            <w:pPr>
              <w:pStyle w:val="TAL"/>
            </w:pPr>
            <w:r w:rsidRPr="00B11372">
              <w:t>X</w:t>
            </w:r>
          </w:p>
        </w:tc>
      </w:tr>
      <w:tr w:rsidR="00DF0C6D" w:rsidRPr="00B11372" w14:paraId="3ACCCF9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92D7471" w14:textId="77777777" w:rsidR="00DF0C6D" w:rsidRPr="00B11372" w:rsidRDefault="00DF0C6D" w:rsidP="00091DEC">
            <w:pPr>
              <w:pStyle w:val="TAL"/>
            </w:pPr>
            <w:proofErr w:type="spellStart"/>
            <w:r w:rsidRPr="00B11372">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FD8EA57" w14:textId="77777777" w:rsidR="00DF0C6D" w:rsidRPr="00B11372" w:rsidRDefault="00DF0C6D" w:rsidP="00091DEC">
            <w:pPr>
              <w:pStyle w:val="TAL"/>
            </w:pPr>
          </w:p>
        </w:tc>
        <w:tc>
          <w:tcPr>
            <w:tcW w:w="3260" w:type="dxa"/>
            <w:tcBorders>
              <w:top w:val="single" w:sz="4" w:space="0" w:color="auto"/>
              <w:left w:val="single" w:sz="4" w:space="0" w:color="auto"/>
              <w:bottom w:val="single" w:sz="4" w:space="0" w:color="auto"/>
              <w:right w:val="single" w:sz="4" w:space="0" w:color="auto"/>
            </w:tcBorders>
          </w:tcPr>
          <w:p w14:paraId="4FA2FCE5" w14:textId="77777777" w:rsidR="00DF0C6D" w:rsidRPr="00B11372" w:rsidRDefault="00DF0C6D" w:rsidP="00091DEC">
            <w:pPr>
              <w:pStyle w:val="TAL"/>
            </w:pPr>
            <w:r w:rsidRPr="00B11372">
              <w:rPr>
                <w:rFonts w:eastAsia="DengXian"/>
                <w:lang w:eastAsia="zh-CN"/>
              </w:rPr>
              <w:t>X</w:t>
            </w:r>
          </w:p>
        </w:tc>
      </w:tr>
      <w:tr w:rsidR="00DF0C6D" w:rsidRPr="00B11372" w14:paraId="222DE543"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E455528" w14:textId="77777777" w:rsidR="00DF0C6D" w:rsidRPr="00B11372" w:rsidRDefault="00DF0C6D" w:rsidP="00091DEC">
            <w:pPr>
              <w:pStyle w:val="TAL"/>
            </w:pPr>
            <w:proofErr w:type="spellStart"/>
            <w:r w:rsidRPr="00B11372">
              <w:t>enb</w:t>
            </w:r>
            <w:proofErr w:type="spellEnd"/>
            <w:r w:rsidRPr="00B11372">
              <w:t>-sync-</w:t>
            </w:r>
            <w:proofErr w:type="spellStart"/>
            <w:r w:rsidRPr="00B11372">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4E0D64B" w14:textId="77777777" w:rsidR="00DF0C6D" w:rsidRPr="00B11372" w:rsidRDefault="00DF0C6D" w:rsidP="00091DEC">
            <w:pPr>
              <w:pStyle w:val="TAL"/>
            </w:pPr>
            <w:r w:rsidRPr="00B11372">
              <w:t>X</w:t>
            </w:r>
          </w:p>
        </w:tc>
        <w:tc>
          <w:tcPr>
            <w:tcW w:w="3260" w:type="dxa"/>
            <w:tcBorders>
              <w:top w:val="single" w:sz="4" w:space="0" w:color="auto"/>
              <w:left w:val="single" w:sz="4" w:space="0" w:color="auto"/>
              <w:bottom w:val="single" w:sz="4" w:space="0" w:color="auto"/>
              <w:right w:val="single" w:sz="4" w:space="0" w:color="auto"/>
            </w:tcBorders>
          </w:tcPr>
          <w:p w14:paraId="6089D143" w14:textId="77777777" w:rsidR="00DF0C6D" w:rsidRPr="00B11372" w:rsidRDefault="00DF0C6D" w:rsidP="00091DEC">
            <w:pPr>
              <w:pStyle w:val="TAL"/>
            </w:pPr>
          </w:p>
        </w:tc>
      </w:tr>
      <w:tr w:rsidR="00DF0C6D" w:rsidRPr="00B11372" w14:paraId="74070E24"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5C100B9" w14:textId="77777777" w:rsidR="00DF0C6D" w:rsidRPr="00B11372" w:rsidRDefault="00DF0C6D" w:rsidP="00091DEC">
            <w:pPr>
              <w:pStyle w:val="TAL"/>
            </w:pPr>
            <w:proofErr w:type="spellStart"/>
            <w:r w:rsidRPr="00B11372">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68459AB0" w14:textId="77777777" w:rsidR="00DF0C6D" w:rsidRPr="00B11372" w:rsidRDefault="00DF0C6D" w:rsidP="00091DEC">
            <w:pPr>
              <w:pStyle w:val="TAL"/>
            </w:pPr>
          </w:p>
        </w:tc>
        <w:tc>
          <w:tcPr>
            <w:tcW w:w="3260" w:type="dxa"/>
            <w:tcBorders>
              <w:top w:val="single" w:sz="4" w:space="0" w:color="auto"/>
              <w:left w:val="single" w:sz="4" w:space="0" w:color="auto"/>
              <w:bottom w:val="single" w:sz="4" w:space="0" w:color="auto"/>
              <w:right w:val="single" w:sz="4" w:space="0" w:color="auto"/>
            </w:tcBorders>
          </w:tcPr>
          <w:p w14:paraId="514C37D7" w14:textId="77777777" w:rsidR="00DF0C6D" w:rsidRPr="00B11372" w:rsidRDefault="00DF0C6D" w:rsidP="00091DEC">
            <w:pPr>
              <w:pStyle w:val="TAL"/>
            </w:pPr>
            <w:r w:rsidRPr="00B11372">
              <w:rPr>
                <w:rFonts w:eastAsia="DengXian"/>
                <w:lang w:eastAsia="zh-CN"/>
              </w:rPr>
              <w:t>X</w:t>
            </w:r>
          </w:p>
        </w:tc>
      </w:tr>
      <w:tr w:rsidR="00DF0C6D" w:rsidRPr="00B11372" w14:paraId="3E25881B"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DB66F84" w14:textId="77777777" w:rsidR="00DF0C6D" w:rsidRPr="00B11372" w:rsidRDefault="00DF0C6D" w:rsidP="00091DEC">
            <w:pPr>
              <w:pStyle w:val="TAL"/>
            </w:pPr>
            <w:proofErr w:type="spellStart"/>
            <w:r w:rsidRPr="00B11372">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AE0FF48"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AE4F50" w14:textId="77777777" w:rsidR="00DF0C6D" w:rsidRPr="00B11372" w:rsidRDefault="00DF0C6D" w:rsidP="00091DEC">
            <w:pPr>
              <w:pStyle w:val="TAL"/>
            </w:pPr>
          </w:p>
        </w:tc>
      </w:tr>
      <w:tr w:rsidR="00DF0C6D" w:rsidRPr="00B11372" w14:paraId="30C1A46F"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0E337B2" w14:textId="77777777" w:rsidR="00DF0C6D" w:rsidRPr="00B11372" w:rsidRDefault="00DF0C6D" w:rsidP="00091DEC">
            <w:pPr>
              <w:pStyle w:val="TAL"/>
            </w:pPr>
            <w:proofErr w:type="spellStart"/>
            <w:r w:rsidRPr="00B11372">
              <w:t>sl</w:t>
            </w:r>
            <w:proofErr w:type="spellEnd"/>
            <w:r w:rsidRPr="00B11372">
              <w:t>-</w:t>
            </w:r>
            <w:proofErr w:type="spellStart"/>
            <w:r w:rsidRPr="00B11372">
              <w:t>openLoopPC</w:t>
            </w:r>
            <w:proofErr w:type="spellEnd"/>
            <w:r w:rsidRPr="00B11372">
              <w:t>-RSRP-</w:t>
            </w:r>
            <w:proofErr w:type="spellStart"/>
            <w:r w:rsidRPr="00B11372">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DC70DE"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EE2E040" w14:textId="77777777" w:rsidR="00DF0C6D" w:rsidRPr="00B11372" w:rsidRDefault="00DF0C6D" w:rsidP="00091DEC">
            <w:pPr>
              <w:pStyle w:val="TAL"/>
            </w:pPr>
            <w:r w:rsidRPr="00B11372">
              <w:rPr>
                <w:rFonts w:eastAsia="DengXian"/>
                <w:lang w:eastAsia="zh-CN"/>
              </w:rPr>
              <w:t>X</w:t>
            </w:r>
          </w:p>
        </w:tc>
      </w:tr>
      <w:tr w:rsidR="00DF0C6D" w:rsidRPr="00B11372" w14:paraId="519ADB8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FCDFE1C" w14:textId="77777777" w:rsidR="00DF0C6D" w:rsidRPr="00B11372" w:rsidRDefault="00DF0C6D" w:rsidP="00091DEC">
            <w:pPr>
              <w:pStyle w:val="TAL"/>
            </w:pPr>
            <w:r w:rsidRPr="00B11372">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6C9A2C18"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19A9033"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655EFC9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CE5A722" w14:textId="77777777" w:rsidR="00DF0C6D" w:rsidRPr="00B11372" w:rsidRDefault="00DF0C6D" w:rsidP="00091DEC">
            <w:pPr>
              <w:pStyle w:val="TAL"/>
            </w:pPr>
            <w:r w:rsidRPr="00B11372">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5149A74E"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A44104"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0A2186F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80CE0EF" w14:textId="77777777" w:rsidR="00DF0C6D" w:rsidRPr="00B11372" w:rsidRDefault="00DF0C6D" w:rsidP="00091DEC">
            <w:pPr>
              <w:pStyle w:val="TAL"/>
            </w:pPr>
            <w:r w:rsidRPr="00B11372">
              <w:t>rx-IUC-Scheme2-Mode2Sidelink</w:t>
            </w:r>
          </w:p>
        </w:tc>
        <w:tc>
          <w:tcPr>
            <w:tcW w:w="2552" w:type="dxa"/>
            <w:tcBorders>
              <w:top w:val="single" w:sz="4" w:space="0" w:color="auto"/>
              <w:left w:val="single" w:sz="4" w:space="0" w:color="auto"/>
              <w:bottom w:val="single" w:sz="4" w:space="0" w:color="auto"/>
              <w:right w:val="single" w:sz="4" w:space="0" w:color="auto"/>
            </w:tcBorders>
          </w:tcPr>
          <w:p w14:paraId="711DED83"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42DBFBD"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22D70E2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34341EA" w14:textId="77777777" w:rsidR="00DF0C6D" w:rsidRPr="00B11372" w:rsidRDefault="00DF0C6D" w:rsidP="00091DEC">
            <w:pPr>
              <w:pStyle w:val="TAL"/>
            </w:pPr>
            <w:r w:rsidRPr="00B11372">
              <w:t>rx-IUC-Scheme1-SCI</w:t>
            </w:r>
          </w:p>
        </w:tc>
        <w:tc>
          <w:tcPr>
            <w:tcW w:w="2552" w:type="dxa"/>
            <w:tcBorders>
              <w:top w:val="single" w:sz="4" w:space="0" w:color="auto"/>
              <w:left w:val="single" w:sz="4" w:space="0" w:color="auto"/>
              <w:bottom w:val="single" w:sz="4" w:space="0" w:color="auto"/>
              <w:right w:val="single" w:sz="4" w:space="0" w:color="auto"/>
            </w:tcBorders>
          </w:tcPr>
          <w:p w14:paraId="064490D8"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7551FD" w14:textId="77777777" w:rsidR="00DF0C6D" w:rsidRPr="00B11372" w:rsidRDefault="00DF0C6D" w:rsidP="00091DEC">
            <w:pPr>
              <w:pStyle w:val="TAL"/>
              <w:rPr>
                <w:rFonts w:eastAsia="DengXian"/>
                <w:lang w:eastAsia="zh-CN"/>
              </w:rPr>
            </w:pPr>
            <w:r w:rsidRPr="00B11372">
              <w:rPr>
                <w:rFonts w:eastAsia="DengXian"/>
                <w:lang w:eastAsia="zh-CN"/>
              </w:rPr>
              <w:t>X</w:t>
            </w:r>
          </w:p>
        </w:tc>
      </w:tr>
      <w:tr w:rsidR="00DF0C6D" w:rsidRPr="00B11372" w14:paraId="285BAEF9"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F46032C" w14:textId="77777777" w:rsidR="00DF0C6D" w:rsidRPr="00B11372" w:rsidRDefault="00DF0C6D" w:rsidP="00091DEC">
            <w:pPr>
              <w:pStyle w:val="TAL"/>
            </w:pPr>
            <w:proofErr w:type="spellStart"/>
            <w:r w:rsidRPr="00B11372">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BF47A24"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CFE71AC" w14:textId="77777777" w:rsidR="00DF0C6D" w:rsidRPr="00B11372" w:rsidRDefault="00DF0C6D" w:rsidP="00091DEC">
            <w:pPr>
              <w:pStyle w:val="TAL"/>
            </w:pPr>
          </w:p>
        </w:tc>
      </w:tr>
      <w:tr w:rsidR="00DF0C6D" w:rsidRPr="00B11372" w14:paraId="239BB694"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605457FA" w14:textId="77777777" w:rsidR="00DF0C6D" w:rsidRPr="00B11372" w:rsidRDefault="00DF0C6D" w:rsidP="00091DEC">
            <w:pPr>
              <w:pStyle w:val="TAL"/>
            </w:pPr>
            <w:proofErr w:type="spellStart"/>
            <w:r w:rsidRPr="00B11372">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EC003A4" w14:textId="77777777" w:rsidR="00DF0C6D" w:rsidRPr="00B11372" w:rsidRDefault="00DF0C6D" w:rsidP="00091DEC">
            <w:pPr>
              <w:pStyle w:val="TAL"/>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7585AAF" w14:textId="77777777" w:rsidR="00DF0C6D" w:rsidRPr="00B11372" w:rsidRDefault="00DF0C6D" w:rsidP="00091DEC">
            <w:pPr>
              <w:pStyle w:val="TAL"/>
            </w:pPr>
          </w:p>
        </w:tc>
      </w:tr>
      <w:tr w:rsidR="00DF0C6D" w:rsidRPr="00B11372" w14:paraId="10C78D2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7B81ECA" w14:textId="77777777" w:rsidR="00DF0C6D" w:rsidRPr="00B11372" w:rsidRDefault="00DF0C6D" w:rsidP="00091DEC">
            <w:pPr>
              <w:pStyle w:val="TAL"/>
            </w:pPr>
            <w:proofErr w:type="spellStart"/>
            <w:r w:rsidRPr="00B11372">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D81E8BF"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CADE85" w14:textId="77777777" w:rsidR="00DF0C6D" w:rsidRPr="00B11372" w:rsidRDefault="00DF0C6D" w:rsidP="00091DEC">
            <w:pPr>
              <w:pStyle w:val="TAL"/>
            </w:pPr>
          </w:p>
        </w:tc>
      </w:tr>
      <w:tr w:rsidR="00DF0C6D" w:rsidRPr="00B11372" w14:paraId="6193A01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27FD0A9" w14:textId="77777777" w:rsidR="00DF0C6D" w:rsidRPr="00B11372" w:rsidRDefault="00DF0C6D" w:rsidP="00091DEC">
            <w:pPr>
              <w:pStyle w:val="TAL"/>
            </w:pPr>
            <w:proofErr w:type="spellStart"/>
            <w:r w:rsidRPr="00B11372">
              <w:t>drx-OnSidelink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C74D105"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8835653" w14:textId="77777777" w:rsidR="00DF0C6D" w:rsidRPr="00B11372" w:rsidRDefault="00DF0C6D" w:rsidP="00091DEC">
            <w:pPr>
              <w:pStyle w:val="TAL"/>
            </w:pPr>
            <w:r w:rsidRPr="00B11372">
              <w:t>X</w:t>
            </w:r>
          </w:p>
        </w:tc>
      </w:tr>
      <w:tr w:rsidR="00DF0C6D" w:rsidRPr="00B11372" w14:paraId="4DD8BC29"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77728360" w14:textId="77777777" w:rsidR="00DF0C6D" w:rsidRPr="00B11372" w:rsidRDefault="00DF0C6D" w:rsidP="00091DEC">
            <w:pPr>
              <w:pStyle w:val="TAL"/>
            </w:pPr>
            <w:proofErr w:type="spellStart"/>
            <w:r w:rsidRPr="00B11372">
              <w:t>enhancedUuDRX-forSidelink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7F26E9F7"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2EA9EBF" w14:textId="77777777" w:rsidR="00DF0C6D" w:rsidRPr="00B11372" w:rsidRDefault="00DF0C6D" w:rsidP="00091DEC">
            <w:pPr>
              <w:pStyle w:val="TAL"/>
            </w:pPr>
          </w:p>
        </w:tc>
      </w:tr>
      <w:tr w:rsidR="00DF0C6D" w:rsidRPr="00B11372" w14:paraId="46692A5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0EB74245" w14:textId="77777777" w:rsidR="00DF0C6D" w:rsidRPr="00B11372" w:rsidRDefault="00DF0C6D" w:rsidP="00091DEC">
            <w:pPr>
              <w:pStyle w:val="TAL"/>
            </w:pPr>
            <w:r w:rsidRPr="00B11372">
              <w:t>relayUE-Operation-L2</w:t>
            </w:r>
          </w:p>
        </w:tc>
        <w:tc>
          <w:tcPr>
            <w:tcW w:w="2552" w:type="dxa"/>
            <w:tcBorders>
              <w:top w:val="single" w:sz="4" w:space="0" w:color="auto"/>
              <w:left w:val="single" w:sz="4" w:space="0" w:color="auto"/>
              <w:bottom w:val="single" w:sz="4" w:space="0" w:color="auto"/>
              <w:right w:val="single" w:sz="4" w:space="0" w:color="auto"/>
            </w:tcBorders>
          </w:tcPr>
          <w:p w14:paraId="27760E96"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71A48D6" w14:textId="77777777" w:rsidR="00DF0C6D" w:rsidRPr="00B11372" w:rsidRDefault="00DF0C6D" w:rsidP="00091DEC">
            <w:pPr>
              <w:pStyle w:val="TAL"/>
            </w:pPr>
          </w:p>
        </w:tc>
      </w:tr>
      <w:tr w:rsidR="00DF0C6D" w:rsidRPr="00B11372" w14:paraId="7A6A4EB7"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B8AE58F" w14:textId="77777777" w:rsidR="00DF0C6D" w:rsidRPr="00B11372" w:rsidRDefault="00DF0C6D" w:rsidP="00091DEC">
            <w:pPr>
              <w:pStyle w:val="TAL"/>
            </w:pPr>
            <w:r w:rsidRPr="00B11372">
              <w:t>remoteUE-Operation-L2</w:t>
            </w:r>
          </w:p>
        </w:tc>
        <w:tc>
          <w:tcPr>
            <w:tcW w:w="2552" w:type="dxa"/>
            <w:tcBorders>
              <w:top w:val="single" w:sz="4" w:space="0" w:color="auto"/>
              <w:left w:val="single" w:sz="4" w:space="0" w:color="auto"/>
              <w:bottom w:val="single" w:sz="4" w:space="0" w:color="auto"/>
              <w:right w:val="single" w:sz="4" w:space="0" w:color="auto"/>
            </w:tcBorders>
          </w:tcPr>
          <w:p w14:paraId="2A958C7F"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63BAD0B" w14:textId="77777777" w:rsidR="00DF0C6D" w:rsidRPr="00B11372" w:rsidRDefault="00DF0C6D" w:rsidP="00091DEC">
            <w:pPr>
              <w:pStyle w:val="TAL"/>
            </w:pPr>
          </w:p>
        </w:tc>
      </w:tr>
      <w:tr w:rsidR="00DF0C6D" w:rsidRPr="00B11372" w14:paraId="6019C67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B5ACCDF" w14:textId="77777777" w:rsidR="00DF0C6D" w:rsidRPr="00B11372" w:rsidRDefault="00DF0C6D" w:rsidP="00091DEC">
            <w:pPr>
              <w:pStyle w:val="TAL"/>
            </w:pPr>
            <w:proofErr w:type="spellStart"/>
            <w:r w:rsidRPr="00B11372">
              <w:t>remoteUE-PathSwitchToIdleInactiveRelay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457273BC"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2CEBC47" w14:textId="77777777" w:rsidR="00DF0C6D" w:rsidRPr="00B11372" w:rsidRDefault="00DF0C6D" w:rsidP="00091DEC">
            <w:pPr>
              <w:pStyle w:val="TAL"/>
            </w:pPr>
          </w:p>
        </w:tc>
      </w:tr>
      <w:tr w:rsidR="00DF0C6D" w:rsidRPr="00B11372" w14:paraId="145EC47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7E062F4" w14:textId="77777777" w:rsidR="00DF0C6D" w:rsidRPr="00B11372" w:rsidRDefault="00DF0C6D" w:rsidP="00091DEC">
            <w:pPr>
              <w:pStyle w:val="TAL"/>
            </w:pPr>
            <w:proofErr w:type="spellStart"/>
            <w:r w:rsidRPr="00B11372">
              <w:t>supportedBandCombinationListSL-RelayDiscovery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564117A9"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A359340" w14:textId="77777777" w:rsidR="00DF0C6D" w:rsidRPr="00B11372" w:rsidRDefault="00DF0C6D" w:rsidP="00091DEC">
            <w:pPr>
              <w:pStyle w:val="TAL"/>
            </w:pPr>
          </w:p>
        </w:tc>
      </w:tr>
      <w:tr w:rsidR="00DF0C6D" w:rsidRPr="00B11372" w14:paraId="58778FC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2A39DEA" w14:textId="77777777" w:rsidR="00DF0C6D" w:rsidRPr="00B11372" w:rsidRDefault="00DF0C6D" w:rsidP="00091DEC">
            <w:pPr>
              <w:pStyle w:val="TAL"/>
            </w:pPr>
            <w:proofErr w:type="spellStart"/>
            <w:r w:rsidRPr="00B11372">
              <w:t>supportedBandCombinationListSL-NonRelayDiscovery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29EDD295"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3B456ED" w14:textId="77777777" w:rsidR="00DF0C6D" w:rsidRPr="00B11372" w:rsidRDefault="00DF0C6D" w:rsidP="00091DEC">
            <w:pPr>
              <w:pStyle w:val="TAL"/>
            </w:pPr>
          </w:p>
        </w:tc>
      </w:tr>
      <w:tr w:rsidR="00DF0C6D" w:rsidRPr="00B11372" w14:paraId="3DF2C3BB"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7DD46CCF" w14:textId="77777777" w:rsidR="00DF0C6D" w:rsidRPr="00B11372" w:rsidRDefault="00DF0C6D" w:rsidP="00091DEC">
            <w:pPr>
              <w:pStyle w:val="TAL"/>
            </w:pPr>
            <w:r w:rsidRPr="00B11372">
              <w:t>rx-IUC-Scheme1-SCI-ExplicitReq</w:t>
            </w:r>
          </w:p>
        </w:tc>
        <w:tc>
          <w:tcPr>
            <w:tcW w:w="2552" w:type="dxa"/>
            <w:tcBorders>
              <w:top w:val="single" w:sz="4" w:space="0" w:color="auto"/>
              <w:left w:val="single" w:sz="4" w:space="0" w:color="auto"/>
              <w:bottom w:val="single" w:sz="4" w:space="0" w:color="auto"/>
              <w:right w:val="single" w:sz="4" w:space="0" w:color="auto"/>
            </w:tcBorders>
          </w:tcPr>
          <w:p w14:paraId="595F2A06"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2DC0684" w14:textId="77777777" w:rsidR="00DF0C6D" w:rsidRPr="00B11372" w:rsidRDefault="00DF0C6D" w:rsidP="00091DEC">
            <w:pPr>
              <w:pStyle w:val="TAL"/>
            </w:pPr>
            <w:r w:rsidRPr="00B11372">
              <w:t>X</w:t>
            </w:r>
          </w:p>
        </w:tc>
      </w:tr>
      <w:tr w:rsidR="00DF0C6D" w:rsidRPr="00B11372" w14:paraId="20E32E06"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254BA53E" w14:textId="77777777" w:rsidR="00DF0C6D" w:rsidRPr="00B11372" w:rsidRDefault="00DF0C6D" w:rsidP="00091DEC">
            <w:pPr>
              <w:pStyle w:val="TAL"/>
            </w:pPr>
            <w:r w:rsidRPr="00B11372">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620EF9DD" w14:textId="77777777" w:rsidR="00DF0C6D" w:rsidRPr="00B11372" w:rsidRDefault="00DF0C6D" w:rsidP="00091DEC">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739471EB" w14:textId="77777777" w:rsidR="00DF0C6D" w:rsidRPr="00B11372" w:rsidRDefault="00DF0C6D" w:rsidP="00091DEC">
            <w:pPr>
              <w:pStyle w:val="TAL"/>
            </w:pPr>
            <w:r w:rsidRPr="00B11372">
              <w:t>X</w:t>
            </w:r>
          </w:p>
        </w:tc>
      </w:tr>
      <w:tr w:rsidR="00DF0C6D" w:rsidRPr="00B11372" w14:paraId="49D1D60C"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46695427" w14:textId="77777777" w:rsidR="00DF0C6D" w:rsidRPr="00B11372" w:rsidRDefault="00DF0C6D" w:rsidP="00091DEC">
            <w:pPr>
              <w:pStyle w:val="TAL"/>
            </w:pPr>
            <w:r w:rsidRPr="00B11372">
              <w:t>tx-IUC-Scheme2-Mode2Sidelink</w:t>
            </w:r>
          </w:p>
        </w:tc>
        <w:tc>
          <w:tcPr>
            <w:tcW w:w="2552" w:type="dxa"/>
            <w:tcBorders>
              <w:top w:val="single" w:sz="4" w:space="0" w:color="auto"/>
              <w:left w:val="single" w:sz="4" w:space="0" w:color="auto"/>
              <w:bottom w:val="single" w:sz="4" w:space="0" w:color="auto"/>
              <w:right w:val="single" w:sz="4" w:space="0" w:color="auto"/>
            </w:tcBorders>
          </w:tcPr>
          <w:p w14:paraId="51CE29F1"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D2BF138" w14:textId="77777777" w:rsidR="00DF0C6D" w:rsidRPr="00B11372" w:rsidRDefault="00DF0C6D" w:rsidP="00091DEC">
            <w:pPr>
              <w:pStyle w:val="TAL"/>
            </w:pPr>
            <w:r w:rsidRPr="00B11372">
              <w:t>X</w:t>
            </w:r>
          </w:p>
        </w:tc>
      </w:tr>
      <w:tr w:rsidR="00DF0C6D" w:rsidRPr="00B11372" w14:paraId="73D51592"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120D68FF" w14:textId="77777777" w:rsidR="00DF0C6D" w:rsidRPr="00B11372" w:rsidRDefault="00DF0C6D" w:rsidP="00091DEC">
            <w:pPr>
              <w:pStyle w:val="TAL"/>
            </w:pPr>
            <w:r w:rsidRPr="00B11372">
              <w:t>tx-IUC-Scheme1-Mode2Sidelink</w:t>
            </w:r>
          </w:p>
        </w:tc>
        <w:tc>
          <w:tcPr>
            <w:tcW w:w="2552" w:type="dxa"/>
            <w:tcBorders>
              <w:top w:val="single" w:sz="4" w:space="0" w:color="auto"/>
              <w:left w:val="single" w:sz="4" w:space="0" w:color="auto"/>
              <w:bottom w:val="single" w:sz="4" w:space="0" w:color="auto"/>
              <w:right w:val="single" w:sz="4" w:space="0" w:color="auto"/>
            </w:tcBorders>
          </w:tcPr>
          <w:p w14:paraId="2781C1ED"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7F958EC" w14:textId="77777777" w:rsidR="00DF0C6D" w:rsidRPr="00B11372" w:rsidRDefault="00DF0C6D" w:rsidP="00091DEC">
            <w:pPr>
              <w:pStyle w:val="TAL"/>
            </w:pPr>
            <w:r w:rsidRPr="00B11372">
              <w:t>X</w:t>
            </w:r>
          </w:p>
        </w:tc>
      </w:tr>
      <w:tr w:rsidR="00DF0C6D" w:rsidRPr="00B11372" w14:paraId="6DA6C78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50A978F3" w14:textId="77777777" w:rsidR="00DF0C6D" w:rsidRPr="00B11372" w:rsidRDefault="00DF0C6D" w:rsidP="00091DEC">
            <w:pPr>
              <w:pStyle w:val="TAL"/>
            </w:pPr>
            <w:proofErr w:type="spellStart"/>
            <w:r w:rsidRPr="00B11372">
              <w:t>rx-sidelinkPSFCH</w:t>
            </w:r>
            <w:proofErr w:type="spellEnd"/>
          </w:p>
        </w:tc>
        <w:tc>
          <w:tcPr>
            <w:tcW w:w="2552" w:type="dxa"/>
            <w:tcBorders>
              <w:top w:val="single" w:sz="4" w:space="0" w:color="auto"/>
              <w:left w:val="single" w:sz="4" w:space="0" w:color="auto"/>
              <w:bottom w:val="single" w:sz="4" w:space="0" w:color="auto"/>
              <w:right w:val="single" w:sz="4" w:space="0" w:color="auto"/>
            </w:tcBorders>
          </w:tcPr>
          <w:p w14:paraId="1091E64F"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3D2AFB" w14:textId="77777777" w:rsidR="00DF0C6D" w:rsidRPr="00B11372" w:rsidRDefault="00DF0C6D" w:rsidP="00091DEC">
            <w:pPr>
              <w:pStyle w:val="TAL"/>
            </w:pPr>
          </w:p>
        </w:tc>
      </w:tr>
      <w:tr w:rsidR="00DF0C6D" w:rsidRPr="00B11372" w14:paraId="7385FC2E" w14:textId="77777777" w:rsidTr="00091DEC">
        <w:trPr>
          <w:jc w:val="center"/>
        </w:trPr>
        <w:tc>
          <w:tcPr>
            <w:tcW w:w="2263" w:type="dxa"/>
            <w:tcBorders>
              <w:top w:val="single" w:sz="4" w:space="0" w:color="auto"/>
              <w:left w:val="single" w:sz="4" w:space="0" w:color="auto"/>
              <w:bottom w:val="single" w:sz="4" w:space="0" w:color="auto"/>
              <w:right w:val="single" w:sz="4" w:space="0" w:color="auto"/>
            </w:tcBorders>
          </w:tcPr>
          <w:p w14:paraId="324293C3" w14:textId="77777777" w:rsidR="00DF0C6D" w:rsidRPr="00B11372" w:rsidRDefault="00DF0C6D" w:rsidP="00091DEC">
            <w:pPr>
              <w:pStyle w:val="TAL"/>
            </w:pPr>
            <w:r w:rsidRPr="00B11372">
              <w:t>p0-OLPC-Sidelink</w:t>
            </w:r>
          </w:p>
        </w:tc>
        <w:tc>
          <w:tcPr>
            <w:tcW w:w="2552" w:type="dxa"/>
            <w:tcBorders>
              <w:top w:val="single" w:sz="4" w:space="0" w:color="auto"/>
              <w:left w:val="single" w:sz="4" w:space="0" w:color="auto"/>
              <w:bottom w:val="single" w:sz="4" w:space="0" w:color="auto"/>
              <w:right w:val="single" w:sz="4" w:space="0" w:color="auto"/>
            </w:tcBorders>
          </w:tcPr>
          <w:p w14:paraId="3F2B7F60" w14:textId="77777777" w:rsidR="00DF0C6D" w:rsidRPr="00B11372" w:rsidRDefault="00DF0C6D" w:rsidP="00091DEC">
            <w:pPr>
              <w:pStyle w:val="TAL"/>
              <w:rPr>
                <w:rFonts w:eastAsia="DengXian"/>
                <w:lang w:eastAsia="zh-CN"/>
              </w:rPr>
            </w:pPr>
            <w:r w:rsidRPr="00B11372">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C2500F" w14:textId="77777777" w:rsidR="00DF0C6D" w:rsidRPr="00B11372" w:rsidRDefault="00DF0C6D" w:rsidP="00091DEC">
            <w:pPr>
              <w:pStyle w:val="TAL"/>
            </w:pPr>
          </w:p>
        </w:tc>
      </w:tr>
    </w:tbl>
    <w:p w14:paraId="76285B68" w14:textId="77777777" w:rsidR="00DF0C6D" w:rsidRPr="00B11372" w:rsidRDefault="00DF0C6D" w:rsidP="00DF0C6D"/>
    <w:bookmarkEnd w:id="1851"/>
    <w:bookmarkEnd w:id="1852"/>
    <w:bookmarkEnd w:id="1853"/>
    <w:bookmarkEnd w:id="1854"/>
    <w:p w14:paraId="702CF5BD" w14:textId="07DC44E1" w:rsidR="009D722B" w:rsidRDefault="009D722B"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0C25D0">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422B9" w14:textId="77777777" w:rsidR="000856DB" w:rsidRDefault="000856DB" w:rsidP="00F579C2">
      <w:pPr>
        <w:spacing w:after="0" w:line="240" w:lineRule="auto"/>
      </w:pPr>
      <w:r>
        <w:separator/>
      </w:r>
    </w:p>
  </w:endnote>
  <w:endnote w:type="continuationSeparator" w:id="0">
    <w:p w14:paraId="63564534" w14:textId="77777777" w:rsidR="000856DB" w:rsidRDefault="000856DB" w:rsidP="00F579C2">
      <w:pPr>
        <w:spacing w:after="0" w:line="240" w:lineRule="auto"/>
      </w:pPr>
      <w:r>
        <w:continuationSeparator/>
      </w:r>
    </w:p>
  </w:endnote>
  <w:endnote w:type="continuationNotice" w:id="1">
    <w:p w14:paraId="2F179CCD" w14:textId="77777777" w:rsidR="000856DB" w:rsidRDefault="000856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03306" w14:textId="77777777" w:rsidR="000856DB" w:rsidRDefault="000856DB" w:rsidP="00F579C2">
      <w:pPr>
        <w:spacing w:after="0" w:line="240" w:lineRule="auto"/>
      </w:pPr>
      <w:r>
        <w:separator/>
      </w:r>
    </w:p>
  </w:footnote>
  <w:footnote w:type="continuationSeparator" w:id="0">
    <w:p w14:paraId="3CC39487" w14:textId="77777777" w:rsidR="000856DB" w:rsidRDefault="000856DB" w:rsidP="00F579C2">
      <w:pPr>
        <w:spacing w:after="0" w:line="240" w:lineRule="auto"/>
      </w:pPr>
      <w:r>
        <w:continuationSeparator/>
      </w:r>
    </w:p>
  </w:footnote>
  <w:footnote w:type="continuationNotice" w:id="1">
    <w:p w14:paraId="63D0555A" w14:textId="77777777" w:rsidR="000856DB" w:rsidRDefault="000856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14499663">
    <w:abstractNumId w:val="6"/>
  </w:num>
  <w:num w:numId="2" w16cid:durableId="380401467">
    <w:abstractNumId w:val="5"/>
  </w:num>
  <w:num w:numId="3" w16cid:durableId="1223442150">
    <w:abstractNumId w:val="0"/>
  </w:num>
  <w:num w:numId="4" w16cid:durableId="527450992">
    <w:abstractNumId w:val="4"/>
  </w:num>
  <w:num w:numId="5" w16cid:durableId="994652569">
    <w:abstractNumId w:val="3"/>
  </w:num>
  <w:num w:numId="6" w16cid:durableId="629213082">
    <w:abstractNumId w:val="2"/>
  </w:num>
  <w:num w:numId="7" w16cid:durableId="200631822">
    <w:abstractNumId w:val="1"/>
  </w:num>
  <w:num w:numId="8" w16cid:durableId="77884192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NTN_solutions-Corev2">
    <w15:presenceInfo w15:providerId="None" w15:userId="NR_NTN_solutions-Corev2"/>
  </w15:person>
  <w15:person w15:author="NR_MBS-Core">
    <w15:presenceInfo w15:providerId="None" w15:userId="NR_MBS-Core"/>
  </w15:person>
  <w15:person w15:author="LTE_NR_DC_enh2">
    <w15:presenceInfo w15:providerId="None" w15:userId="LTE_NR_DC_enh2"/>
  </w15:person>
  <w15:person w15:author="NR_cov_enh-Core">
    <w15:presenceInfo w15:providerId="None" w15:userId="NR_cov_enh-Core"/>
  </w15:person>
  <w15:person w15:author="NR_cov_enh-Core_v1">
    <w15:presenceInfo w15:providerId="None" w15:userId="NR_cov_enh-Core_v1"/>
  </w15:person>
  <w15:person w15:author="NR_feMIMO-Corev2">
    <w15:presenceInfo w15:providerId="None" w15:userId="NR_feMIMO-Corev2"/>
  </w15:person>
  <w15:person w15:author="NR_cov_enh-Corev1">
    <w15:presenceInfo w15:providerId="None" w15:userId="NR_cov_enh-Corev1"/>
  </w15:person>
  <w15:person w15:author="NR_cov_enh-CoreRapp">
    <w15:presenceInfo w15:providerId="None" w15:userId="NR_cov_enh-CoreRapp"/>
  </w15:person>
  <w15:person w15:author="NR_pos_enh-Corev2">
    <w15:presenceInfo w15:providerId="None" w15:userId="NR_pos_enh-Corev2"/>
  </w15:person>
  <w15:person w15:author="NR_pos_enh-Corev1">
    <w15:presenceInfo w15:providerId="None" w15:userId="NR_pos_enh-Corev1"/>
  </w15:person>
  <w15:person w15:author="Lim, Seau S">
    <w15:presenceInfo w15:providerId="None" w15:userId="Lim, Seau S"/>
  </w15:person>
  <w15:person w15:author="NR_MBS-Corev2">
    <w15:presenceInfo w15:providerId="None" w15:userId="NR_MBS-Corev2"/>
  </w15:person>
  <w15:person w15:author="NR_DSS">
    <w15:presenceInfo w15:providerId="None" w15:userId="NR_DSS"/>
  </w15:person>
  <w15:person w15:author="NR_DSSv2">
    <w15:presenceInfo w15:providerId="None" w15:userId="NR_DSSv2"/>
  </w15:person>
  <w15:person w15:author="NR_DSSv1">
    <w15:presenceInfo w15:providerId="None" w15:userId="NR_DSSv1"/>
  </w15:person>
  <w15:person w15:author="NR_MBS-Corev1">
    <w15:presenceInfo w15:providerId="None" w15:userId="NR_MBS-Corev1"/>
  </w15:person>
  <w15:person w15:author="NR_RF_FR1_enh">
    <w15:presenceInfo w15:providerId="None" w15:userId="NR_RF_FR1_enh"/>
  </w15:person>
  <w15:person w15:author="NR_SmallData_INACTIVEv2">
    <w15:presenceInfo w15:providerId="None" w15:userId="NR_SmallData_INACTIVEv2"/>
  </w15:person>
  <w15:person w15:author="NR_SL_relay-Corev1">
    <w15:presenceInfo w15:providerId="None" w15:userId="NR_SL_relay-C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3C9E"/>
    <w:rsid w:val="0000501A"/>
    <w:rsid w:val="000050DD"/>
    <w:rsid w:val="000051B1"/>
    <w:rsid w:val="00006DD4"/>
    <w:rsid w:val="00007501"/>
    <w:rsid w:val="00011116"/>
    <w:rsid w:val="000118D8"/>
    <w:rsid w:val="000119D9"/>
    <w:rsid w:val="000122DC"/>
    <w:rsid w:val="00012334"/>
    <w:rsid w:val="00013269"/>
    <w:rsid w:val="0001403E"/>
    <w:rsid w:val="00014356"/>
    <w:rsid w:val="00015462"/>
    <w:rsid w:val="00015490"/>
    <w:rsid w:val="0001575A"/>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6ECB"/>
    <w:rsid w:val="0002762E"/>
    <w:rsid w:val="0002778F"/>
    <w:rsid w:val="00027924"/>
    <w:rsid w:val="0003026D"/>
    <w:rsid w:val="000309A0"/>
    <w:rsid w:val="000317B1"/>
    <w:rsid w:val="00032183"/>
    <w:rsid w:val="00032242"/>
    <w:rsid w:val="000322B0"/>
    <w:rsid w:val="000338AD"/>
    <w:rsid w:val="00033A9B"/>
    <w:rsid w:val="00033C33"/>
    <w:rsid w:val="00034832"/>
    <w:rsid w:val="000348BB"/>
    <w:rsid w:val="000349BF"/>
    <w:rsid w:val="000352F4"/>
    <w:rsid w:val="000356A0"/>
    <w:rsid w:val="0003571C"/>
    <w:rsid w:val="0003767E"/>
    <w:rsid w:val="000378EA"/>
    <w:rsid w:val="00037A6D"/>
    <w:rsid w:val="00037AE2"/>
    <w:rsid w:val="0004018C"/>
    <w:rsid w:val="0004067A"/>
    <w:rsid w:val="00040959"/>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4085"/>
    <w:rsid w:val="00074672"/>
    <w:rsid w:val="000747C2"/>
    <w:rsid w:val="00074BF8"/>
    <w:rsid w:val="00074D0E"/>
    <w:rsid w:val="000750B6"/>
    <w:rsid w:val="00075647"/>
    <w:rsid w:val="00075FC8"/>
    <w:rsid w:val="00077214"/>
    <w:rsid w:val="000777D6"/>
    <w:rsid w:val="00077C6C"/>
    <w:rsid w:val="00077D4F"/>
    <w:rsid w:val="00081334"/>
    <w:rsid w:val="0008155C"/>
    <w:rsid w:val="000822F2"/>
    <w:rsid w:val="000824B5"/>
    <w:rsid w:val="000827A9"/>
    <w:rsid w:val="00082A47"/>
    <w:rsid w:val="00083398"/>
    <w:rsid w:val="0008354A"/>
    <w:rsid w:val="000856DB"/>
    <w:rsid w:val="00086008"/>
    <w:rsid w:val="00086670"/>
    <w:rsid w:val="000868C6"/>
    <w:rsid w:val="000868ED"/>
    <w:rsid w:val="00086E8F"/>
    <w:rsid w:val="0008763A"/>
    <w:rsid w:val="00090623"/>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4D13"/>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2DE9"/>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27B1"/>
    <w:rsid w:val="000D287E"/>
    <w:rsid w:val="000D3B8C"/>
    <w:rsid w:val="000D47A2"/>
    <w:rsid w:val="000D5E58"/>
    <w:rsid w:val="000D711B"/>
    <w:rsid w:val="000D769E"/>
    <w:rsid w:val="000D7C2C"/>
    <w:rsid w:val="000E05C1"/>
    <w:rsid w:val="000E084C"/>
    <w:rsid w:val="000E19EF"/>
    <w:rsid w:val="000E2234"/>
    <w:rsid w:val="000E2378"/>
    <w:rsid w:val="000E2391"/>
    <w:rsid w:val="000E2EF9"/>
    <w:rsid w:val="000E2F7E"/>
    <w:rsid w:val="000E2FB9"/>
    <w:rsid w:val="000E3A83"/>
    <w:rsid w:val="000E3BDB"/>
    <w:rsid w:val="000E3C24"/>
    <w:rsid w:val="000E4E22"/>
    <w:rsid w:val="000E5FEB"/>
    <w:rsid w:val="000E63E2"/>
    <w:rsid w:val="000E7C6D"/>
    <w:rsid w:val="000F0238"/>
    <w:rsid w:val="000F0440"/>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1307"/>
    <w:rsid w:val="00103213"/>
    <w:rsid w:val="00103610"/>
    <w:rsid w:val="0010410A"/>
    <w:rsid w:val="0010414E"/>
    <w:rsid w:val="0010457F"/>
    <w:rsid w:val="00104595"/>
    <w:rsid w:val="00105352"/>
    <w:rsid w:val="00106301"/>
    <w:rsid w:val="00106922"/>
    <w:rsid w:val="001070D3"/>
    <w:rsid w:val="00107586"/>
    <w:rsid w:val="00107F48"/>
    <w:rsid w:val="0011055F"/>
    <w:rsid w:val="00110E79"/>
    <w:rsid w:val="001113E3"/>
    <w:rsid w:val="00111CBB"/>
    <w:rsid w:val="00112CF0"/>
    <w:rsid w:val="00112E1E"/>
    <w:rsid w:val="00113182"/>
    <w:rsid w:val="001132D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2801"/>
    <w:rsid w:val="00123D5B"/>
    <w:rsid w:val="001244A4"/>
    <w:rsid w:val="001255C5"/>
    <w:rsid w:val="001255E0"/>
    <w:rsid w:val="00125A16"/>
    <w:rsid w:val="00125BA2"/>
    <w:rsid w:val="001260CE"/>
    <w:rsid w:val="001265FA"/>
    <w:rsid w:val="00126BB6"/>
    <w:rsid w:val="0012754E"/>
    <w:rsid w:val="00127801"/>
    <w:rsid w:val="001279DC"/>
    <w:rsid w:val="0013004E"/>
    <w:rsid w:val="0013079D"/>
    <w:rsid w:val="00131FC2"/>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2A5A"/>
    <w:rsid w:val="0014365E"/>
    <w:rsid w:val="00143925"/>
    <w:rsid w:val="00143DC2"/>
    <w:rsid w:val="001449A3"/>
    <w:rsid w:val="001449FB"/>
    <w:rsid w:val="00145154"/>
    <w:rsid w:val="00145D43"/>
    <w:rsid w:val="00146266"/>
    <w:rsid w:val="0014652E"/>
    <w:rsid w:val="00146C02"/>
    <w:rsid w:val="001470EA"/>
    <w:rsid w:val="001474BC"/>
    <w:rsid w:val="00147556"/>
    <w:rsid w:val="001475B6"/>
    <w:rsid w:val="001508F4"/>
    <w:rsid w:val="0015121C"/>
    <w:rsid w:val="001513CF"/>
    <w:rsid w:val="001527C1"/>
    <w:rsid w:val="0015388F"/>
    <w:rsid w:val="00154196"/>
    <w:rsid w:val="001553C9"/>
    <w:rsid w:val="0015559B"/>
    <w:rsid w:val="0015592B"/>
    <w:rsid w:val="00155A77"/>
    <w:rsid w:val="00156BB9"/>
    <w:rsid w:val="00156D97"/>
    <w:rsid w:val="00157153"/>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8FE"/>
    <w:rsid w:val="00171FC3"/>
    <w:rsid w:val="00172132"/>
    <w:rsid w:val="0017277A"/>
    <w:rsid w:val="00173955"/>
    <w:rsid w:val="00173F33"/>
    <w:rsid w:val="00174389"/>
    <w:rsid w:val="001745A8"/>
    <w:rsid w:val="001749B5"/>
    <w:rsid w:val="001749B7"/>
    <w:rsid w:val="00174B20"/>
    <w:rsid w:val="00175DA4"/>
    <w:rsid w:val="001764B7"/>
    <w:rsid w:val="00177FDF"/>
    <w:rsid w:val="0018105B"/>
    <w:rsid w:val="00181A6B"/>
    <w:rsid w:val="001821E2"/>
    <w:rsid w:val="00182380"/>
    <w:rsid w:val="00182BA0"/>
    <w:rsid w:val="00183433"/>
    <w:rsid w:val="00183B35"/>
    <w:rsid w:val="00183BC9"/>
    <w:rsid w:val="00183C2F"/>
    <w:rsid w:val="001844CB"/>
    <w:rsid w:val="0018463E"/>
    <w:rsid w:val="00185696"/>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2713"/>
    <w:rsid w:val="001C385E"/>
    <w:rsid w:val="001C5213"/>
    <w:rsid w:val="001C6B02"/>
    <w:rsid w:val="001C6C9D"/>
    <w:rsid w:val="001C73B3"/>
    <w:rsid w:val="001D0408"/>
    <w:rsid w:val="001D0B89"/>
    <w:rsid w:val="001D16EB"/>
    <w:rsid w:val="001D1710"/>
    <w:rsid w:val="001D1DEE"/>
    <w:rsid w:val="001D1E3D"/>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6CB9"/>
    <w:rsid w:val="001E7E3B"/>
    <w:rsid w:val="001F0A0F"/>
    <w:rsid w:val="001F12D8"/>
    <w:rsid w:val="001F21C9"/>
    <w:rsid w:val="001F27AB"/>
    <w:rsid w:val="001F2ADD"/>
    <w:rsid w:val="001F2C42"/>
    <w:rsid w:val="001F43D0"/>
    <w:rsid w:val="001F4CDC"/>
    <w:rsid w:val="001F64F0"/>
    <w:rsid w:val="001F7767"/>
    <w:rsid w:val="00200112"/>
    <w:rsid w:val="002005BD"/>
    <w:rsid w:val="00200D2C"/>
    <w:rsid w:val="002010CB"/>
    <w:rsid w:val="002013DC"/>
    <w:rsid w:val="00202021"/>
    <w:rsid w:val="002028A5"/>
    <w:rsid w:val="00202AFD"/>
    <w:rsid w:val="00202C17"/>
    <w:rsid w:val="00203B16"/>
    <w:rsid w:val="00203E01"/>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50FD"/>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C3"/>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B82"/>
    <w:rsid w:val="00250EAB"/>
    <w:rsid w:val="00250F1D"/>
    <w:rsid w:val="002511CD"/>
    <w:rsid w:val="00251228"/>
    <w:rsid w:val="0025131D"/>
    <w:rsid w:val="002513FF"/>
    <w:rsid w:val="00252F6F"/>
    <w:rsid w:val="002540AB"/>
    <w:rsid w:val="00254DEC"/>
    <w:rsid w:val="00256A6B"/>
    <w:rsid w:val="00257473"/>
    <w:rsid w:val="0026004D"/>
    <w:rsid w:val="00260234"/>
    <w:rsid w:val="00260C81"/>
    <w:rsid w:val="00260E30"/>
    <w:rsid w:val="00262184"/>
    <w:rsid w:val="00262EB2"/>
    <w:rsid w:val="00263D89"/>
    <w:rsid w:val="00265118"/>
    <w:rsid w:val="00265A37"/>
    <w:rsid w:val="00265CF0"/>
    <w:rsid w:val="00265E9C"/>
    <w:rsid w:val="0026646F"/>
    <w:rsid w:val="00266625"/>
    <w:rsid w:val="0026669A"/>
    <w:rsid w:val="00266C4B"/>
    <w:rsid w:val="00266C5C"/>
    <w:rsid w:val="00267981"/>
    <w:rsid w:val="00267FA9"/>
    <w:rsid w:val="002704FF"/>
    <w:rsid w:val="00270E7B"/>
    <w:rsid w:val="00271098"/>
    <w:rsid w:val="00271DFC"/>
    <w:rsid w:val="00273A10"/>
    <w:rsid w:val="002743C2"/>
    <w:rsid w:val="002745EE"/>
    <w:rsid w:val="0027481C"/>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BBC"/>
    <w:rsid w:val="00287FAD"/>
    <w:rsid w:val="0029091F"/>
    <w:rsid w:val="00290D32"/>
    <w:rsid w:val="00291140"/>
    <w:rsid w:val="0029134C"/>
    <w:rsid w:val="00291C94"/>
    <w:rsid w:val="00291EF2"/>
    <w:rsid w:val="00292175"/>
    <w:rsid w:val="00293496"/>
    <w:rsid w:val="0029375D"/>
    <w:rsid w:val="00293DDA"/>
    <w:rsid w:val="00293F09"/>
    <w:rsid w:val="0029417A"/>
    <w:rsid w:val="00294823"/>
    <w:rsid w:val="0029495C"/>
    <w:rsid w:val="00294E84"/>
    <w:rsid w:val="00295585"/>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3AB"/>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0EA"/>
    <w:rsid w:val="002C36C6"/>
    <w:rsid w:val="002C39D1"/>
    <w:rsid w:val="002C39DB"/>
    <w:rsid w:val="002C3B34"/>
    <w:rsid w:val="002C43C7"/>
    <w:rsid w:val="002C4B12"/>
    <w:rsid w:val="002C557D"/>
    <w:rsid w:val="002C670B"/>
    <w:rsid w:val="002D03C9"/>
    <w:rsid w:val="002D0445"/>
    <w:rsid w:val="002D1A58"/>
    <w:rsid w:val="002D2A77"/>
    <w:rsid w:val="002D446C"/>
    <w:rsid w:val="002D554E"/>
    <w:rsid w:val="002D5A3E"/>
    <w:rsid w:val="002D5A69"/>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E7C15"/>
    <w:rsid w:val="002F0DB0"/>
    <w:rsid w:val="002F22D5"/>
    <w:rsid w:val="002F244B"/>
    <w:rsid w:val="002F2512"/>
    <w:rsid w:val="002F2A51"/>
    <w:rsid w:val="002F3458"/>
    <w:rsid w:val="002F4719"/>
    <w:rsid w:val="002F4949"/>
    <w:rsid w:val="002F4F83"/>
    <w:rsid w:val="002F58F0"/>
    <w:rsid w:val="002F5A28"/>
    <w:rsid w:val="002F6D08"/>
    <w:rsid w:val="002F79ED"/>
    <w:rsid w:val="002F7CD7"/>
    <w:rsid w:val="00300346"/>
    <w:rsid w:val="00301ABC"/>
    <w:rsid w:val="00301FE3"/>
    <w:rsid w:val="003021F3"/>
    <w:rsid w:val="00302B2C"/>
    <w:rsid w:val="003043A6"/>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136"/>
    <w:rsid w:val="003204E2"/>
    <w:rsid w:val="003207B3"/>
    <w:rsid w:val="003212AF"/>
    <w:rsid w:val="00321EB5"/>
    <w:rsid w:val="0032209D"/>
    <w:rsid w:val="003223F9"/>
    <w:rsid w:val="003226BE"/>
    <w:rsid w:val="003227FD"/>
    <w:rsid w:val="0032295D"/>
    <w:rsid w:val="00322C60"/>
    <w:rsid w:val="00322CE6"/>
    <w:rsid w:val="00322ECD"/>
    <w:rsid w:val="00323A3B"/>
    <w:rsid w:val="00324074"/>
    <w:rsid w:val="00324386"/>
    <w:rsid w:val="003251EF"/>
    <w:rsid w:val="00325BCE"/>
    <w:rsid w:val="003268C9"/>
    <w:rsid w:val="003276A6"/>
    <w:rsid w:val="003278BB"/>
    <w:rsid w:val="00330521"/>
    <w:rsid w:val="003307DC"/>
    <w:rsid w:val="00331A6A"/>
    <w:rsid w:val="00331E7B"/>
    <w:rsid w:val="00332A69"/>
    <w:rsid w:val="00332C58"/>
    <w:rsid w:val="00332E1F"/>
    <w:rsid w:val="00333684"/>
    <w:rsid w:val="00333E3C"/>
    <w:rsid w:val="00334634"/>
    <w:rsid w:val="0033581F"/>
    <w:rsid w:val="00335D68"/>
    <w:rsid w:val="00336151"/>
    <w:rsid w:val="00336AF0"/>
    <w:rsid w:val="00337334"/>
    <w:rsid w:val="00337B6A"/>
    <w:rsid w:val="00337ED0"/>
    <w:rsid w:val="003403B6"/>
    <w:rsid w:val="00340869"/>
    <w:rsid w:val="00340925"/>
    <w:rsid w:val="00340A9F"/>
    <w:rsid w:val="00341AFB"/>
    <w:rsid w:val="00341FFC"/>
    <w:rsid w:val="00342EE4"/>
    <w:rsid w:val="00343684"/>
    <w:rsid w:val="0034375F"/>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53B1"/>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1B1"/>
    <w:rsid w:val="0038337A"/>
    <w:rsid w:val="00383791"/>
    <w:rsid w:val="00383A3F"/>
    <w:rsid w:val="0038491E"/>
    <w:rsid w:val="00385AE7"/>
    <w:rsid w:val="00386DBC"/>
    <w:rsid w:val="00386EF8"/>
    <w:rsid w:val="0038744C"/>
    <w:rsid w:val="003875B8"/>
    <w:rsid w:val="00387BC9"/>
    <w:rsid w:val="00387DEE"/>
    <w:rsid w:val="0039032F"/>
    <w:rsid w:val="00390374"/>
    <w:rsid w:val="0039091D"/>
    <w:rsid w:val="00390AB8"/>
    <w:rsid w:val="003916F9"/>
    <w:rsid w:val="0039170B"/>
    <w:rsid w:val="00392719"/>
    <w:rsid w:val="00392D75"/>
    <w:rsid w:val="00393020"/>
    <w:rsid w:val="00393616"/>
    <w:rsid w:val="003939D7"/>
    <w:rsid w:val="00393F06"/>
    <w:rsid w:val="003943BA"/>
    <w:rsid w:val="00394954"/>
    <w:rsid w:val="0039611C"/>
    <w:rsid w:val="003978AA"/>
    <w:rsid w:val="003A0BF4"/>
    <w:rsid w:val="003A0F86"/>
    <w:rsid w:val="003A1347"/>
    <w:rsid w:val="003A1D06"/>
    <w:rsid w:val="003A2A10"/>
    <w:rsid w:val="003A33E9"/>
    <w:rsid w:val="003A34A2"/>
    <w:rsid w:val="003A4590"/>
    <w:rsid w:val="003A4C31"/>
    <w:rsid w:val="003A4DEE"/>
    <w:rsid w:val="003A54F6"/>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5B8A"/>
    <w:rsid w:val="003C6305"/>
    <w:rsid w:val="003C67B8"/>
    <w:rsid w:val="003C6BAD"/>
    <w:rsid w:val="003C6E61"/>
    <w:rsid w:val="003C78DC"/>
    <w:rsid w:val="003D039F"/>
    <w:rsid w:val="003D1048"/>
    <w:rsid w:val="003D2E26"/>
    <w:rsid w:val="003D4441"/>
    <w:rsid w:val="003D44D6"/>
    <w:rsid w:val="003D4799"/>
    <w:rsid w:val="003D4C84"/>
    <w:rsid w:val="003D4D28"/>
    <w:rsid w:val="003D4F75"/>
    <w:rsid w:val="003D6034"/>
    <w:rsid w:val="003D74C6"/>
    <w:rsid w:val="003D7D3C"/>
    <w:rsid w:val="003E0413"/>
    <w:rsid w:val="003E09D8"/>
    <w:rsid w:val="003E0B31"/>
    <w:rsid w:val="003E1876"/>
    <w:rsid w:val="003E1A36"/>
    <w:rsid w:val="003E360E"/>
    <w:rsid w:val="003E377B"/>
    <w:rsid w:val="003E3B4C"/>
    <w:rsid w:val="003E4340"/>
    <w:rsid w:val="003E4D66"/>
    <w:rsid w:val="003E5EF1"/>
    <w:rsid w:val="003E6786"/>
    <w:rsid w:val="003E6CD9"/>
    <w:rsid w:val="003E739B"/>
    <w:rsid w:val="003E7C2F"/>
    <w:rsid w:val="003E7F7D"/>
    <w:rsid w:val="003F18A3"/>
    <w:rsid w:val="003F1CAF"/>
    <w:rsid w:val="003F276A"/>
    <w:rsid w:val="003F2ABB"/>
    <w:rsid w:val="003F34A2"/>
    <w:rsid w:val="003F361D"/>
    <w:rsid w:val="003F3B02"/>
    <w:rsid w:val="003F3D8D"/>
    <w:rsid w:val="003F44B9"/>
    <w:rsid w:val="003F524B"/>
    <w:rsid w:val="003F5469"/>
    <w:rsid w:val="003F550F"/>
    <w:rsid w:val="003F59F5"/>
    <w:rsid w:val="003F5B48"/>
    <w:rsid w:val="003F5D94"/>
    <w:rsid w:val="003F64E7"/>
    <w:rsid w:val="003F65E6"/>
    <w:rsid w:val="003F7294"/>
    <w:rsid w:val="003F730F"/>
    <w:rsid w:val="003F7931"/>
    <w:rsid w:val="003F7ADF"/>
    <w:rsid w:val="003F7BBF"/>
    <w:rsid w:val="003F7F7D"/>
    <w:rsid w:val="00400401"/>
    <w:rsid w:val="00400592"/>
    <w:rsid w:val="00400A45"/>
    <w:rsid w:val="00400C8E"/>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27E9C"/>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79A"/>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DAE"/>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A0D"/>
    <w:rsid w:val="004837B8"/>
    <w:rsid w:val="00483BA8"/>
    <w:rsid w:val="00484616"/>
    <w:rsid w:val="00484886"/>
    <w:rsid w:val="00484BD1"/>
    <w:rsid w:val="00485C35"/>
    <w:rsid w:val="00485E84"/>
    <w:rsid w:val="00486152"/>
    <w:rsid w:val="00486DB3"/>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820"/>
    <w:rsid w:val="004A1035"/>
    <w:rsid w:val="004A11E2"/>
    <w:rsid w:val="004A1D1C"/>
    <w:rsid w:val="004A1D71"/>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408"/>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B7B82"/>
    <w:rsid w:val="004C0BE7"/>
    <w:rsid w:val="004C12B7"/>
    <w:rsid w:val="004C1644"/>
    <w:rsid w:val="004C1CDD"/>
    <w:rsid w:val="004C2238"/>
    <w:rsid w:val="004C2735"/>
    <w:rsid w:val="004C2DEC"/>
    <w:rsid w:val="004C3B5D"/>
    <w:rsid w:val="004C475E"/>
    <w:rsid w:val="004C5B03"/>
    <w:rsid w:val="004C6094"/>
    <w:rsid w:val="004C7178"/>
    <w:rsid w:val="004C7259"/>
    <w:rsid w:val="004C79CD"/>
    <w:rsid w:val="004D0198"/>
    <w:rsid w:val="004D030B"/>
    <w:rsid w:val="004D1B9D"/>
    <w:rsid w:val="004D1E4C"/>
    <w:rsid w:val="004D3401"/>
    <w:rsid w:val="004D3999"/>
    <w:rsid w:val="004D49A6"/>
    <w:rsid w:val="004D4C7F"/>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65D0"/>
    <w:rsid w:val="004F68C5"/>
    <w:rsid w:val="004F7651"/>
    <w:rsid w:val="004F788F"/>
    <w:rsid w:val="004F7D00"/>
    <w:rsid w:val="005001EC"/>
    <w:rsid w:val="00500416"/>
    <w:rsid w:val="0050047E"/>
    <w:rsid w:val="005008CC"/>
    <w:rsid w:val="005017ED"/>
    <w:rsid w:val="00502241"/>
    <w:rsid w:val="00502637"/>
    <w:rsid w:val="00502642"/>
    <w:rsid w:val="0050265F"/>
    <w:rsid w:val="00504008"/>
    <w:rsid w:val="0050424D"/>
    <w:rsid w:val="005047A5"/>
    <w:rsid w:val="005047EB"/>
    <w:rsid w:val="00504F7E"/>
    <w:rsid w:val="005053A1"/>
    <w:rsid w:val="0050607D"/>
    <w:rsid w:val="00506914"/>
    <w:rsid w:val="00507418"/>
    <w:rsid w:val="0050751A"/>
    <w:rsid w:val="00507FA2"/>
    <w:rsid w:val="005101A8"/>
    <w:rsid w:val="00510891"/>
    <w:rsid w:val="0051147B"/>
    <w:rsid w:val="005127AD"/>
    <w:rsid w:val="00512974"/>
    <w:rsid w:val="00512ED1"/>
    <w:rsid w:val="00513F82"/>
    <w:rsid w:val="00514248"/>
    <w:rsid w:val="005148F9"/>
    <w:rsid w:val="00514F5F"/>
    <w:rsid w:val="005151AF"/>
    <w:rsid w:val="0051580D"/>
    <w:rsid w:val="0051593B"/>
    <w:rsid w:val="00515D4C"/>
    <w:rsid w:val="00515FB9"/>
    <w:rsid w:val="005177D3"/>
    <w:rsid w:val="00517803"/>
    <w:rsid w:val="00517F57"/>
    <w:rsid w:val="005201CC"/>
    <w:rsid w:val="00520834"/>
    <w:rsid w:val="00522138"/>
    <w:rsid w:val="0052256A"/>
    <w:rsid w:val="00524DA3"/>
    <w:rsid w:val="00525639"/>
    <w:rsid w:val="00525670"/>
    <w:rsid w:val="005260D4"/>
    <w:rsid w:val="00526455"/>
    <w:rsid w:val="0052659C"/>
    <w:rsid w:val="00527BBF"/>
    <w:rsid w:val="00527F11"/>
    <w:rsid w:val="0053052A"/>
    <w:rsid w:val="0053261C"/>
    <w:rsid w:val="0053437E"/>
    <w:rsid w:val="005343D1"/>
    <w:rsid w:val="00534455"/>
    <w:rsid w:val="00534CD3"/>
    <w:rsid w:val="00534E85"/>
    <w:rsid w:val="00535672"/>
    <w:rsid w:val="0053621C"/>
    <w:rsid w:val="005362DB"/>
    <w:rsid w:val="00537061"/>
    <w:rsid w:val="00537A97"/>
    <w:rsid w:val="00537AD1"/>
    <w:rsid w:val="00540DDE"/>
    <w:rsid w:val="00541640"/>
    <w:rsid w:val="00542527"/>
    <w:rsid w:val="00542E29"/>
    <w:rsid w:val="00544089"/>
    <w:rsid w:val="005445FC"/>
    <w:rsid w:val="00544702"/>
    <w:rsid w:val="00544736"/>
    <w:rsid w:val="00545056"/>
    <w:rsid w:val="0054509B"/>
    <w:rsid w:val="00545971"/>
    <w:rsid w:val="00545BD8"/>
    <w:rsid w:val="005473D7"/>
    <w:rsid w:val="00547B2E"/>
    <w:rsid w:val="00550347"/>
    <w:rsid w:val="005509C6"/>
    <w:rsid w:val="0055165C"/>
    <w:rsid w:val="00551C47"/>
    <w:rsid w:val="00552162"/>
    <w:rsid w:val="005526AA"/>
    <w:rsid w:val="005544BE"/>
    <w:rsid w:val="0055694A"/>
    <w:rsid w:val="00556DBB"/>
    <w:rsid w:val="00556FE4"/>
    <w:rsid w:val="0055749F"/>
    <w:rsid w:val="00557503"/>
    <w:rsid w:val="0055789D"/>
    <w:rsid w:val="00557C81"/>
    <w:rsid w:val="00560305"/>
    <w:rsid w:val="00560D28"/>
    <w:rsid w:val="0056198A"/>
    <w:rsid w:val="00561C6D"/>
    <w:rsid w:val="0056240B"/>
    <w:rsid w:val="00562417"/>
    <w:rsid w:val="005625BC"/>
    <w:rsid w:val="00562D7F"/>
    <w:rsid w:val="00563F13"/>
    <w:rsid w:val="0056485D"/>
    <w:rsid w:val="0056489C"/>
    <w:rsid w:val="005648E5"/>
    <w:rsid w:val="00564AE5"/>
    <w:rsid w:val="00566261"/>
    <w:rsid w:val="00566590"/>
    <w:rsid w:val="00566F4B"/>
    <w:rsid w:val="0056773A"/>
    <w:rsid w:val="00567816"/>
    <w:rsid w:val="00570402"/>
    <w:rsid w:val="00571611"/>
    <w:rsid w:val="00571676"/>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019"/>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58D"/>
    <w:rsid w:val="0059665B"/>
    <w:rsid w:val="00596791"/>
    <w:rsid w:val="00596C9D"/>
    <w:rsid w:val="00596ED2"/>
    <w:rsid w:val="00597361"/>
    <w:rsid w:val="0059777B"/>
    <w:rsid w:val="005A0781"/>
    <w:rsid w:val="005A165D"/>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B7CBE"/>
    <w:rsid w:val="005C1349"/>
    <w:rsid w:val="005C186C"/>
    <w:rsid w:val="005C1A09"/>
    <w:rsid w:val="005C2085"/>
    <w:rsid w:val="005C2AA7"/>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6E17"/>
    <w:rsid w:val="005D7213"/>
    <w:rsid w:val="005E1040"/>
    <w:rsid w:val="005E191F"/>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98"/>
    <w:rsid w:val="005F5FBA"/>
    <w:rsid w:val="005F6DD0"/>
    <w:rsid w:val="005F765F"/>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A6C"/>
    <w:rsid w:val="00634CC1"/>
    <w:rsid w:val="00636250"/>
    <w:rsid w:val="006372D5"/>
    <w:rsid w:val="0063785B"/>
    <w:rsid w:val="0064042C"/>
    <w:rsid w:val="006413D2"/>
    <w:rsid w:val="00641A6A"/>
    <w:rsid w:val="00641F98"/>
    <w:rsid w:val="00642134"/>
    <w:rsid w:val="006425C9"/>
    <w:rsid w:val="00642A4D"/>
    <w:rsid w:val="00642DD0"/>
    <w:rsid w:val="00643040"/>
    <w:rsid w:val="006430A3"/>
    <w:rsid w:val="00643FB2"/>
    <w:rsid w:val="00644C6B"/>
    <w:rsid w:val="00645218"/>
    <w:rsid w:val="0064588A"/>
    <w:rsid w:val="0064795E"/>
    <w:rsid w:val="006503F8"/>
    <w:rsid w:val="00650BD9"/>
    <w:rsid w:val="00651339"/>
    <w:rsid w:val="0065216D"/>
    <w:rsid w:val="006523DF"/>
    <w:rsid w:val="00653CD5"/>
    <w:rsid w:val="00653DFB"/>
    <w:rsid w:val="006557AC"/>
    <w:rsid w:val="00655DC2"/>
    <w:rsid w:val="006564A8"/>
    <w:rsid w:val="00656AEA"/>
    <w:rsid w:val="00656B0E"/>
    <w:rsid w:val="006570A8"/>
    <w:rsid w:val="00657537"/>
    <w:rsid w:val="00657F7A"/>
    <w:rsid w:val="006601AB"/>
    <w:rsid w:val="0066043B"/>
    <w:rsid w:val="006604AA"/>
    <w:rsid w:val="0066053B"/>
    <w:rsid w:val="0066116F"/>
    <w:rsid w:val="00661639"/>
    <w:rsid w:val="0066214B"/>
    <w:rsid w:val="006625D0"/>
    <w:rsid w:val="006633DC"/>
    <w:rsid w:val="006636B4"/>
    <w:rsid w:val="00664452"/>
    <w:rsid w:val="0066505A"/>
    <w:rsid w:val="0066582F"/>
    <w:rsid w:val="00665EAF"/>
    <w:rsid w:val="0066695D"/>
    <w:rsid w:val="0066731F"/>
    <w:rsid w:val="0067197B"/>
    <w:rsid w:val="00672488"/>
    <w:rsid w:val="00672955"/>
    <w:rsid w:val="006730B8"/>
    <w:rsid w:val="006731D9"/>
    <w:rsid w:val="006734D1"/>
    <w:rsid w:val="00673B1F"/>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C36"/>
    <w:rsid w:val="00690EE4"/>
    <w:rsid w:val="00691EC1"/>
    <w:rsid w:val="00692690"/>
    <w:rsid w:val="00692FC2"/>
    <w:rsid w:val="00693402"/>
    <w:rsid w:val="006937EB"/>
    <w:rsid w:val="00693B07"/>
    <w:rsid w:val="00693CA6"/>
    <w:rsid w:val="00693E2A"/>
    <w:rsid w:val="00694659"/>
    <w:rsid w:val="00694F59"/>
    <w:rsid w:val="00695808"/>
    <w:rsid w:val="00695AC6"/>
    <w:rsid w:val="006965ED"/>
    <w:rsid w:val="00696D87"/>
    <w:rsid w:val="006970DD"/>
    <w:rsid w:val="00697294"/>
    <w:rsid w:val="006974A6"/>
    <w:rsid w:val="00697D0B"/>
    <w:rsid w:val="006A0638"/>
    <w:rsid w:val="006A097C"/>
    <w:rsid w:val="006A0A53"/>
    <w:rsid w:val="006A0E8A"/>
    <w:rsid w:val="006A1E4B"/>
    <w:rsid w:val="006A22A0"/>
    <w:rsid w:val="006A27F0"/>
    <w:rsid w:val="006A3F9A"/>
    <w:rsid w:val="006A46C2"/>
    <w:rsid w:val="006A4FCB"/>
    <w:rsid w:val="006A5029"/>
    <w:rsid w:val="006A58AF"/>
    <w:rsid w:val="006A6095"/>
    <w:rsid w:val="006A65C9"/>
    <w:rsid w:val="006A7259"/>
    <w:rsid w:val="006B0120"/>
    <w:rsid w:val="006B03A3"/>
    <w:rsid w:val="006B116E"/>
    <w:rsid w:val="006B1A4C"/>
    <w:rsid w:val="006B25D7"/>
    <w:rsid w:val="006B33F4"/>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6CA"/>
    <w:rsid w:val="006F18B5"/>
    <w:rsid w:val="006F1AB2"/>
    <w:rsid w:val="006F1ED9"/>
    <w:rsid w:val="006F1EF7"/>
    <w:rsid w:val="006F29C0"/>
    <w:rsid w:val="006F2A44"/>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634"/>
    <w:rsid w:val="00701C49"/>
    <w:rsid w:val="00701CC6"/>
    <w:rsid w:val="007023A2"/>
    <w:rsid w:val="007023BC"/>
    <w:rsid w:val="007031F7"/>
    <w:rsid w:val="00704540"/>
    <w:rsid w:val="00704887"/>
    <w:rsid w:val="0070557D"/>
    <w:rsid w:val="00705B1E"/>
    <w:rsid w:val="007063CF"/>
    <w:rsid w:val="0070719C"/>
    <w:rsid w:val="007077F9"/>
    <w:rsid w:val="007079F1"/>
    <w:rsid w:val="00707D80"/>
    <w:rsid w:val="00707E30"/>
    <w:rsid w:val="00710BEE"/>
    <w:rsid w:val="0071107A"/>
    <w:rsid w:val="007116F3"/>
    <w:rsid w:val="00711C3A"/>
    <w:rsid w:val="00712192"/>
    <w:rsid w:val="00712361"/>
    <w:rsid w:val="007136F6"/>
    <w:rsid w:val="00714298"/>
    <w:rsid w:val="0071463B"/>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5B93"/>
    <w:rsid w:val="00726472"/>
    <w:rsid w:val="007314CE"/>
    <w:rsid w:val="007316B9"/>
    <w:rsid w:val="00731DC0"/>
    <w:rsid w:val="00732074"/>
    <w:rsid w:val="0073236B"/>
    <w:rsid w:val="00732D82"/>
    <w:rsid w:val="00733048"/>
    <w:rsid w:val="007330BA"/>
    <w:rsid w:val="00733965"/>
    <w:rsid w:val="0073438E"/>
    <w:rsid w:val="007345AF"/>
    <w:rsid w:val="00735C82"/>
    <w:rsid w:val="00736B36"/>
    <w:rsid w:val="00737CB7"/>
    <w:rsid w:val="00737F3D"/>
    <w:rsid w:val="00737F4C"/>
    <w:rsid w:val="00740106"/>
    <w:rsid w:val="007401B8"/>
    <w:rsid w:val="00741396"/>
    <w:rsid w:val="00741C8E"/>
    <w:rsid w:val="00742153"/>
    <w:rsid w:val="00742A86"/>
    <w:rsid w:val="00743592"/>
    <w:rsid w:val="00743697"/>
    <w:rsid w:val="0074527D"/>
    <w:rsid w:val="0074559D"/>
    <w:rsid w:val="007455D5"/>
    <w:rsid w:val="007463BD"/>
    <w:rsid w:val="007464B0"/>
    <w:rsid w:val="007467C0"/>
    <w:rsid w:val="007479D8"/>
    <w:rsid w:val="00747C8D"/>
    <w:rsid w:val="00750330"/>
    <w:rsid w:val="00750BF7"/>
    <w:rsid w:val="007510A2"/>
    <w:rsid w:val="00751180"/>
    <w:rsid w:val="007512F7"/>
    <w:rsid w:val="0075299B"/>
    <w:rsid w:val="00752F24"/>
    <w:rsid w:val="00753690"/>
    <w:rsid w:val="00753DC7"/>
    <w:rsid w:val="00754BD3"/>
    <w:rsid w:val="00754F33"/>
    <w:rsid w:val="00755A46"/>
    <w:rsid w:val="00755C63"/>
    <w:rsid w:val="00756C8C"/>
    <w:rsid w:val="00756EA1"/>
    <w:rsid w:val="00760525"/>
    <w:rsid w:val="00760855"/>
    <w:rsid w:val="00760B92"/>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7E7"/>
    <w:rsid w:val="0077687D"/>
    <w:rsid w:val="007777A6"/>
    <w:rsid w:val="007809B8"/>
    <w:rsid w:val="00780E5F"/>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68E"/>
    <w:rsid w:val="00786A2F"/>
    <w:rsid w:val="00786C6C"/>
    <w:rsid w:val="007878B1"/>
    <w:rsid w:val="00787D93"/>
    <w:rsid w:val="007901A6"/>
    <w:rsid w:val="007911C9"/>
    <w:rsid w:val="00792342"/>
    <w:rsid w:val="00793247"/>
    <w:rsid w:val="007936CB"/>
    <w:rsid w:val="00793EEA"/>
    <w:rsid w:val="00793FE9"/>
    <w:rsid w:val="00795236"/>
    <w:rsid w:val="00795277"/>
    <w:rsid w:val="0079573F"/>
    <w:rsid w:val="00795DB6"/>
    <w:rsid w:val="00796204"/>
    <w:rsid w:val="00796C69"/>
    <w:rsid w:val="00797F1E"/>
    <w:rsid w:val="007A013A"/>
    <w:rsid w:val="007A049E"/>
    <w:rsid w:val="007A0703"/>
    <w:rsid w:val="007A08EA"/>
    <w:rsid w:val="007A09F8"/>
    <w:rsid w:val="007A0BF4"/>
    <w:rsid w:val="007A20E3"/>
    <w:rsid w:val="007A217D"/>
    <w:rsid w:val="007A2274"/>
    <w:rsid w:val="007A2308"/>
    <w:rsid w:val="007A26C7"/>
    <w:rsid w:val="007A393F"/>
    <w:rsid w:val="007A3AF5"/>
    <w:rsid w:val="007A44CC"/>
    <w:rsid w:val="007A566F"/>
    <w:rsid w:val="007A7505"/>
    <w:rsid w:val="007B0253"/>
    <w:rsid w:val="007B1505"/>
    <w:rsid w:val="007B162B"/>
    <w:rsid w:val="007B169C"/>
    <w:rsid w:val="007B1885"/>
    <w:rsid w:val="007B1B0F"/>
    <w:rsid w:val="007B1EFA"/>
    <w:rsid w:val="007B1F61"/>
    <w:rsid w:val="007B31C0"/>
    <w:rsid w:val="007B31F2"/>
    <w:rsid w:val="007B512A"/>
    <w:rsid w:val="007B52C5"/>
    <w:rsid w:val="007B5516"/>
    <w:rsid w:val="007B5F00"/>
    <w:rsid w:val="007B658D"/>
    <w:rsid w:val="007B668D"/>
    <w:rsid w:val="007C022C"/>
    <w:rsid w:val="007C1A43"/>
    <w:rsid w:val="007C1D5A"/>
    <w:rsid w:val="007C2097"/>
    <w:rsid w:val="007C2669"/>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71E"/>
    <w:rsid w:val="007E17DF"/>
    <w:rsid w:val="007E1C7A"/>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1DB4"/>
    <w:rsid w:val="007F238A"/>
    <w:rsid w:val="007F2E4C"/>
    <w:rsid w:val="007F43B2"/>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1D2F"/>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17F15"/>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802"/>
    <w:rsid w:val="0083788F"/>
    <w:rsid w:val="00837C8F"/>
    <w:rsid w:val="008400D1"/>
    <w:rsid w:val="008407FE"/>
    <w:rsid w:val="00842769"/>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510D"/>
    <w:rsid w:val="00865E60"/>
    <w:rsid w:val="00867071"/>
    <w:rsid w:val="00867E61"/>
    <w:rsid w:val="00870187"/>
    <w:rsid w:val="008701CD"/>
    <w:rsid w:val="00870478"/>
    <w:rsid w:val="008707B5"/>
    <w:rsid w:val="0087088E"/>
    <w:rsid w:val="00870A0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6192"/>
    <w:rsid w:val="00887CC8"/>
    <w:rsid w:val="00891168"/>
    <w:rsid w:val="00893C43"/>
    <w:rsid w:val="0089469F"/>
    <w:rsid w:val="008946A4"/>
    <w:rsid w:val="00894B5E"/>
    <w:rsid w:val="008952B5"/>
    <w:rsid w:val="00895788"/>
    <w:rsid w:val="00895A50"/>
    <w:rsid w:val="008963BD"/>
    <w:rsid w:val="00897233"/>
    <w:rsid w:val="008975ED"/>
    <w:rsid w:val="008976E7"/>
    <w:rsid w:val="008A0537"/>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A64CD"/>
    <w:rsid w:val="008B0863"/>
    <w:rsid w:val="008B0C28"/>
    <w:rsid w:val="008B11B0"/>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2049"/>
    <w:rsid w:val="008C3352"/>
    <w:rsid w:val="008C361D"/>
    <w:rsid w:val="008C48CF"/>
    <w:rsid w:val="008C4CB2"/>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733C"/>
    <w:rsid w:val="008D7CB8"/>
    <w:rsid w:val="008E0214"/>
    <w:rsid w:val="008E02CD"/>
    <w:rsid w:val="008E2679"/>
    <w:rsid w:val="008E2C1A"/>
    <w:rsid w:val="008E2C33"/>
    <w:rsid w:val="008E40BD"/>
    <w:rsid w:val="008E4933"/>
    <w:rsid w:val="008E4F14"/>
    <w:rsid w:val="008E511C"/>
    <w:rsid w:val="008E643D"/>
    <w:rsid w:val="008E674E"/>
    <w:rsid w:val="008E6771"/>
    <w:rsid w:val="008E6A52"/>
    <w:rsid w:val="008E6DA9"/>
    <w:rsid w:val="008E7447"/>
    <w:rsid w:val="008F0F9E"/>
    <w:rsid w:val="008F1F33"/>
    <w:rsid w:val="008F2BFB"/>
    <w:rsid w:val="008F2C8E"/>
    <w:rsid w:val="008F3316"/>
    <w:rsid w:val="008F36DC"/>
    <w:rsid w:val="008F384F"/>
    <w:rsid w:val="008F3DA6"/>
    <w:rsid w:val="008F4961"/>
    <w:rsid w:val="008F499A"/>
    <w:rsid w:val="008F545D"/>
    <w:rsid w:val="008F6605"/>
    <w:rsid w:val="008F686C"/>
    <w:rsid w:val="008F781E"/>
    <w:rsid w:val="008F7B51"/>
    <w:rsid w:val="009009EF"/>
    <w:rsid w:val="00900EFB"/>
    <w:rsid w:val="0090129D"/>
    <w:rsid w:val="00901301"/>
    <w:rsid w:val="009025D4"/>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2A39"/>
    <w:rsid w:val="0092303A"/>
    <w:rsid w:val="009230BE"/>
    <w:rsid w:val="009239CC"/>
    <w:rsid w:val="00923F80"/>
    <w:rsid w:val="00924A82"/>
    <w:rsid w:val="00924D0F"/>
    <w:rsid w:val="0092524E"/>
    <w:rsid w:val="00925351"/>
    <w:rsid w:val="00926654"/>
    <w:rsid w:val="0093012E"/>
    <w:rsid w:val="00930B50"/>
    <w:rsid w:val="00930C14"/>
    <w:rsid w:val="0093163B"/>
    <w:rsid w:val="00932283"/>
    <w:rsid w:val="00932E7B"/>
    <w:rsid w:val="00932F0F"/>
    <w:rsid w:val="009332C7"/>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22C1"/>
    <w:rsid w:val="009427FE"/>
    <w:rsid w:val="00942C77"/>
    <w:rsid w:val="009432C5"/>
    <w:rsid w:val="00943381"/>
    <w:rsid w:val="009447F0"/>
    <w:rsid w:val="00944B12"/>
    <w:rsid w:val="00944B4F"/>
    <w:rsid w:val="00945034"/>
    <w:rsid w:val="009450F9"/>
    <w:rsid w:val="009453A5"/>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07B0"/>
    <w:rsid w:val="009724D7"/>
    <w:rsid w:val="009729C0"/>
    <w:rsid w:val="009731F6"/>
    <w:rsid w:val="00973250"/>
    <w:rsid w:val="00973DE7"/>
    <w:rsid w:val="00973E98"/>
    <w:rsid w:val="0097477A"/>
    <w:rsid w:val="009748F2"/>
    <w:rsid w:val="00974BAF"/>
    <w:rsid w:val="00974FB2"/>
    <w:rsid w:val="00975541"/>
    <w:rsid w:val="0097577C"/>
    <w:rsid w:val="00975A93"/>
    <w:rsid w:val="00975E51"/>
    <w:rsid w:val="0097601B"/>
    <w:rsid w:val="00976167"/>
    <w:rsid w:val="00977243"/>
    <w:rsid w:val="009777D9"/>
    <w:rsid w:val="00980680"/>
    <w:rsid w:val="00980FD3"/>
    <w:rsid w:val="009811CE"/>
    <w:rsid w:val="00981DBC"/>
    <w:rsid w:val="0098229C"/>
    <w:rsid w:val="00983193"/>
    <w:rsid w:val="00983BC2"/>
    <w:rsid w:val="009840C3"/>
    <w:rsid w:val="009842F3"/>
    <w:rsid w:val="00984489"/>
    <w:rsid w:val="009845F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F4D"/>
    <w:rsid w:val="00993FCA"/>
    <w:rsid w:val="009947DE"/>
    <w:rsid w:val="00994E79"/>
    <w:rsid w:val="00994F18"/>
    <w:rsid w:val="009950A3"/>
    <w:rsid w:val="00995706"/>
    <w:rsid w:val="00995755"/>
    <w:rsid w:val="00995A45"/>
    <w:rsid w:val="00995B64"/>
    <w:rsid w:val="009966F1"/>
    <w:rsid w:val="009968A6"/>
    <w:rsid w:val="009968B3"/>
    <w:rsid w:val="009973CC"/>
    <w:rsid w:val="00997FF9"/>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A7871"/>
    <w:rsid w:val="009B0260"/>
    <w:rsid w:val="009B0A01"/>
    <w:rsid w:val="009B0CC1"/>
    <w:rsid w:val="009B133C"/>
    <w:rsid w:val="009B17F6"/>
    <w:rsid w:val="009B2B6E"/>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D003B"/>
    <w:rsid w:val="009D02C4"/>
    <w:rsid w:val="009D1408"/>
    <w:rsid w:val="009D1BB3"/>
    <w:rsid w:val="009D2BF7"/>
    <w:rsid w:val="009D481A"/>
    <w:rsid w:val="009D4D36"/>
    <w:rsid w:val="009D54B2"/>
    <w:rsid w:val="009D6173"/>
    <w:rsid w:val="009D62C6"/>
    <w:rsid w:val="009D62F8"/>
    <w:rsid w:val="009D63A8"/>
    <w:rsid w:val="009D63E3"/>
    <w:rsid w:val="009D6452"/>
    <w:rsid w:val="009D6894"/>
    <w:rsid w:val="009D6FA7"/>
    <w:rsid w:val="009D722B"/>
    <w:rsid w:val="009D736E"/>
    <w:rsid w:val="009D7622"/>
    <w:rsid w:val="009D7AEA"/>
    <w:rsid w:val="009D7F1A"/>
    <w:rsid w:val="009E001C"/>
    <w:rsid w:val="009E0786"/>
    <w:rsid w:val="009E0E15"/>
    <w:rsid w:val="009E152A"/>
    <w:rsid w:val="009E2773"/>
    <w:rsid w:val="009E2BF6"/>
    <w:rsid w:val="009E2E05"/>
    <w:rsid w:val="009E3297"/>
    <w:rsid w:val="009E3A26"/>
    <w:rsid w:val="009E3B71"/>
    <w:rsid w:val="009E4166"/>
    <w:rsid w:val="009E43AC"/>
    <w:rsid w:val="009E472A"/>
    <w:rsid w:val="009E4934"/>
    <w:rsid w:val="009E4C80"/>
    <w:rsid w:val="009E4F89"/>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42F8"/>
    <w:rsid w:val="00A05CDE"/>
    <w:rsid w:val="00A065E3"/>
    <w:rsid w:val="00A06D58"/>
    <w:rsid w:val="00A07031"/>
    <w:rsid w:val="00A073FE"/>
    <w:rsid w:val="00A079BC"/>
    <w:rsid w:val="00A1017B"/>
    <w:rsid w:val="00A106AD"/>
    <w:rsid w:val="00A10925"/>
    <w:rsid w:val="00A10B2F"/>
    <w:rsid w:val="00A114CC"/>
    <w:rsid w:val="00A12415"/>
    <w:rsid w:val="00A12F18"/>
    <w:rsid w:val="00A1370D"/>
    <w:rsid w:val="00A13EBB"/>
    <w:rsid w:val="00A14ACE"/>
    <w:rsid w:val="00A15612"/>
    <w:rsid w:val="00A15952"/>
    <w:rsid w:val="00A159E9"/>
    <w:rsid w:val="00A15C21"/>
    <w:rsid w:val="00A1637E"/>
    <w:rsid w:val="00A1680E"/>
    <w:rsid w:val="00A1689D"/>
    <w:rsid w:val="00A170C3"/>
    <w:rsid w:val="00A174E8"/>
    <w:rsid w:val="00A2020A"/>
    <w:rsid w:val="00A2022B"/>
    <w:rsid w:val="00A20293"/>
    <w:rsid w:val="00A20908"/>
    <w:rsid w:val="00A20F5C"/>
    <w:rsid w:val="00A2133A"/>
    <w:rsid w:val="00A2135E"/>
    <w:rsid w:val="00A239B5"/>
    <w:rsid w:val="00A246B6"/>
    <w:rsid w:val="00A2488B"/>
    <w:rsid w:val="00A27215"/>
    <w:rsid w:val="00A27EB4"/>
    <w:rsid w:val="00A302B9"/>
    <w:rsid w:val="00A30360"/>
    <w:rsid w:val="00A31B80"/>
    <w:rsid w:val="00A31E12"/>
    <w:rsid w:val="00A3278C"/>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212"/>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A00"/>
    <w:rsid w:val="00A61CBF"/>
    <w:rsid w:val="00A61E5A"/>
    <w:rsid w:val="00A61F2A"/>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223"/>
    <w:rsid w:val="00A90528"/>
    <w:rsid w:val="00A90B47"/>
    <w:rsid w:val="00A9101A"/>
    <w:rsid w:val="00A920D7"/>
    <w:rsid w:val="00A92781"/>
    <w:rsid w:val="00A934E2"/>
    <w:rsid w:val="00A944B0"/>
    <w:rsid w:val="00A945F7"/>
    <w:rsid w:val="00A95222"/>
    <w:rsid w:val="00A952A6"/>
    <w:rsid w:val="00A952CF"/>
    <w:rsid w:val="00A9561D"/>
    <w:rsid w:val="00A968D5"/>
    <w:rsid w:val="00A971D8"/>
    <w:rsid w:val="00AA0CCD"/>
    <w:rsid w:val="00AA1275"/>
    <w:rsid w:val="00AA225C"/>
    <w:rsid w:val="00AA23EB"/>
    <w:rsid w:val="00AA27E2"/>
    <w:rsid w:val="00AA284B"/>
    <w:rsid w:val="00AA2D70"/>
    <w:rsid w:val="00AA3072"/>
    <w:rsid w:val="00AA3274"/>
    <w:rsid w:val="00AA35B5"/>
    <w:rsid w:val="00AA3AA0"/>
    <w:rsid w:val="00AA41AA"/>
    <w:rsid w:val="00AA47EB"/>
    <w:rsid w:val="00AA4C0E"/>
    <w:rsid w:val="00AA6116"/>
    <w:rsid w:val="00AA64CD"/>
    <w:rsid w:val="00AA6A3D"/>
    <w:rsid w:val="00AA7FA9"/>
    <w:rsid w:val="00AB0763"/>
    <w:rsid w:val="00AB0B93"/>
    <w:rsid w:val="00AB16C7"/>
    <w:rsid w:val="00AB182E"/>
    <w:rsid w:val="00AB1854"/>
    <w:rsid w:val="00AB194E"/>
    <w:rsid w:val="00AB1C4B"/>
    <w:rsid w:val="00AB3378"/>
    <w:rsid w:val="00AB33E6"/>
    <w:rsid w:val="00AB33F8"/>
    <w:rsid w:val="00AB340D"/>
    <w:rsid w:val="00AB379C"/>
    <w:rsid w:val="00AB3923"/>
    <w:rsid w:val="00AB4558"/>
    <w:rsid w:val="00AB471D"/>
    <w:rsid w:val="00AB47F9"/>
    <w:rsid w:val="00AB4AB8"/>
    <w:rsid w:val="00AB50CE"/>
    <w:rsid w:val="00AB6B9C"/>
    <w:rsid w:val="00AC03B1"/>
    <w:rsid w:val="00AC0AF5"/>
    <w:rsid w:val="00AC1046"/>
    <w:rsid w:val="00AC3734"/>
    <w:rsid w:val="00AC3AB5"/>
    <w:rsid w:val="00AC416D"/>
    <w:rsid w:val="00AC4FFB"/>
    <w:rsid w:val="00AC5423"/>
    <w:rsid w:val="00AC59CF"/>
    <w:rsid w:val="00AC5CB8"/>
    <w:rsid w:val="00AC69F5"/>
    <w:rsid w:val="00AC6BD0"/>
    <w:rsid w:val="00AC760B"/>
    <w:rsid w:val="00AC7E85"/>
    <w:rsid w:val="00AC7EEE"/>
    <w:rsid w:val="00AD047F"/>
    <w:rsid w:val="00AD07A8"/>
    <w:rsid w:val="00AD1818"/>
    <w:rsid w:val="00AD1ACB"/>
    <w:rsid w:val="00AD1CD8"/>
    <w:rsid w:val="00AD21CB"/>
    <w:rsid w:val="00AD25DD"/>
    <w:rsid w:val="00AD3F34"/>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940"/>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1691C"/>
    <w:rsid w:val="00B21181"/>
    <w:rsid w:val="00B21324"/>
    <w:rsid w:val="00B21821"/>
    <w:rsid w:val="00B21C0B"/>
    <w:rsid w:val="00B2212F"/>
    <w:rsid w:val="00B221F2"/>
    <w:rsid w:val="00B22527"/>
    <w:rsid w:val="00B2266A"/>
    <w:rsid w:val="00B231CD"/>
    <w:rsid w:val="00B232C2"/>
    <w:rsid w:val="00B24994"/>
    <w:rsid w:val="00B250AE"/>
    <w:rsid w:val="00B258BB"/>
    <w:rsid w:val="00B25D8C"/>
    <w:rsid w:val="00B266AD"/>
    <w:rsid w:val="00B26720"/>
    <w:rsid w:val="00B2690B"/>
    <w:rsid w:val="00B27756"/>
    <w:rsid w:val="00B27AAC"/>
    <w:rsid w:val="00B27ADB"/>
    <w:rsid w:val="00B30D8E"/>
    <w:rsid w:val="00B30F5B"/>
    <w:rsid w:val="00B313D7"/>
    <w:rsid w:val="00B318CC"/>
    <w:rsid w:val="00B31C5E"/>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E9A"/>
    <w:rsid w:val="00B37702"/>
    <w:rsid w:val="00B40298"/>
    <w:rsid w:val="00B409A3"/>
    <w:rsid w:val="00B40DFE"/>
    <w:rsid w:val="00B41573"/>
    <w:rsid w:val="00B418D5"/>
    <w:rsid w:val="00B42240"/>
    <w:rsid w:val="00B426B0"/>
    <w:rsid w:val="00B42847"/>
    <w:rsid w:val="00B42A28"/>
    <w:rsid w:val="00B43093"/>
    <w:rsid w:val="00B430C0"/>
    <w:rsid w:val="00B430E8"/>
    <w:rsid w:val="00B4311D"/>
    <w:rsid w:val="00B43833"/>
    <w:rsid w:val="00B44A42"/>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4E96"/>
    <w:rsid w:val="00B553E5"/>
    <w:rsid w:val="00B55C73"/>
    <w:rsid w:val="00B55EFF"/>
    <w:rsid w:val="00B55F4C"/>
    <w:rsid w:val="00B56518"/>
    <w:rsid w:val="00B566DB"/>
    <w:rsid w:val="00B568FC"/>
    <w:rsid w:val="00B6042D"/>
    <w:rsid w:val="00B61014"/>
    <w:rsid w:val="00B612CA"/>
    <w:rsid w:val="00B61A62"/>
    <w:rsid w:val="00B621C1"/>
    <w:rsid w:val="00B623FA"/>
    <w:rsid w:val="00B63D34"/>
    <w:rsid w:val="00B64234"/>
    <w:rsid w:val="00B647F2"/>
    <w:rsid w:val="00B6489C"/>
    <w:rsid w:val="00B64BB4"/>
    <w:rsid w:val="00B64E66"/>
    <w:rsid w:val="00B664ED"/>
    <w:rsid w:val="00B678E5"/>
    <w:rsid w:val="00B67B97"/>
    <w:rsid w:val="00B7031C"/>
    <w:rsid w:val="00B7032A"/>
    <w:rsid w:val="00B7062F"/>
    <w:rsid w:val="00B70718"/>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869"/>
    <w:rsid w:val="00B76BBE"/>
    <w:rsid w:val="00B77725"/>
    <w:rsid w:val="00B80FE3"/>
    <w:rsid w:val="00B810D5"/>
    <w:rsid w:val="00B8289C"/>
    <w:rsid w:val="00B82A2D"/>
    <w:rsid w:val="00B82F4F"/>
    <w:rsid w:val="00B83439"/>
    <w:rsid w:val="00B83679"/>
    <w:rsid w:val="00B838AA"/>
    <w:rsid w:val="00B83908"/>
    <w:rsid w:val="00B840A8"/>
    <w:rsid w:val="00B841F1"/>
    <w:rsid w:val="00B851E2"/>
    <w:rsid w:val="00B85212"/>
    <w:rsid w:val="00B872EE"/>
    <w:rsid w:val="00B90807"/>
    <w:rsid w:val="00B90C04"/>
    <w:rsid w:val="00B91437"/>
    <w:rsid w:val="00B9215C"/>
    <w:rsid w:val="00B92879"/>
    <w:rsid w:val="00B930B6"/>
    <w:rsid w:val="00B93571"/>
    <w:rsid w:val="00B935AA"/>
    <w:rsid w:val="00B9388D"/>
    <w:rsid w:val="00B93C34"/>
    <w:rsid w:val="00B93C83"/>
    <w:rsid w:val="00B94671"/>
    <w:rsid w:val="00B94699"/>
    <w:rsid w:val="00B94BF6"/>
    <w:rsid w:val="00B9569C"/>
    <w:rsid w:val="00B95B90"/>
    <w:rsid w:val="00B95BD6"/>
    <w:rsid w:val="00B968C8"/>
    <w:rsid w:val="00B96A34"/>
    <w:rsid w:val="00B96B80"/>
    <w:rsid w:val="00B96C79"/>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1BAD"/>
    <w:rsid w:val="00BC2784"/>
    <w:rsid w:val="00BC2BDD"/>
    <w:rsid w:val="00BC4B8B"/>
    <w:rsid w:val="00BC4E74"/>
    <w:rsid w:val="00BC4E86"/>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E04E4"/>
    <w:rsid w:val="00BE1CAD"/>
    <w:rsid w:val="00BE25FD"/>
    <w:rsid w:val="00BE2691"/>
    <w:rsid w:val="00BE3913"/>
    <w:rsid w:val="00BE40F3"/>
    <w:rsid w:val="00BE4357"/>
    <w:rsid w:val="00BE4BB4"/>
    <w:rsid w:val="00BE4D3A"/>
    <w:rsid w:val="00BE4E40"/>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5E8A"/>
    <w:rsid w:val="00BF63A3"/>
    <w:rsid w:val="00BF6823"/>
    <w:rsid w:val="00BF6E0F"/>
    <w:rsid w:val="00BF7A57"/>
    <w:rsid w:val="00BF7B0B"/>
    <w:rsid w:val="00BF7ED1"/>
    <w:rsid w:val="00C003F6"/>
    <w:rsid w:val="00C01BF2"/>
    <w:rsid w:val="00C03155"/>
    <w:rsid w:val="00C03223"/>
    <w:rsid w:val="00C03239"/>
    <w:rsid w:val="00C0514B"/>
    <w:rsid w:val="00C056FF"/>
    <w:rsid w:val="00C05955"/>
    <w:rsid w:val="00C059AF"/>
    <w:rsid w:val="00C064D5"/>
    <w:rsid w:val="00C07590"/>
    <w:rsid w:val="00C0774F"/>
    <w:rsid w:val="00C0779F"/>
    <w:rsid w:val="00C078B7"/>
    <w:rsid w:val="00C07B4D"/>
    <w:rsid w:val="00C07B80"/>
    <w:rsid w:val="00C11421"/>
    <w:rsid w:val="00C1146A"/>
    <w:rsid w:val="00C1184D"/>
    <w:rsid w:val="00C12B40"/>
    <w:rsid w:val="00C12D7B"/>
    <w:rsid w:val="00C12EA6"/>
    <w:rsid w:val="00C133B2"/>
    <w:rsid w:val="00C13EE0"/>
    <w:rsid w:val="00C14370"/>
    <w:rsid w:val="00C14467"/>
    <w:rsid w:val="00C1508E"/>
    <w:rsid w:val="00C1523E"/>
    <w:rsid w:val="00C1547E"/>
    <w:rsid w:val="00C158B8"/>
    <w:rsid w:val="00C158BB"/>
    <w:rsid w:val="00C15C58"/>
    <w:rsid w:val="00C16D1C"/>
    <w:rsid w:val="00C16DD6"/>
    <w:rsid w:val="00C177DB"/>
    <w:rsid w:val="00C17AD6"/>
    <w:rsid w:val="00C20CF5"/>
    <w:rsid w:val="00C2202F"/>
    <w:rsid w:val="00C24358"/>
    <w:rsid w:val="00C244F1"/>
    <w:rsid w:val="00C2466C"/>
    <w:rsid w:val="00C24F07"/>
    <w:rsid w:val="00C258D0"/>
    <w:rsid w:val="00C25A1F"/>
    <w:rsid w:val="00C25D6B"/>
    <w:rsid w:val="00C25E98"/>
    <w:rsid w:val="00C2652C"/>
    <w:rsid w:val="00C272D9"/>
    <w:rsid w:val="00C27693"/>
    <w:rsid w:val="00C27730"/>
    <w:rsid w:val="00C3061B"/>
    <w:rsid w:val="00C31196"/>
    <w:rsid w:val="00C31518"/>
    <w:rsid w:val="00C31BCB"/>
    <w:rsid w:val="00C32AF8"/>
    <w:rsid w:val="00C32D9D"/>
    <w:rsid w:val="00C32DCF"/>
    <w:rsid w:val="00C33D42"/>
    <w:rsid w:val="00C33D96"/>
    <w:rsid w:val="00C34ACF"/>
    <w:rsid w:val="00C34F32"/>
    <w:rsid w:val="00C3548B"/>
    <w:rsid w:val="00C35510"/>
    <w:rsid w:val="00C36D88"/>
    <w:rsid w:val="00C36ECC"/>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554"/>
    <w:rsid w:val="00C503D7"/>
    <w:rsid w:val="00C511E6"/>
    <w:rsid w:val="00C51405"/>
    <w:rsid w:val="00C52392"/>
    <w:rsid w:val="00C52461"/>
    <w:rsid w:val="00C5248E"/>
    <w:rsid w:val="00C52925"/>
    <w:rsid w:val="00C52B2C"/>
    <w:rsid w:val="00C53050"/>
    <w:rsid w:val="00C53255"/>
    <w:rsid w:val="00C537D3"/>
    <w:rsid w:val="00C54472"/>
    <w:rsid w:val="00C55A0E"/>
    <w:rsid w:val="00C56755"/>
    <w:rsid w:val="00C56D1B"/>
    <w:rsid w:val="00C577B1"/>
    <w:rsid w:val="00C57DCD"/>
    <w:rsid w:val="00C60397"/>
    <w:rsid w:val="00C6095C"/>
    <w:rsid w:val="00C60A95"/>
    <w:rsid w:val="00C6211C"/>
    <w:rsid w:val="00C62E6C"/>
    <w:rsid w:val="00C638D5"/>
    <w:rsid w:val="00C64028"/>
    <w:rsid w:val="00C64B9D"/>
    <w:rsid w:val="00C64BD8"/>
    <w:rsid w:val="00C6534D"/>
    <w:rsid w:val="00C65C7D"/>
    <w:rsid w:val="00C661B2"/>
    <w:rsid w:val="00C6673E"/>
    <w:rsid w:val="00C66B34"/>
    <w:rsid w:val="00C67474"/>
    <w:rsid w:val="00C675B5"/>
    <w:rsid w:val="00C677A4"/>
    <w:rsid w:val="00C67852"/>
    <w:rsid w:val="00C7024D"/>
    <w:rsid w:val="00C71B83"/>
    <w:rsid w:val="00C72BF2"/>
    <w:rsid w:val="00C72F3B"/>
    <w:rsid w:val="00C730D3"/>
    <w:rsid w:val="00C73D3D"/>
    <w:rsid w:val="00C741F9"/>
    <w:rsid w:val="00C749B5"/>
    <w:rsid w:val="00C74B5E"/>
    <w:rsid w:val="00C74D0F"/>
    <w:rsid w:val="00C75BB7"/>
    <w:rsid w:val="00C75F2F"/>
    <w:rsid w:val="00C76D35"/>
    <w:rsid w:val="00C76D62"/>
    <w:rsid w:val="00C77979"/>
    <w:rsid w:val="00C779B9"/>
    <w:rsid w:val="00C77E07"/>
    <w:rsid w:val="00C802BF"/>
    <w:rsid w:val="00C805ED"/>
    <w:rsid w:val="00C8078C"/>
    <w:rsid w:val="00C80915"/>
    <w:rsid w:val="00C80EC4"/>
    <w:rsid w:val="00C81047"/>
    <w:rsid w:val="00C816F6"/>
    <w:rsid w:val="00C817B2"/>
    <w:rsid w:val="00C82130"/>
    <w:rsid w:val="00C8292C"/>
    <w:rsid w:val="00C82C5F"/>
    <w:rsid w:val="00C831E8"/>
    <w:rsid w:val="00C83D45"/>
    <w:rsid w:val="00C84579"/>
    <w:rsid w:val="00C85556"/>
    <w:rsid w:val="00C86072"/>
    <w:rsid w:val="00C867C6"/>
    <w:rsid w:val="00C86915"/>
    <w:rsid w:val="00C86B27"/>
    <w:rsid w:val="00C87752"/>
    <w:rsid w:val="00C90357"/>
    <w:rsid w:val="00C903FC"/>
    <w:rsid w:val="00C908A7"/>
    <w:rsid w:val="00C90A48"/>
    <w:rsid w:val="00C910A8"/>
    <w:rsid w:val="00C9143D"/>
    <w:rsid w:val="00C914FD"/>
    <w:rsid w:val="00C91E01"/>
    <w:rsid w:val="00C920DC"/>
    <w:rsid w:val="00C9210D"/>
    <w:rsid w:val="00C921F3"/>
    <w:rsid w:val="00C9269B"/>
    <w:rsid w:val="00C92F89"/>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BB"/>
    <w:rsid w:val="00CD48DC"/>
    <w:rsid w:val="00CD4A79"/>
    <w:rsid w:val="00CD4AF8"/>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0FFD"/>
    <w:rsid w:val="00CF1753"/>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320"/>
    <w:rsid w:val="00D035F7"/>
    <w:rsid w:val="00D03EEE"/>
    <w:rsid w:val="00D03F75"/>
    <w:rsid w:val="00D03F9A"/>
    <w:rsid w:val="00D05780"/>
    <w:rsid w:val="00D05934"/>
    <w:rsid w:val="00D05ABA"/>
    <w:rsid w:val="00D05BA4"/>
    <w:rsid w:val="00D0683F"/>
    <w:rsid w:val="00D07132"/>
    <w:rsid w:val="00D100DF"/>
    <w:rsid w:val="00D1023A"/>
    <w:rsid w:val="00D11C5E"/>
    <w:rsid w:val="00D11F6E"/>
    <w:rsid w:val="00D1212B"/>
    <w:rsid w:val="00D12D11"/>
    <w:rsid w:val="00D131A5"/>
    <w:rsid w:val="00D13255"/>
    <w:rsid w:val="00D13DD0"/>
    <w:rsid w:val="00D13E83"/>
    <w:rsid w:val="00D13ED3"/>
    <w:rsid w:val="00D14DE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3781"/>
    <w:rsid w:val="00D240FE"/>
    <w:rsid w:val="00D24AE8"/>
    <w:rsid w:val="00D2647B"/>
    <w:rsid w:val="00D264F9"/>
    <w:rsid w:val="00D267CD"/>
    <w:rsid w:val="00D26D01"/>
    <w:rsid w:val="00D30274"/>
    <w:rsid w:val="00D302F6"/>
    <w:rsid w:val="00D3030D"/>
    <w:rsid w:val="00D311F3"/>
    <w:rsid w:val="00D3144D"/>
    <w:rsid w:val="00D31607"/>
    <w:rsid w:val="00D319C3"/>
    <w:rsid w:val="00D31A23"/>
    <w:rsid w:val="00D322C1"/>
    <w:rsid w:val="00D32EF1"/>
    <w:rsid w:val="00D331CF"/>
    <w:rsid w:val="00D33F34"/>
    <w:rsid w:val="00D341E6"/>
    <w:rsid w:val="00D34AD3"/>
    <w:rsid w:val="00D34D03"/>
    <w:rsid w:val="00D35915"/>
    <w:rsid w:val="00D35C61"/>
    <w:rsid w:val="00D36137"/>
    <w:rsid w:val="00D3623C"/>
    <w:rsid w:val="00D36DEB"/>
    <w:rsid w:val="00D37379"/>
    <w:rsid w:val="00D378B6"/>
    <w:rsid w:val="00D40314"/>
    <w:rsid w:val="00D40F18"/>
    <w:rsid w:val="00D412EB"/>
    <w:rsid w:val="00D41563"/>
    <w:rsid w:val="00D41E07"/>
    <w:rsid w:val="00D4245E"/>
    <w:rsid w:val="00D448E0"/>
    <w:rsid w:val="00D455A3"/>
    <w:rsid w:val="00D45FCF"/>
    <w:rsid w:val="00D46259"/>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02BF"/>
    <w:rsid w:val="00D7128B"/>
    <w:rsid w:val="00D7153C"/>
    <w:rsid w:val="00D715DD"/>
    <w:rsid w:val="00D71D3C"/>
    <w:rsid w:val="00D7284E"/>
    <w:rsid w:val="00D7287E"/>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2041"/>
    <w:rsid w:val="00D822F4"/>
    <w:rsid w:val="00D823ED"/>
    <w:rsid w:val="00D824E8"/>
    <w:rsid w:val="00D8323C"/>
    <w:rsid w:val="00D8348C"/>
    <w:rsid w:val="00D83AA1"/>
    <w:rsid w:val="00D83D71"/>
    <w:rsid w:val="00D8472D"/>
    <w:rsid w:val="00D84904"/>
    <w:rsid w:val="00D84A4D"/>
    <w:rsid w:val="00D85CCF"/>
    <w:rsid w:val="00D85D2D"/>
    <w:rsid w:val="00D86279"/>
    <w:rsid w:val="00D86A25"/>
    <w:rsid w:val="00D86E72"/>
    <w:rsid w:val="00D87B9B"/>
    <w:rsid w:val="00D902EA"/>
    <w:rsid w:val="00D90809"/>
    <w:rsid w:val="00D91819"/>
    <w:rsid w:val="00D91D83"/>
    <w:rsid w:val="00D92A11"/>
    <w:rsid w:val="00D92E18"/>
    <w:rsid w:val="00D93020"/>
    <w:rsid w:val="00D9381C"/>
    <w:rsid w:val="00D93FF7"/>
    <w:rsid w:val="00D95BCF"/>
    <w:rsid w:val="00D9632F"/>
    <w:rsid w:val="00D97DCC"/>
    <w:rsid w:val="00DA070E"/>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D03"/>
    <w:rsid w:val="00DC1D2D"/>
    <w:rsid w:val="00DC20C8"/>
    <w:rsid w:val="00DC2168"/>
    <w:rsid w:val="00DC23DD"/>
    <w:rsid w:val="00DC295E"/>
    <w:rsid w:val="00DC2C51"/>
    <w:rsid w:val="00DC41DA"/>
    <w:rsid w:val="00DC44EC"/>
    <w:rsid w:val="00DC4E03"/>
    <w:rsid w:val="00DC4EBB"/>
    <w:rsid w:val="00DC51E9"/>
    <w:rsid w:val="00DC699D"/>
    <w:rsid w:val="00DC69E0"/>
    <w:rsid w:val="00DC6E82"/>
    <w:rsid w:val="00DC7AA1"/>
    <w:rsid w:val="00DC7C64"/>
    <w:rsid w:val="00DD0835"/>
    <w:rsid w:val="00DD1171"/>
    <w:rsid w:val="00DD1628"/>
    <w:rsid w:val="00DD2856"/>
    <w:rsid w:val="00DD2A36"/>
    <w:rsid w:val="00DD2AA4"/>
    <w:rsid w:val="00DD3295"/>
    <w:rsid w:val="00DD3C57"/>
    <w:rsid w:val="00DD3EE7"/>
    <w:rsid w:val="00DD417B"/>
    <w:rsid w:val="00DD4384"/>
    <w:rsid w:val="00DD4A53"/>
    <w:rsid w:val="00DD4CE7"/>
    <w:rsid w:val="00DD5400"/>
    <w:rsid w:val="00DD5633"/>
    <w:rsid w:val="00DD66A0"/>
    <w:rsid w:val="00DD685C"/>
    <w:rsid w:val="00DE067B"/>
    <w:rsid w:val="00DE07D1"/>
    <w:rsid w:val="00DE08A0"/>
    <w:rsid w:val="00DE0C9B"/>
    <w:rsid w:val="00DE0CC2"/>
    <w:rsid w:val="00DE1021"/>
    <w:rsid w:val="00DE129C"/>
    <w:rsid w:val="00DE1928"/>
    <w:rsid w:val="00DE1A1A"/>
    <w:rsid w:val="00DE328A"/>
    <w:rsid w:val="00DE34CF"/>
    <w:rsid w:val="00DE3759"/>
    <w:rsid w:val="00DE3C3C"/>
    <w:rsid w:val="00DE40C5"/>
    <w:rsid w:val="00DE45CA"/>
    <w:rsid w:val="00DE462A"/>
    <w:rsid w:val="00DE4AD8"/>
    <w:rsid w:val="00DE5283"/>
    <w:rsid w:val="00DE6ED3"/>
    <w:rsid w:val="00DE7377"/>
    <w:rsid w:val="00DE777E"/>
    <w:rsid w:val="00DE7FAE"/>
    <w:rsid w:val="00DF06C4"/>
    <w:rsid w:val="00DF079A"/>
    <w:rsid w:val="00DF0806"/>
    <w:rsid w:val="00DF08C2"/>
    <w:rsid w:val="00DF0C6D"/>
    <w:rsid w:val="00DF0EFD"/>
    <w:rsid w:val="00DF3840"/>
    <w:rsid w:val="00DF46FC"/>
    <w:rsid w:val="00DF4721"/>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621"/>
    <w:rsid w:val="00E02164"/>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ACD"/>
    <w:rsid w:val="00E07B46"/>
    <w:rsid w:val="00E10021"/>
    <w:rsid w:val="00E11ABF"/>
    <w:rsid w:val="00E12E0D"/>
    <w:rsid w:val="00E1312B"/>
    <w:rsid w:val="00E13F40"/>
    <w:rsid w:val="00E14985"/>
    <w:rsid w:val="00E165B4"/>
    <w:rsid w:val="00E168F3"/>
    <w:rsid w:val="00E16CFC"/>
    <w:rsid w:val="00E1785E"/>
    <w:rsid w:val="00E1793E"/>
    <w:rsid w:val="00E17D0A"/>
    <w:rsid w:val="00E17F98"/>
    <w:rsid w:val="00E17FA1"/>
    <w:rsid w:val="00E20C29"/>
    <w:rsid w:val="00E20D0F"/>
    <w:rsid w:val="00E2106A"/>
    <w:rsid w:val="00E218F8"/>
    <w:rsid w:val="00E21FDB"/>
    <w:rsid w:val="00E22697"/>
    <w:rsid w:val="00E22F78"/>
    <w:rsid w:val="00E233AF"/>
    <w:rsid w:val="00E235C3"/>
    <w:rsid w:val="00E23F5C"/>
    <w:rsid w:val="00E2418B"/>
    <w:rsid w:val="00E2442F"/>
    <w:rsid w:val="00E249DE"/>
    <w:rsid w:val="00E25722"/>
    <w:rsid w:val="00E25D80"/>
    <w:rsid w:val="00E25F62"/>
    <w:rsid w:val="00E262C3"/>
    <w:rsid w:val="00E26912"/>
    <w:rsid w:val="00E26CFE"/>
    <w:rsid w:val="00E26EFD"/>
    <w:rsid w:val="00E3029F"/>
    <w:rsid w:val="00E302A3"/>
    <w:rsid w:val="00E304C1"/>
    <w:rsid w:val="00E3063B"/>
    <w:rsid w:val="00E308D1"/>
    <w:rsid w:val="00E320E2"/>
    <w:rsid w:val="00E33446"/>
    <w:rsid w:val="00E33491"/>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2F4B"/>
    <w:rsid w:val="00E43040"/>
    <w:rsid w:val="00E44195"/>
    <w:rsid w:val="00E442E1"/>
    <w:rsid w:val="00E46864"/>
    <w:rsid w:val="00E46A07"/>
    <w:rsid w:val="00E46D53"/>
    <w:rsid w:val="00E475E9"/>
    <w:rsid w:val="00E47EE4"/>
    <w:rsid w:val="00E50DE1"/>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16"/>
    <w:rsid w:val="00E6334B"/>
    <w:rsid w:val="00E64B57"/>
    <w:rsid w:val="00E64F5F"/>
    <w:rsid w:val="00E6526E"/>
    <w:rsid w:val="00E65C2F"/>
    <w:rsid w:val="00E66739"/>
    <w:rsid w:val="00E66B8E"/>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5B8"/>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27E"/>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3CC"/>
    <w:rsid w:val="00EA155B"/>
    <w:rsid w:val="00EA156A"/>
    <w:rsid w:val="00EA1B4C"/>
    <w:rsid w:val="00EA1D69"/>
    <w:rsid w:val="00EA25D2"/>
    <w:rsid w:val="00EA2A7F"/>
    <w:rsid w:val="00EA2F74"/>
    <w:rsid w:val="00EA2FD4"/>
    <w:rsid w:val="00EA4529"/>
    <w:rsid w:val="00EA4A6C"/>
    <w:rsid w:val="00EA4C17"/>
    <w:rsid w:val="00EA4F53"/>
    <w:rsid w:val="00EA5BA6"/>
    <w:rsid w:val="00EA5E2C"/>
    <w:rsid w:val="00EA71A8"/>
    <w:rsid w:val="00EA7202"/>
    <w:rsid w:val="00EA7558"/>
    <w:rsid w:val="00EB4983"/>
    <w:rsid w:val="00EB49A9"/>
    <w:rsid w:val="00EB4C0A"/>
    <w:rsid w:val="00EB4E6C"/>
    <w:rsid w:val="00EB5C83"/>
    <w:rsid w:val="00EB63D1"/>
    <w:rsid w:val="00EB64DC"/>
    <w:rsid w:val="00EB7BEC"/>
    <w:rsid w:val="00EB7D49"/>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97F"/>
    <w:rsid w:val="00ED4D2A"/>
    <w:rsid w:val="00ED51CD"/>
    <w:rsid w:val="00ED694B"/>
    <w:rsid w:val="00ED69C6"/>
    <w:rsid w:val="00ED6E78"/>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E62"/>
    <w:rsid w:val="00F03000"/>
    <w:rsid w:val="00F0383F"/>
    <w:rsid w:val="00F0393F"/>
    <w:rsid w:val="00F03C54"/>
    <w:rsid w:val="00F04D0C"/>
    <w:rsid w:val="00F04E64"/>
    <w:rsid w:val="00F05184"/>
    <w:rsid w:val="00F05272"/>
    <w:rsid w:val="00F05A30"/>
    <w:rsid w:val="00F05E93"/>
    <w:rsid w:val="00F0617D"/>
    <w:rsid w:val="00F0692C"/>
    <w:rsid w:val="00F07A5A"/>
    <w:rsid w:val="00F10908"/>
    <w:rsid w:val="00F132ED"/>
    <w:rsid w:val="00F139F5"/>
    <w:rsid w:val="00F13B11"/>
    <w:rsid w:val="00F13D44"/>
    <w:rsid w:val="00F142AB"/>
    <w:rsid w:val="00F1448C"/>
    <w:rsid w:val="00F15366"/>
    <w:rsid w:val="00F15ABA"/>
    <w:rsid w:val="00F15C5E"/>
    <w:rsid w:val="00F160ED"/>
    <w:rsid w:val="00F1627E"/>
    <w:rsid w:val="00F16670"/>
    <w:rsid w:val="00F169D7"/>
    <w:rsid w:val="00F169F1"/>
    <w:rsid w:val="00F16A3D"/>
    <w:rsid w:val="00F16C0F"/>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300FB"/>
    <w:rsid w:val="00F306DA"/>
    <w:rsid w:val="00F307BF"/>
    <w:rsid w:val="00F30B04"/>
    <w:rsid w:val="00F30B4D"/>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A9D"/>
    <w:rsid w:val="00F43B7C"/>
    <w:rsid w:val="00F43B9C"/>
    <w:rsid w:val="00F4400F"/>
    <w:rsid w:val="00F442DA"/>
    <w:rsid w:val="00F44BF4"/>
    <w:rsid w:val="00F45D97"/>
    <w:rsid w:val="00F460F5"/>
    <w:rsid w:val="00F462A6"/>
    <w:rsid w:val="00F465FF"/>
    <w:rsid w:val="00F47033"/>
    <w:rsid w:val="00F4776D"/>
    <w:rsid w:val="00F47BB6"/>
    <w:rsid w:val="00F501D6"/>
    <w:rsid w:val="00F514B1"/>
    <w:rsid w:val="00F5177F"/>
    <w:rsid w:val="00F51CDC"/>
    <w:rsid w:val="00F522E3"/>
    <w:rsid w:val="00F52888"/>
    <w:rsid w:val="00F5337A"/>
    <w:rsid w:val="00F53C38"/>
    <w:rsid w:val="00F53CA4"/>
    <w:rsid w:val="00F53E3A"/>
    <w:rsid w:val="00F53FFB"/>
    <w:rsid w:val="00F542E5"/>
    <w:rsid w:val="00F54EFB"/>
    <w:rsid w:val="00F553B5"/>
    <w:rsid w:val="00F55D42"/>
    <w:rsid w:val="00F55F27"/>
    <w:rsid w:val="00F561F2"/>
    <w:rsid w:val="00F5670F"/>
    <w:rsid w:val="00F570B2"/>
    <w:rsid w:val="00F57224"/>
    <w:rsid w:val="00F575E6"/>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1607"/>
    <w:rsid w:val="00F723D8"/>
    <w:rsid w:val="00F74CFC"/>
    <w:rsid w:val="00F76BD7"/>
    <w:rsid w:val="00F770C4"/>
    <w:rsid w:val="00F77235"/>
    <w:rsid w:val="00F77462"/>
    <w:rsid w:val="00F77698"/>
    <w:rsid w:val="00F77D25"/>
    <w:rsid w:val="00F77DA4"/>
    <w:rsid w:val="00F8005D"/>
    <w:rsid w:val="00F80B9A"/>
    <w:rsid w:val="00F811E9"/>
    <w:rsid w:val="00F81570"/>
    <w:rsid w:val="00F81920"/>
    <w:rsid w:val="00F8249D"/>
    <w:rsid w:val="00F82930"/>
    <w:rsid w:val="00F832BD"/>
    <w:rsid w:val="00F83FFB"/>
    <w:rsid w:val="00F854EF"/>
    <w:rsid w:val="00F86D76"/>
    <w:rsid w:val="00F86FD8"/>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A0B3E"/>
    <w:rsid w:val="00FA165C"/>
    <w:rsid w:val="00FA209E"/>
    <w:rsid w:val="00FA3A02"/>
    <w:rsid w:val="00FA3B35"/>
    <w:rsid w:val="00FA4179"/>
    <w:rsid w:val="00FA5335"/>
    <w:rsid w:val="00FA5786"/>
    <w:rsid w:val="00FA5886"/>
    <w:rsid w:val="00FA5EB2"/>
    <w:rsid w:val="00FA616F"/>
    <w:rsid w:val="00FA64CB"/>
    <w:rsid w:val="00FA6B64"/>
    <w:rsid w:val="00FA6F67"/>
    <w:rsid w:val="00FA7B12"/>
    <w:rsid w:val="00FA7CD2"/>
    <w:rsid w:val="00FB09A6"/>
    <w:rsid w:val="00FB1699"/>
    <w:rsid w:val="00FB1C2B"/>
    <w:rsid w:val="00FB21F0"/>
    <w:rsid w:val="00FB3562"/>
    <w:rsid w:val="00FB3CBA"/>
    <w:rsid w:val="00FB3DFF"/>
    <w:rsid w:val="00FB4034"/>
    <w:rsid w:val="00FB48BC"/>
    <w:rsid w:val="00FB4ED0"/>
    <w:rsid w:val="00FB5F99"/>
    <w:rsid w:val="00FB6261"/>
    <w:rsid w:val="00FB6386"/>
    <w:rsid w:val="00FB6603"/>
    <w:rsid w:val="00FB6B01"/>
    <w:rsid w:val="00FB7347"/>
    <w:rsid w:val="00FB778D"/>
    <w:rsid w:val="00FC0015"/>
    <w:rsid w:val="00FC0D3E"/>
    <w:rsid w:val="00FC12A6"/>
    <w:rsid w:val="00FC1851"/>
    <w:rsid w:val="00FC219B"/>
    <w:rsid w:val="00FC2791"/>
    <w:rsid w:val="00FC2D22"/>
    <w:rsid w:val="00FC3FAA"/>
    <w:rsid w:val="00FC50D1"/>
    <w:rsid w:val="00FC5511"/>
    <w:rsid w:val="00FC571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6AE5"/>
    <w:rsid w:val="00FD7229"/>
    <w:rsid w:val="00FE063A"/>
    <w:rsid w:val="00FE0983"/>
    <w:rsid w:val="00FE0A87"/>
    <w:rsid w:val="00FE10C8"/>
    <w:rsid w:val="00FE1A5F"/>
    <w:rsid w:val="00FE220D"/>
    <w:rsid w:val="00FE2C97"/>
    <w:rsid w:val="00FE2CAC"/>
    <w:rsid w:val="00FE3602"/>
    <w:rsid w:val="00FE4009"/>
    <w:rsid w:val="00FE505E"/>
    <w:rsid w:val="00FE592C"/>
    <w:rsid w:val="00FE5C5A"/>
    <w:rsid w:val="00FE68C3"/>
    <w:rsid w:val="00FE6A24"/>
    <w:rsid w:val="00FE6B01"/>
    <w:rsid w:val="00FE6BE0"/>
    <w:rsid w:val="00FF0146"/>
    <w:rsid w:val="00FF04CC"/>
    <w:rsid w:val="00FF0D71"/>
    <w:rsid w:val="00FF1118"/>
    <w:rsid w:val="00FF15AE"/>
    <w:rsid w:val="00FF1D4A"/>
    <w:rsid w:val="00FF2AE5"/>
    <w:rsid w:val="00FF36CF"/>
    <w:rsid w:val="00FF4277"/>
    <w:rsid w:val="00FF563E"/>
    <w:rsid w:val="00FF5841"/>
    <w:rsid w:val="00FF5DB2"/>
    <w:rsid w:val="00FF618E"/>
    <w:rsid w:val="00FF66F2"/>
    <w:rsid w:val="00FF6781"/>
    <w:rsid w:val="00FF783D"/>
    <w:rsid w:val="00FF7CB3"/>
    <w:rsid w:val="097C243D"/>
    <w:rsid w:val="0C6BB0AB"/>
    <w:rsid w:val="201CE218"/>
    <w:rsid w:val="29AA9C01"/>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56AF15"/>
  <w15:docId w15:val="{97132A3D-6F9A-4BD4-A433-AB857AE84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0C2DE9"/>
    <w:rPr>
      <w:rFonts w:ascii="Segoe UI" w:hAnsi="Segoe UI" w:cs="Segoe UI" w:hint="default"/>
      <w:sz w:val="18"/>
      <w:szCs w:val="18"/>
    </w:rPr>
  </w:style>
  <w:style w:type="character" w:customStyle="1" w:styleId="cf11">
    <w:name w:val="cf11"/>
    <w:basedOn w:val="DefaultParagraphFont"/>
    <w:rsid w:val="000C2DE9"/>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279804065">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51318271">
      <w:bodyDiv w:val="1"/>
      <w:marLeft w:val="0"/>
      <w:marRight w:val="0"/>
      <w:marTop w:val="0"/>
      <w:marBottom w:val="0"/>
      <w:divBdr>
        <w:top w:val="none" w:sz="0" w:space="0" w:color="auto"/>
        <w:left w:val="none" w:sz="0" w:space="0" w:color="auto"/>
        <w:bottom w:val="none" w:sz="0" w:space="0" w:color="auto"/>
        <w:right w:val="none" w:sz="0" w:space="0" w:color="auto"/>
      </w:divBdr>
    </w:div>
    <w:div w:id="770852520">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968976744">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269316081">
      <w:bodyDiv w:val="1"/>
      <w:marLeft w:val="0"/>
      <w:marRight w:val="0"/>
      <w:marTop w:val="0"/>
      <w:marBottom w:val="0"/>
      <w:divBdr>
        <w:top w:val="none" w:sz="0" w:space="0" w:color="auto"/>
        <w:left w:val="none" w:sz="0" w:space="0" w:color="auto"/>
        <w:bottom w:val="none" w:sz="0" w:space="0" w:color="auto"/>
        <w:right w:val="none" w:sz="0" w:space="0" w:color="auto"/>
      </w:divBdr>
    </w:div>
    <w:div w:id="1303733311">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471366483">
      <w:bodyDiv w:val="1"/>
      <w:marLeft w:val="0"/>
      <w:marRight w:val="0"/>
      <w:marTop w:val="0"/>
      <w:marBottom w:val="0"/>
      <w:divBdr>
        <w:top w:val="none" w:sz="0" w:space="0" w:color="auto"/>
        <w:left w:val="none" w:sz="0" w:space="0" w:color="auto"/>
        <w:bottom w:val="none" w:sz="0" w:space="0" w:color="auto"/>
        <w:right w:val="none" w:sz="0" w:space="0" w:color="auto"/>
      </w:divBdr>
    </w:div>
    <w:div w:id="1551576031">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70417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E49B4E2F-635F-4CAD-BFF2-EE78A71B3377}">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171</Pages>
  <Words>94823</Words>
  <Characters>540492</Characters>
  <Application>Microsoft Office Word</Application>
  <DocSecurity>0</DocSecurity>
  <Lines>4504</Lines>
  <Paragraphs>1268</Paragraphs>
  <ScaleCrop>false</ScaleCrop>
  <Company>3GPP Support Team</Company>
  <LinksUpToDate>false</LinksUpToDate>
  <CharactersWithSpaces>634047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Rapp</cp:lastModifiedBy>
  <cp:revision>4</cp:revision>
  <dcterms:created xsi:type="dcterms:W3CDTF">2022-12-02T09:13:00Z</dcterms:created>
  <dcterms:modified xsi:type="dcterms:W3CDTF">2022-12-02T09:15:00Z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(3)uRIn9ecXELq9Va+aYlsMzeCeNXwi4RMvxeAFmo89HTNcpOcogiG5QTwe9Ss6EQpb9yBiNQYo
WJ0yX8yAK06r11Oq6IYkeRJnuR4k3anQ27H+KcJD93QrA+voy2yjM5NnlHbGnbYH20RNmd64
g9L8UupWbvcT31sL0i8Y1QCp2B6zabEpVMv3GT8DSob+s/wfwdHjn8kZJJAkMUIS64qRyRLK
VWCoovTT237A5WJbO0</vt:lpwstr>
  </property>
  <property fmtid="{D5CDD505-2E9C-101B-9397-08002B2CF9AE}" pid="10" name="_2015_ms_pID_7253431">
    <vt:lpwstr>ue6na7lCTIWEbyHHAQt5BudPt4ZCbm0IYX8gkGsDRBLRC9zEwYw43A
0wXwmiT9kZtW1vd9Ydr8YtRhuhefKUrd0RNWAToU3Q1L+4NMpiSC5QUsQCkGbPT7alD2RnqV
qYwR7xHLoev/2VA4XpgW5ax1b8H7kqDraFcb3zFw4ZwY+yjvl2IYhXoVzJdJW0GgYVEFl3N4
elYDtCxWza9U80e3IArHvVn36LC3qytEIawp</vt:lpwstr>
  </property>
  <property fmtid="{D5CDD505-2E9C-101B-9397-08002B2CF9AE}" pid="11" name="_2015_ms_pID_7253432">
    <vt:lpwstr>xIwX4XmClUljk4CudX/RJgc=</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1669429900</vt:lpwstr>
  </property>
</Properties>
</file>